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54818210"/>
    <w:p w:rsidR="000E57E1" w:rsidRPr="00A06F63" w:rsidRDefault="004E7C16" w:rsidP="000E57E1">
      <w:pPr>
        <w:tabs>
          <w:tab w:val="right" w:pos="9216"/>
        </w:tabs>
        <w:spacing w:after="0"/>
        <w:rPr>
          <w:b/>
          <w:sz w:val="22"/>
          <w:szCs w:val="22"/>
          <w:lang w:eastAsia="zh-CN"/>
        </w:rPr>
      </w:pPr>
      <w:r>
        <w:rPr>
          <w:b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F9D4B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A7A89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HmtK1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0E57E1" w:rsidRPr="00A06F63">
        <w:rPr>
          <w:b/>
          <w:sz w:val="22"/>
          <w:szCs w:val="22"/>
          <w:lang w:eastAsia="zh-CN"/>
        </w:rPr>
        <w:t>3GPP TSG RAN WG1 Meeting #94</w:t>
      </w:r>
      <w:r w:rsidR="000E57E1" w:rsidRPr="00A06F63">
        <w:rPr>
          <w:b/>
          <w:sz w:val="22"/>
          <w:szCs w:val="22"/>
          <w:lang w:eastAsia="zh-CN"/>
        </w:rPr>
        <w:tab/>
        <w:t>R1-180</w:t>
      </w:r>
      <w:r w:rsidR="000E57E1" w:rsidRPr="00A06F63">
        <w:rPr>
          <w:rFonts w:hint="eastAsia"/>
          <w:b/>
          <w:sz w:val="22"/>
          <w:szCs w:val="22"/>
          <w:lang w:eastAsia="zh-CN"/>
        </w:rPr>
        <w:t>812</w:t>
      </w:r>
      <w:r w:rsidR="00014276">
        <w:rPr>
          <w:rFonts w:hint="eastAsia"/>
          <w:b/>
          <w:sz w:val="22"/>
          <w:szCs w:val="22"/>
          <w:lang w:eastAsia="zh-CN"/>
        </w:rPr>
        <w:t>7</w:t>
      </w:r>
    </w:p>
    <w:p w:rsidR="000E57E1" w:rsidRPr="00A06F63" w:rsidRDefault="000E57E1" w:rsidP="000E57E1">
      <w:pPr>
        <w:rPr>
          <w:b/>
          <w:sz w:val="22"/>
          <w:szCs w:val="22"/>
          <w:lang w:eastAsia="zh-CN"/>
        </w:rPr>
      </w:pPr>
      <w:bookmarkStart w:id="1" w:name="OLE_LINK32"/>
      <w:bookmarkStart w:id="2" w:name="OLE_LINK33"/>
      <w:r w:rsidRPr="00A06F63">
        <w:rPr>
          <w:b/>
          <w:bCs/>
          <w:sz w:val="22"/>
          <w:szCs w:val="22"/>
          <w:lang w:eastAsia="zh-CN"/>
        </w:rPr>
        <w:t>Gothenburg, Sweden</w:t>
      </w:r>
      <w:r w:rsidRPr="00A06F63">
        <w:rPr>
          <w:b/>
          <w:sz w:val="22"/>
          <w:szCs w:val="22"/>
          <w:lang w:eastAsia="zh-CN"/>
        </w:rPr>
        <w:t>, Aug</w:t>
      </w:r>
      <w:r w:rsidR="00A26DBC">
        <w:rPr>
          <w:b/>
          <w:sz w:val="22"/>
          <w:szCs w:val="22"/>
          <w:lang w:eastAsia="zh-CN"/>
        </w:rPr>
        <w:t>ust</w:t>
      </w:r>
      <w:r w:rsidRPr="00A06F63">
        <w:rPr>
          <w:b/>
          <w:sz w:val="22"/>
          <w:szCs w:val="22"/>
          <w:lang w:eastAsia="zh-CN"/>
        </w:rPr>
        <w:t xml:space="preserve"> 20-24, </w:t>
      </w:r>
      <w:r w:rsidRPr="00A06F63">
        <w:rPr>
          <w:b/>
          <w:sz w:val="22"/>
          <w:szCs w:val="22"/>
        </w:rPr>
        <w:t>20</w:t>
      </w:r>
      <w:r w:rsidRPr="00A06F63">
        <w:rPr>
          <w:b/>
          <w:sz w:val="22"/>
          <w:szCs w:val="22"/>
          <w:lang w:eastAsia="zh-CN"/>
        </w:rPr>
        <w:t>1</w:t>
      </w:r>
      <w:r w:rsidRPr="00A06F63">
        <w:rPr>
          <w:b/>
          <w:kern w:val="2"/>
          <w:sz w:val="22"/>
          <w:szCs w:val="22"/>
          <w:lang w:eastAsia="zh-CN"/>
        </w:rPr>
        <w:t>8</w:t>
      </w:r>
    </w:p>
    <w:bookmarkEnd w:id="1"/>
    <w:bookmarkEnd w:id="2"/>
    <w:p w:rsidR="000E57E1" w:rsidRPr="004E49C3" w:rsidRDefault="000E57E1" w:rsidP="000E57E1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0E57E1" w:rsidRPr="00A06F63" w:rsidRDefault="000E57E1" w:rsidP="000E57E1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 w:rsidRPr="00A06F63">
        <w:rPr>
          <w:b/>
          <w:kern w:val="2"/>
          <w:sz w:val="22"/>
          <w:szCs w:val="22"/>
          <w:lang w:eastAsia="zh-CN"/>
        </w:rPr>
        <w:t>Agenda Item:</w:t>
      </w:r>
      <w:r w:rsidRPr="00A06F63">
        <w:rPr>
          <w:b/>
          <w:kern w:val="2"/>
          <w:sz w:val="22"/>
          <w:szCs w:val="22"/>
          <w:lang w:eastAsia="zh-CN"/>
        </w:rPr>
        <w:tab/>
        <w:t>6.</w:t>
      </w:r>
      <w:r w:rsidRPr="00A06F63">
        <w:rPr>
          <w:rFonts w:hint="eastAsia"/>
          <w:b/>
          <w:kern w:val="2"/>
          <w:sz w:val="22"/>
          <w:szCs w:val="22"/>
          <w:lang w:eastAsia="zh-CN"/>
        </w:rPr>
        <w:t>1</w:t>
      </w:r>
      <w:r w:rsidRPr="00A06F63">
        <w:rPr>
          <w:b/>
          <w:kern w:val="2"/>
          <w:sz w:val="22"/>
          <w:szCs w:val="22"/>
          <w:lang w:eastAsia="zh-CN"/>
        </w:rPr>
        <w:t>.</w:t>
      </w:r>
      <w:r w:rsidRPr="00A06F63">
        <w:rPr>
          <w:rFonts w:hint="eastAsia"/>
          <w:b/>
          <w:kern w:val="2"/>
          <w:sz w:val="22"/>
          <w:szCs w:val="22"/>
          <w:lang w:eastAsia="zh-CN"/>
        </w:rPr>
        <w:t>4</w:t>
      </w:r>
      <w:r w:rsidRPr="00A06F63">
        <w:rPr>
          <w:b/>
          <w:kern w:val="2"/>
          <w:sz w:val="22"/>
          <w:szCs w:val="22"/>
          <w:lang w:eastAsia="zh-CN"/>
        </w:rPr>
        <w:t>.</w:t>
      </w:r>
      <w:r w:rsidR="00163E37">
        <w:rPr>
          <w:rFonts w:hint="eastAsia"/>
          <w:b/>
          <w:kern w:val="2"/>
          <w:sz w:val="22"/>
          <w:szCs w:val="22"/>
          <w:lang w:eastAsia="zh-CN"/>
        </w:rPr>
        <w:t>5</w:t>
      </w:r>
    </w:p>
    <w:p w:rsidR="000E57E1" w:rsidRPr="00A06F63" w:rsidRDefault="000E57E1" w:rsidP="000E57E1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 w:rsidRPr="00A06F63">
        <w:rPr>
          <w:b/>
          <w:kern w:val="2"/>
          <w:sz w:val="22"/>
          <w:szCs w:val="22"/>
          <w:lang w:eastAsia="zh-CN"/>
        </w:rPr>
        <w:t>Source:</w:t>
      </w:r>
      <w:r w:rsidRPr="00A06F63">
        <w:rPr>
          <w:b/>
          <w:kern w:val="2"/>
          <w:sz w:val="22"/>
          <w:szCs w:val="22"/>
          <w:lang w:eastAsia="zh-CN"/>
        </w:rPr>
        <w:tab/>
        <w:t>Huawei, HiSilicon</w:t>
      </w:r>
    </w:p>
    <w:p w:rsidR="000E57E1" w:rsidRPr="00A06F63" w:rsidRDefault="000E57E1" w:rsidP="000E57E1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 w:rsidRPr="00A06F63">
        <w:rPr>
          <w:b/>
          <w:kern w:val="2"/>
          <w:sz w:val="22"/>
          <w:szCs w:val="22"/>
          <w:lang w:eastAsia="zh-CN"/>
        </w:rPr>
        <w:t>Title:</w:t>
      </w:r>
      <w:r w:rsidRPr="00A06F63">
        <w:rPr>
          <w:b/>
          <w:kern w:val="2"/>
          <w:sz w:val="22"/>
          <w:szCs w:val="22"/>
          <w:lang w:eastAsia="zh-CN"/>
        </w:rPr>
        <w:tab/>
      </w:r>
      <w:r w:rsidR="00014276" w:rsidRPr="00014276">
        <w:rPr>
          <w:b/>
          <w:kern w:val="2"/>
          <w:sz w:val="22"/>
          <w:szCs w:val="22"/>
          <w:lang w:eastAsia="zh-CN"/>
        </w:rPr>
        <w:t>Corrections on more flexible PDSCH/PUSCH resource allocation</w:t>
      </w:r>
      <w:r w:rsidRPr="00A06F63">
        <w:rPr>
          <w:b/>
          <w:kern w:val="2"/>
          <w:sz w:val="22"/>
          <w:szCs w:val="22"/>
          <w:lang w:eastAsia="zh-CN"/>
        </w:rPr>
        <w:t xml:space="preserve"> </w:t>
      </w:r>
    </w:p>
    <w:p w:rsidR="000E57E1" w:rsidRPr="004E49C3" w:rsidRDefault="000E57E1" w:rsidP="000E57E1">
      <w:pPr>
        <w:spacing w:after="60"/>
        <w:ind w:left="1555" w:hanging="1555"/>
        <w:rPr>
          <w:b/>
          <w:kern w:val="2"/>
          <w:lang w:eastAsia="zh-CN"/>
        </w:rPr>
      </w:pPr>
      <w:r w:rsidRPr="00A06F63">
        <w:rPr>
          <w:b/>
          <w:kern w:val="2"/>
          <w:sz w:val="22"/>
          <w:szCs w:val="22"/>
          <w:lang w:eastAsia="zh-CN"/>
        </w:rPr>
        <w:t>Document for:</w:t>
      </w:r>
      <w:r w:rsidRPr="00A06F63">
        <w:rPr>
          <w:b/>
          <w:kern w:val="2"/>
          <w:sz w:val="22"/>
          <w:szCs w:val="22"/>
          <w:lang w:eastAsia="zh-CN"/>
        </w:rPr>
        <w:tab/>
        <w:t>Discussion and decision</w:t>
      </w:r>
      <w:r w:rsidRPr="004E49C3">
        <w:rPr>
          <w:b/>
          <w:kern w:val="2"/>
          <w:lang w:eastAsia="zh-CN"/>
        </w:rPr>
        <w:t xml:space="preserve"> </w:t>
      </w:r>
    </w:p>
    <w:p w:rsidR="000E57E1" w:rsidRPr="004E49C3" w:rsidRDefault="000E57E1" w:rsidP="000E57E1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0E57E1" w:rsidRPr="003E66EC" w:rsidRDefault="000E57E1" w:rsidP="00F76CEA">
      <w:pPr>
        <w:pStyle w:val="Heading1"/>
        <w:keepLines w:val="0"/>
        <w:numPr>
          <w:ilvl w:val="0"/>
          <w:numId w:val="34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Theme="minorEastAsia" w:hAnsi="Times New Roman"/>
          <w:b/>
          <w:bCs/>
          <w:sz w:val="28"/>
          <w:szCs w:val="28"/>
          <w:lang w:val="en-US"/>
        </w:rPr>
      </w:pPr>
      <w:bookmarkStart w:id="3" w:name="_Ref124589705"/>
      <w:bookmarkStart w:id="4" w:name="_Ref129681862"/>
      <w:r w:rsidRPr="003E66EC">
        <w:rPr>
          <w:rFonts w:ascii="Times New Roman" w:eastAsiaTheme="minorEastAsia" w:hAnsi="Times New Roman"/>
          <w:b/>
          <w:bCs/>
          <w:sz w:val="28"/>
          <w:szCs w:val="28"/>
          <w:lang w:val="en-US"/>
        </w:rPr>
        <w:t>Introduction</w:t>
      </w:r>
      <w:bookmarkEnd w:id="3"/>
      <w:bookmarkEnd w:id="4"/>
    </w:p>
    <w:p w:rsidR="000E57E1" w:rsidRDefault="000E57E1" w:rsidP="000E57E1">
      <w:pPr>
        <w:spacing w:before="120"/>
        <w:ind w:leftChars="50" w:left="10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In this contribution, </w:t>
      </w:r>
      <w:r w:rsidR="000B00A9">
        <w:rPr>
          <w:rFonts w:eastAsiaTheme="minorEastAsia" w:hint="eastAsia"/>
          <w:sz w:val="22"/>
          <w:szCs w:val="22"/>
          <w:lang w:val="en-US" w:eastAsia="zh-CN"/>
        </w:rPr>
        <w:t>c</w:t>
      </w:r>
      <w:r w:rsidR="000B00A9" w:rsidRPr="000B00A9">
        <w:rPr>
          <w:rFonts w:eastAsiaTheme="minorEastAsia"/>
          <w:sz w:val="22"/>
          <w:szCs w:val="22"/>
          <w:lang w:val="en-US" w:eastAsia="zh-CN"/>
        </w:rPr>
        <w:t xml:space="preserve">orrections on more flexible PDSCH/PUSCH resource allocation </w:t>
      </w:r>
      <w:r w:rsidR="00F76CEA">
        <w:rPr>
          <w:rFonts w:eastAsiaTheme="minorEastAsia" w:hint="eastAsia"/>
          <w:sz w:val="22"/>
          <w:szCs w:val="22"/>
          <w:lang w:val="en-US" w:eastAsia="zh-CN"/>
        </w:rPr>
        <w:t>in TS 36.21</w:t>
      </w:r>
      <w:r w:rsidR="000B00A9">
        <w:rPr>
          <w:rFonts w:eastAsiaTheme="minorEastAsia" w:hint="eastAsia"/>
          <w:sz w:val="22"/>
          <w:szCs w:val="22"/>
          <w:lang w:val="en-US" w:eastAsia="zh-CN"/>
        </w:rPr>
        <w:t>2</w:t>
      </w:r>
      <w:r w:rsidR="00F76CEA">
        <w:rPr>
          <w:rFonts w:eastAsiaTheme="minorEastAsia" w:hint="eastAsia"/>
          <w:sz w:val="22"/>
          <w:szCs w:val="22"/>
          <w:lang w:val="en-US" w:eastAsia="zh-CN"/>
        </w:rPr>
        <w:t xml:space="preserve"> and TS 36.213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are given.</w:t>
      </w:r>
    </w:p>
    <w:p w:rsidR="00396420" w:rsidRDefault="00396420" w:rsidP="00396420">
      <w:pPr>
        <w:rPr>
          <w:rFonts w:eastAsiaTheme="minorEastAsia"/>
          <w:lang w:val="en-US" w:eastAsia="zh-CN"/>
        </w:rPr>
      </w:pPr>
    </w:p>
    <w:p w:rsidR="00396420" w:rsidRPr="00396420" w:rsidRDefault="00396420" w:rsidP="00396420">
      <w:pPr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 xml:space="preserve">/*** 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 xml:space="preserve">To capture the proposal 2 in our companion </w:t>
      </w:r>
      <w:r w:rsidRPr="00396420">
        <w:rPr>
          <w:rFonts w:eastAsiaTheme="minorEastAsia"/>
          <w:b/>
          <w:i/>
          <w:sz w:val="22"/>
          <w:lang w:val="en-US" w:eastAsia="zh-CN"/>
        </w:rPr>
        <w:t>contribution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 xml:space="preserve"> 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begin"/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</w:instrText>
      </w:r>
      <w:r w:rsidR="00460E0B">
        <w:rPr>
          <w:rFonts w:eastAsiaTheme="minorEastAsia" w:hint="eastAsia"/>
          <w:b/>
          <w:i/>
          <w:sz w:val="22"/>
          <w:lang w:val="en-US" w:eastAsia="zh-CN"/>
        </w:rPr>
        <w:instrText>REF _Ref521505096 \r \h</w:instrText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</w:instrText>
      </w:r>
      <w:r w:rsidR="00460E0B">
        <w:rPr>
          <w:rFonts w:eastAsiaTheme="minorEastAsia"/>
          <w:b/>
          <w:i/>
          <w:sz w:val="22"/>
          <w:lang w:val="en-US" w:eastAsia="zh-CN"/>
        </w:rPr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separate"/>
      </w:r>
      <w:r w:rsidR="00460E0B">
        <w:rPr>
          <w:rFonts w:eastAsiaTheme="minorEastAsia"/>
          <w:b/>
          <w:i/>
          <w:sz w:val="22"/>
          <w:lang w:val="en-US" w:eastAsia="zh-CN"/>
        </w:rPr>
        <w:t>[1]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end"/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, the following correction is proposed on TS 36.212</w:t>
      </w:r>
      <w:r>
        <w:rPr>
          <w:rFonts w:eastAsiaTheme="minorEastAsia" w:hint="eastAsia"/>
          <w:b/>
          <w:i/>
          <w:sz w:val="22"/>
          <w:lang w:val="en-US" w:eastAsia="zh-CN"/>
        </w:rPr>
        <w:t>.  ***/</w:t>
      </w:r>
    </w:p>
    <w:p w:rsidR="000E57E1" w:rsidRDefault="000E57E1" w:rsidP="00F76CEA">
      <w:pPr>
        <w:pStyle w:val="Heading1"/>
        <w:keepLines w:val="0"/>
        <w:numPr>
          <w:ilvl w:val="0"/>
          <w:numId w:val="34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Theme="minorEastAsia" w:hAnsi="Times New Roman"/>
          <w:b/>
          <w:bCs/>
          <w:sz w:val="28"/>
          <w:szCs w:val="28"/>
          <w:lang w:val="en-US" w:eastAsia="zh-CN"/>
        </w:rPr>
      </w:pPr>
      <w:r w:rsidRPr="00F76CEA"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>Correction</w:t>
      </w:r>
      <w:r w:rsidR="003409C7">
        <w:rPr>
          <w:rFonts w:ascii="Times New Roman" w:eastAsiaTheme="minorEastAsia" w:hAnsi="Times New Roman" w:hint="eastAsia"/>
          <w:b/>
          <w:bCs/>
          <w:sz w:val="28"/>
          <w:szCs w:val="28"/>
          <w:lang w:val="en-US" w:eastAsia="zh-CN"/>
        </w:rPr>
        <w:t xml:space="preserve"> 1</w:t>
      </w:r>
      <w:r w:rsidRPr="00F76CEA"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 xml:space="preserve"> on TS 36.21</w:t>
      </w:r>
      <w:r w:rsidR="00E33989">
        <w:rPr>
          <w:rFonts w:ascii="Times New Roman" w:eastAsiaTheme="minorEastAsia" w:hAnsi="Times New Roman" w:hint="eastAsia"/>
          <w:b/>
          <w:bCs/>
          <w:sz w:val="28"/>
          <w:szCs w:val="28"/>
          <w:lang w:val="en-US" w:eastAsia="zh-CN"/>
        </w:rPr>
        <w:t>2</w:t>
      </w:r>
      <w:r w:rsidRPr="00F76CEA"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 xml:space="preserve"> </w:t>
      </w:r>
      <w:r w:rsidRPr="00F76CEA">
        <w:rPr>
          <w:rFonts w:ascii="Times New Roman" w:eastAsiaTheme="minorEastAsia" w:hAnsi="Times New Roman"/>
          <w:b/>
          <w:bCs/>
          <w:sz w:val="28"/>
          <w:szCs w:val="28"/>
          <w:lang w:val="en-US"/>
        </w:rPr>
        <w:t xml:space="preserve"> </w:t>
      </w:r>
    </w:p>
    <w:p w:rsidR="00F76CEA" w:rsidRPr="00F76CEA" w:rsidRDefault="00F76CEA" w:rsidP="00F76CEA">
      <w:pPr>
        <w:ind w:left="284"/>
        <w:jc w:val="center"/>
        <w:rPr>
          <w:rFonts w:eastAsiaTheme="minorEastAsia"/>
          <w:b/>
          <w:color w:val="FF0000"/>
          <w:sz w:val="24"/>
          <w:lang w:val="en-US" w:eastAsia="zh-CN"/>
        </w:rPr>
      </w:pPr>
      <w:r w:rsidRPr="00F76CEA">
        <w:rPr>
          <w:b/>
          <w:color w:val="FF0000"/>
          <w:sz w:val="24"/>
          <w:lang w:val="en-US"/>
        </w:rPr>
        <w:t>&lt;Unchanged parts omitted&gt;</w:t>
      </w:r>
    </w:p>
    <w:p w:rsidR="00E33989" w:rsidRDefault="00E33989" w:rsidP="00E3398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5" w:name="_Toc519063979"/>
      <w:r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5"/>
    </w:p>
    <w:p w:rsidR="00E33989" w:rsidRDefault="00E33989" w:rsidP="00E33989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and for the indication of ACK feedback. </w:t>
      </w:r>
    </w:p>
    <w:p w:rsidR="00E33989" w:rsidRPr="004D2E76" w:rsidRDefault="00E33989" w:rsidP="00E33989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:rsidR="00E33989" w:rsidRDefault="00E33989" w:rsidP="00E33989">
      <w:pPr>
        <w:pStyle w:val="B1"/>
      </w:pPr>
      <w:r>
        <w:t>-</w:t>
      </w:r>
      <w:r>
        <w:tab/>
        <w:t>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E33989" w:rsidRPr="006311B3" w:rsidRDefault="00E33989" w:rsidP="00E33989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Frequency hopping flag – 1 bit, where value 0 indicates frequency hopping is not enabled and value 1 indicates frequency hopping is enabled as defined in subclause </w:t>
      </w:r>
      <w:r w:rsidRPr="00153537">
        <w:rPr>
          <w:lang w:eastAsia="zh-CN"/>
        </w:rPr>
        <w:t>5.3.4 of [2]</w:t>
      </w:r>
      <w:r w:rsidRPr="006311B3">
        <w:rPr>
          <w:rFonts w:eastAsia="SimSun"/>
          <w:lang w:eastAsia="zh-CN"/>
        </w:rPr>
        <w:t xml:space="preserve"> </w:t>
      </w:r>
    </w:p>
    <w:p w:rsidR="00E33989" w:rsidRDefault="00E33989" w:rsidP="00E33989">
      <w:pPr>
        <w:pStyle w:val="B1"/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  <w:t xml:space="preserve">Number of resource units – 2 bits, where value </w:t>
      </w:r>
      <w:r>
        <w:rPr>
          <w:rFonts w:eastAsia="SimSun"/>
          <w:lang w:eastAsia="zh-CN"/>
        </w:rPr>
        <w:t>'</w:t>
      </w:r>
      <w:r w:rsidRPr="006311B3">
        <w:rPr>
          <w:rFonts w:eastAsia="SimSun"/>
          <w:lang w:eastAsia="zh-CN"/>
        </w:rPr>
        <w:t>00</w:t>
      </w:r>
      <w:r>
        <w:rPr>
          <w:rFonts w:eastAsia="SimSun"/>
          <w:lang w:eastAsia="zh-CN"/>
        </w:rPr>
        <w:t>'</w:t>
      </w:r>
      <w:r w:rsidRPr="006311B3">
        <w:rPr>
          <w:rFonts w:eastAsia="SimSun"/>
          <w:lang w:eastAsia="zh-CN"/>
        </w:rPr>
        <w:t xml:space="preserve"> indicates the format 6-0A DCI use</w:t>
      </w:r>
      <w:r w:rsidRPr="006311B3">
        <w:rPr>
          <w:rFonts w:eastAsia="SimSun" w:hint="eastAsia"/>
          <w:lang w:eastAsia="zh-CN"/>
        </w:rPr>
        <w:t>s</w:t>
      </w:r>
      <w:r w:rsidRPr="006311B3">
        <w:rPr>
          <w:rFonts w:eastAsia="SimSun"/>
          <w:lang w:eastAsia="zh-CN"/>
        </w:rPr>
        <w:t xml:space="preserve"> PRB resource allocation</w:t>
      </w:r>
      <w:r w:rsidRPr="006311B3">
        <w:rPr>
          <w:rFonts w:eastAsia="SimSun" w:hint="eastAsia"/>
          <w:lang w:eastAsia="zh-CN"/>
        </w:rPr>
        <w:t>, otherwise</w:t>
      </w:r>
      <w:r w:rsidRPr="006311B3">
        <w:rPr>
          <w:rFonts w:eastAsia="SimSun"/>
          <w:lang w:eastAsia="zh-CN"/>
        </w:rPr>
        <w:t xml:space="preserve"> the DCI format 6-0A uses sub-PRB resource allocation as defined in s</w:t>
      </w:r>
      <w:r>
        <w:rPr>
          <w:rFonts w:eastAsia="SimSun"/>
          <w:lang w:eastAsia="zh-CN"/>
        </w:rPr>
        <w:t>ubclause</w:t>
      </w:r>
      <w:r w:rsidRPr="006311B3">
        <w:rPr>
          <w:rFonts w:eastAsia="SimSun"/>
          <w:lang w:eastAsia="zh-CN"/>
        </w:rPr>
        <w:t xml:space="preserve"> 8.x of [3]. This field is present when the possibility to use sub-PRB resource allocation is enabled by higher layers and the DCI is mapped onto the UE-specific search space given by the C-RNTI as defined in [3]</w:t>
      </w:r>
    </w:p>
    <w:p w:rsidR="00E33989" w:rsidRPr="006311B3" w:rsidRDefault="00E33989" w:rsidP="00E33989">
      <w:pPr>
        <w:pStyle w:val="B1"/>
        <w:rPr>
          <w:rFonts w:eastAsia="SimSu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</w:p>
    <w:p w:rsidR="00E33989" w:rsidRPr="006311B3" w:rsidRDefault="00E33989" w:rsidP="00E33989">
      <w:pPr>
        <w:pStyle w:val="B2"/>
        <w:rPr>
          <w:rFonts w:eastAsia="SimSun"/>
          <w:lang w:eastAsia="zh-C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>If the format 6-0A DCI uses sub-PRB resource allocation:</w:t>
      </w:r>
    </w:p>
    <w:p w:rsidR="00E33989" w:rsidRPr="006311B3" w:rsidRDefault="00E33989" w:rsidP="00E33989">
      <w:pPr>
        <w:pStyle w:val="B3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>
        <w:rPr>
          <w:rFonts w:eastAsia="SimSun"/>
          <w:noProof/>
          <w:position w:val="-32"/>
          <w:lang w:eastAsia="en-GB"/>
        </w:rPr>
        <w:drawing>
          <wp:inline distT="0" distB="0" distL="0" distR="0">
            <wp:extent cx="765810" cy="46926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>+6</w:t>
      </w:r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</w:rPr>
        <w:t>bits</w:t>
      </w:r>
      <w:r w:rsidRPr="006311B3">
        <w:rPr>
          <w:rFonts w:eastAsia="SimSun" w:hint="eastAsia"/>
          <w:lang w:eastAsia="zh-CN"/>
        </w:rPr>
        <w:t xml:space="preserve"> for PUSCH as defined in [3]</w:t>
      </w:r>
    </w:p>
    <w:p w:rsidR="00E33989" w:rsidRPr="006311B3" w:rsidRDefault="00E33989" w:rsidP="00E33989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>
        <w:rPr>
          <w:rFonts w:eastAsia="SimSun"/>
          <w:noProof/>
          <w:position w:val="-32"/>
          <w:lang w:eastAsia="en-GB"/>
        </w:rPr>
        <w:drawing>
          <wp:inline distT="0" distB="0" distL="0" distR="0">
            <wp:extent cx="765810" cy="46926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 xml:space="preserve"> </w:t>
      </w:r>
      <w:r w:rsidRPr="006311B3">
        <w:rPr>
          <w:rFonts w:eastAsia="SimSun" w:hint="eastAsia"/>
          <w:lang w:eastAsia="zh-CN"/>
        </w:rPr>
        <w:t xml:space="preserve">MSB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>s provide the narrowband index as defined in s</w:t>
      </w:r>
      <w:r>
        <w:rPr>
          <w:rFonts w:eastAsia="SimSun"/>
          <w:lang w:eastAsia="zh-CN"/>
        </w:rPr>
        <w:t>ubclause</w:t>
      </w:r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  <w:lang w:eastAsia="zh-CN"/>
        </w:rPr>
        <w:t>5.2.4</w:t>
      </w:r>
      <w:r w:rsidRPr="006311B3">
        <w:rPr>
          <w:rFonts w:eastAsia="SimSun" w:hint="eastAsia"/>
          <w:lang w:eastAsia="zh-CN"/>
        </w:rPr>
        <w:t xml:space="preserve"> of [2] </w:t>
      </w:r>
    </w:p>
    <w:p w:rsidR="00E33989" w:rsidRPr="006311B3" w:rsidRDefault="00E33989" w:rsidP="00E33989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 w:rsidRPr="006311B3">
        <w:rPr>
          <w:rFonts w:eastAsia="SimSun" w:hint="eastAsia"/>
          <w:lang w:eastAsia="zh-CN"/>
        </w:rPr>
        <w:t xml:space="preserve">6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>s provide the resource allocation within the indicated narrowband</w:t>
      </w:r>
      <w:r w:rsidRPr="006311B3">
        <w:rPr>
          <w:rFonts w:eastAsia="SimSun"/>
          <w:lang w:eastAsia="zh-CN"/>
        </w:rPr>
        <w:t xml:space="preserve"> </w:t>
      </w:r>
      <w:r w:rsidRPr="006311B3">
        <w:rPr>
          <w:rFonts w:eastAsia="SimSun" w:hint="eastAsia"/>
          <w:lang w:eastAsia="zh-CN"/>
        </w:rPr>
        <w:t xml:space="preserve">using UL resource allocation type </w:t>
      </w:r>
      <w:r w:rsidRPr="006311B3">
        <w:rPr>
          <w:rFonts w:eastAsia="SimSun"/>
          <w:lang w:eastAsia="zh-CN"/>
        </w:rPr>
        <w:t>5 as defined in s</w:t>
      </w:r>
      <w:r>
        <w:rPr>
          <w:rFonts w:eastAsia="SimSun"/>
          <w:lang w:eastAsia="zh-CN"/>
        </w:rPr>
        <w:t>ubclause</w:t>
      </w:r>
      <w:r w:rsidRPr="006311B3">
        <w:rPr>
          <w:rFonts w:eastAsia="SimSun"/>
          <w:lang w:eastAsia="zh-CN"/>
        </w:rPr>
        <w:t xml:space="preserve"> 8.1.6 of [3]</w:t>
      </w:r>
    </w:p>
    <w:p w:rsidR="00E33989" w:rsidRPr="006311B3" w:rsidRDefault="00E33989" w:rsidP="00E33989">
      <w:pPr>
        <w:pStyle w:val="B2"/>
        <w:rPr>
          <w:rFonts w:eastAsia="SimSu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 xml:space="preserve">Else if flexible starting PRB for PUSCH resource allocation is enabled by higher layers with </w:t>
      </w:r>
      <w:r w:rsidRPr="006311B3">
        <w:rPr>
          <w:rFonts w:eastAsia="SimSun"/>
          <w:position w:val="-10"/>
        </w:rPr>
        <w:object w:dxaOrig="460" w:dyaOrig="340" w14:anchorId="5C0B7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5pt;height:16.1pt" o:ole="">
            <v:imagedata r:id="rId10" o:title=""/>
          </v:shape>
          <o:OLEObject Type="Embed" ProgID="Equation.3" ShapeID="_x0000_i1025" DrawAspect="Content" ObjectID="_1595363278" r:id="rId11"/>
        </w:object>
      </w:r>
      <w:r w:rsidRPr="006311B3">
        <w:rPr>
          <w:rFonts w:eastAsia="SimSun"/>
          <w:lang w:val="en-US"/>
        </w:rPr>
        <w:t xml:space="preserve"> equal to </w:t>
      </w:r>
      <w:r w:rsidRPr="006311B3">
        <w:rPr>
          <w:rFonts w:eastAsia="SimSun"/>
          <w:position w:val="-10"/>
        </w:rPr>
        <w:object w:dxaOrig="460" w:dyaOrig="340" w14:anchorId="59089340">
          <v:shape id="_x0000_i1026" type="#_x0000_t75" style="width:22.55pt;height:16.1pt" o:ole="">
            <v:imagedata r:id="rId12" o:title=""/>
          </v:shape>
          <o:OLEObject Type="Embed" ProgID="Equation.3" ShapeID="_x0000_i1026" DrawAspect="Content" ObjectID="_1595363279" r:id="rId13"/>
        </w:object>
      </w:r>
      <w:r w:rsidRPr="006311B3">
        <w:rPr>
          <w:rFonts w:eastAsia="SimSun"/>
        </w:rPr>
        <w:t xml:space="preserve">, </w:t>
      </w:r>
      <w:del w:id="6" w:author="Author">
        <w:r w:rsidR="006814E2">
          <w:rPr>
            <w:rFonts w:eastAsia="SimSun"/>
            <w:noProof/>
            <w:position w:val="-32"/>
            <w:lang w:eastAsia="en-GB"/>
          </w:rPr>
          <w:drawing>
            <wp:inline distT="0" distB="0" distL="0" distR="0">
              <wp:extent cx="765810" cy="469265"/>
              <wp:effectExtent l="1905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5810" cy="4692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6311B3" w:rsidDel="00E33989">
          <w:rPr>
            <w:rFonts w:eastAsia="SimSun"/>
          </w:rPr>
          <w:delText>+6</w:delText>
        </w:r>
      </w:del>
      <w:r w:rsidRPr="006311B3">
        <w:rPr>
          <w:rFonts w:eastAsia="SimSun"/>
        </w:rPr>
        <w:t xml:space="preserve"> </w:t>
      </w:r>
      <w:ins w:id="7" w:author="Author">
        <w:r w:rsidR="0023106D" w:rsidRPr="00E33989">
          <w:rPr>
            <w:position w:val="-6"/>
          </w:rPr>
          <w:object w:dxaOrig="1520" w:dyaOrig="380" w14:anchorId="2646A036">
            <v:shape id="_x0000_i1027" type="#_x0000_t75" style="width:76.3pt;height:19.35pt" o:ole="">
              <v:imagedata r:id="rId14" o:title=""/>
            </v:shape>
            <o:OLEObject Type="Embed" ProgID="Unknown" ShapeID="_x0000_i1027" DrawAspect="Content" ObjectID="_1595363280" r:id="rId15"/>
          </w:object>
        </w:r>
      </w:ins>
      <w:r w:rsidRPr="006311B3">
        <w:rPr>
          <w:rFonts w:eastAsia="SimSun"/>
        </w:rPr>
        <w:t xml:space="preserve">bits for </w:t>
      </w:r>
      <w:r w:rsidRPr="006311B3">
        <w:rPr>
          <w:rFonts w:eastAsia="SimSun"/>
          <w:lang w:val="en-US"/>
        </w:rPr>
        <w:t xml:space="preserve">FDD </w:t>
      </w:r>
      <w:r w:rsidRPr="006311B3">
        <w:rPr>
          <w:rFonts w:eastAsia="SimSun"/>
        </w:rPr>
        <w:t>PUSCH</w:t>
      </w:r>
      <w:r w:rsidRPr="006311B3">
        <w:rPr>
          <w:rFonts w:eastAsia="SimSun"/>
          <w:lang w:val="en-US"/>
        </w:rPr>
        <w:t xml:space="preserve"> and </w:t>
      </w:r>
      <w:r>
        <w:rPr>
          <w:rFonts w:eastAsia="SimSun"/>
          <w:noProof/>
          <w:position w:val="-32"/>
          <w:lang w:eastAsia="en-GB"/>
        </w:rPr>
        <w:drawing>
          <wp:inline distT="0" distB="0" distL="0" distR="0">
            <wp:extent cx="765810" cy="46926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 xml:space="preserve">+5 bits </w:t>
      </w:r>
      <w:r w:rsidRPr="006311B3">
        <w:rPr>
          <w:rFonts w:eastAsia="SimSun"/>
        </w:rPr>
        <w:lastRenderedPageBreak/>
        <w:t xml:space="preserve">for </w:t>
      </w:r>
      <w:r w:rsidRPr="006311B3">
        <w:rPr>
          <w:rFonts w:eastAsia="SimSun"/>
          <w:lang w:val="en-US"/>
        </w:rPr>
        <w:t xml:space="preserve">TDD </w:t>
      </w:r>
      <w:r w:rsidRPr="006311B3">
        <w:rPr>
          <w:rFonts w:eastAsia="SimSun"/>
        </w:rPr>
        <w:t>PUSCH provide the resource allocation using UL resource allocation type 0 as defined in s</w:t>
      </w:r>
      <w:r>
        <w:rPr>
          <w:rFonts w:eastAsia="SimSun"/>
        </w:rPr>
        <w:t>ubclause</w:t>
      </w:r>
      <w:r w:rsidRPr="006311B3">
        <w:rPr>
          <w:rFonts w:eastAsia="SimSun"/>
        </w:rPr>
        <w:t xml:space="preserve"> 8.1.1 of [3]</w:t>
      </w:r>
    </w:p>
    <w:p w:rsidR="00E33989" w:rsidRDefault="00E33989" w:rsidP="00E33989">
      <w:pPr>
        <w:pStyle w:val="B2"/>
        <w:rPr>
          <w:lang w:eastAsia="zh-C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>Otherwise,</w:t>
      </w:r>
      <w:r>
        <w:rPr>
          <w:noProof/>
          <w:position w:val="-32"/>
          <w:lang w:eastAsia="en-GB"/>
        </w:rPr>
        <w:drawing>
          <wp:inline distT="0" distB="0" distL="0" distR="0">
            <wp:extent cx="765810" cy="46926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E33989" w:rsidRDefault="00E33989" w:rsidP="00E3398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LSB </w:t>
      </w:r>
      <w:r>
        <w:rPr>
          <w:rFonts w:hint="eastAsia"/>
          <w:lang w:eastAsia="zh-CN"/>
        </w:rPr>
        <w:t xml:space="preserve">bits indicate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value not larger than 20 </w:t>
      </w:r>
    </w:p>
    <w:p w:rsidR="00E33989" w:rsidRPr="005D013B" w:rsidRDefault="00E33989" w:rsidP="00E3398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  <w:lang w:eastAsia="en-GB"/>
        </w:rPr>
        <w:drawing>
          <wp:inline distT="0" distB="0" distL="0" distR="0">
            <wp:extent cx="765810" cy="46926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subclause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E33989" w:rsidRDefault="00E33989" w:rsidP="00E3398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:rsidR="00E33989" w:rsidRDefault="00E33989" w:rsidP="00E33989">
      <w:pPr>
        <w:pStyle w:val="B3"/>
        <w:rPr>
          <w:lang w:eastAsia="zh-CN"/>
        </w:rPr>
      </w:pPr>
      <w:r>
        <w:t>-</w:t>
      </w:r>
      <w:r>
        <w:tab/>
        <w:t>Otherwise,</w:t>
      </w:r>
    </w:p>
    <w:p w:rsidR="00E33989" w:rsidRDefault="00E33989" w:rsidP="00E33989">
      <w:pPr>
        <w:pStyle w:val="B4"/>
        <w:rPr>
          <w:lang w:eastAsia="zh-CN"/>
        </w:rPr>
      </w:pPr>
      <w:r>
        <w:t>-</w:t>
      </w:r>
      <w:r>
        <w:tab/>
      </w:r>
      <w:r>
        <w:rPr>
          <w:noProof/>
          <w:position w:val="-32"/>
          <w:lang w:eastAsia="en-GB"/>
        </w:rPr>
        <w:drawing>
          <wp:inline distT="0" distB="0" distL="0" distR="0">
            <wp:extent cx="765810" cy="46926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+5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UL resource allocation type 4 as defined in </w:t>
      </w:r>
      <w:r>
        <w:rPr>
          <w:lang w:eastAsia="zh-CN"/>
        </w:rPr>
        <w:t>subclause 8.1.5 of</w:t>
      </w:r>
      <w:r>
        <w:rPr>
          <w:rFonts w:hint="eastAsia"/>
          <w:lang w:eastAsia="zh-CN"/>
        </w:rPr>
        <w:t>[ 3]</w:t>
      </w:r>
    </w:p>
    <w:p w:rsidR="00E33989" w:rsidRPr="00C43DB7" w:rsidRDefault="00E33989" w:rsidP="00E33989">
      <w:pPr>
        <w:pStyle w:val="B1"/>
        <w:rPr>
          <w:lang w:val="en-US" w:eastAsia="zh-CN"/>
        </w:rPr>
      </w:pPr>
      <w:r>
        <w:t>-</w:t>
      </w:r>
      <w:r>
        <w:tab/>
        <w:t xml:space="preserve">Modulation and coding scheme – 3 or </w:t>
      </w:r>
      <w:r>
        <w:rPr>
          <w:rFonts w:hint="eastAsia"/>
          <w:lang w:eastAsia="zh-CN"/>
        </w:rPr>
        <w:t xml:space="preserve">4 </w:t>
      </w:r>
      <w:r>
        <w:t>bits as defined in subclause 8.6 of [3]</w:t>
      </w:r>
      <w:r w:rsidRPr="00D06716">
        <w:t xml:space="preserve"> </w:t>
      </w:r>
      <w:r>
        <w:t>. The 3-bit field applies when the format 6-0A DCI uses sub-PRB resource allocation, otherwise the 4-bit field applies.</w:t>
      </w:r>
    </w:p>
    <w:p w:rsidR="00E33989" w:rsidRDefault="00E33989" w:rsidP="00E3398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or 3 bit</w:t>
      </w:r>
      <w:r>
        <w:rPr>
          <w:rFonts w:hint="eastAsia"/>
          <w:lang w:eastAsia="zh-CN"/>
        </w:rPr>
        <w:t>s as defined in subclause 8.0 of [3]</w:t>
      </w:r>
      <w:r>
        <w:rPr>
          <w:lang w:eastAsia="zh-CN"/>
        </w:rPr>
        <w:t>. The 3-bit field applies when</w:t>
      </w:r>
      <w:r w:rsidRPr="00494CE8">
        <w:rPr>
          <w:i/>
          <w:lang w:eastAsia="zh-CN"/>
        </w:rPr>
        <w:t xml:space="preserve"> </w:t>
      </w:r>
      <w:r w:rsidRPr="004F20F7">
        <w:rPr>
          <w:i/>
          <w:lang w:eastAsia="zh-CN"/>
        </w:rPr>
        <w:t>ce-</w:t>
      </w:r>
      <w:r>
        <w:rPr>
          <w:i/>
          <w:lang w:eastAsia="zh-CN"/>
        </w:rPr>
        <w:t>pdsch-</w:t>
      </w:r>
      <w:r w:rsidRPr="004F20F7">
        <w:rPr>
          <w:i/>
          <w:lang w:eastAsia="zh-CN"/>
        </w:rPr>
        <w:t>puschEnhancement-config</w:t>
      </w:r>
      <w:r>
        <w:rPr>
          <w:lang w:eastAsia="zh-CN"/>
        </w:rPr>
        <w:t xml:space="preserve"> is configured by higher layers, otherwise the 2-bit field applies.</w:t>
      </w:r>
    </w:p>
    <w:p w:rsidR="00E33989" w:rsidRDefault="00E33989" w:rsidP="00E33989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rFonts w:hint="eastAsia"/>
          <w:lang w:eastAsia="zh-CN"/>
        </w:rPr>
        <w:t xml:space="preserve"> </w:t>
      </w:r>
    </w:p>
    <w:p w:rsidR="00E33989" w:rsidRDefault="00E33989" w:rsidP="00E33989">
      <w:pPr>
        <w:pStyle w:val="B1"/>
      </w:pPr>
      <w:r>
        <w:t>-</w:t>
      </w:r>
      <w:r>
        <w:tab/>
        <w:t>New data indicator – 1 bit</w:t>
      </w:r>
    </w:p>
    <w:p w:rsidR="00E33989" w:rsidRDefault="00E33989" w:rsidP="00E33989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:rsidR="00E33989" w:rsidRDefault="00E33989" w:rsidP="00E33989">
      <w:pPr>
        <w:pStyle w:val="B1"/>
      </w:pPr>
      <w:r>
        <w:t>-</w:t>
      </w:r>
      <w:r>
        <w:tab/>
        <w:t>TPC command for scheduled PUSCH – 2 bits as defined in subclause 5.1.1.1 of [3]</w:t>
      </w:r>
    </w:p>
    <w:p w:rsidR="00E33989" w:rsidRDefault="00E33989" w:rsidP="00E33989">
      <w:pPr>
        <w:pStyle w:val="B1"/>
      </w:pPr>
      <w:r>
        <w:t>-</w:t>
      </w:r>
      <w:r>
        <w:tab/>
        <w:t xml:space="preserve">UL index – 2 bits as defined in subclauses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:rsidR="00E33989" w:rsidRDefault="00E33989" w:rsidP="00E33989">
      <w:pPr>
        <w:pStyle w:val="B1"/>
      </w:pPr>
      <w:r>
        <w:t>-</w:t>
      </w:r>
      <w:r>
        <w:tab/>
        <w:t>Downlink Assignment Index (DAI) – 2 bits as defined in subclause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:rsidR="00E33989" w:rsidRPr="00357752" w:rsidRDefault="00E33989" w:rsidP="00E33989">
      <w:pPr>
        <w:pStyle w:val="B1"/>
        <w:rPr>
          <w:rFonts w:eastAsia="SimSun"/>
        </w:rPr>
      </w:pPr>
      <w:r>
        <w:t>-</w:t>
      </w:r>
      <w:r>
        <w:tab/>
        <w:t xml:space="preserve">CSI request – 1 bit as defined in subclause 7.2.1 of [3]. </w:t>
      </w:r>
      <w:r w:rsidRPr="00D06716">
        <w:rPr>
          <w:rFonts w:eastAsia="SimSun"/>
        </w:rPr>
        <w:t>This field is reserved if the format 6-0A DCI uses sub-PRB resource allocation.</w:t>
      </w:r>
    </w:p>
    <w:p w:rsidR="00E33989" w:rsidRDefault="00E33989" w:rsidP="00E33989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subclause 8.2 of [3]</w:t>
      </w:r>
    </w:p>
    <w:p w:rsidR="00E33989" w:rsidRDefault="00E33989" w:rsidP="00E3398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>
        <w:t>2 bits</w:t>
      </w:r>
      <w:r>
        <w:rPr>
          <w:rFonts w:hint="eastAsia"/>
          <w:lang w:eastAsia="zh-CN"/>
        </w:rPr>
        <w:t xml:space="preserve"> as defined in subclause</w:t>
      </w:r>
      <w:r w:rsidRPr="009D2223">
        <w:rPr>
          <w:rFonts w:hint="eastAsia"/>
          <w:lang w:eastAsia="zh-CN"/>
        </w:rPr>
        <w:t xml:space="preserve">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  <w:r w:rsidRPr="0056652A">
        <w:rPr>
          <w:lang w:eastAsia="zh-CN"/>
        </w:rPr>
        <w:t xml:space="preserve"> </w:t>
      </w:r>
    </w:p>
    <w:p w:rsidR="00E33989" w:rsidRDefault="00E33989" w:rsidP="00E33989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 xml:space="preserve"> as defined in subclause</w:t>
      </w:r>
      <w:r w:rsidRPr="009D2223">
        <w:rPr>
          <w:rFonts w:hint="eastAsia"/>
          <w:lang w:eastAsia="zh-CN"/>
        </w:rPr>
        <w:t xml:space="preserve"> </w:t>
      </w:r>
      <w:r w:rsidRPr="00550DE8">
        <w:rPr>
          <w:lang w:eastAsia="zh-CN"/>
        </w:rPr>
        <w:t>8.6.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of [3]</w:t>
      </w:r>
      <w:r>
        <w:rPr>
          <w:lang w:eastAsia="zh-CN"/>
        </w:rPr>
        <w:t>. This field is only present when</w:t>
      </w:r>
      <w:r w:rsidRPr="00494CE8">
        <w:rPr>
          <w:i/>
          <w:lang w:eastAsia="zh-CN"/>
        </w:rPr>
        <w:t xml:space="preserve"> </w:t>
      </w:r>
      <w:r w:rsidRPr="004F20F7">
        <w:rPr>
          <w:i/>
          <w:lang w:eastAsia="zh-CN"/>
        </w:rPr>
        <w:t>ce-</w:t>
      </w:r>
      <w:r>
        <w:rPr>
          <w:i/>
          <w:lang w:eastAsia="zh-CN"/>
        </w:rPr>
        <w:t>pdsch-</w:t>
      </w:r>
      <w:r w:rsidRPr="004F20F7">
        <w:rPr>
          <w:i/>
          <w:lang w:eastAsia="zh-CN"/>
        </w:rPr>
        <w:t>puschEnhancement-config</w:t>
      </w:r>
      <w:r>
        <w:rPr>
          <w:lang w:eastAsia="zh-CN"/>
        </w:rPr>
        <w:t xml:space="preserve"> is configured by higher layers</w:t>
      </w:r>
    </w:p>
    <w:p w:rsidR="00E33989" w:rsidRPr="00D06716" w:rsidRDefault="00E33989" w:rsidP="00E33989">
      <w:pPr>
        <w:rPr>
          <w:rFonts w:eastAsia="SimSun"/>
        </w:rPr>
      </w:pPr>
      <w:r w:rsidRPr="00D06716">
        <w:rPr>
          <w:rFonts w:eastAsia="SimSun"/>
          <w:lang w:eastAsia="zh-CN"/>
        </w:rPr>
        <w:t>If</w:t>
      </w:r>
      <w:r w:rsidRPr="00D06716">
        <w:rPr>
          <w:rFonts w:eastAsia="SimSun" w:hint="eastAsia"/>
          <w:lang w:eastAsia="zh-CN"/>
        </w:rPr>
        <w:t xml:space="preserve"> the Resource block assignment in format 6-0A is set to </w:t>
      </w:r>
      <w:r w:rsidRPr="00D06716">
        <w:rPr>
          <w:rFonts w:eastAsia="SimSun"/>
          <w:lang w:eastAsia="zh-CN"/>
        </w:rPr>
        <w:t>all ones</w:t>
      </w:r>
      <w:r w:rsidRPr="00D06716">
        <w:rPr>
          <w:rFonts w:eastAsia="SimSun" w:hint="eastAsia"/>
          <w:lang w:eastAsia="zh-CN"/>
        </w:rPr>
        <w:t>, f</w:t>
      </w:r>
      <w:r w:rsidRPr="00D06716">
        <w:rPr>
          <w:rFonts w:eastAsia="SimSun" w:hint="eastAsia"/>
        </w:rPr>
        <w:t>ormat 6-0A</w:t>
      </w:r>
      <w:r w:rsidRPr="00D06716">
        <w:rPr>
          <w:rFonts w:eastAsia="SimSun"/>
        </w:rPr>
        <w:t xml:space="preserve"> is used for the indication of ACK feedback</w:t>
      </w:r>
      <w:r w:rsidRPr="00D06716">
        <w:rPr>
          <w:rFonts w:eastAsia="SimSun" w:hint="eastAsia"/>
          <w:lang w:eastAsia="zh-CN"/>
        </w:rPr>
        <w:t xml:space="preserve">, and </w:t>
      </w:r>
      <w:r w:rsidRPr="00D06716">
        <w:rPr>
          <w:rFonts w:eastAsia="SimSun"/>
          <w:lang w:eastAsia="zh-CN"/>
        </w:rPr>
        <w:t xml:space="preserve">all the remaining bits </w:t>
      </w:r>
      <w:r w:rsidRPr="00D06716">
        <w:rPr>
          <w:rFonts w:eastAsia="SimSun" w:hint="eastAsia"/>
          <w:lang w:eastAsia="zh-CN"/>
        </w:rPr>
        <w:t xml:space="preserve">except </w:t>
      </w:r>
      <w:r w:rsidRPr="00D06716">
        <w:rPr>
          <w:rFonts w:eastAsia="SimSun"/>
        </w:rPr>
        <w:t>Flag 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0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>/format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1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 xml:space="preserve"> differentiation</w:t>
      </w:r>
      <w:r w:rsidRPr="00D06716">
        <w:rPr>
          <w:rFonts w:eastAsia="SimSun" w:hint="eastAsia"/>
          <w:lang w:eastAsia="zh-CN"/>
        </w:rPr>
        <w:t xml:space="preserve"> and DCI subframe repetition number are set to </w:t>
      </w:r>
      <w:r w:rsidRPr="00D06716">
        <w:rPr>
          <w:rFonts w:eastAsia="SimSun"/>
          <w:lang w:eastAsia="zh-CN"/>
        </w:rPr>
        <w:t>zero</w:t>
      </w:r>
      <w:r w:rsidRPr="00D06716">
        <w:rPr>
          <w:rFonts w:eastAsia="SimSun" w:hint="eastAsia"/>
          <w:lang w:eastAsia="zh-CN"/>
        </w:rPr>
        <w:t>.</w:t>
      </w:r>
    </w:p>
    <w:p w:rsidR="00E33989" w:rsidRDefault="00E33989" w:rsidP="00E33989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1A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1A),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1A.</w:t>
      </w:r>
    </w:p>
    <w:p w:rsidR="006A2B8C" w:rsidRDefault="006A2B8C" w:rsidP="006A2B8C">
      <w:pPr>
        <w:jc w:val="center"/>
        <w:rPr>
          <w:rFonts w:eastAsiaTheme="minorEastAsia"/>
          <w:b/>
          <w:color w:val="FF0000"/>
          <w:sz w:val="24"/>
          <w:lang w:val="en-US" w:eastAsia="zh-CN"/>
        </w:rPr>
      </w:pPr>
      <w:r w:rsidRPr="006A2B8C">
        <w:rPr>
          <w:b/>
          <w:color w:val="FF0000"/>
          <w:sz w:val="24"/>
          <w:lang w:val="en-US"/>
        </w:rPr>
        <w:lastRenderedPageBreak/>
        <w:t>&lt;Unchanged parts omitted&gt;</w:t>
      </w:r>
    </w:p>
    <w:p w:rsidR="00396420" w:rsidRDefault="00396420" w:rsidP="00396420">
      <w:pPr>
        <w:rPr>
          <w:rFonts w:eastAsiaTheme="minorEastAsia"/>
          <w:b/>
          <w:i/>
          <w:lang w:val="en-US" w:eastAsia="zh-CN"/>
        </w:rPr>
      </w:pPr>
    </w:p>
    <w:p w:rsidR="00F76CEA" w:rsidRPr="00396420" w:rsidRDefault="00396420" w:rsidP="00396420">
      <w:pPr>
        <w:rPr>
          <w:rFonts w:eastAsiaTheme="minorEastAsia"/>
          <w:b/>
          <w:color w:val="FF0000"/>
          <w:sz w:val="3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 xml:space="preserve">/*** 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To capture the proposal</w:t>
      </w:r>
      <w:r>
        <w:rPr>
          <w:rFonts w:eastAsiaTheme="minorEastAsia" w:hint="eastAsia"/>
          <w:b/>
          <w:i/>
          <w:sz w:val="22"/>
          <w:lang w:val="en-US" w:eastAsia="zh-CN"/>
        </w:rPr>
        <w:t>s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 xml:space="preserve"> in our companion </w:t>
      </w:r>
      <w:r w:rsidRPr="00396420">
        <w:rPr>
          <w:rFonts w:eastAsiaTheme="minorEastAsia"/>
          <w:b/>
          <w:i/>
          <w:sz w:val="22"/>
          <w:lang w:val="en-US" w:eastAsia="zh-CN"/>
        </w:rPr>
        <w:t>contribution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 xml:space="preserve"> 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begin"/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</w:instrText>
      </w:r>
      <w:r w:rsidR="00460E0B">
        <w:rPr>
          <w:rFonts w:eastAsiaTheme="minorEastAsia" w:hint="eastAsia"/>
          <w:b/>
          <w:i/>
          <w:sz w:val="22"/>
          <w:lang w:val="en-US" w:eastAsia="zh-CN"/>
        </w:rPr>
        <w:instrText>REF _Ref521505120 \r \h</w:instrText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</w:instrText>
      </w:r>
      <w:r w:rsidR="00460E0B">
        <w:rPr>
          <w:rFonts w:eastAsiaTheme="minorEastAsia"/>
          <w:b/>
          <w:i/>
          <w:sz w:val="22"/>
          <w:lang w:val="en-US" w:eastAsia="zh-CN"/>
        </w:rPr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separate"/>
      </w:r>
      <w:r w:rsidR="00460E0B">
        <w:rPr>
          <w:rFonts w:eastAsiaTheme="minorEastAsia"/>
          <w:b/>
          <w:i/>
          <w:sz w:val="22"/>
          <w:lang w:val="en-US" w:eastAsia="zh-CN"/>
        </w:rPr>
        <w:t>[2]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end"/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, the following correction is proposed on TS 36.21</w:t>
      </w:r>
      <w:r>
        <w:rPr>
          <w:rFonts w:eastAsiaTheme="minorEastAsia" w:hint="eastAsia"/>
          <w:b/>
          <w:i/>
          <w:sz w:val="22"/>
          <w:lang w:val="en-US" w:eastAsia="zh-CN"/>
        </w:rPr>
        <w:t>3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.</w:t>
      </w:r>
      <w:r>
        <w:rPr>
          <w:rFonts w:eastAsiaTheme="minorEastAsia" w:hint="eastAsia"/>
          <w:b/>
          <w:i/>
          <w:sz w:val="22"/>
          <w:lang w:val="en-US" w:eastAsia="zh-CN"/>
        </w:rPr>
        <w:t>***/</w:t>
      </w:r>
    </w:p>
    <w:p w:rsidR="003E66EC" w:rsidRDefault="003409C7" w:rsidP="00F76CEA">
      <w:pPr>
        <w:pStyle w:val="Heading1"/>
        <w:keepLines w:val="0"/>
        <w:numPr>
          <w:ilvl w:val="0"/>
          <w:numId w:val="34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Theme="minorEastAsia" w:hAnsi="Times New Roman"/>
          <w:b/>
          <w:bCs/>
          <w:sz w:val="28"/>
          <w:szCs w:val="28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>Correctio</w:t>
      </w:r>
      <w:r>
        <w:rPr>
          <w:rFonts w:ascii="Times New Roman" w:eastAsiaTheme="minorEastAsia" w:hAnsi="Times New Roman" w:hint="eastAsia"/>
          <w:b/>
          <w:bCs/>
          <w:sz w:val="28"/>
          <w:szCs w:val="28"/>
          <w:lang w:val="en-US" w:eastAsia="zh-CN"/>
        </w:rPr>
        <w:t>n 2</w:t>
      </w:r>
      <w:r w:rsidR="008A0424" w:rsidRPr="00F76CEA"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 xml:space="preserve"> on TS 36.213</w:t>
      </w:r>
    </w:p>
    <w:p w:rsidR="003E66EC" w:rsidRPr="003E66EC" w:rsidRDefault="003E66EC" w:rsidP="003E66EC">
      <w:pPr>
        <w:jc w:val="center"/>
        <w:rPr>
          <w:lang w:val="en-US"/>
        </w:rPr>
      </w:pPr>
      <w:r w:rsidRPr="006A2B8C">
        <w:rPr>
          <w:b/>
          <w:color w:val="FF0000"/>
          <w:sz w:val="24"/>
          <w:lang w:val="en-US"/>
        </w:rPr>
        <w:t>&lt;Unchanged parts omitted&gt;</w:t>
      </w:r>
    </w:p>
    <w:p w:rsidR="003409C7" w:rsidRPr="000D3CFB" w:rsidRDefault="003409C7" w:rsidP="003409C7">
      <w:pPr>
        <w:pStyle w:val="Heading4"/>
        <w:numPr>
          <w:ilvl w:val="0"/>
          <w:numId w:val="0"/>
        </w:numPr>
        <w:ind w:left="864" w:hanging="864"/>
      </w:pPr>
      <w:bookmarkStart w:id="8" w:name="_Toc415085455"/>
      <w:r w:rsidRPr="000D3CFB">
        <w:t>7.1.6.3</w:t>
      </w:r>
      <w:r w:rsidRPr="000D3CFB">
        <w:tab/>
        <w:t>Resource allocation type 2</w:t>
      </w:r>
      <w:bookmarkEnd w:id="8"/>
    </w:p>
    <w:p w:rsidR="003409C7" w:rsidRPr="000D3CFB" w:rsidRDefault="003409C7" w:rsidP="003409C7">
      <w:r w:rsidRPr="000D3CFB">
        <w:t xml:space="preserve">For BL/CE UEs with resource allocation type 2 resource assignment, </w:t>
      </w:r>
      <w:r>
        <w:rPr>
          <w:noProof/>
          <w:position w:val="-10"/>
          <w:lang w:eastAsia="en-GB"/>
        </w:rPr>
        <w:drawing>
          <wp:inline distT="0" distB="0" distL="0" distR="0">
            <wp:extent cx="552450" cy="23749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>
        <w:rPr>
          <w:noProof/>
          <w:position w:val="-12"/>
          <w:lang w:eastAsia="en-GB"/>
        </w:rPr>
        <w:drawing>
          <wp:inline distT="0" distB="0" distL="0" distR="0">
            <wp:extent cx="605790" cy="24955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is used in the rest of this Subclause. </w:t>
      </w:r>
    </w:p>
    <w:p w:rsidR="003409C7" w:rsidRPr="000D3CFB" w:rsidRDefault="003409C7" w:rsidP="003409C7">
      <w:r w:rsidRPr="000D3CFB">
        <w:t xml:space="preserve">In resource allocations of type 2, the resource </w:t>
      </w:r>
      <w:r w:rsidRPr="000D3CFB">
        <w:rPr>
          <w:rFonts w:hint="eastAsia"/>
        </w:rPr>
        <w:t>block assignment</w:t>
      </w:r>
      <w:r w:rsidRPr="000D3CFB">
        <w:t xml:space="preserve"> information indicates to a scheduled UE a set of contiguously allocated </w:t>
      </w:r>
      <w:r w:rsidRPr="000D3CFB">
        <w:rPr>
          <w:rFonts w:hint="eastAsia"/>
        </w:rPr>
        <w:t>localized virtual resource blocks</w:t>
      </w:r>
      <w:r w:rsidRPr="000D3CFB">
        <w:t xml:space="preserve"> or </w:t>
      </w:r>
      <w:r w:rsidRPr="000D3CFB">
        <w:rPr>
          <w:rFonts w:eastAsia="MS Mincho" w:hint="eastAsia"/>
        </w:rPr>
        <w:t xml:space="preserve">distributed </w:t>
      </w:r>
      <w:r w:rsidRPr="000D3CFB">
        <w:t>virtual resource blocks.</w:t>
      </w:r>
      <w:r w:rsidRPr="000D3CFB">
        <w:rPr>
          <w:rFonts w:hint="eastAsia"/>
        </w:rPr>
        <w:t xml:space="preserve"> </w:t>
      </w:r>
      <w:r w:rsidRPr="000D3CFB">
        <w:rPr>
          <w:rFonts w:eastAsia="MS Mincho" w:hint="eastAsia"/>
        </w:rPr>
        <w:t>In case of resource allocation signalled with</w:t>
      </w:r>
      <w:r w:rsidRPr="000D3CFB">
        <w:rPr>
          <w:rFonts w:hint="eastAsia"/>
        </w:rPr>
        <w:t xml:space="preserve"> PDCCH DCI format 1A</w:t>
      </w:r>
      <w:r w:rsidRPr="000D3CFB">
        <w:t>,</w:t>
      </w:r>
      <w:r w:rsidRPr="000D3CFB">
        <w:rPr>
          <w:rFonts w:hint="eastAsia"/>
        </w:rPr>
        <w:t xml:space="preserve"> 1B</w:t>
      </w:r>
      <w:r w:rsidRPr="000D3CFB">
        <w:t xml:space="preserve"> or 1D,</w:t>
      </w:r>
      <w:r w:rsidRPr="000D3CFB">
        <w:rPr>
          <w:rFonts w:hint="eastAsia"/>
        </w:rPr>
        <w:t xml:space="preserve"> </w:t>
      </w:r>
      <w:r w:rsidRPr="000D3CFB">
        <w:t xml:space="preserve">or for resource allocation signalled with EPDCCH DCI format 1A, 1B, or 1D, </w:t>
      </w:r>
      <w:r w:rsidRPr="000D3CFB">
        <w:rPr>
          <w:rFonts w:hint="eastAsia"/>
        </w:rPr>
        <w:t xml:space="preserve">one bit flag indicates whether localized virtual resource blocks or distributed virtual resource blocks are assigned </w:t>
      </w:r>
      <w:r w:rsidRPr="000D3CFB">
        <w:t xml:space="preserve">(value 0 indicates Localized and value 1 indicates Distributed VRB assignment) </w:t>
      </w:r>
      <w:r w:rsidRPr="000D3CFB">
        <w:rPr>
          <w:rFonts w:hint="eastAsia"/>
        </w:rPr>
        <w:t>while distributed virtual resource blocks are always assigned i</w:t>
      </w:r>
      <w:r w:rsidRPr="000D3CFB">
        <w:rPr>
          <w:rFonts w:eastAsia="MS Mincho" w:hint="eastAsia"/>
        </w:rPr>
        <w:t xml:space="preserve">n case of resource allocation signalled </w:t>
      </w:r>
      <w:r w:rsidRPr="000D3CFB">
        <w:rPr>
          <w:rFonts w:hint="eastAsia"/>
        </w:rPr>
        <w:t>with PDCCH DCI format 1C</w:t>
      </w:r>
      <w:r w:rsidRPr="0037113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localized</w:t>
      </w:r>
      <w:r w:rsidRPr="000D3CFB">
        <w:rPr>
          <w:rFonts w:hint="eastAsia"/>
        </w:rPr>
        <w:t xml:space="preserve"> virtual resource blocks are always assigned i</w:t>
      </w:r>
      <w:r w:rsidRPr="000D3CFB">
        <w:rPr>
          <w:rFonts w:eastAsia="MS Mincho" w:hint="eastAsia"/>
        </w:rPr>
        <w:t xml:space="preserve">n case of resource allocation signalled </w:t>
      </w:r>
      <w:r w:rsidRPr="000D3CFB">
        <w:rPr>
          <w:rFonts w:hint="eastAsia"/>
        </w:rPr>
        <w:t xml:space="preserve">with </w:t>
      </w:r>
      <w:r w:rsidRPr="00232C63">
        <w:rPr>
          <w:lang w:eastAsia="zh-CN"/>
        </w:rPr>
        <w:t>PDCCH/SPDCCH DCI format 7-1A/7-1B/7-1C/7-1D/7-1E/7-1F/7-1G</w:t>
      </w:r>
      <w:r w:rsidRPr="000D3CFB">
        <w:rPr>
          <w:rFonts w:hint="eastAsia"/>
        </w:rPr>
        <w:t>.</w:t>
      </w:r>
      <w:r w:rsidRPr="000D3CFB">
        <w:t xml:space="preserve"> </w:t>
      </w:r>
      <w:r w:rsidRPr="000D3CFB">
        <w:rPr>
          <w:rFonts w:hint="eastAsia"/>
        </w:rPr>
        <w:t>Localized VRB</w:t>
      </w:r>
      <w:r w:rsidRPr="000D3CFB">
        <w:t xml:space="preserve"> allocations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a single </w:t>
      </w:r>
      <w:r w:rsidRPr="000D3CFB">
        <w:rPr>
          <w:rFonts w:hint="eastAsia"/>
        </w:rPr>
        <w:t>VRB</w:t>
      </w:r>
      <w:r w:rsidRPr="000D3CFB">
        <w:t xml:space="preserve"> up to a maximum number of </w:t>
      </w:r>
      <w:r w:rsidRPr="000D3CFB">
        <w:rPr>
          <w:rFonts w:hint="eastAsia"/>
        </w:rPr>
        <w:t>VRB</w:t>
      </w:r>
      <w:r w:rsidRPr="000D3CFB">
        <w:t xml:space="preserve">s spanning the system bandwidth. For DCI format 1A the </w:t>
      </w:r>
      <w:r w:rsidRPr="000D3CFB">
        <w:rPr>
          <w:rFonts w:eastAsia="MS Mincho"/>
        </w:rPr>
        <w:t>d</w:t>
      </w:r>
      <w:r w:rsidRPr="000D3CFB">
        <w:rPr>
          <w:rFonts w:eastAsia="MS Mincho" w:hint="eastAsia"/>
        </w:rPr>
        <w:t xml:space="preserve">istributed </w:t>
      </w:r>
      <w:r w:rsidRPr="000D3CFB">
        <w:t>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a single </w:t>
      </w:r>
      <w:r w:rsidRPr="000D3CFB">
        <w:rPr>
          <w:rFonts w:hint="eastAsia"/>
        </w:rPr>
        <w:t>VRB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>
        <w:rPr>
          <w:noProof/>
          <w:position w:val="-12"/>
          <w:lang w:eastAsia="en-GB"/>
        </w:rPr>
        <w:drawing>
          <wp:inline distT="0" distB="0" distL="0" distR="0">
            <wp:extent cx="285115" cy="196215"/>
            <wp:effectExtent l="19050" t="0" r="63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VRBs</w:t>
      </w:r>
      <w:r w:rsidRPr="000D3CFB">
        <w:t xml:space="preserve">, where </w:t>
      </w:r>
      <w:r>
        <w:rPr>
          <w:noProof/>
          <w:position w:val="-12"/>
          <w:lang w:eastAsia="en-GB"/>
        </w:rPr>
        <w:drawing>
          <wp:inline distT="0" distB="0" distL="0" distR="0">
            <wp:extent cx="285115" cy="196215"/>
            <wp:effectExtent l="19050" t="0" r="63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is defined in [3], </w:t>
      </w:r>
      <w:r w:rsidRPr="000D3CFB">
        <w:rPr>
          <w:rFonts w:eastAsia="Batang" w:hint="eastAsia"/>
        </w:rPr>
        <w:t xml:space="preserve">if </w:t>
      </w:r>
      <w:r w:rsidRPr="000D3CFB">
        <w:rPr>
          <w:rFonts w:eastAsia="Batang"/>
        </w:rPr>
        <w:t xml:space="preserve">the </w:t>
      </w:r>
      <w:r w:rsidRPr="000D3CFB">
        <w:rPr>
          <w:rFonts w:eastAsia="Batang" w:hint="eastAsia"/>
        </w:rPr>
        <w:t xml:space="preserve">DCI CRC </w:t>
      </w:r>
      <w:r w:rsidRPr="000D3CFB">
        <w:t xml:space="preserve">is scrambled by P-RNTI, RA-RNTI, or SI-RNTI. </w:t>
      </w:r>
      <w:r w:rsidRPr="000D3CFB">
        <w:rPr>
          <w:rFonts w:hint="eastAsia"/>
        </w:rPr>
        <w:t xml:space="preserve">With PDCCH DCI format </w:t>
      </w:r>
      <w:r w:rsidRPr="000D3CFB">
        <w:t xml:space="preserve">1B, 1D with a CRC scrambled by C-RNTI, or with DCI format </w:t>
      </w:r>
      <w:r w:rsidRPr="000D3CFB">
        <w:rPr>
          <w:rFonts w:hint="eastAsia"/>
        </w:rPr>
        <w:t xml:space="preserve">1A </w:t>
      </w:r>
      <w:r w:rsidRPr="000D3CFB">
        <w:t>with a CRC scrambled with C-RNTI</w:t>
      </w:r>
      <w:r w:rsidRPr="000D3CFB">
        <w:rPr>
          <w:rFonts w:hint="eastAsia"/>
        </w:rPr>
        <w:t xml:space="preserve">, </w:t>
      </w:r>
      <w:r w:rsidRPr="000D3CFB">
        <w:t xml:space="preserve">SPS C-RNTI or Temporary C-RNTI </w:t>
      </w:r>
      <w:r w:rsidRPr="000D3CFB">
        <w:rPr>
          <w:rFonts w:hint="eastAsia"/>
        </w:rPr>
        <w:t>d</w:t>
      </w:r>
      <w:r w:rsidRPr="000D3CFB">
        <w:rPr>
          <w:rFonts w:eastAsia="MS Mincho" w:hint="eastAsia"/>
        </w:rPr>
        <w:t xml:space="preserve">istributed </w:t>
      </w:r>
      <w:r w:rsidRPr="000D3CFB">
        <w:t>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a single </w:t>
      </w:r>
      <w:r w:rsidRPr="000D3CFB">
        <w:rPr>
          <w:rFonts w:hint="eastAsia"/>
        </w:rPr>
        <w:t>VRB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>
        <w:rPr>
          <w:noProof/>
          <w:position w:val="-12"/>
          <w:lang w:eastAsia="en-GB"/>
        </w:rPr>
        <w:drawing>
          <wp:inline distT="0" distB="0" distL="0" distR="0">
            <wp:extent cx="285115" cy="196215"/>
            <wp:effectExtent l="19050" t="0" r="63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VRBs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if </w:t>
      </w:r>
      <w:r>
        <w:rPr>
          <w:noProof/>
          <w:position w:val="-10"/>
          <w:lang w:eastAsia="en-GB"/>
        </w:rPr>
        <w:drawing>
          <wp:inline distT="0" distB="0" distL="0" distR="0">
            <wp:extent cx="249555" cy="178435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is </w:t>
      </w:r>
      <w:r w:rsidRPr="000D3CFB">
        <w:rPr>
          <w:rFonts w:eastAsia="MS Mincho" w:hint="eastAsia"/>
        </w:rPr>
        <w:t>6</w:t>
      </w:r>
      <w:r w:rsidRPr="000D3CFB">
        <w:rPr>
          <w:rFonts w:hint="eastAsia"/>
        </w:rPr>
        <w:t>-</w:t>
      </w:r>
      <w:r w:rsidRPr="000D3CFB">
        <w:rPr>
          <w:rFonts w:eastAsia="MS Mincho" w:hint="eastAsia"/>
        </w:rPr>
        <w:t xml:space="preserve">49 and vary from a single VRB up to 16 if </w:t>
      </w:r>
      <w:r>
        <w:rPr>
          <w:noProof/>
          <w:position w:val="-10"/>
          <w:lang w:eastAsia="en-GB"/>
        </w:rPr>
        <w:drawing>
          <wp:inline distT="0" distB="0" distL="0" distR="0">
            <wp:extent cx="249555" cy="178435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is 50-110</w:t>
      </w:r>
      <w:r w:rsidRPr="000D3CFB">
        <w:t>.</w:t>
      </w:r>
      <w:r w:rsidRPr="000D3CFB">
        <w:rPr>
          <w:rFonts w:hint="eastAsia"/>
        </w:rPr>
        <w:t xml:space="preserve"> With </w:t>
      </w:r>
      <w:r w:rsidRPr="000D3CFB">
        <w:t>E</w:t>
      </w:r>
      <w:r w:rsidRPr="000D3CFB">
        <w:rPr>
          <w:rFonts w:hint="eastAsia"/>
        </w:rPr>
        <w:t xml:space="preserve">PDCCH DCI format </w:t>
      </w:r>
      <w:r w:rsidRPr="000D3CFB">
        <w:t xml:space="preserve">1B, 1D with a CRC scrambled by C-RNTI, or with DCI format </w:t>
      </w:r>
      <w:r w:rsidRPr="000D3CFB">
        <w:rPr>
          <w:rFonts w:hint="eastAsia"/>
        </w:rPr>
        <w:t xml:space="preserve">1A </w:t>
      </w:r>
      <w:r w:rsidRPr="000D3CFB">
        <w:t>with a CRC scrambled with C-RNTI</w:t>
      </w:r>
      <w:r w:rsidRPr="000D3CFB">
        <w:rPr>
          <w:rFonts w:hint="eastAsia"/>
        </w:rPr>
        <w:t xml:space="preserve">, </w:t>
      </w:r>
      <w:r w:rsidRPr="000D3CFB">
        <w:t xml:space="preserve">SPS C-RNTI </w:t>
      </w:r>
      <w:r w:rsidRPr="000D3CFB">
        <w:rPr>
          <w:rFonts w:hint="eastAsia"/>
        </w:rPr>
        <w:t>d</w:t>
      </w:r>
      <w:r w:rsidRPr="000D3CFB">
        <w:rPr>
          <w:rFonts w:eastAsia="MS Mincho" w:hint="eastAsia"/>
        </w:rPr>
        <w:t xml:space="preserve">istributed </w:t>
      </w:r>
      <w:r w:rsidRPr="000D3CFB">
        <w:t>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a single </w:t>
      </w:r>
      <w:r w:rsidRPr="000D3CFB">
        <w:rPr>
          <w:rFonts w:hint="eastAsia"/>
        </w:rPr>
        <w:t>VRB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>
        <w:rPr>
          <w:noProof/>
          <w:position w:val="-12"/>
          <w:lang w:eastAsia="en-GB"/>
        </w:rPr>
        <w:drawing>
          <wp:inline distT="0" distB="0" distL="0" distR="0">
            <wp:extent cx="285115" cy="196215"/>
            <wp:effectExtent l="19050" t="0" r="63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VRBs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if </w:t>
      </w:r>
      <w:r>
        <w:rPr>
          <w:noProof/>
          <w:position w:val="-10"/>
          <w:lang w:eastAsia="en-GB"/>
        </w:rPr>
        <w:drawing>
          <wp:inline distT="0" distB="0" distL="0" distR="0">
            <wp:extent cx="249555" cy="178435"/>
            <wp:effectExtent l="1905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is </w:t>
      </w:r>
      <w:r w:rsidRPr="000D3CFB">
        <w:rPr>
          <w:rFonts w:eastAsia="MS Mincho" w:hint="eastAsia"/>
        </w:rPr>
        <w:t>6</w:t>
      </w:r>
      <w:r w:rsidRPr="000D3CFB">
        <w:rPr>
          <w:rFonts w:hint="eastAsia"/>
        </w:rPr>
        <w:t>-</w:t>
      </w:r>
      <w:r w:rsidRPr="000D3CFB">
        <w:rPr>
          <w:rFonts w:eastAsia="MS Mincho" w:hint="eastAsia"/>
        </w:rPr>
        <w:t xml:space="preserve">49 and vary from a single VRB up to 16 if </w:t>
      </w:r>
      <w:r>
        <w:rPr>
          <w:noProof/>
          <w:position w:val="-10"/>
          <w:lang w:eastAsia="en-GB"/>
        </w:rPr>
        <w:drawing>
          <wp:inline distT="0" distB="0" distL="0" distR="0">
            <wp:extent cx="249555" cy="178435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is 50-110</w:t>
      </w:r>
      <w:r w:rsidRPr="000D3CFB">
        <w:t xml:space="preserve">. With PDCCH DCI format 1C and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t>, 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</w:t>
      </w:r>
      <w:r>
        <w:rPr>
          <w:noProof/>
          <w:position w:val="-10"/>
          <w:lang w:eastAsia="en-GB"/>
        </w:rPr>
        <w:drawing>
          <wp:inline distT="0" distB="0" distL="0" distR="0">
            <wp:extent cx="267335" cy="178435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</w:rPr>
        <w:t>VRB(s)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>
        <w:rPr>
          <w:noProof/>
          <w:position w:val="-12"/>
          <w:lang w:eastAsia="en-GB"/>
        </w:rPr>
        <w:drawing>
          <wp:inline distT="0" distB="0" distL="0" distR="0">
            <wp:extent cx="991870" cy="196215"/>
            <wp:effectExtent l="1905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VRBs with an increment step of </w:t>
      </w:r>
      <w:r>
        <w:rPr>
          <w:noProof/>
          <w:position w:val="-10"/>
          <w:lang w:eastAsia="en-GB"/>
        </w:rPr>
        <w:drawing>
          <wp:inline distT="0" distB="0" distL="0" distR="0">
            <wp:extent cx="267335" cy="178435"/>
            <wp:effectExtent l="1905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where </w:t>
      </w:r>
      <w:r>
        <w:rPr>
          <w:noProof/>
          <w:position w:val="-10"/>
          <w:lang w:eastAsia="en-GB"/>
        </w:rPr>
        <w:drawing>
          <wp:inline distT="0" distB="0" distL="0" distR="0">
            <wp:extent cx="267335" cy="178435"/>
            <wp:effectExtent l="1905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value is determined depending on the downlink system bandwidth as shown in Table 7.1.6.3-1</w:t>
      </w:r>
      <w:r w:rsidRPr="000D3CFB">
        <w:t xml:space="preserve"> for DCI format 1C and </w:t>
      </w:r>
      <w:r w:rsidRPr="000D3CFB">
        <w:rPr>
          <w:rFonts w:hint="eastAsia"/>
        </w:rPr>
        <w:t>Table 7.1.6.3-1</w:t>
      </w:r>
      <w:r w:rsidRPr="000D3CFB">
        <w:t xml:space="preserve">A for DCI format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rPr>
          <w:rFonts w:hint="eastAsia"/>
        </w:rPr>
        <w:t>.</w:t>
      </w:r>
    </w:p>
    <w:p w:rsidR="003409C7" w:rsidRPr="000D3CFB" w:rsidRDefault="003409C7" w:rsidP="003409C7"/>
    <w:p w:rsidR="003409C7" w:rsidRPr="000D3CFB" w:rsidRDefault="003409C7" w:rsidP="003409C7">
      <w:pPr>
        <w:pStyle w:val="TH"/>
      </w:pPr>
      <w:r w:rsidRPr="000D3CFB">
        <w:rPr>
          <w:lang w:val="en-US"/>
        </w:rPr>
        <w:t xml:space="preserve">Table </w:t>
      </w:r>
      <w:r w:rsidRPr="000D3CFB">
        <w:rPr>
          <w:rFonts w:hint="eastAsia"/>
          <w:lang w:val="en-US"/>
        </w:rPr>
        <w:t xml:space="preserve">7.1.6.3-1: </w:t>
      </w:r>
      <w:r>
        <w:rPr>
          <w:noProof/>
          <w:position w:val="-10"/>
          <w:lang w:eastAsia="en-GB"/>
        </w:rPr>
        <w:drawing>
          <wp:inline distT="0" distB="0" distL="0" distR="0">
            <wp:extent cx="267335" cy="178435"/>
            <wp:effectExtent l="1905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val="en-US"/>
        </w:rPr>
        <w:t xml:space="preserve"> values</w:t>
      </w:r>
      <w:r w:rsidRPr="000D3CFB">
        <w:rPr>
          <w:b w:val="0"/>
          <w:lang w:val="en-US"/>
        </w:rPr>
        <w:t xml:space="preserve"> </w:t>
      </w:r>
      <w:r w:rsidRPr="000D3CFB">
        <w:t>vs. Downlink System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417"/>
      </w:tblGrid>
      <w:tr w:rsidR="003409C7" w:rsidRPr="000D3CFB" w:rsidTr="00A8622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3409C7" w:rsidRPr="000D3CFB" w:rsidRDefault="003409C7" w:rsidP="00A86225">
            <w:pPr>
              <w:pStyle w:val="TAH"/>
            </w:pPr>
            <w:r w:rsidRPr="000D3CFB">
              <w:rPr>
                <w:lang w:val="en-US"/>
              </w:rPr>
              <w:t>System BW</w:t>
            </w:r>
            <w:r w:rsidRPr="000D3CFB">
              <w:rPr>
                <w:rFonts w:hint="eastAsia"/>
                <w:lang w:val="en-US"/>
              </w:rPr>
              <w:t xml:space="preserve"> (</w:t>
            </w:r>
            <w:r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302895" cy="237490"/>
                  <wp:effectExtent l="0" t="0" r="1905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hint="eastAsia"/>
                <w:lang w:val="en-US"/>
              </w:rPr>
              <w:t>)</w:t>
            </w:r>
          </w:p>
        </w:tc>
        <w:tc>
          <w:tcPr>
            <w:tcW w:w="0" w:type="auto"/>
            <w:shd w:val="clear" w:color="auto" w:fill="E0E0E0"/>
          </w:tcPr>
          <w:p w:rsidR="003409C7" w:rsidRPr="000D3CFB" w:rsidRDefault="003409C7" w:rsidP="00A86225">
            <w:pPr>
              <w:pStyle w:val="TAH"/>
            </w:pPr>
            <w:r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267335" cy="178435"/>
                  <wp:effectExtent l="19050" t="0" r="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3409C7" w:rsidRPr="000D3CFB" w:rsidRDefault="003409C7" w:rsidP="00A86225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409C7" w:rsidRPr="000D3CFB" w:rsidRDefault="003409C7" w:rsidP="00A86225">
            <w:pPr>
              <w:pStyle w:val="TAH"/>
            </w:pPr>
            <w:r w:rsidRPr="000D3CFB">
              <w:rPr>
                <w:rFonts w:hint="eastAsia"/>
              </w:rPr>
              <w:t>DCI format 1C</w:t>
            </w:r>
          </w:p>
        </w:tc>
      </w:tr>
      <w:tr w:rsidR="003409C7" w:rsidRPr="000D3CFB" w:rsidTr="00A86225">
        <w:trPr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rPr>
                <w:rFonts w:hint="eastAsia"/>
                <w:lang w:val="en-US"/>
              </w:rPr>
              <w:t>6</w:t>
            </w:r>
            <w:r w:rsidRPr="000D3CFB">
              <w:rPr>
                <w:lang w:val="en-US"/>
              </w:rPr>
              <w:t>-</w:t>
            </w:r>
            <w:r w:rsidRPr="000D3CFB">
              <w:rPr>
                <w:rFonts w:hint="eastAsia"/>
                <w:lang w:val="en-US"/>
              </w:rPr>
              <w:t>49</w:t>
            </w:r>
          </w:p>
        </w:tc>
        <w:tc>
          <w:tcPr>
            <w:tcW w:w="0" w:type="auto"/>
          </w:tcPr>
          <w:p w:rsidR="003409C7" w:rsidRPr="000D3CFB" w:rsidRDefault="003409C7" w:rsidP="00A86225">
            <w:pPr>
              <w:pStyle w:val="TAC"/>
            </w:pPr>
            <w:r w:rsidRPr="000D3CFB">
              <w:rPr>
                <w:rFonts w:hint="eastAsia"/>
                <w:lang w:val="en-US"/>
              </w:rPr>
              <w:t>2</w:t>
            </w:r>
          </w:p>
        </w:tc>
      </w:tr>
      <w:tr w:rsidR="003409C7" w:rsidRPr="000D3CFB" w:rsidTr="00A86225">
        <w:trPr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rPr>
                <w:rFonts w:hint="eastAsia"/>
                <w:lang w:val="en-US"/>
              </w:rPr>
              <w:t>50</w:t>
            </w:r>
            <w:r w:rsidRPr="000D3CFB">
              <w:rPr>
                <w:lang w:val="en-US"/>
              </w:rPr>
              <w:t>-1</w:t>
            </w:r>
            <w:r w:rsidRPr="000D3CFB">
              <w:rPr>
                <w:rFonts w:hint="eastAsia"/>
                <w:lang w:val="en-US"/>
              </w:rPr>
              <w:t>10</w:t>
            </w:r>
          </w:p>
        </w:tc>
        <w:tc>
          <w:tcPr>
            <w:tcW w:w="0" w:type="auto"/>
          </w:tcPr>
          <w:p w:rsidR="003409C7" w:rsidRPr="000D3CFB" w:rsidRDefault="003409C7" w:rsidP="00A86225">
            <w:pPr>
              <w:pStyle w:val="TAC"/>
            </w:pPr>
            <w:r w:rsidRPr="000D3CFB">
              <w:rPr>
                <w:rFonts w:hint="eastAsia"/>
                <w:lang w:val="en-US"/>
              </w:rPr>
              <w:t>4</w:t>
            </w:r>
          </w:p>
        </w:tc>
      </w:tr>
    </w:tbl>
    <w:p w:rsidR="003409C7" w:rsidRPr="000D3CFB" w:rsidRDefault="003409C7" w:rsidP="003409C7">
      <w:pPr>
        <w:rPr>
          <w:lang w:val="en-US"/>
        </w:rPr>
      </w:pPr>
    </w:p>
    <w:p w:rsidR="003409C7" w:rsidRPr="000D3CFB" w:rsidRDefault="003409C7" w:rsidP="003409C7">
      <w:pPr>
        <w:pStyle w:val="TH"/>
        <w:rPr>
          <w:lang w:val="en-US"/>
        </w:rPr>
      </w:pPr>
      <w:r w:rsidRPr="000D3CFB">
        <w:rPr>
          <w:lang w:val="en-US"/>
        </w:rPr>
        <w:t xml:space="preserve">Table </w:t>
      </w:r>
      <w:r w:rsidRPr="000D3CFB">
        <w:rPr>
          <w:rFonts w:hint="eastAsia"/>
          <w:lang w:val="en-US"/>
        </w:rPr>
        <w:t>7.1.6.3-1</w:t>
      </w:r>
      <w:r w:rsidRPr="000D3CFB">
        <w:rPr>
          <w:lang w:val="en-US"/>
        </w:rPr>
        <w:t>A</w:t>
      </w:r>
      <w:r w:rsidRPr="000D3CFB">
        <w:rPr>
          <w:rFonts w:hint="eastAsia"/>
          <w:lang w:val="en-US"/>
        </w:rPr>
        <w:t xml:space="preserve">: </w:t>
      </w:r>
      <w:r>
        <w:rPr>
          <w:noProof/>
          <w:lang w:eastAsia="en-GB"/>
        </w:rPr>
        <w:drawing>
          <wp:inline distT="0" distB="0" distL="0" distR="0">
            <wp:extent cx="267335" cy="178435"/>
            <wp:effectExtent l="1905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val="en-US"/>
        </w:rPr>
        <w:t xml:space="preserve"> values</w:t>
      </w:r>
      <w:r w:rsidRPr="000D3CFB">
        <w:rPr>
          <w:lang w:val="en-US"/>
        </w:rPr>
        <w:t xml:space="preserve"> vs. Downlink System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4198"/>
      </w:tblGrid>
      <w:tr w:rsidR="003409C7" w:rsidRPr="000D3CFB" w:rsidTr="00A8622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3409C7" w:rsidRPr="000D3CFB" w:rsidRDefault="003409C7" w:rsidP="00A86225">
            <w:pPr>
              <w:pStyle w:val="TAH"/>
            </w:pPr>
            <w:r w:rsidRPr="000D3CFB">
              <w:rPr>
                <w:lang w:val="en-US"/>
              </w:rPr>
              <w:t>System BW</w:t>
            </w:r>
            <w:r w:rsidRPr="000D3CFB">
              <w:rPr>
                <w:rFonts w:hint="eastAsia"/>
                <w:lang w:val="en-US"/>
              </w:rPr>
              <w:t xml:space="preserve"> (</w:t>
            </w:r>
            <w:r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302895" cy="237490"/>
                  <wp:effectExtent l="0" t="0" r="1905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hint="eastAsia"/>
                <w:lang w:val="en-US"/>
              </w:rPr>
              <w:t>)</w:t>
            </w:r>
          </w:p>
        </w:tc>
        <w:tc>
          <w:tcPr>
            <w:tcW w:w="0" w:type="auto"/>
            <w:shd w:val="clear" w:color="auto" w:fill="E0E0E0"/>
          </w:tcPr>
          <w:p w:rsidR="003409C7" w:rsidRPr="000D3CFB" w:rsidRDefault="003409C7" w:rsidP="00A86225">
            <w:pPr>
              <w:pStyle w:val="TAH"/>
            </w:pPr>
            <w:r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255270" cy="196215"/>
                  <wp:effectExtent l="1905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96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3409C7" w:rsidRPr="000D3CFB" w:rsidRDefault="003409C7" w:rsidP="00A86225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409C7" w:rsidRPr="000D3CFB" w:rsidRDefault="003409C7" w:rsidP="00A86225">
            <w:pPr>
              <w:pStyle w:val="TAH"/>
            </w:pPr>
            <w:r w:rsidRPr="000D3CFB">
              <w:rPr>
                <w:rFonts w:hint="eastAsia"/>
              </w:rPr>
              <w:t xml:space="preserve">DCI format </w:t>
            </w:r>
            <w:r w:rsidRPr="000D3CFB">
              <w:rPr>
                <w:rFonts w:eastAsia="MS Mincho"/>
              </w:rPr>
              <w:t>7-1A</w:t>
            </w:r>
            <w:r w:rsidRPr="000D3CFB">
              <w:rPr>
                <w:lang w:val="en-US"/>
              </w:rPr>
              <w:t>/7-1B/7-1C/7-1D/7-1E/7-1F/7-1G</w:t>
            </w:r>
          </w:p>
        </w:tc>
      </w:tr>
      <w:tr w:rsidR="003409C7" w:rsidRPr="000D3CFB" w:rsidTr="00A86225">
        <w:trPr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t>20 – 26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t>4</w:t>
            </w:r>
          </w:p>
        </w:tc>
      </w:tr>
      <w:tr w:rsidR="003409C7" w:rsidRPr="000D3CFB" w:rsidTr="00A86225">
        <w:trPr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t>27 – 63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t>6</w:t>
            </w:r>
          </w:p>
        </w:tc>
      </w:tr>
      <w:tr w:rsidR="003409C7" w:rsidRPr="000D3CFB" w:rsidTr="00A86225">
        <w:trPr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t>64 – 110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0D3CFB">
              <w:t>4</w:t>
            </w:r>
          </w:p>
        </w:tc>
      </w:tr>
    </w:tbl>
    <w:p w:rsidR="003409C7" w:rsidRPr="000D3CFB" w:rsidRDefault="003409C7" w:rsidP="003409C7">
      <w:pPr>
        <w:rPr>
          <w:lang w:val="en-US"/>
        </w:rPr>
      </w:pPr>
    </w:p>
    <w:p w:rsidR="003409C7" w:rsidRPr="000D3CFB" w:rsidRDefault="003409C7" w:rsidP="003409C7">
      <w:r w:rsidRPr="000D3CFB">
        <w:lastRenderedPageBreak/>
        <w:t>For PDCCH DCI format 1A, 1B, or 1D or for PDCCH DCI format 7-</w:t>
      </w:r>
      <w:r w:rsidRPr="000D3CFB">
        <w:rPr>
          <w:rFonts w:eastAsia="MS Mincho"/>
        </w:rPr>
        <w:t>1A</w:t>
      </w:r>
      <w:r w:rsidRPr="000D3CFB">
        <w:rPr>
          <w:lang w:val="en-US"/>
        </w:rPr>
        <w:t>/7-1B/7-1C/7-1D/7-1E/7-1F/7-1G</w:t>
      </w:r>
      <w:r w:rsidRPr="000D3CFB">
        <w:t xml:space="preserve"> and </w:t>
      </w:r>
      <w:r>
        <w:rPr>
          <w:noProof/>
          <w:position w:val="-10"/>
          <w:lang w:eastAsia="en-GB"/>
        </w:rPr>
        <w:drawing>
          <wp:inline distT="0" distB="0" distL="0" distR="0">
            <wp:extent cx="249555" cy="178435"/>
            <wp:effectExtent l="1905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>&lt;20, or for EPDCCH DCI format 1A, 1B, or 1D, or for MPDCCH DCI format 6-1A, or for SPDCCH DCI format 7-1</w:t>
      </w:r>
      <w:r w:rsidRPr="000D3CFB">
        <w:rPr>
          <w:rFonts w:eastAsia="MS Mincho"/>
        </w:rPr>
        <w:t>A</w:t>
      </w:r>
      <w:r w:rsidRPr="000D3CFB">
        <w:rPr>
          <w:lang w:val="en-US"/>
        </w:rPr>
        <w:t>/7-1B/7-1C/7-1D/7-1E/7-1F/7-1G</w:t>
      </w:r>
      <w:r w:rsidRPr="000D3CFB">
        <w:t xml:space="preserve"> and </w:t>
      </w:r>
      <w:r>
        <w:rPr>
          <w:noProof/>
          <w:position w:val="-10"/>
          <w:lang w:eastAsia="en-GB"/>
        </w:rPr>
        <w:drawing>
          <wp:inline distT="0" distB="0" distL="0" distR="0">
            <wp:extent cx="249555" cy="178435"/>
            <wp:effectExtent l="1905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>&lt;20, a type 2 resource allocation field consists of a resource indication value (</w:t>
      </w:r>
      <w:r w:rsidRPr="000D3CFB">
        <w:rPr>
          <w:i/>
        </w:rPr>
        <w:t>RIV</w:t>
      </w:r>
      <w:r w:rsidRPr="000D3CFB">
        <w:t>) corresponding to a starting resource block (</w:t>
      </w:r>
      <w:r>
        <w:rPr>
          <w:noProof/>
          <w:position w:val="-10"/>
          <w:lang w:eastAsia="en-GB"/>
        </w:rPr>
        <w:drawing>
          <wp:inline distT="0" distB="0" distL="0" distR="0">
            <wp:extent cx="379730" cy="196215"/>
            <wp:effectExtent l="19050" t="0" r="127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) and a length in terms of virtually contiguously allocated resource blocks </w:t>
      </w:r>
      <w:r>
        <w:rPr>
          <w:noProof/>
          <w:position w:val="-12"/>
          <w:lang w:eastAsia="en-GB"/>
        </w:rPr>
        <w:drawing>
          <wp:inline distT="0" distB="0" distL="0" distR="0">
            <wp:extent cx="344170" cy="237490"/>
            <wp:effectExtent l="1905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</w:p>
    <w:p w:rsidR="003409C7" w:rsidRPr="000D3CFB" w:rsidRDefault="003409C7" w:rsidP="003409C7">
      <w:r w:rsidRPr="000D3CFB">
        <w:t>The resource indication value is defined by</w:t>
      </w:r>
    </w:p>
    <w:p w:rsidR="003409C7" w:rsidRPr="000D3CFB" w:rsidRDefault="003409C7" w:rsidP="003409C7">
      <w:pPr>
        <w:ind w:firstLine="284"/>
      </w:pPr>
      <w:r w:rsidRPr="000D3CFB">
        <w:t xml:space="preserve">if </w:t>
      </w:r>
      <w:r>
        <w:rPr>
          <w:noProof/>
          <w:position w:val="-12"/>
          <w:lang w:eastAsia="en-GB"/>
        </w:rPr>
        <w:drawing>
          <wp:inline distT="0" distB="0" distL="0" distR="0">
            <wp:extent cx="1412875" cy="278765"/>
            <wp:effectExtent l="1905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then</w:t>
      </w:r>
    </w:p>
    <w:p w:rsidR="003409C7" w:rsidRPr="000D3CFB" w:rsidRDefault="003409C7" w:rsidP="003409C7">
      <w:pPr>
        <w:ind w:left="284" w:firstLine="284"/>
      </w:pPr>
      <w:r>
        <w:rPr>
          <w:noProof/>
          <w:position w:val="-12"/>
          <w:lang w:eastAsia="en-GB"/>
        </w:rPr>
        <w:drawing>
          <wp:inline distT="0" distB="0" distL="0" distR="0">
            <wp:extent cx="1882140" cy="249555"/>
            <wp:effectExtent l="19050" t="0" r="381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C7" w:rsidRPr="000D3CFB" w:rsidRDefault="003409C7" w:rsidP="003409C7">
      <w:pPr>
        <w:ind w:firstLine="284"/>
      </w:pPr>
      <w:r w:rsidRPr="000D3CFB">
        <w:t xml:space="preserve">else </w:t>
      </w:r>
    </w:p>
    <w:p w:rsidR="003409C7" w:rsidRPr="000D3CFB" w:rsidRDefault="003409C7" w:rsidP="003409C7">
      <w:pPr>
        <w:ind w:left="284" w:firstLine="284"/>
      </w:pPr>
      <w:r>
        <w:rPr>
          <w:noProof/>
          <w:position w:val="-12"/>
          <w:lang w:eastAsia="en-GB"/>
        </w:rPr>
        <w:drawing>
          <wp:inline distT="0" distB="0" distL="0" distR="0">
            <wp:extent cx="3028315" cy="249555"/>
            <wp:effectExtent l="19050" t="0" r="63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C7" w:rsidRPr="000D3CFB" w:rsidRDefault="003409C7" w:rsidP="003409C7">
      <w:r w:rsidRPr="000D3CFB">
        <w:t>where</w:t>
      </w:r>
      <w:r>
        <w:rPr>
          <w:noProof/>
          <w:position w:val="-12"/>
          <w:lang w:eastAsia="en-GB"/>
        </w:rPr>
        <w:drawing>
          <wp:inline distT="0" distB="0" distL="0" distR="0">
            <wp:extent cx="344170" cy="237490"/>
            <wp:effectExtent l="1905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sym w:font="Symbol" w:char="F0B3"/>
      </w:r>
      <w:r w:rsidRPr="000D3CFB">
        <w:t xml:space="preserve"> 1 and</w:t>
      </w:r>
      <w:r w:rsidRPr="000D3CFB">
        <w:rPr>
          <w:rFonts w:hint="eastAsia"/>
        </w:rPr>
        <w:t xml:space="preserve"> shall not exceed </w:t>
      </w:r>
      <w:r>
        <w:rPr>
          <w:noProof/>
          <w:position w:val="-12"/>
          <w:lang w:eastAsia="en-GB"/>
        </w:rPr>
        <w:drawing>
          <wp:inline distT="0" distB="0" distL="0" distR="0">
            <wp:extent cx="861060" cy="249555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:rsidR="003409C7" w:rsidRDefault="003409C7" w:rsidP="003409C7">
      <w:pPr>
        <w:rPr>
          <w:ins w:id="9" w:author="Author"/>
          <w:rFonts w:eastAsiaTheme="minorEastAsia"/>
          <w:lang w:eastAsia="zh-CN"/>
        </w:rPr>
      </w:pPr>
      <w:r>
        <w:rPr>
          <w:rFonts w:eastAsia="SimSun"/>
          <w:lang w:eastAsia="zh-CN"/>
        </w:rPr>
        <w:t xml:space="preserve">For a BL/CE UE </w:t>
      </w:r>
      <w:r>
        <w:rPr>
          <w:rFonts w:eastAsia="SimSun" w:hint="eastAsia"/>
          <w:lang w:eastAsia="zh-CN"/>
        </w:rPr>
        <w:t xml:space="preserve">configured with CEModeA, and configured with higher layer parameter </w:t>
      </w:r>
      <w:r w:rsidRPr="00E551E8">
        <w:rPr>
          <w:rFonts w:eastAsia="SimSun"/>
          <w:i/>
          <w:lang w:eastAsia="zh-CN"/>
        </w:rPr>
        <w:t>ce-pdsch-flexibleStartPrbAlloc-config</w:t>
      </w:r>
      <w:r>
        <w:rPr>
          <w:rFonts w:eastAsia="SimSun"/>
          <w:lang w:eastAsia="zh-CN"/>
        </w:rPr>
        <w:t xml:space="preserve">, and </w:t>
      </w:r>
      <w:r w:rsidRPr="00397B44">
        <w:rPr>
          <w:position w:val="-10"/>
        </w:rPr>
        <w:object w:dxaOrig="2659" w:dyaOrig="340" w14:anchorId="725EBC7A">
          <v:shape id="_x0000_i1028" type="#_x0000_t75" style="width:133.8pt;height:17.75pt" o:ole="">
            <v:imagedata r:id="rId34" o:title=""/>
          </v:shape>
          <o:OLEObject Type="Embed" ProgID="Equation.DSMT4" ShapeID="_x0000_i1028" DrawAspect="Content" ObjectID="_1595363281" r:id="rId35"/>
        </w:object>
      </w:r>
      <w:r>
        <w:t xml:space="preserve">, the </w:t>
      </w:r>
      <w:r w:rsidRPr="000D3CFB">
        <w:rPr>
          <w:position w:val="-10"/>
        </w:rPr>
        <w:object w:dxaOrig="600" w:dyaOrig="300" w14:anchorId="5D445448">
          <v:shape id="_x0000_i1029" type="#_x0000_t75" style="width:30.1pt;height:15.6pt" o:ole="">
            <v:imagedata r:id="rId36" o:title=""/>
          </v:shape>
          <o:OLEObject Type="Embed" ProgID="Equation.3" ShapeID="_x0000_i1029" DrawAspect="Content" ObjectID="_1595363282" r:id="rId37"/>
        </w:object>
      </w:r>
      <w:r>
        <w:t xml:space="preserve"> and </w:t>
      </w:r>
      <w:r w:rsidRPr="000D3CFB">
        <w:rPr>
          <w:position w:val="-12"/>
        </w:rPr>
        <w:object w:dxaOrig="540" w:dyaOrig="360" w14:anchorId="51F8369A">
          <v:shape id="_x0000_i1030" type="#_x0000_t75" style="width:26.85pt;height:18.25pt" o:ole="">
            <v:imagedata r:id="rId38" o:title=""/>
          </v:shape>
          <o:OLEObject Type="Embed" ProgID="Equation.3" ShapeID="_x0000_i1030" DrawAspect="Content" ObjectID="_1595363283" r:id="rId39"/>
        </w:object>
      </w:r>
      <w:ins w:id="10" w:author="Author">
        <w:r w:rsidR="00280BDA">
          <w:rPr>
            <w:rFonts w:hint="eastAsia"/>
            <w:lang w:eastAsia="zh-CN"/>
          </w:rPr>
          <w:t>within the allocated narrowband</w:t>
        </w:r>
      </w:ins>
      <w:r>
        <w:t xml:space="preserve"> is determined according to Table 7.1.6.3-2 where, </w:t>
      </w:r>
    </w:p>
    <w:p w:rsidR="003409C7" w:rsidRPr="003409C7" w:rsidRDefault="003409C7" w:rsidP="00AF5383">
      <w:pPr>
        <w:ind w:leftChars="100" w:left="200"/>
        <w:rPr>
          <w:rFonts w:eastAsiaTheme="minorEastAsia"/>
          <w:lang w:eastAsia="zh-CN"/>
        </w:rPr>
      </w:pPr>
      <w:ins w:id="11" w:author="Author">
        <w:r>
          <w:rPr>
            <w:rFonts w:eastAsiaTheme="minorEastAsia" w:hint="eastAsia"/>
            <w:lang w:eastAsia="zh-CN"/>
          </w:rPr>
          <w:t xml:space="preserve">If </w:t>
        </w:r>
        <w:r>
          <w:rPr>
            <w:rFonts w:eastAsia="SimSun"/>
            <w:lang w:eastAsia="zh-CN"/>
          </w:rPr>
          <w:t xml:space="preserve">the smallest </w:t>
        </w:r>
        <w:r w:rsidRPr="00D71EB2">
          <w:rPr>
            <w:rFonts w:eastAsia="SimSun"/>
            <w:lang w:eastAsia="zh-CN"/>
          </w:rPr>
          <w:t>physical resource-block number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of the allocated narrowband </w:t>
        </w:r>
        <w:r>
          <w:rPr>
            <w:rFonts w:eastAsia="SimSun" w:hint="eastAsia"/>
            <w:lang w:eastAsia="zh-CN"/>
          </w:rPr>
          <w:t xml:space="preserve">is not the first PRB of any RBG, and the largest </w:t>
        </w:r>
        <w:r w:rsidRPr="00D71EB2">
          <w:rPr>
            <w:rFonts w:eastAsia="SimSun"/>
            <w:lang w:eastAsia="zh-CN"/>
          </w:rPr>
          <w:t>physical resource-block number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of the allocated narrowband </w:t>
        </w:r>
        <w:r>
          <w:rPr>
            <w:rFonts w:eastAsia="SimSun" w:hint="eastAsia"/>
            <w:lang w:eastAsia="zh-CN"/>
          </w:rPr>
          <w:t>is not the last PRB of any RBG:</w:t>
        </w:r>
      </w:ins>
    </w:p>
    <w:p w:rsidR="003409C7" w:rsidRDefault="003409C7" w:rsidP="00AF5383">
      <w:pPr>
        <w:pStyle w:val="B1"/>
        <w:ind w:leftChars="242" w:left="768"/>
        <w:rPr>
          <w:ins w:id="12" w:author="Author"/>
          <w:rFonts w:eastAsiaTheme="minorEastAsia"/>
          <w:lang w:eastAsia="zh-CN"/>
        </w:rPr>
      </w:pPr>
      <w:r>
        <w:t>-</w:t>
      </w:r>
      <w:r>
        <w:tab/>
      </w:r>
      <w:r w:rsidRPr="00986CDF">
        <w:rPr>
          <w:position w:val="-12"/>
        </w:rPr>
        <w:object w:dxaOrig="999" w:dyaOrig="320" w14:anchorId="4EC9A905">
          <v:shape id="_x0000_i1031" type="#_x0000_t75" style="width:49.95pt;height:16.1pt" o:ole="">
            <v:imagedata r:id="rId40" o:title=""/>
          </v:shape>
          <o:OLEObject Type="Embed" ProgID="Equation.DSMT4" ShapeID="_x0000_i1031" DrawAspect="Content" ObjectID="_1595363284" r:id="rId41"/>
        </w:object>
      </w:r>
      <w:r>
        <w:rPr>
          <w:rFonts w:eastAsia="SimSun"/>
          <w:lang w:eastAsia="zh-CN"/>
        </w:rPr>
        <w:t xml:space="preserve"> is the smallest and the largest </w:t>
      </w:r>
      <w:r w:rsidRPr="00D71EB2">
        <w:rPr>
          <w:rFonts w:eastAsia="SimSun"/>
          <w:lang w:eastAsia="zh-CN"/>
        </w:rPr>
        <w:t>physical resource-block number</w:t>
      </w:r>
      <w:r>
        <w:rPr>
          <w:rFonts w:eastAsia="SimSun"/>
          <w:lang w:eastAsia="zh-CN"/>
        </w:rPr>
        <w:t>, respectively, of the allocated narrowband as defined in Subclause 6.2.7 of [3]</w:t>
      </w:r>
    </w:p>
    <w:p w:rsidR="003409C7" w:rsidRDefault="003409C7" w:rsidP="00AF5383">
      <w:pPr>
        <w:pStyle w:val="B1"/>
        <w:ind w:leftChars="100" w:left="200" w:firstLine="0"/>
        <w:rPr>
          <w:ins w:id="13" w:author="Author"/>
          <w:rFonts w:eastAsiaTheme="minorEastAsia"/>
          <w:lang w:eastAsia="zh-CN"/>
        </w:rPr>
      </w:pPr>
      <w:ins w:id="14" w:author="Author">
        <w:r>
          <w:rPr>
            <w:rFonts w:eastAsiaTheme="minorEastAsia"/>
            <w:lang w:eastAsia="zh-CN"/>
          </w:rPr>
          <w:t>E</w:t>
        </w:r>
        <w:r>
          <w:rPr>
            <w:rFonts w:eastAsiaTheme="minorEastAsia" w:hint="eastAsia"/>
            <w:lang w:eastAsia="zh-CN"/>
          </w:rPr>
          <w:t>lseif</w:t>
        </w:r>
        <w:r w:rsidR="00AF5383">
          <w:rPr>
            <w:rFonts w:eastAsiaTheme="minorEastAsia" w:hint="eastAsia"/>
            <w:lang w:eastAsia="zh-CN"/>
          </w:rPr>
          <w:t xml:space="preserve"> </w:t>
        </w:r>
        <w:r w:rsidR="00AF5383">
          <w:rPr>
            <w:rFonts w:eastAsia="SimSun"/>
            <w:lang w:eastAsia="zh-CN"/>
          </w:rPr>
          <w:t xml:space="preserve">the smallest </w:t>
        </w:r>
        <w:r w:rsidR="00AF5383" w:rsidRPr="00D71EB2">
          <w:rPr>
            <w:rFonts w:eastAsia="SimSun"/>
            <w:lang w:eastAsia="zh-CN"/>
          </w:rPr>
          <w:t>physical resource-block number</w:t>
        </w:r>
        <w:r w:rsidR="00AF5383">
          <w:rPr>
            <w:rFonts w:eastAsia="SimSun" w:hint="eastAsia"/>
            <w:lang w:eastAsia="zh-CN"/>
          </w:rPr>
          <w:t xml:space="preserve"> </w:t>
        </w:r>
        <w:r w:rsidR="00AF5383">
          <w:rPr>
            <w:rFonts w:eastAsia="SimSun"/>
            <w:lang w:eastAsia="zh-CN"/>
          </w:rPr>
          <w:t xml:space="preserve">of the allocated narrowband </w:t>
        </w:r>
        <w:r w:rsidR="00AF5383">
          <w:rPr>
            <w:rFonts w:eastAsia="SimSun" w:hint="eastAsia"/>
            <w:lang w:eastAsia="zh-CN"/>
          </w:rPr>
          <w:t>is the first PRB of one RBG</w:t>
        </w:r>
      </w:ins>
    </w:p>
    <w:p w:rsidR="00AF5383" w:rsidRPr="00AF5383" w:rsidRDefault="003409C7" w:rsidP="00AF5383">
      <w:pPr>
        <w:pStyle w:val="B1"/>
        <w:ind w:leftChars="242" w:left="768"/>
        <w:rPr>
          <w:ins w:id="15" w:author="Author"/>
          <w:rFonts w:eastAsiaTheme="minorEastAsia"/>
          <w:lang w:eastAsia="zh-CN"/>
        </w:rPr>
      </w:pPr>
      <w:ins w:id="16" w:author="Author">
        <w:r>
          <w:t>-</w:t>
        </w:r>
        <w:r>
          <w:tab/>
        </w:r>
      </w:ins>
      <w:ins w:id="17" w:author="Author">
        <w:r w:rsidR="00AF5383" w:rsidRPr="00986CDF">
          <w:rPr>
            <w:position w:val="-12"/>
          </w:rPr>
          <w:object w:dxaOrig="480" w:dyaOrig="320" w14:anchorId="0C963051">
            <v:shape id="_x0000_i1032" type="#_x0000_t75" style="width:23.65pt;height:16.1pt" o:ole="">
              <v:imagedata r:id="rId42" o:title=""/>
            </v:shape>
            <o:OLEObject Type="Embed" ProgID="Equation.DSMT4" ShapeID="_x0000_i1032" DrawAspect="Content" ObjectID="_1595363285" r:id="rId43"/>
          </w:object>
        </w:r>
      </w:ins>
      <w:ins w:id="18" w:author="Author">
        <w:r>
          <w:rPr>
            <w:rFonts w:eastAsia="SimSun"/>
            <w:lang w:eastAsia="zh-CN"/>
          </w:rPr>
          <w:t xml:space="preserve"> </w:t>
        </w:r>
        <w:r w:rsidR="00AF5383">
          <w:rPr>
            <w:rFonts w:eastAsia="SimSun" w:hint="eastAsia"/>
            <w:lang w:eastAsia="zh-CN"/>
          </w:rPr>
          <w:t>= max {T</w:t>
        </w:r>
        <w:r>
          <w:rPr>
            <w:rFonts w:eastAsia="SimSun"/>
            <w:lang w:eastAsia="zh-CN"/>
          </w:rPr>
          <w:t xml:space="preserve">he smallest </w:t>
        </w:r>
        <w:r w:rsidRPr="00D71EB2">
          <w:rPr>
            <w:rFonts w:eastAsia="SimSun"/>
            <w:lang w:eastAsia="zh-CN"/>
          </w:rPr>
          <w:t>physical resource-block number</w:t>
        </w:r>
        <w:r w:rsidR="00280BDA" w:rsidRPr="00280BDA">
          <w:rPr>
            <w:rFonts w:eastAsia="SimSun"/>
            <w:lang w:eastAsia="zh-CN"/>
          </w:rPr>
          <w:t xml:space="preserve"> </w:t>
        </w:r>
        <w:r w:rsidR="00280BDA">
          <w:rPr>
            <w:rFonts w:eastAsia="SimSun"/>
            <w:lang w:eastAsia="zh-CN"/>
          </w:rPr>
          <w:t>of the allocated narrowband</w:t>
        </w:r>
        <w:r w:rsidR="00AF5383">
          <w:rPr>
            <w:rFonts w:eastAsia="SimSun" w:hint="eastAsia"/>
            <w:lang w:eastAsia="zh-CN"/>
          </w:rPr>
          <w:t xml:space="preserve"> </w:t>
        </w:r>
        <w:r w:rsidR="00AF5383">
          <w:rPr>
            <w:rFonts w:eastAsia="SimSun"/>
            <w:lang w:eastAsia="zh-CN"/>
          </w:rPr>
          <w:t>–</w:t>
        </w:r>
        <w:r w:rsidR="00AF5383">
          <w:rPr>
            <w:rFonts w:eastAsia="SimSun" w:hint="eastAsia"/>
            <w:lang w:eastAsia="zh-CN"/>
          </w:rPr>
          <w:t xml:space="preserve"> </w:t>
        </w:r>
        <w:r w:rsidR="00AF5383" w:rsidRPr="00AF5383">
          <w:rPr>
            <w:rFonts w:eastAsia="SimSun" w:hint="eastAsia"/>
            <w:i/>
            <w:lang w:eastAsia="zh-CN"/>
          </w:rPr>
          <w:t>P</w:t>
        </w:r>
        <w:r w:rsidR="00AF5383" w:rsidRPr="00AF5383">
          <w:rPr>
            <w:rFonts w:eastAsia="SimSun" w:hint="eastAsia"/>
            <w:lang w:eastAsia="zh-CN"/>
          </w:rPr>
          <w:t>, 0}</w:t>
        </w:r>
      </w:ins>
    </w:p>
    <w:p w:rsidR="00AF5383" w:rsidRDefault="00AF5383" w:rsidP="00AF5383">
      <w:pPr>
        <w:pStyle w:val="B1"/>
        <w:ind w:leftChars="100" w:left="200" w:firstLine="0"/>
        <w:rPr>
          <w:ins w:id="19" w:author="Author"/>
          <w:rFonts w:eastAsiaTheme="minorEastAsia"/>
          <w:lang w:eastAsia="zh-CN"/>
        </w:rPr>
      </w:pPr>
      <w:ins w:id="20" w:author="Author">
        <w:r>
          <w:rPr>
            <w:rFonts w:eastAsiaTheme="minorEastAsia"/>
            <w:lang w:eastAsia="zh-CN"/>
          </w:rPr>
          <w:t>E</w:t>
        </w:r>
        <w:r>
          <w:rPr>
            <w:rFonts w:eastAsiaTheme="minorEastAsia" w:hint="eastAsia"/>
            <w:lang w:eastAsia="zh-CN"/>
          </w:rPr>
          <w:t xml:space="preserve">lse </w:t>
        </w:r>
        <w:r>
          <w:rPr>
            <w:rFonts w:eastAsia="SimSun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largest</w:t>
        </w:r>
        <w:r>
          <w:rPr>
            <w:rFonts w:eastAsia="SimSun"/>
            <w:lang w:eastAsia="zh-CN"/>
          </w:rPr>
          <w:t xml:space="preserve"> </w:t>
        </w:r>
        <w:r w:rsidRPr="00D71EB2">
          <w:rPr>
            <w:rFonts w:eastAsia="SimSun"/>
            <w:lang w:eastAsia="zh-CN"/>
          </w:rPr>
          <w:t>physical resource-block number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of the allocated narrowband </w:t>
        </w:r>
        <w:r>
          <w:rPr>
            <w:rFonts w:eastAsia="SimSun" w:hint="eastAsia"/>
            <w:lang w:eastAsia="zh-CN"/>
          </w:rPr>
          <w:t>is the last PRB of one RBG</w:t>
        </w:r>
      </w:ins>
    </w:p>
    <w:p w:rsidR="003409C7" w:rsidRPr="003409C7" w:rsidRDefault="00AF5383" w:rsidP="00AF5383">
      <w:pPr>
        <w:pStyle w:val="B1"/>
        <w:ind w:leftChars="242" w:left="768"/>
        <w:rPr>
          <w:rFonts w:eastAsiaTheme="minorEastAsia"/>
        </w:rPr>
      </w:pPr>
      <w:ins w:id="21" w:author="Author">
        <w:r>
          <w:t>-</w:t>
        </w:r>
        <w:r>
          <w:tab/>
        </w:r>
      </w:ins>
      <w:ins w:id="22" w:author="Author">
        <w:r w:rsidR="008C5F1A">
          <w:object w:dxaOrig="499" w:dyaOrig="380" w14:anchorId="093A6826">
            <v:shape id="_x0000_i1033" type="#_x0000_t75" style="width:24.7pt;height:19.35pt" o:ole="">
              <v:imagedata r:id="rId44" o:title=""/>
            </v:shape>
            <o:OLEObject Type="Embed" ProgID="Unknown" ShapeID="_x0000_i1033" DrawAspect="Content" ObjectID="_1595363286" r:id="rId45"/>
          </w:object>
        </w:r>
      </w:ins>
      <w:ins w:id="23" w:author="Author"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= min {T</w:t>
        </w:r>
        <w:r>
          <w:rPr>
            <w:rFonts w:eastAsia="SimSun"/>
            <w:lang w:eastAsia="zh-CN"/>
          </w:rPr>
          <w:t>he l</w:t>
        </w:r>
        <w:r>
          <w:rPr>
            <w:rFonts w:eastAsia="SimSun" w:hint="eastAsia"/>
            <w:lang w:eastAsia="zh-CN"/>
          </w:rPr>
          <w:t>argest</w:t>
        </w:r>
        <w:r>
          <w:rPr>
            <w:rFonts w:eastAsia="SimSun"/>
            <w:lang w:eastAsia="zh-CN"/>
          </w:rPr>
          <w:t xml:space="preserve"> </w:t>
        </w:r>
        <w:r w:rsidRPr="00D71EB2">
          <w:rPr>
            <w:rFonts w:eastAsia="SimSun"/>
            <w:lang w:eastAsia="zh-CN"/>
          </w:rPr>
          <w:t>physical resource-block number</w:t>
        </w:r>
        <w:r w:rsidR="00280BDA" w:rsidRPr="00280BDA">
          <w:rPr>
            <w:rFonts w:eastAsia="SimSun"/>
            <w:lang w:eastAsia="zh-CN"/>
          </w:rPr>
          <w:t xml:space="preserve"> </w:t>
        </w:r>
        <w:r w:rsidR="00280BDA">
          <w:rPr>
            <w:rFonts w:eastAsia="SimSun"/>
            <w:lang w:eastAsia="zh-CN"/>
          </w:rPr>
          <w:t>of the allocated narrowband</w:t>
        </w:r>
        <w:r>
          <w:rPr>
            <w:rFonts w:eastAsia="SimSun" w:hint="eastAsia"/>
            <w:lang w:eastAsia="zh-CN"/>
          </w:rPr>
          <w:t xml:space="preserve"> + </w:t>
        </w:r>
        <w:r w:rsidRPr="00AF5383">
          <w:rPr>
            <w:rFonts w:eastAsia="SimSun" w:hint="eastAsia"/>
            <w:i/>
            <w:lang w:eastAsia="zh-CN"/>
          </w:rPr>
          <w:t>P</w:t>
        </w:r>
        <w:r w:rsidRPr="00AF5383">
          <w:rPr>
            <w:rFonts w:eastAsia="SimSun" w:hint="eastAsia"/>
            <w:lang w:eastAsia="zh-CN"/>
          </w:rPr>
          <w:t>,</w:t>
        </w:r>
        <w:r>
          <w:rPr>
            <w:rFonts w:eastAsia="SimSun" w:hint="eastAsia"/>
            <w:lang w:eastAsia="zh-CN"/>
          </w:rPr>
          <w:t xml:space="preserve"> </w:t>
        </w:r>
      </w:ins>
      <w:ins w:id="24" w:author="Author">
        <w:r w:rsidRPr="000D3CFB">
          <w:rPr>
            <w:position w:val="-10"/>
          </w:rPr>
          <w:object w:dxaOrig="440" w:dyaOrig="340" w14:anchorId="2F728BFF">
            <v:shape id="_x0000_i1034" type="#_x0000_t75" style="width:22.05pt;height:17.75pt" o:ole="">
              <v:imagedata r:id="rId46" o:title=""/>
            </v:shape>
            <o:OLEObject Type="Embed" ProgID="Equation.DSMT4" ShapeID="_x0000_i1034" DrawAspect="Content" ObjectID="_1595363287" r:id="rId47"/>
          </w:object>
        </w:r>
      </w:ins>
      <w:ins w:id="25" w:author="Author">
        <w:r>
          <w:rPr>
            <w:rFonts w:hint="eastAsia"/>
            <w:lang w:eastAsia="zh-CN"/>
          </w:rPr>
          <w:t>-1</w:t>
        </w:r>
        <w:r w:rsidRPr="00AF5383">
          <w:rPr>
            <w:rFonts w:eastAsia="SimSun" w:hint="eastAsia"/>
            <w:lang w:eastAsia="zh-CN"/>
          </w:rPr>
          <w:t>}</w:t>
        </w:r>
      </w:ins>
    </w:p>
    <w:p w:rsidR="003409C7" w:rsidRDefault="003409C7" w:rsidP="003409C7">
      <w:pPr>
        <w:pStyle w:val="B1"/>
        <w:rPr>
          <w:rFonts w:eastAsia="SimSun"/>
          <w:lang w:eastAsia="zh-CN"/>
        </w:rPr>
      </w:pPr>
      <w:r>
        <w:t>-</w:t>
      </w:r>
      <w:r>
        <w:tab/>
      </w:r>
      <w:r w:rsidRPr="000D3CFB">
        <w:rPr>
          <w:position w:val="-10"/>
        </w:rPr>
        <w:object w:dxaOrig="440" w:dyaOrig="340" w14:anchorId="4B7F1764">
          <v:shape id="_x0000_i1035" type="#_x0000_t75" style="width:22.05pt;height:17.75pt" o:ole="">
            <v:imagedata r:id="rId46" o:title=""/>
          </v:shape>
          <o:OLEObject Type="Embed" ProgID="Equation.DSMT4" ShapeID="_x0000_i1035" DrawAspect="Content" ObjectID="_1595363288" r:id="rId48"/>
        </w:object>
      </w:r>
      <w:r w:rsidRPr="00C14F31">
        <w:rPr>
          <w:rFonts w:eastAsia="SimSun"/>
          <w:lang w:eastAsia="zh-CN"/>
        </w:rPr>
        <w:t xml:space="preserve"> is the </w:t>
      </w:r>
      <w:r>
        <w:rPr>
          <w:rFonts w:eastAsia="SimSun"/>
          <w:lang w:eastAsia="zh-CN"/>
        </w:rPr>
        <w:t xml:space="preserve">value of the downlink </w:t>
      </w:r>
      <w:r w:rsidRPr="00C14F31">
        <w:rPr>
          <w:rFonts w:eastAsia="SimSun"/>
          <w:lang w:eastAsia="zh-CN"/>
        </w:rPr>
        <w:t>system bandwidth</w:t>
      </w:r>
    </w:p>
    <w:p w:rsidR="003409C7" w:rsidRPr="00353817" w:rsidRDefault="003409C7" w:rsidP="003409C7">
      <w:pPr>
        <w:pStyle w:val="B1"/>
        <w:rPr>
          <w:rFonts w:eastAsia="SimSun"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 w:rsidRPr="00986CDF">
        <w:rPr>
          <w:rFonts w:eastAsia="SimSun"/>
          <w:i/>
          <w:lang w:eastAsia="zh-CN"/>
        </w:rPr>
        <w:t>P</w:t>
      </w:r>
      <w:r w:rsidRPr="00986CDF">
        <w:rPr>
          <w:rFonts w:eastAsia="SimSun"/>
          <w:lang w:eastAsia="zh-CN"/>
        </w:rPr>
        <w:t xml:space="preserve"> is the RBG size associated with the </w:t>
      </w:r>
      <w:r>
        <w:rPr>
          <w:rFonts w:eastAsia="SimSun"/>
          <w:lang w:eastAsia="zh-CN"/>
        </w:rPr>
        <w:t xml:space="preserve">downlink </w:t>
      </w:r>
      <w:r w:rsidRPr="00986CDF">
        <w:rPr>
          <w:rFonts w:eastAsia="SimSun"/>
          <w:lang w:eastAsia="zh-CN"/>
        </w:rPr>
        <w:t>system bandwidth</w:t>
      </w:r>
      <w:r>
        <w:rPr>
          <w:rFonts w:eastAsia="SimSun"/>
          <w:lang w:eastAsia="zh-CN"/>
        </w:rPr>
        <w:t>,</w:t>
      </w:r>
      <w:r w:rsidRPr="000D3CFB">
        <w:rPr>
          <w:position w:val="-10"/>
        </w:rPr>
        <w:object w:dxaOrig="440" w:dyaOrig="340" w14:anchorId="2F5E26DD">
          <v:shape id="_x0000_i1036" type="#_x0000_t75" style="width:22.05pt;height:17.75pt" o:ole="">
            <v:imagedata r:id="rId46" o:title=""/>
          </v:shape>
          <o:OLEObject Type="Embed" ProgID="Equation.DSMT4" ShapeID="_x0000_i1036" DrawAspect="Content" ObjectID="_1595363289" r:id="rId49"/>
        </w:object>
      </w:r>
      <w:r>
        <w:rPr>
          <w:rFonts w:eastAsia="SimSun"/>
          <w:lang w:eastAsia="zh-CN"/>
        </w:rPr>
        <w:t>,</w:t>
      </w:r>
      <w:r w:rsidRPr="00353817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according to</w:t>
      </w:r>
      <w:r w:rsidRPr="00353817">
        <w:rPr>
          <w:rFonts w:eastAsia="SimSun"/>
          <w:lang w:eastAsia="zh-CN"/>
        </w:rPr>
        <w:t xml:space="preserve"> Table 7.1.6.1-1</w:t>
      </w:r>
    </w:p>
    <w:p w:rsidR="003409C7" w:rsidRPr="00062D56" w:rsidRDefault="003409C7" w:rsidP="003409C7">
      <w:pPr>
        <w:pStyle w:val="B1"/>
      </w:pPr>
      <w:r>
        <w:t>-</w:t>
      </w:r>
      <w:r>
        <w:tab/>
      </w:r>
      <w:r w:rsidRPr="00D41A69">
        <w:rPr>
          <w:position w:val="-30"/>
        </w:rPr>
        <w:object w:dxaOrig="3580" w:dyaOrig="700" w14:anchorId="0F4A4CFC">
          <v:shape id="_x0000_i1037" type="#_x0000_t75" style="width:177.85pt;height:36.55pt" o:ole="">
            <v:imagedata r:id="rId50" o:title=""/>
          </v:shape>
          <o:OLEObject Type="Embed" ProgID="Equation.DSMT4" ShapeID="_x0000_i1037" DrawAspect="Content" ObjectID="_1595363290" r:id="rId51"/>
        </w:object>
      </w:r>
    </w:p>
    <w:p w:rsidR="003409C7" w:rsidRPr="00986CDF" w:rsidRDefault="003409C7" w:rsidP="003409C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P</w:t>
      </w:r>
      <w:r w:rsidRPr="00D71EB2">
        <w:rPr>
          <w:rFonts w:eastAsia="SimSun"/>
          <w:lang w:eastAsia="zh-CN"/>
        </w:rPr>
        <w:t>hysical resource-block</w:t>
      </w:r>
      <w:r>
        <w:rPr>
          <w:rFonts w:eastAsia="SimSun"/>
          <w:lang w:eastAsia="zh-CN"/>
        </w:rPr>
        <w:t xml:space="preserve">s with indices </w:t>
      </w:r>
      <w:r w:rsidRPr="000D3CFB">
        <w:rPr>
          <w:position w:val="-10"/>
        </w:rPr>
        <w:object w:dxaOrig="1160" w:dyaOrig="300" w14:anchorId="28F61C8F">
          <v:shape id="_x0000_i1038" type="#_x0000_t75" style="width:58.05pt;height:15.6pt" o:ole="">
            <v:imagedata r:id="rId52" o:title=""/>
          </v:shape>
          <o:OLEObject Type="Embed" ProgID="Equation.DSMT4" ShapeID="_x0000_i1038" DrawAspect="Content" ObjectID="_1595363291" r:id="rId53"/>
        </w:object>
      </w:r>
      <w:r>
        <w:t xml:space="preserve"> </w:t>
      </w:r>
      <w:r>
        <w:rPr>
          <w:rFonts w:eastAsia="SimSun"/>
          <w:lang w:eastAsia="zh-CN"/>
        </w:rPr>
        <w:t xml:space="preserve">or </w:t>
      </w:r>
      <w:r w:rsidRPr="000D3CFB">
        <w:rPr>
          <w:position w:val="-10"/>
        </w:rPr>
        <w:object w:dxaOrig="1420" w:dyaOrig="340" w14:anchorId="45D1E858">
          <v:shape id="_x0000_i1039" type="#_x0000_t75" style="width:70.4pt;height:17.75pt" o:ole="">
            <v:imagedata r:id="rId54" o:title=""/>
          </v:shape>
          <o:OLEObject Type="Embed" ProgID="Equation.DSMT4" ShapeID="_x0000_i1039" DrawAspect="Content" ObjectID="_1595363292" r:id="rId55"/>
        </w:object>
      </w:r>
      <w:r>
        <w:rPr>
          <w:rFonts w:eastAsia="SimSun"/>
          <w:lang w:eastAsia="zh-CN"/>
        </w:rPr>
        <w:t xml:space="preserve">, </w:t>
      </w:r>
      <w:r w:rsidRPr="000D3CFB">
        <w:rPr>
          <w:position w:val="-10"/>
        </w:rPr>
        <w:object w:dxaOrig="1480" w:dyaOrig="300" w14:anchorId="0DC540F4">
          <v:shape id="_x0000_i1040" type="#_x0000_t75" style="width:73.05pt;height:15.6pt" o:ole="">
            <v:imagedata r:id="rId56" o:title=""/>
          </v:shape>
          <o:OLEObject Type="Embed" ProgID="Equation.DSMT4" ShapeID="_x0000_i1040" DrawAspect="Content" ObjectID="_1595363293" r:id="rId57"/>
        </w:object>
      </w:r>
      <w:r>
        <w:t xml:space="preserve"> </w:t>
      </w:r>
      <w:r>
        <w:rPr>
          <w:rFonts w:eastAsia="SimSun"/>
          <w:lang w:eastAsia="zh-CN"/>
        </w:rPr>
        <w:t xml:space="preserve">correspond to </w:t>
      </w:r>
      <w:r w:rsidRPr="00D71EB2">
        <w:rPr>
          <w:rFonts w:eastAsia="SimSun"/>
          <w:lang w:eastAsia="zh-CN"/>
        </w:rPr>
        <w:t>physical resource-block</w:t>
      </w:r>
      <w:r>
        <w:rPr>
          <w:rFonts w:eastAsia="SimSun"/>
          <w:lang w:eastAsia="zh-CN"/>
        </w:rPr>
        <w:t>s outside the</w:t>
      </w:r>
      <w:r w:rsidRPr="00397B4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allocated narrowband relative to </w:t>
      </w:r>
      <w:r w:rsidRPr="00D71EB2">
        <w:rPr>
          <w:rFonts w:eastAsia="SimSun"/>
          <w:lang w:eastAsia="zh-CN"/>
        </w:rPr>
        <w:t>physical resource-block</w:t>
      </w:r>
      <w:r w:rsidRPr="00986CDF">
        <w:t xml:space="preserve"> </w:t>
      </w:r>
      <w:r w:rsidRPr="00986CDF">
        <w:rPr>
          <w:position w:val="-12"/>
        </w:rPr>
        <w:object w:dxaOrig="480" w:dyaOrig="320" w14:anchorId="6DA79941">
          <v:shape id="_x0000_i1041" type="#_x0000_t75" style="width:23.65pt;height:16.1pt" o:ole="">
            <v:imagedata r:id="rId42" o:title=""/>
          </v:shape>
          <o:OLEObject Type="Embed" ProgID="Equation.DSMT4" ShapeID="_x0000_i1041" DrawAspect="Content" ObjectID="_1595363294" r:id="rId58"/>
        </w:object>
      </w:r>
    </w:p>
    <w:p w:rsidR="003409C7" w:rsidRPr="000D3CFB" w:rsidRDefault="003409C7" w:rsidP="003409C7">
      <w:pPr>
        <w:pStyle w:val="TH"/>
      </w:pPr>
      <w:r>
        <w:lastRenderedPageBreak/>
        <w:t>Table 7.1.6.3-2</w:t>
      </w:r>
      <w:r w:rsidRPr="000D3CFB">
        <w:t xml:space="preserve">: </w:t>
      </w:r>
      <w:r w:rsidRPr="000D3CFB">
        <w:rPr>
          <w:position w:val="-10"/>
        </w:rPr>
        <w:object w:dxaOrig="600" w:dyaOrig="300" w14:anchorId="078E6B8C">
          <v:shape id="_x0000_i1042" type="#_x0000_t75" style="width:30.1pt;height:15.6pt" o:ole="">
            <v:imagedata r:id="rId36" o:title=""/>
          </v:shape>
          <o:OLEObject Type="Embed" ProgID="Equation.3" ShapeID="_x0000_i1042" DrawAspect="Content" ObjectID="_1595363295" r:id="rId59"/>
        </w:object>
      </w:r>
      <w:r>
        <w:t xml:space="preserve"> and </w:t>
      </w:r>
      <w:r w:rsidRPr="000D3CFB">
        <w:rPr>
          <w:position w:val="-12"/>
        </w:rPr>
        <w:object w:dxaOrig="540" w:dyaOrig="360" w14:anchorId="550C4923">
          <v:shape id="_x0000_i1043" type="#_x0000_t75" style="width:26.85pt;height:18.25pt" o:ole="">
            <v:imagedata r:id="rId38" o:title=""/>
          </v:shape>
          <o:OLEObject Type="Embed" ProgID="Equation.3" ShapeID="_x0000_i1043" DrawAspect="Content" ObjectID="_1595363296" r:id="rId60"/>
        </w:object>
      </w:r>
      <w:r>
        <w:t xml:space="preserve">for </w:t>
      </w:r>
      <w:r w:rsidRPr="00397B44">
        <w:rPr>
          <w:position w:val="-10"/>
        </w:rPr>
        <w:object w:dxaOrig="2659" w:dyaOrig="340" w14:anchorId="097C7F8E">
          <v:shape id="_x0000_i1044" type="#_x0000_t75" style="width:133.8pt;height:17.75pt" o:ole="">
            <v:imagedata r:id="rId34" o:title=""/>
          </v:shape>
          <o:OLEObject Type="Embed" ProgID="Equation.DSMT4" ShapeID="_x0000_i1044" DrawAspect="Content" ObjectID="_1595363297" r:id="rId61"/>
        </w:object>
      </w:r>
      <w:r>
        <w:t xml:space="preserve"> and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3"/>
        <w:gridCol w:w="1700"/>
        <w:gridCol w:w="753"/>
      </w:tblGrid>
      <w:tr w:rsidR="003409C7" w:rsidRPr="000D3CFB" w:rsidTr="00A86225">
        <w:trPr>
          <w:jc w:val="center"/>
        </w:trPr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:rsidR="003409C7" w:rsidRPr="00986CDF" w:rsidRDefault="003409C7" w:rsidP="00A86225">
            <w:pPr>
              <w:pStyle w:val="TAH"/>
              <w:rPr>
                <w:i/>
                <w:lang w:val="de-DE"/>
              </w:rPr>
            </w:pPr>
            <w:r w:rsidRPr="00D55745">
              <w:rPr>
                <w:position w:val="-10"/>
              </w:rPr>
              <w:object w:dxaOrig="1980" w:dyaOrig="340" w14:anchorId="545BE755">
                <v:shape id="_x0000_i1045" type="#_x0000_t75" style="width:98.85pt;height:17.75pt" o:ole="">
                  <v:imagedata r:id="rId62" o:title=""/>
                </v:shape>
                <o:OLEObject Type="Embed" ProgID="Equation.DSMT4" ShapeID="_x0000_i1045" DrawAspect="Content" ObjectID="_1595363298" r:id="rId63"/>
              </w:object>
            </w:r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:rsidR="003409C7" w:rsidRPr="000D3CFB" w:rsidRDefault="003409C7" w:rsidP="00A86225">
            <w:pPr>
              <w:pStyle w:val="TAH"/>
              <w:rPr>
                <w:lang w:val="de-DE"/>
              </w:rPr>
            </w:pPr>
            <w:r w:rsidRPr="0001325B">
              <w:rPr>
                <w:position w:val="-10"/>
              </w:rPr>
              <w:object w:dxaOrig="600" w:dyaOrig="300" w14:anchorId="372FE2E7">
                <v:shape id="_x0000_i1046" type="#_x0000_t75" style="width:30.1pt;height:15.6pt" o:ole="">
                  <v:imagedata r:id="rId36" o:title=""/>
                </v:shape>
                <o:OLEObject Type="Embed" ProgID="Equation.3" ShapeID="_x0000_i1046" DrawAspect="Content" ObjectID="_1595363299" r:id="rId64"/>
              </w:object>
            </w:r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:rsidR="003409C7" w:rsidRPr="0001325B" w:rsidRDefault="003409C7" w:rsidP="00A86225">
            <w:pPr>
              <w:pStyle w:val="TAH"/>
            </w:pPr>
            <w:r w:rsidRPr="000D3CFB">
              <w:rPr>
                <w:position w:val="-12"/>
              </w:rPr>
              <w:object w:dxaOrig="540" w:dyaOrig="360" w14:anchorId="41860A2A">
                <v:shape id="_x0000_i1047" type="#_x0000_t75" style="width:26.85pt;height:18.25pt" o:ole="">
                  <v:imagedata r:id="rId38" o:title=""/>
                </v:shape>
                <o:OLEObject Type="Embed" ProgID="Equation.3" ShapeID="_x0000_i1047" DrawAspect="Content" ObjectID="_1595363300" r:id="rId65"/>
              </w:object>
            </w:r>
          </w:p>
        </w:tc>
      </w:tr>
      <w:tr w:rsidR="003409C7" w:rsidRPr="000D3CFB" w:rsidTr="00A86225">
        <w:trPr>
          <w:jc w:val="center"/>
        </w:trPr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:rsidR="003409C7" w:rsidRPr="000D3CFB" w:rsidRDefault="003409C7" w:rsidP="00A86225">
            <w:pPr>
              <w:pStyle w:val="TAH"/>
              <w:jc w:val="left"/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:rsidR="003409C7" w:rsidRPr="000D3CFB" w:rsidRDefault="003409C7" w:rsidP="00A86225">
            <w:pPr>
              <w:pStyle w:val="TAH"/>
              <w:jc w:val="left"/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:rsidR="003409C7" w:rsidRPr="000D3CFB" w:rsidRDefault="003409C7" w:rsidP="00A86225">
            <w:pPr>
              <w:pStyle w:val="TAH"/>
              <w:jc w:val="left"/>
            </w:pP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3409C7" w:rsidRPr="000D3CFB" w:rsidRDefault="003409C7" w:rsidP="00A86225">
            <w:pPr>
              <w:pStyle w:val="TAC"/>
            </w:pPr>
            <w:r w:rsidRPr="00986CDF">
              <w:rPr>
                <w:position w:val="-28"/>
              </w:rPr>
              <w:object w:dxaOrig="1460" w:dyaOrig="660" w14:anchorId="16B0E821">
                <v:shape id="_x0000_i1048" type="#_x0000_t75" style="width:74.15pt;height:33.85pt" o:ole="">
                  <v:imagedata r:id="rId66" o:title=""/>
                </v:shape>
                <o:OLEObject Type="Embed" ProgID="Equation.DSMT4" ShapeID="_x0000_i1048" DrawAspect="Content" ObjectID="_1595363301" r:id="rId67"/>
              </w:object>
            </w:r>
          </w:p>
        </w:tc>
        <w:tc>
          <w:tcPr>
            <w:tcW w:w="0" w:type="auto"/>
          </w:tcPr>
          <w:p w:rsidR="003409C7" w:rsidRPr="000D3CFB" w:rsidRDefault="003409C7" w:rsidP="00A86225">
            <w:pPr>
              <w:pStyle w:val="TAC"/>
            </w:pPr>
            <w:r>
              <w:t>2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>
              <w:t>1</w:t>
            </w:r>
          </w:p>
        </w:tc>
        <w:tc>
          <w:tcPr>
            <w:tcW w:w="0" w:type="auto"/>
            <w:vMerge/>
            <w:vAlign w:val="center"/>
          </w:tcPr>
          <w:p w:rsidR="003409C7" w:rsidRPr="000D3CFB" w:rsidRDefault="003409C7" w:rsidP="00A86225">
            <w:pPr>
              <w:pStyle w:val="TAC"/>
            </w:pPr>
          </w:p>
        </w:tc>
        <w:tc>
          <w:tcPr>
            <w:tcW w:w="0" w:type="auto"/>
          </w:tcPr>
          <w:p w:rsidR="003409C7" w:rsidRPr="000D3CFB" w:rsidRDefault="003409C7" w:rsidP="00A86225">
            <w:pPr>
              <w:pStyle w:val="TAC"/>
            </w:pPr>
            <w:r>
              <w:t>3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>
              <w:t>2</w:t>
            </w:r>
          </w:p>
        </w:tc>
        <w:tc>
          <w:tcPr>
            <w:tcW w:w="0" w:type="auto"/>
            <w:vMerge/>
            <w:vAlign w:val="center"/>
          </w:tcPr>
          <w:p w:rsidR="003409C7" w:rsidRPr="000D3CFB" w:rsidRDefault="003409C7" w:rsidP="00A86225">
            <w:pPr>
              <w:pStyle w:val="TAC"/>
            </w:pPr>
          </w:p>
        </w:tc>
        <w:tc>
          <w:tcPr>
            <w:tcW w:w="0" w:type="auto"/>
          </w:tcPr>
          <w:p w:rsidR="003409C7" w:rsidRPr="000D3CFB" w:rsidRDefault="003409C7" w:rsidP="00A86225">
            <w:pPr>
              <w:pStyle w:val="TAC"/>
            </w:pPr>
            <w:r>
              <w:t>4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>
              <w:t>3</w:t>
            </w:r>
          </w:p>
        </w:tc>
        <w:tc>
          <w:tcPr>
            <w:tcW w:w="0" w:type="auto"/>
            <w:vMerge/>
            <w:vAlign w:val="center"/>
          </w:tcPr>
          <w:p w:rsidR="003409C7" w:rsidRPr="000D3CFB" w:rsidRDefault="003409C7" w:rsidP="00A86225">
            <w:pPr>
              <w:pStyle w:val="TAC"/>
            </w:pPr>
          </w:p>
        </w:tc>
        <w:tc>
          <w:tcPr>
            <w:tcW w:w="0" w:type="auto"/>
          </w:tcPr>
          <w:p w:rsidR="003409C7" w:rsidRPr="000D3CFB" w:rsidRDefault="003409C7" w:rsidP="00A86225">
            <w:pPr>
              <w:pStyle w:val="TAC"/>
            </w:pPr>
            <w:r>
              <w:t>5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Default="003409C7" w:rsidP="00A86225">
            <w:pPr>
              <w:pStyle w:val="TAC"/>
            </w:pPr>
            <w:r>
              <w:t>4</w:t>
            </w:r>
          </w:p>
        </w:tc>
        <w:tc>
          <w:tcPr>
            <w:tcW w:w="0" w:type="auto"/>
            <w:vMerge/>
            <w:vAlign w:val="center"/>
          </w:tcPr>
          <w:p w:rsidR="003409C7" w:rsidRPr="000D3CFB" w:rsidRDefault="003409C7" w:rsidP="00A86225">
            <w:pPr>
              <w:pStyle w:val="TAC"/>
            </w:pPr>
          </w:p>
        </w:tc>
        <w:tc>
          <w:tcPr>
            <w:tcW w:w="0" w:type="auto"/>
          </w:tcPr>
          <w:p w:rsidR="003409C7" w:rsidRDefault="003409C7" w:rsidP="00A86225">
            <w:pPr>
              <w:pStyle w:val="TAC"/>
            </w:pPr>
            <w:r>
              <w:t>6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Default="003409C7" w:rsidP="00A86225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986CDF">
              <w:rPr>
                <w:position w:val="-10"/>
              </w:rPr>
              <w:object w:dxaOrig="360" w:dyaOrig="300" w14:anchorId="244B9B1D">
                <v:shape id="_x0000_i1049" type="#_x0000_t75" style="width:18.25pt;height:15.6pt" o:ole="">
                  <v:imagedata r:id="rId68" o:title=""/>
                </v:shape>
                <o:OLEObject Type="Embed" ProgID="Equation.DSMT4" ShapeID="_x0000_i1049" DrawAspect="Content" ObjectID="_1595363302" r:id="rId69"/>
              </w:object>
            </w:r>
          </w:p>
        </w:tc>
        <w:tc>
          <w:tcPr>
            <w:tcW w:w="0" w:type="auto"/>
          </w:tcPr>
          <w:p w:rsidR="003409C7" w:rsidRDefault="003409C7" w:rsidP="00A86225">
            <w:pPr>
              <w:pStyle w:val="TAC"/>
            </w:pPr>
            <w:r>
              <w:t>6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Default="003409C7" w:rsidP="00A86225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C14F31">
              <w:rPr>
                <w:position w:val="-10"/>
              </w:rPr>
              <w:object w:dxaOrig="620" w:dyaOrig="300" w14:anchorId="5D93E4E0">
                <v:shape id="_x0000_i1050" type="#_x0000_t75" style="width:31.7pt;height:15.6pt" o:ole="">
                  <v:imagedata r:id="rId70" o:title=""/>
                </v:shape>
                <o:OLEObject Type="Embed" ProgID="Equation.DSMT4" ShapeID="_x0000_i1050" DrawAspect="Content" ObjectID="_1595363303" r:id="rId71"/>
              </w:object>
            </w:r>
          </w:p>
        </w:tc>
        <w:tc>
          <w:tcPr>
            <w:tcW w:w="0" w:type="auto"/>
          </w:tcPr>
          <w:p w:rsidR="003409C7" w:rsidRDefault="003409C7" w:rsidP="00A86225">
            <w:pPr>
              <w:pStyle w:val="TAC"/>
            </w:pPr>
            <w:r>
              <w:t>5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Default="003409C7" w:rsidP="00A86225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C14F31">
              <w:rPr>
                <w:position w:val="-10"/>
              </w:rPr>
              <w:object w:dxaOrig="660" w:dyaOrig="300" w14:anchorId="0D2F3688">
                <v:shape id="_x0000_i1051" type="#_x0000_t75" style="width:33.3pt;height:15.6pt" o:ole="">
                  <v:imagedata r:id="rId72" o:title=""/>
                </v:shape>
                <o:OLEObject Type="Embed" ProgID="Equation.DSMT4" ShapeID="_x0000_i1051" DrawAspect="Content" ObjectID="_1595363304" r:id="rId73"/>
              </w:object>
            </w:r>
          </w:p>
        </w:tc>
        <w:tc>
          <w:tcPr>
            <w:tcW w:w="0" w:type="auto"/>
          </w:tcPr>
          <w:p w:rsidR="003409C7" w:rsidRDefault="003409C7" w:rsidP="00A86225">
            <w:pPr>
              <w:pStyle w:val="TAC"/>
            </w:pPr>
            <w:r>
              <w:t>4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Default="003409C7" w:rsidP="00A86225">
            <w:pPr>
              <w:pStyle w:val="TAC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C14F31">
              <w:rPr>
                <w:position w:val="-10"/>
              </w:rPr>
              <w:object w:dxaOrig="639" w:dyaOrig="300" w14:anchorId="087603F1">
                <v:shape id="_x0000_i1052" type="#_x0000_t75" style="width:32.25pt;height:15.6pt" o:ole="">
                  <v:imagedata r:id="rId74" o:title=""/>
                </v:shape>
                <o:OLEObject Type="Embed" ProgID="Equation.DSMT4" ShapeID="_x0000_i1052" DrawAspect="Content" ObjectID="_1595363305" r:id="rId75"/>
              </w:object>
            </w:r>
          </w:p>
        </w:tc>
        <w:tc>
          <w:tcPr>
            <w:tcW w:w="0" w:type="auto"/>
          </w:tcPr>
          <w:p w:rsidR="003409C7" w:rsidRDefault="003409C7" w:rsidP="00A86225">
            <w:pPr>
              <w:pStyle w:val="TAC"/>
            </w:pPr>
            <w:r>
              <w:t>3</w:t>
            </w:r>
          </w:p>
        </w:tc>
      </w:tr>
      <w:tr w:rsidR="003409C7" w:rsidRPr="000D3CFB" w:rsidTr="00A86225">
        <w:trPr>
          <w:cantSplit/>
          <w:jc w:val="center"/>
        </w:trPr>
        <w:tc>
          <w:tcPr>
            <w:tcW w:w="0" w:type="auto"/>
            <w:vAlign w:val="center"/>
          </w:tcPr>
          <w:p w:rsidR="003409C7" w:rsidRDefault="003409C7" w:rsidP="00A86225">
            <w:pPr>
              <w:pStyle w:val="TAC"/>
            </w:pPr>
            <w:r>
              <w:t>9</w:t>
            </w:r>
          </w:p>
        </w:tc>
        <w:tc>
          <w:tcPr>
            <w:tcW w:w="0" w:type="auto"/>
            <w:vAlign w:val="center"/>
          </w:tcPr>
          <w:p w:rsidR="003409C7" w:rsidRPr="000D3CFB" w:rsidRDefault="003409C7" w:rsidP="00A86225">
            <w:pPr>
              <w:pStyle w:val="TAC"/>
            </w:pPr>
            <w:r w:rsidRPr="00C14F31">
              <w:rPr>
                <w:position w:val="-10"/>
              </w:rPr>
              <w:object w:dxaOrig="660" w:dyaOrig="300" w14:anchorId="28EAE2DE">
                <v:shape id="_x0000_i1053" type="#_x0000_t75" style="width:33.3pt;height:15.6pt" o:ole="">
                  <v:imagedata r:id="rId76" o:title=""/>
                </v:shape>
                <o:OLEObject Type="Embed" ProgID="Equation.DSMT4" ShapeID="_x0000_i1053" DrawAspect="Content" ObjectID="_1595363306" r:id="rId77"/>
              </w:object>
            </w:r>
          </w:p>
        </w:tc>
        <w:tc>
          <w:tcPr>
            <w:tcW w:w="0" w:type="auto"/>
          </w:tcPr>
          <w:p w:rsidR="003409C7" w:rsidRDefault="003409C7" w:rsidP="00A86225">
            <w:pPr>
              <w:pStyle w:val="TAC"/>
            </w:pPr>
            <w:r>
              <w:t>2</w:t>
            </w:r>
          </w:p>
        </w:tc>
      </w:tr>
    </w:tbl>
    <w:p w:rsidR="003E66EC" w:rsidRDefault="003E66EC" w:rsidP="003E66EC">
      <w:pPr>
        <w:spacing w:after="0"/>
      </w:pPr>
    </w:p>
    <w:p w:rsidR="003E66EC" w:rsidRDefault="003E66EC" w:rsidP="003E66EC">
      <w:pPr>
        <w:jc w:val="center"/>
        <w:rPr>
          <w:rFonts w:eastAsiaTheme="minorEastAsia"/>
          <w:b/>
          <w:color w:val="FF0000"/>
          <w:sz w:val="24"/>
          <w:lang w:val="en-US" w:eastAsia="zh-CN"/>
        </w:rPr>
      </w:pPr>
      <w:r w:rsidRPr="006A2B8C">
        <w:rPr>
          <w:b/>
          <w:color w:val="FF0000"/>
          <w:sz w:val="24"/>
          <w:lang w:val="en-US"/>
        </w:rPr>
        <w:t>&lt;Unchanged parts omitted&gt;</w:t>
      </w:r>
    </w:p>
    <w:p w:rsidR="00396420" w:rsidRDefault="00396420" w:rsidP="003E66EC">
      <w:pPr>
        <w:jc w:val="center"/>
        <w:rPr>
          <w:rFonts w:eastAsiaTheme="minorEastAsia"/>
          <w:b/>
          <w:color w:val="FF0000"/>
          <w:sz w:val="24"/>
          <w:lang w:val="en-US" w:eastAsia="zh-CN"/>
        </w:rPr>
      </w:pPr>
    </w:p>
    <w:p w:rsidR="00396420" w:rsidRPr="00396420" w:rsidRDefault="00396420" w:rsidP="00396420">
      <w:pPr>
        <w:rPr>
          <w:rFonts w:eastAsiaTheme="minorEastAsia"/>
          <w:b/>
          <w:color w:val="FF0000"/>
          <w:sz w:val="3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 xml:space="preserve">/*** 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To capture the proposal</w:t>
      </w:r>
      <w:r>
        <w:rPr>
          <w:rFonts w:eastAsiaTheme="minorEastAsia" w:hint="eastAsia"/>
          <w:b/>
          <w:i/>
          <w:sz w:val="22"/>
          <w:lang w:val="en-US" w:eastAsia="zh-CN"/>
        </w:rPr>
        <w:t>s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 xml:space="preserve"> in our companion </w:t>
      </w:r>
      <w:r w:rsidRPr="00396420">
        <w:rPr>
          <w:rFonts w:eastAsiaTheme="minorEastAsia"/>
          <w:b/>
          <w:i/>
          <w:sz w:val="22"/>
          <w:lang w:val="en-US" w:eastAsia="zh-CN"/>
        </w:rPr>
        <w:t>contribution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 xml:space="preserve"> 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begin"/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</w:instrText>
      </w:r>
      <w:r w:rsidR="00460E0B">
        <w:rPr>
          <w:rFonts w:eastAsiaTheme="minorEastAsia" w:hint="eastAsia"/>
          <w:b/>
          <w:i/>
          <w:sz w:val="22"/>
          <w:lang w:val="en-US" w:eastAsia="zh-CN"/>
        </w:rPr>
        <w:instrText>REF _Ref521505096 \r \h</w:instrText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</w:instrText>
      </w:r>
      <w:r w:rsidR="00460E0B">
        <w:rPr>
          <w:rFonts w:eastAsiaTheme="minorEastAsia"/>
          <w:b/>
          <w:i/>
          <w:sz w:val="22"/>
          <w:lang w:val="en-US" w:eastAsia="zh-CN"/>
        </w:rPr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separate"/>
      </w:r>
      <w:r w:rsidR="00460E0B">
        <w:rPr>
          <w:rFonts w:eastAsiaTheme="minorEastAsia"/>
          <w:b/>
          <w:i/>
          <w:sz w:val="22"/>
          <w:lang w:val="en-US" w:eastAsia="zh-CN"/>
        </w:rPr>
        <w:t>[1]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end"/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begin"/>
      </w:r>
      <w:r w:rsidR="00460E0B">
        <w:rPr>
          <w:rFonts w:eastAsiaTheme="minorEastAsia"/>
          <w:b/>
          <w:i/>
          <w:sz w:val="22"/>
          <w:lang w:val="en-US" w:eastAsia="zh-CN"/>
        </w:rPr>
        <w:instrText xml:space="preserve"> REF _Ref521505143 \r \h </w:instrText>
      </w:r>
      <w:r w:rsidR="00460E0B">
        <w:rPr>
          <w:rFonts w:eastAsiaTheme="minorEastAsia"/>
          <w:b/>
          <w:i/>
          <w:sz w:val="22"/>
          <w:lang w:val="en-US" w:eastAsia="zh-CN"/>
        </w:rPr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separate"/>
      </w:r>
      <w:r w:rsidR="00460E0B">
        <w:rPr>
          <w:rFonts w:eastAsiaTheme="minorEastAsia"/>
          <w:b/>
          <w:i/>
          <w:sz w:val="22"/>
          <w:lang w:val="en-US" w:eastAsia="zh-CN"/>
        </w:rPr>
        <w:t>[3]</w:t>
      </w:r>
      <w:r w:rsidR="00460E0B">
        <w:rPr>
          <w:rFonts w:eastAsiaTheme="minorEastAsia"/>
          <w:b/>
          <w:i/>
          <w:sz w:val="22"/>
          <w:lang w:val="en-US" w:eastAsia="zh-CN"/>
        </w:rPr>
        <w:fldChar w:fldCharType="end"/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, the following correction is proposed on TS 36.21</w:t>
      </w:r>
      <w:r>
        <w:rPr>
          <w:rFonts w:eastAsiaTheme="minorEastAsia" w:hint="eastAsia"/>
          <w:b/>
          <w:i/>
          <w:sz w:val="22"/>
          <w:lang w:val="en-US" w:eastAsia="zh-CN"/>
        </w:rPr>
        <w:t>3</w:t>
      </w:r>
      <w:r w:rsidRPr="00396420">
        <w:rPr>
          <w:rFonts w:eastAsiaTheme="minorEastAsia" w:hint="eastAsia"/>
          <w:b/>
          <w:i/>
          <w:sz w:val="22"/>
          <w:lang w:val="en-US" w:eastAsia="zh-CN"/>
        </w:rPr>
        <w:t>.</w:t>
      </w:r>
      <w:r>
        <w:rPr>
          <w:rFonts w:eastAsiaTheme="minorEastAsia" w:hint="eastAsia"/>
          <w:b/>
          <w:i/>
          <w:sz w:val="22"/>
          <w:lang w:val="en-US" w:eastAsia="zh-CN"/>
        </w:rPr>
        <w:t>***/</w:t>
      </w:r>
    </w:p>
    <w:p w:rsidR="00280BDA" w:rsidRDefault="00280BDA" w:rsidP="00280BDA">
      <w:pPr>
        <w:pStyle w:val="Heading1"/>
        <w:keepLines w:val="0"/>
        <w:numPr>
          <w:ilvl w:val="0"/>
          <w:numId w:val="34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Theme="minorEastAsia" w:hAnsi="Times New Roman"/>
          <w:b/>
          <w:bCs/>
          <w:sz w:val="28"/>
          <w:szCs w:val="28"/>
          <w:lang w:val="en-US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 xml:space="preserve">Correction </w:t>
      </w:r>
      <w:r>
        <w:rPr>
          <w:rFonts w:ascii="Times New Roman" w:eastAsiaTheme="minorEastAsia" w:hAnsi="Times New Roman" w:hint="eastAsia"/>
          <w:b/>
          <w:bCs/>
          <w:sz w:val="28"/>
          <w:szCs w:val="28"/>
          <w:lang w:val="en-US" w:eastAsia="zh-CN"/>
        </w:rPr>
        <w:t>3</w:t>
      </w:r>
      <w:r w:rsidRPr="00F76CEA">
        <w:rPr>
          <w:rFonts w:ascii="Times New Roman" w:eastAsiaTheme="minorEastAsia" w:hAnsi="Times New Roman" w:hint="eastAsia"/>
          <w:b/>
          <w:bCs/>
          <w:sz w:val="28"/>
          <w:szCs w:val="28"/>
          <w:lang w:val="en-US"/>
        </w:rPr>
        <w:t xml:space="preserve"> on TS 36.213</w:t>
      </w:r>
    </w:p>
    <w:p w:rsidR="00280BDA" w:rsidRDefault="00280BDA" w:rsidP="00280BDA">
      <w:pPr>
        <w:jc w:val="center"/>
        <w:rPr>
          <w:rFonts w:eastAsiaTheme="minorEastAsia"/>
          <w:b/>
          <w:color w:val="FF0000"/>
          <w:sz w:val="24"/>
          <w:lang w:val="en-US" w:eastAsia="zh-CN"/>
        </w:rPr>
      </w:pPr>
      <w:r w:rsidRPr="006A2B8C">
        <w:rPr>
          <w:b/>
          <w:color w:val="FF0000"/>
          <w:sz w:val="24"/>
          <w:lang w:val="en-US"/>
        </w:rPr>
        <w:t>&lt;Unchanged parts omitted&gt;</w:t>
      </w:r>
    </w:p>
    <w:p w:rsidR="00491389" w:rsidRDefault="00280BDA" w:rsidP="00280BDA">
      <w:pPr>
        <w:pStyle w:val="Heading3"/>
        <w:numPr>
          <w:ilvl w:val="0"/>
          <w:numId w:val="0"/>
        </w:numPr>
        <w:ind w:left="720" w:hanging="720"/>
        <w:rPr>
          <w:rFonts w:eastAsia="SimSun"/>
          <w:lang w:eastAsia="zh-CN"/>
        </w:rPr>
      </w:pPr>
      <w:bookmarkStart w:id="26" w:name="_Toc415085490"/>
      <w:r w:rsidRPr="000D3CFB">
        <w:t>8.1.1</w:t>
      </w:r>
      <w:r w:rsidRPr="000D3CFB">
        <w:tab/>
        <w:t>Uplink resource allocatio</w:t>
      </w:r>
    </w:p>
    <w:p w:rsidR="00280BDA" w:rsidRPr="000D3CFB" w:rsidRDefault="00280BDA" w:rsidP="00280BDA">
      <w:pPr>
        <w:pStyle w:val="Heading3"/>
        <w:numPr>
          <w:ilvl w:val="0"/>
          <w:numId w:val="0"/>
        </w:numPr>
        <w:ind w:left="720" w:hanging="720"/>
      </w:pPr>
      <w:r w:rsidRPr="000D3CFB">
        <w:t>n type 0</w:t>
      </w:r>
      <w:bookmarkEnd w:id="26"/>
    </w:p>
    <w:p w:rsidR="00280BDA" w:rsidRDefault="00280BDA" w:rsidP="00280BDA">
      <w:pPr>
        <w:rPr>
          <w:rFonts w:eastAsiaTheme="minorEastAsia"/>
          <w:lang w:eastAsia="zh-CN"/>
        </w:rPr>
      </w:pPr>
      <w:r w:rsidRPr="000D3CFB">
        <w:rPr>
          <w:rFonts w:hint="eastAsia"/>
        </w:rPr>
        <w:t>The resource allocation information</w:t>
      </w:r>
      <w:r w:rsidRPr="000D3CFB">
        <w:t xml:space="preserve"> for uplink resource allocation type 0</w:t>
      </w:r>
      <w:r w:rsidRPr="000D3CFB">
        <w:rPr>
          <w:rFonts w:hint="eastAsia"/>
        </w:rPr>
        <w:t xml:space="preserve"> indicates to a scheduled UE a set of contiguously allocated virtual resource block</w:t>
      </w:r>
      <w:r w:rsidRPr="000D3CFB">
        <w:t xml:space="preserve"> indices denoted by 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285750" cy="190500"/>
            <wp:effectExtent l="0" t="0" r="0" b="0"/>
            <wp:docPr id="2251" name="Picture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>.</w:t>
      </w:r>
      <w:r w:rsidRPr="000D3CFB">
        <w:t xml:space="preserve"> A resource allocation field in the scheduling grant consists of a resource indication value (</w:t>
      </w:r>
      <w:r w:rsidRPr="000D3CFB">
        <w:rPr>
          <w:i/>
        </w:rPr>
        <w:t>RIV</w:t>
      </w:r>
      <w:r w:rsidRPr="000D3CFB">
        <w:t>) corresponding to a starting resource block (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495300" cy="190500"/>
            <wp:effectExtent l="0" t="0" r="0" b="0"/>
            <wp:docPr id="2252" name="Picture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and a length in terms of contiguously allocated resource blocks (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342900" cy="190500"/>
            <wp:effectExtent l="0" t="0" r="0" b="0"/>
            <wp:docPr id="2253" name="Picture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sym w:font="Symbol" w:char="F0B3"/>
      </w:r>
      <w:r w:rsidRPr="000D3CFB">
        <w:t xml:space="preserve"> 1). </w:t>
      </w:r>
    </w:p>
    <w:p w:rsidR="0051775D" w:rsidRPr="0051775D" w:rsidRDefault="0051775D" w:rsidP="00280BDA">
      <w:pPr>
        <w:rPr>
          <w:rFonts w:eastAsiaTheme="minorEastAsia"/>
          <w:lang w:eastAsia="zh-CN"/>
        </w:rPr>
      </w:pPr>
      <w:ins w:id="27" w:author="Author">
        <w:r w:rsidRPr="00587385">
          <w:t xml:space="preserve">UE is not </w:t>
        </w:r>
        <w:r w:rsidRPr="00587385">
          <w:rPr>
            <w:rFonts w:eastAsia="SimSun" w:hint="eastAsia"/>
            <w:lang w:eastAsia="zh-CN"/>
          </w:rPr>
          <w:t xml:space="preserve">configured with higher layer parameter </w:t>
        </w:r>
        <w:r w:rsidRPr="00587385">
          <w:rPr>
            <w:rFonts w:eastAsia="SimSun"/>
            <w:i/>
            <w:lang w:eastAsia="zh-CN"/>
          </w:rPr>
          <w:t>ce-PUSCH-FlexibleStartPRB-AllocConfig</w:t>
        </w:r>
        <w:r>
          <w:rPr>
            <w:rFonts w:eastAsia="SimSun" w:hint="eastAsia"/>
            <w:lang w:eastAsia="zh-CN"/>
          </w:rPr>
          <w:t xml:space="preserve"> if system bandwidth is 6 RBs.</w:t>
        </w:r>
      </w:ins>
    </w:p>
    <w:p w:rsidR="00280BDA" w:rsidRPr="000D3CFB" w:rsidRDefault="00280BDA" w:rsidP="00280BDA">
      <w:r w:rsidRPr="000D3CFB">
        <w:t xml:space="preserve">For a BL/CE UE, </w:t>
      </w:r>
    </w:p>
    <w:p w:rsidR="00280BDA" w:rsidRPr="00587385" w:rsidRDefault="00280BDA" w:rsidP="00280BDA">
      <w:pPr>
        <w:pStyle w:val="B1"/>
      </w:pPr>
      <w:r w:rsidRPr="000D3CFB">
        <w:t>-</w:t>
      </w:r>
      <w:r w:rsidRPr="000D3CFB">
        <w:tab/>
        <w:t xml:space="preserve">uplink resource allocation type 0 is only applicable for UE configured with CEModeA, and </w:t>
      </w:r>
    </w:p>
    <w:p w:rsidR="00280BDA" w:rsidRPr="00587385" w:rsidRDefault="00280BDA" w:rsidP="00280BDA">
      <w:pPr>
        <w:pStyle w:val="B1"/>
      </w:pPr>
      <w:r w:rsidRPr="00587385">
        <w:t>-</w:t>
      </w:r>
      <w:r w:rsidRPr="00587385">
        <w:tab/>
      </w:r>
      <w:r w:rsidRPr="00587385">
        <w:object w:dxaOrig="840" w:dyaOrig="340" w14:anchorId="353418A6">
          <v:shape id="_x0000_i1054" type="#_x0000_t75" style="width:41.9pt;height:16.1pt" o:ole="">
            <v:imagedata r:id="rId81" o:title=""/>
          </v:shape>
          <o:OLEObject Type="Embed" ProgID="Equation.DSMT4" ShapeID="_x0000_i1054" DrawAspect="Content" ObjectID="_1595363307" r:id="rId82"/>
        </w:object>
      </w:r>
      <w:r w:rsidRPr="00587385">
        <w:t xml:space="preserve"> and</w:t>
      </w:r>
    </w:p>
    <w:p w:rsidR="00280BDA" w:rsidRPr="000D3CFB" w:rsidRDefault="00280BDA" w:rsidP="00280BDA">
      <w:pPr>
        <w:pStyle w:val="B1"/>
      </w:pPr>
      <w:r w:rsidRPr="00587385">
        <w:t>-</w:t>
      </w:r>
      <w:r w:rsidRPr="00587385">
        <w:tab/>
      </w:r>
      <w:r>
        <w:t>i</w:t>
      </w:r>
      <w:r w:rsidRPr="00587385">
        <w:t xml:space="preserve">f the UE is not </w:t>
      </w:r>
      <w:r w:rsidRPr="00587385">
        <w:rPr>
          <w:rFonts w:eastAsia="SimSun" w:hint="eastAsia"/>
          <w:lang w:eastAsia="zh-CN"/>
        </w:rPr>
        <w:t xml:space="preserve">configured with higher layer parameter </w:t>
      </w:r>
      <w:r w:rsidRPr="00587385">
        <w:rPr>
          <w:rFonts w:eastAsia="SimSun"/>
          <w:i/>
          <w:lang w:eastAsia="zh-CN"/>
        </w:rPr>
        <w:t>ce-PUSCH-FlexibleStartPRB-AllocConfig</w:t>
      </w:r>
      <w:r>
        <w:rPr>
          <w:rFonts w:eastAsia="SimSun"/>
          <w:i/>
          <w:lang w:eastAsia="zh-CN"/>
        </w:rPr>
        <w:t xml:space="preserve">, </w:t>
      </w:r>
      <w:r w:rsidR="0051775D" w:rsidRPr="000D3CFB">
        <w:rPr>
          <w:position w:val="-10"/>
        </w:rPr>
        <w:object w:dxaOrig="480" w:dyaOrig="360" w14:anchorId="505D47F4">
          <v:shape id="_x0000_i1055" type="#_x0000_t75" style="width:23.65pt;height:18.25pt" o:ole="">
            <v:imagedata r:id="rId83" o:title=""/>
          </v:shape>
          <o:OLEObject Type="Embed" ProgID="Equation.3" ShapeID="_x0000_i1055" DrawAspect="Content" ObjectID="_1595363308" r:id="rId84"/>
        </w:object>
      </w:r>
      <w:r w:rsidRPr="000D3CFB">
        <w:t xml:space="preserve"> is always set to 6 in this subclause regardless of the system bandwidth. </w:t>
      </w:r>
    </w:p>
    <w:p w:rsidR="00280BDA" w:rsidRPr="000D3CFB" w:rsidRDefault="00280BDA" w:rsidP="00280BDA">
      <w:ins w:id="28" w:author="Author">
        <w:r w:rsidRPr="000D3CFB">
          <w:t xml:space="preserve">For a BL/CE UE </w:t>
        </w:r>
        <w:r w:rsidRPr="00587385">
          <w:t xml:space="preserve">not </w:t>
        </w:r>
        <w:r w:rsidRPr="00587385">
          <w:rPr>
            <w:rFonts w:eastAsia="SimSun" w:hint="eastAsia"/>
            <w:lang w:eastAsia="zh-CN"/>
          </w:rPr>
          <w:t xml:space="preserve">configured with higher layer parameter </w:t>
        </w:r>
        <w:r w:rsidRPr="00587385">
          <w:rPr>
            <w:rFonts w:eastAsia="SimSun"/>
            <w:i/>
            <w:lang w:eastAsia="zh-CN"/>
          </w:rPr>
          <w:t>ce-PUSCH-FlexibleStartPRB-AllocConfig</w:t>
        </w:r>
        <w:r>
          <w:rPr>
            <w:rFonts w:eastAsia="SimSun" w:hint="eastAsia"/>
            <w:i/>
            <w:lang w:eastAsia="zh-CN"/>
          </w:rPr>
          <w:t xml:space="preserve"> </w:t>
        </w:r>
        <w:r w:rsidR="00CB5A43" w:rsidRPr="00CB5A43">
          <w:rPr>
            <w:rFonts w:eastAsia="SimSun"/>
            <w:lang w:eastAsia="zh-CN"/>
          </w:rPr>
          <w:t>and not in Frame structure type 2</w:t>
        </w:r>
        <w:r>
          <w:rPr>
            <w:rFonts w:eastAsia="SimSun" w:hint="eastAsia"/>
            <w:i/>
            <w:lang w:eastAsia="zh-CN"/>
          </w:rPr>
          <w:t>,</w:t>
        </w:r>
        <w:r w:rsidRPr="000D3CFB">
          <w:t xml:space="preserve"> </w:t>
        </w:r>
      </w:ins>
      <w:del w:id="29" w:author="Author">
        <w:r w:rsidRPr="000D3CFB" w:rsidDel="00280BDA">
          <w:delText>T</w:delText>
        </w:r>
      </w:del>
      <w:ins w:id="30" w:author="Author">
        <w:r>
          <w:rPr>
            <w:rFonts w:hint="eastAsia"/>
            <w:lang w:eastAsia="zh-CN"/>
          </w:rPr>
          <w:t>t</w:t>
        </w:r>
      </w:ins>
      <w:r w:rsidRPr="000D3CFB">
        <w:t xml:space="preserve">he resource indication value is defined by </w:t>
      </w:r>
    </w:p>
    <w:p w:rsidR="00280BDA" w:rsidRPr="000D3CFB" w:rsidRDefault="00280BDA" w:rsidP="00280BDA">
      <w:pPr>
        <w:ind w:firstLine="284"/>
      </w:pPr>
      <w:r w:rsidRPr="000D3CFB">
        <w:t xml:space="preserve">if 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1247775" cy="257175"/>
            <wp:effectExtent l="0" t="0" r="0" b="0"/>
            <wp:docPr id="2255" name="Picture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</w:t>
      </w:r>
    </w:p>
    <w:p w:rsidR="00280BDA" w:rsidRPr="000D3CFB" w:rsidRDefault="00280BDA" w:rsidP="00280BDA">
      <w:pPr>
        <w:ind w:left="284" w:firstLine="284"/>
      </w:pPr>
      <w:r w:rsidRPr="000D3CFB">
        <w:rPr>
          <w:noProof/>
          <w:position w:val="-10"/>
          <w:lang w:eastAsia="en-GB"/>
        </w:rPr>
        <w:drawing>
          <wp:inline distT="0" distB="0" distL="0" distR="0">
            <wp:extent cx="1790700" cy="209550"/>
            <wp:effectExtent l="0" t="0" r="0" b="0"/>
            <wp:docPr id="2256" name="Picture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BDA" w:rsidRPr="000D3CFB" w:rsidRDefault="00280BDA" w:rsidP="00280BDA">
      <w:pPr>
        <w:ind w:firstLine="284"/>
      </w:pPr>
      <w:r w:rsidRPr="000D3CFB">
        <w:t xml:space="preserve">else </w:t>
      </w:r>
    </w:p>
    <w:p w:rsidR="00280BDA" w:rsidRPr="000D3CFB" w:rsidRDefault="00280BDA" w:rsidP="00280BDA">
      <w:pPr>
        <w:ind w:left="284" w:firstLine="284"/>
        <w:rPr>
          <w:position w:val="-10"/>
        </w:rPr>
      </w:pPr>
      <w:r w:rsidRPr="000D3CFB">
        <w:rPr>
          <w:noProof/>
          <w:position w:val="-10"/>
          <w:lang w:eastAsia="en-GB"/>
        </w:rPr>
        <w:lastRenderedPageBreak/>
        <w:drawing>
          <wp:inline distT="0" distB="0" distL="0" distR="0">
            <wp:extent cx="2809875" cy="209550"/>
            <wp:effectExtent l="0" t="0" r="0" b="0"/>
            <wp:docPr id="2257" name="Picture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0"/>
        </w:rPr>
        <w:t xml:space="preserve"> </w:t>
      </w:r>
    </w:p>
    <w:p w:rsidR="00280BDA" w:rsidRDefault="00280BDA" w:rsidP="00280BDA">
      <w:pPr>
        <w:rPr>
          <w:ins w:id="31" w:author="Author"/>
          <w:rFonts w:eastAsiaTheme="minorEastAsia"/>
          <w:i/>
          <w:lang w:eastAsia="zh-CN"/>
        </w:rPr>
      </w:pPr>
      <w:ins w:id="32" w:author="Author">
        <w:r w:rsidRPr="000D3CFB">
          <w:t xml:space="preserve">For a BL/CE UE </w:t>
        </w:r>
        <w:r w:rsidRPr="00587385">
          <w:rPr>
            <w:rFonts w:eastAsia="SimSun" w:hint="eastAsia"/>
            <w:lang w:eastAsia="zh-CN"/>
          </w:rPr>
          <w:t xml:space="preserve">configured with higher layer parameter </w:t>
        </w:r>
        <w:r w:rsidRPr="00587385">
          <w:rPr>
            <w:rFonts w:eastAsia="SimSun"/>
            <w:i/>
            <w:lang w:eastAsia="zh-CN"/>
          </w:rPr>
          <w:t>ce-PUSCH-FlexibleStartPRB-AllocConfig</w:t>
        </w:r>
        <w:r>
          <w:rPr>
            <w:rFonts w:eastAsia="SimSun" w:hint="eastAsia"/>
            <w:i/>
            <w:lang w:eastAsia="zh-CN"/>
          </w:rPr>
          <w:t xml:space="preserve"> </w:t>
        </w:r>
        <w:r w:rsidRPr="00280BDA">
          <w:rPr>
            <w:rFonts w:eastAsia="SimSun" w:hint="eastAsia"/>
            <w:lang w:eastAsia="zh-CN"/>
          </w:rPr>
          <w:t>and in Frame structure type 2</w:t>
        </w:r>
        <w:r>
          <w:rPr>
            <w:rFonts w:eastAsia="SimSun" w:hint="eastAsia"/>
            <w:i/>
            <w:lang w:eastAsia="zh-CN"/>
          </w:rPr>
          <w:t>,</w:t>
        </w:r>
        <w:r w:rsidR="00CB5A43" w:rsidRPr="00CB5A43">
          <w:rPr>
            <w:rFonts w:eastAsia="SimSun"/>
            <w:i/>
            <w:sz w:val="22"/>
            <w:szCs w:val="22"/>
            <w:lang w:eastAsia="zh-CN"/>
          </w:rPr>
          <w:t xml:space="preserve"> </w:t>
        </w:r>
        <w:r w:rsidR="00CB5A43" w:rsidRPr="00CB5A43">
          <w:rPr>
            <w:rFonts w:eastAsia="SimSun"/>
            <w:sz w:val="22"/>
            <w:szCs w:val="22"/>
            <w:lang w:eastAsia="zh-CN"/>
          </w:rPr>
          <w:t>2</w:t>
        </w:r>
        <w:r w:rsidR="00CB5A43" w:rsidRPr="00CB5A43">
          <w:rPr>
            <w:rFonts w:eastAsia="SimSun" w:hAnsi="SimSun" w:hint="eastAsia"/>
            <w:i/>
            <w:sz w:val="22"/>
            <w:szCs w:val="22"/>
            <w:lang w:eastAsia="zh-CN"/>
          </w:rPr>
          <w:t>≦</w:t>
        </w:r>
        <w:r w:rsidR="006814E2">
          <w:rPr>
            <w:rFonts w:eastAsia="SimSun"/>
            <w:i/>
            <w:noProof/>
            <w:lang w:eastAsia="en-GB"/>
          </w:rPr>
          <w:drawing>
            <wp:inline distT="0" distB="0" distL="0" distR="0">
              <wp:extent cx="342900" cy="190500"/>
              <wp:effectExtent l="0" t="0" r="0" b="0"/>
              <wp:docPr id="11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8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B5A43" w:rsidRPr="00CB5A43">
          <w:rPr>
            <w:rFonts w:eastAsia="SimSun" w:hAnsi="SimSun" w:hint="eastAsia"/>
            <w:i/>
            <w:sz w:val="22"/>
            <w:szCs w:val="22"/>
            <w:lang w:eastAsia="zh-CN"/>
          </w:rPr>
          <w:t>≦</w:t>
        </w:r>
        <w:r w:rsidR="00CB5A43" w:rsidRPr="00CB5A43">
          <w:rPr>
            <w:rFonts w:eastAsia="SimSun"/>
            <w:sz w:val="22"/>
            <w:szCs w:val="22"/>
            <w:lang w:eastAsia="zh-CN"/>
          </w:rPr>
          <w:t>6</w:t>
        </w:r>
        <w:r w:rsidR="00CB5A43" w:rsidRPr="00CB5A43">
          <w:rPr>
            <w:rFonts w:eastAsia="SimSun"/>
            <w:i/>
            <w:sz w:val="22"/>
            <w:szCs w:val="22"/>
            <w:lang w:eastAsia="zh-CN"/>
          </w:rPr>
          <w:t>.</w:t>
        </w:r>
        <w:r w:rsidR="0051775D" w:rsidRPr="0051775D">
          <w:rPr>
            <w:rFonts w:hint="eastAsia"/>
            <w:lang w:eastAsia="zh-CN"/>
          </w:rPr>
          <w:t xml:space="preserve"> </w:t>
        </w:r>
        <w:r w:rsidR="0051775D">
          <w:rPr>
            <w:rFonts w:hint="eastAsia"/>
            <w:lang w:eastAsia="zh-CN"/>
          </w:rPr>
          <w:t>T</w:t>
        </w:r>
        <w:r w:rsidR="0051775D" w:rsidRPr="000D3CFB">
          <w:t>he resource indication value is defined by</w:t>
        </w:r>
        <w:r w:rsidR="0051775D">
          <w:rPr>
            <w:rFonts w:hint="eastAsia"/>
            <w:lang w:eastAsia="zh-CN"/>
          </w:rPr>
          <w:t>:</w:t>
        </w:r>
      </w:ins>
    </w:p>
    <w:p w:rsidR="00CB5A43" w:rsidRDefault="00280BDA" w:rsidP="00CB5A43">
      <w:pPr>
        <w:ind w:leftChars="100" w:left="200"/>
        <w:rPr>
          <w:ins w:id="33" w:author="Author"/>
          <w:rFonts w:eastAsiaTheme="minorEastAsia"/>
          <w:lang w:eastAsia="zh-CN"/>
        </w:rPr>
      </w:pPr>
      <w:ins w:id="34" w:author="Author">
        <w:r>
          <w:rPr>
            <w:rFonts w:eastAsiaTheme="minorEastAsia" w:hint="eastAsia"/>
            <w:lang w:eastAsia="zh-CN"/>
          </w:rPr>
          <w:t xml:space="preserve">If system bandwidth &gt;15 </w:t>
        </w:r>
      </w:ins>
    </w:p>
    <w:p w:rsidR="00CB5A43" w:rsidRDefault="007D4951" w:rsidP="00CB5A43">
      <w:pPr>
        <w:ind w:leftChars="242" w:left="484" w:firstLine="284"/>
        <w:rPr>
          <w:ins w:id="35" w:author="Author"/>
        </w:rPr>
      </w:pPr>
      <w:ins w:id="36" w:author="Author">
        <w:r>
          <w:object w:dxaOrig="3100" w:dyaOrig="380" w14:anchorId="0C4A434E">
            <v:shape id="_x0000_i1056" type="#_x0000_t75" style="width:135.95pt;height:16.65pt" o:ole="">
              <v:imagedata r:id="rId88" o:title=""/>
            </v:shape>
            <o:OLEObject Type="Embed" ProgID="Unknown" ShapeID="_x0000_i1056" DrawAspect="Content" ObjectID="_1595363309" r:id="rId89"/>
          </w:object>
        </w:r>
      </w:ins>
    </w:p>
    <w:p w:rsidR="00CB5A43" w:rsidRDefault="00B971C6" w:rsidP="00CB5A43">
      <w:pPr>
        <w:ind w:leftChars="100" w:left="200"/>
        <w:rPr>
          <w:ins w:id="37" w:author="Author"/>
          <w:rFonts w:eastAsiaTheme="minorEastAsia"/>
          <w:lang w:eastAsia="zh-CN"/>
        </w:rPr>
      </w:pPr>
      <w:ins w:id="38" w:author="Author">
        <w:r>
          <w:rPr>
            <w:rFonts w:eastAsiaTheme="minorEastAsia" w:hint="eastAsia"/>
            <w:lang w:eastAsia="zh-CN"/>
          </w:rPr>
          <w:t>Elseif system bandwidth =15</w:t>
        </w:r>
      </w:ins>
    </w:p>
    <w:p w:rsidR="00CB5A43" w:rsidRDefault="00B971C6" w:rsidP="00CB5A43">
      <w:pPr>
        <w:ind w:leftChars="100" w:left="200"/>
        <w:rPr>
          <w:ins w:id="39" w:author="Author"/>
          <w:rFonts w:eastAsia="SimSun"/>
          <w:sz w:val="22"/>
          <w:szCs w:val="22"/>
          <w:lang w:eastAsia="zh-CN"/>
        </w:rPr>
      </w:pPr>
      <w:ins w:id="40" w:author="Author">
        <w:r>
          <w:rPr>
            <w:rFonts w:eastAsiaTheme="minorEastAsia" w:hint="eastAsia"/>
            <w:lang w:eastAsia="zh-CN"/>
          </w:rPr>
          <w:t xml:space="preserve">          For </w:t>
        </w:r>
        <w:r>
          <w:rPr>
            <w:rFonts w:hint="eastAsia"/>
            <w:lang w:eastAsia="zh-CN"/>
          </w:rPr>
          <w:t>3</w:t>
        </w:r>
        <w:r w:rsidRPr="007D4951">
          <w:rPr>
            <w:rFonts w:eastAsia="SimSun" w:hAnsi="SimSun"/>
            <w:i/>
            <w:sz w:val="22"/>
            <w:szCs w:val="22"/>
            <w:lang w:eastAsia="zh-CN"/>
          </w:rPr>
          <w:t>≦</w:t>
        </w:r>
        <w:r w:rsidR="006814E2">
          <w:rPr>
            <w:rFonts w:eastAsia="SimSun"/>
            <w:i/>
            <w:noProof/>
            <w:lang w:eastAsia="en-GB"/>
          </w:rPr>
          <w:drawing>
            <wp:inline distT="0" distB="0" distL="0" distR="0">
              <wp:extent cx="342900" cy="190500"/>
              <wp:effectExtent l="0" t="0" r="0" b="0"/>
              <wp:docPr id="13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8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D4951">
          <w:rPr>
            <w:rFonts w:eastAsia="SimSun" w:hAnsi="SimSun"/>
            <w:i/>
            <w:sz w:val="22"/>
            <w:szCs w:val="22"/>
            <w:lang w:eastAsia="zh-CN"/>
          </w:rPr>
          <w:t>≦</w:t>
        </w:r>
        <w:r w:rsidRPr="007D4951">
          <w:rPr>
            <w:rFonts w:eastAsia="SimSun"/>
            <w:sz w:val="22"/>
            <w:szCs w:val="22"/>
            <w:lang w:eastAsia="zh-CN"/>
          </w:rPr>
          <w:t>6</w:t>
        </w:r>
        <w:r>
          <w:rPr>
            <w:rFonts w:eastAsia="SimSun" w:hint="eastAsia"/>
            <w:sz w:val="22"/>
            <w:szCs w:val="22"/>
            <w:lang w:eastAsia="zh-CN"/>
          </w:rPr>
          <w:t xml:space="preserve">, </w:t>
        </w:r>
      </w:ins>
      <w:ins w:id="41" w:author="Author">
        <w:r>
          <w:object w:dxaOrig="3080" w:dyaOrig="380" w14:anchorId="2DC5A017">
            <v:shape id="_x0000_i1057" type="#_x0000_t75" style="width:135.4pt;height:16.65pt" o:ole="">
              <v:imagedata r:id="rId90" o:title=""/>
            </v:shape>
            <o:OLEObject Type="Embed" ProgID="Unknown" ShapeID="_x0000_i1057" DrawAspect="Content" ObjectID="_1595363310" r:id="rId91"/>
          </w:object>
        </w:r>
      </w:ins>
    </w:p>
    <w:p w:rsidR="00CB5A43" w:rsidRDefault="00B971C6" w:rsidP="00CB5A43">
      <w:pPr>
        <w:ind w:leftChars="100" w:left="200" w:firstLineChars="250" w:firstLine="500"/>
        <w:rPr>
          <w:ins w:id="42" w:author="Author"/>
          <w:rFonts w:eastAsiaTheme="minorEastAsia"/>
          <w:lang w:eastAsia="zh-CN"/>
        </w:rPr>
      </w:pPr>
      <w:ins w:id="43" w:author="Author">
        <w:r>
          <w:rPr>
            <w:rFonts w:eastAsiaTheme="minorEastAsia" w:hint="eastAsia"/>
            <w:lang w:eastAsia="zh-CN"/>
          </w:rPr>
          <w:t xml:space="preserve">For </w:t>
        </w:r>
        <w:r w:rsidR="006814E2">
          <w:rPr>
            <w:rFonts w:eastAsia="SimSun"/>
            <w:i/>
            <w:noProof/>
            <w:lang w:eastAsia="en-GB"/>
          </w:rPr>
          <w:drawing>
            <wp:inline distT="0" distB="0" distL="0" distR="0">
              <wp:extent cx="342900" cy="190500"/>
              <wp:effectExtent l="0" t="0" r="0" b="0"/>
              <wp:docPr id="14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8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Theme="minorEastAsia" w:hint="eastAsia"/>
            <w:lang w:eastAsia="zh-CN"/>
          </w:rPr>
          <w:t xml:space="preserve">=2, </w:t>
        </w:r>
      </w:ins>
      <w:ins w:id="44" w:author="Author">
        <w:r>
          <w:object w:dxaOrig="2439" w:dyaOrig="380" w14:anchorId="7368FF0D">
            <v:shape id="_x0000_i1058" type="#_x0000_t75" style="width:121.95pt;height:19.35pt" o:ole="">
              <v:imagedata r:id="rId92" o:title=""/>
            </v:shape>
            <o:OLEObject Type="Embed" ProgID="Unknown" ShapeID="_x0000_i1058" DrawAspect="Content" ObjectID="_1595363311" r:id="rId93"/>
          </w:object>
        </w:r>
      </w:ins>
    </w:p>
    <w:p w:rsidR="00CB5A43" w:rsidRDefault="00B971C6" w:rsidP="00CB5A43">
      <w:pPr>
        <w:ind w:leftChars="100" w:left="200" w:firstLineChars="250" w:firstLine="500"/>
        <w:rPr>
          <w:ins w:id="45" w:author="Author"/>
          <w:lang w:eastAsia="zh-CN"/>
        </w:rPr>
      </w:pPr>
      <w:ins w:id="46" w:author="Author">
        <w:r>
          <w:rPr>
            <w:rFonts w:eastAsiaTheme="minorEastAsia" w:hint="eastAsia"/>
            <w:lang w:eastAsia="zh-CN"/>
          </w:rPr>
          <w:t xml:space="preserve"> Where, </w:t>
        </w:r>
      </w:ins>
      <w:ins w:id="47" w:author="Author">
        <w:r>
          <w:object w:dxaOrig="1340" w:dyaOrig="380" w14:anchorId="68D4D00F">
            <v:shape id="_x0000_i1059" type="#_x0000_t75" style="width:67.15pt;height:19.35pt" o:ole="">
              <v:imagedata r:id="rId94" o:title=""/>
            </v:shape>
            <o:OLEObject Type="Embed" ProgID="Unknown" ShapeID="_x0000_i1059" DrawAspect="Content" ObjectID="_1595363312" r:id="rId95"/>
          </w:object>
        </w:r>
      </w:ins>
      <w:ins w:id="48" w:author="Author">
        <w:r>
          <w:rPr>
            <w:rFonts w:hint="eastAsia"/>
            <w:lang w:eastAsia="zh-CN"/>
          </w:rPr>
          <w:t>=0,1,2,3</w:t>
        </w:r>
        <w:r w:rsidR="0051775D">
          <w:rPr>
            <w:rFonts w:hint="eastAsia"/>
            <w:lang w:eastAsia="zh-CN"/>
          </w:rPr>
          <w:t xml:space="preserve">, and </w:t>
        </w:r>
        <w:r w:rsidR="006814E2">
          <w:rPr>
            <w:noProof/>
            <w:lang w:eastAsia="en-GB"/>
          </w:rPr>
          <w:drawing>
            <wp:inline distT="0" distB="0" distL="0" distR="0">
              <wp:extent cx="495300" cy="190500"/>
              <wp:effectExtent l="0" t="0" r="0" b="0"/>
              <wp:docPr id="18" name="Picture 22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2"/>
                      <pic:cNvPicPr>
                        <a:picLocks noChangeAspect="1" noChangeArrowheads="1"/>
                      </pic:cNvPicPr>
                    </pic:nvPicPr>
                    <pic:blipFill>
                      <a:blip r:embed="rId7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1775D">
          <w:rPr>
            <w:rFonts w:hint="eastAsia"/>
            <w:lang w:eastAsia="zh-CN"/>
          </w:rPr>
          <w:t>is derived from Table 8.1.1-1.</w:t>
        </w:r>
      </w:ins>
    </w:p>
    <w:p w:rsidR="00CB5A43" w:rsidRDefault="00B971C6" w:rsidP="00CB5A43">
      <w:pPr>
        <w:pStyle w:val="Caption"/>
        <w:keepNext/>
        <w:jc w:val="center"/>
        <w:rPr>
          <w:ins w:id="49" w:author="Author"/>
          <w:lang w:eastAsia="zh-CN"/>
        </w:rPr>
      </w:pPr>
      <w:ins w:id="50" w:author="Author">
        <w:r>
          <w:t xml:space="preserve">Table </w:t>
        </w:r>
        <w:r>
          <w:rPr>
            <w:rFonts w:hint="eastAsia"/>
            <w:lang w:eastAsia="zh-CN"/>
          </w:rPr>
          <w:t>8.1.1-</w:t>
        </w:r>
        <w:r w:rsidR="00CB5A43">
          <w:fldChar w:fldCharType="begin"/>
        </w:r>
        <w:r>
          <w:instrText xml:space="preserve"> SEQ Table \* ARABIC </w:instrText>
        </w:r>
      </w:ins>
      <w:r w:rsidR="00CB5A43">
        <w:fldChar w:fldCharType="separate"/>
      </w:r>
      <w:ins w:id="51" w:author="Author">
        <w:r>
          <w:rPr>
            <w:noProof/>
          </w:rPr>
          <w:t>1</w:t>
        </w:r>
        <w:r w:rsidR="00CB5A43">
          <w:fldChar w:fldCharType="end"/>
        </w:r>
        <w:r>
          <w:rPr>
            <w:rFonts w:hint="eastAsia"/>
            <w:lang w:eastAsia="zh-CN"/>
          </w:rPr>
          <w:t>:</w:t>
        </w:r>
        <w:r w:rsidR="0051775D" w:rsidRPr="0051775D">
          <w:rPr>
            <w:rFonts w:eastAsiaTheme="minorEastAsia"/>
            <w:lang w:eastAsia="zh-CN"/>
          </w:rPr>
          <w:t xml:space="preserve"> </w:t>
        </w:r>
        <w:r w:rsidR="006814E2">
          <w:rPr>
            <w:noProof/>
            <w:lang w:eastAsia="en-GB"/>
          </w:rPr>
          <w:drawing>
            <wp:inline distT="0" distB="0" distL="0" distR="0">
              <wp:extent cx="495300" cy="190500"/>
              <wp:effectExtent l="0" t="0" r="0" b="0"/>
              <wp:docPr id="16" name="Picture 22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2"/>
                      <pic:cNvPicPr>
                        <a:picLocks noChangeAspect="1" noChangeArrowheads="1"/>
                      </pic:cNvPicPr>
                    </pic:nvPicPr>
                    <pic:blipFill>
                      <a:blip r:embed="rId7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1775D">
          <w:rPr>
            <w:rFonts w:eastAsiaTheme="minorEastAsia" w:hint="eastAsia"/>
            <w:lang w:eastAsia="zh-CN"/>
          </w:rPr>
          <w:t xml:space="preserve"> for </w:t>
        </w:r>
        <w:r w:rsidR="00CB5A43" w:rsidRPr="00CB5A43">
          <w:rPr>
            <w:rFonts w:eastAsiaTheme="minorEastAsia"/>
            <w:i/>
            <w:lang w:eastAsia="zh-CN"/>
          </w:rPr>
          <w:t>L</w:t>
        </w:r>
        <w:r w:rsidR="00CB5A43" w:rsidRPr="00CB5A43">
          <w:rPr>
            <w:rFonts w:eastAsiaTheme="minorEastAsia"/>
            <w:vertAlign w:val="subscript"/>
            <w:lang w:eastAsia="zh-CN"/>
          </w:rPr>
          <w:t>CRBs</w:t>
        </w:r>
        <w:r w:rsidR="0051775D">
          <w:rPr>
            <w:rFonts w:eastAsiaTheme="minorEastAsia" w:hint="eastAsia"/>
            <w:lang w:eastAsia="zh-CN"/>
          </w:rPr>
          <w:t>=2, System bandwidth =15</w:t>
        </w:r>
      </w:ins>
    </w:p>
    <w:tbl>
      <w:tblPr>
        <w:tblStyle w:val="TableGrid"/>
        <w:tblW w:w="0" w:type="auto"/>
        <w:tblInd w:w="2376" w:type="dxa"/>
        <w:tblLook w:val="04A0" w:firstRow="1" w:lastRow="0" w:firstColumn="1" w:lastColumn="0" w:noHBand="0" w:noVBand="1"/>
      </w:tblPr>
      <w:tblGrid>
        <w:gridCol w:w="1701"/>
        <w:gridCol w:w="2552"/>
      </w:tblGrid>
      <w:tr w:rsidR="00B971C6" w:rsidTr="00B971C6">
        <w:trPr>
          <w:ins w:id="52" w:author="Author"/>
        </w:trPr>
        <w:tc>
          <w:tcPr>
            <w:tcW w:w="1701" w:type="dxa"/>
          </w:tcPr>
          <w:p w:rsidR="00B971C6" w:rsidRDefault="00B971C6" w:rsidP="00B971C6">
            <w:pPr>
              <w:rPr>
                <w:ins w:id="53" w:author="Author"/>
                <w:rFonts w:eastAsiaTheme="minorEastAsia"/>
                <w:lang w:eastAsia="zh-CN"/>
              </w:rPr>
            </w:pPr>
            <w:ins w:id="54" w:author="Author">
              <w:r>
                <w:rPr>
                  <w:lang w:eastAsia="en-US"/>
                </w:rPr>
                <w:object w:dxaOrig="1340" w:dyaOrig="380" w14:anchorId="13CFE542">
                  <v:shape id="_x0000_i1060" type="#_x0000_t75" style="width:67.15pt;height:19.35pt" o:ole="">
                    <v:imagedata r:id="rId94" o:title=""/>
                  </v:shape>
                  <o:OLEObject Type="Embed" ProgID="Unknown" ShapeID="_x0000_i1060" DrawAspect="Content" ObjectID="_1595363313" r:id="rId96"/>
                </w:object>
              </w:r>
            </w:ins>
          </w:p>
        </w:tc>
        <w:tc>
          <w:tcPr>
            <w:tcW w:w="2552" w:type="dxa"/>
          </w:tcPr>
          <w:p w:rsidR="00CB5A43" w:rsidRDefault="006814E2" w:rsidP="00CB5A43">
            <w:pPr>
              <w:jc w:val="center"/>
              <w:rPr>
                <w:ins w:id="55" w:author="Author"/>
                <w:rFonts w:eastAsiaTheme="minorEastAsia"/>
                <w:noProof/>
                <w:lang w:eastAsia="zh-CN"/>
              </w:rPr>
            </w:pPr>
            <w:ins w:id="56" w:author="Author">
              <w:r>
                <w:rPr>
                  <w:rFonts w:eastAsiaTheme="minorEastAsia"/>
                  <w:noProof/>
                  <w:lang w:eastAsia="en-GB"/>
                </w:rPr>
                <w:drawing>
                  <wp:inline distT="0" distB="0" distL="0" distR="0">
                    <wp:extent cx="495300" cy="190500"/>
                    <wp:effectExtent l="0" t="0" r="0" b="0"/>
                    <wp:docPr id="15" name="Picture 22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3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971C6" w:rsidTr="00B971C6">
        <w:trPr>
          <w:ins w:id="57" w:author="Author"/>
        </w:trPr>
        <w:tc>
          <w:tcPr>
            <w:tcW w:w="1701" w:type="dxa"/>
          </w:tcPr>
          <w:p w:rsidR="00CB5A43" w:rsidRDefault="00B971C6" w:rsidP="00CB5A43">
            <w:pPr>
              <w:jc w:val="center"/>
              <w:rPr>
                <w:ins w:id="58" w:author="Author"/>
                <w:rFonts w:eastAsiaTheme="minorEastAsia"/>
                <w:lang w:eastAsia="zh-CN"/>
              </w:rPr>
            </w:pPr>
            <w:ins w:id="59" w:author="Author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52" w:type="dxa"/>
          </w:tcPr>
          <w:p w:rsidR="00B971C6" w:rsidRDefault="00B971C6" w:rsidP="00B971C6">
            <w:pPr>
              <w:rPr>
                <w:ins w:id="60" w:author="Author"/>
                <w:rFonts w:eastAsiaTheme="minorEastAsia"/>
                <w:lang w:eastAsia="zh-CN"/>
              </w:rPr>
            </w:pPr>
            <w:ins w:id="61" w:author="Author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</w:tr>
      <w:tr w:rsidR="00B971C6" w:rsidTr="00B971C6">
        <w:trPr>
          <w:ins w:id="62" w:author="Author"/>
        </w:trPr>
        <w:tc>
          <w:tcPr>
            <w:tcW w:w="1701" w:type="dxa"/>
          </w:tcPr>
          <w:p w:rsidR="00CB5A43" w:rsidRDefault="00B971C6" w:rsidP="00CB5A43">
            <w:pPr>
              <w:jc w:val="center"/>
              <w:rPr>
                <w:ins w:id="63" w:author="Author"/>
                <w:rFonts w:eastAsiaTheme="minorEastAsia"/>
                <w:lang w:eastAsia="zh-CN"/>
              </w:rPr>
            </w:pPr>
            <w:ins w:id="64" w:author="Author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552" w:type="dxa"/>
          </w:tcPr>
          <w:p w:rsidR="00B971C6" w:rsidRDefault="00B971C6" w:rsidP="00B971C6">
            <w:pPr>
              <w:rPr>
                <w:ins w:id="65" w:author="Author"/>
                <w:rFonts w:eastAsiaTheme="minorEastAsia"/>
                <w:lang w:eastAsia="zh-CN"/>
              </w:rPr>
            </w:pPr>
            <w:ins w:id="66" w:author="Author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B971C6" w:rsidTr="00B971C6">
        <w:trPr>
          <w:ins w:id="67" w:author="Author"/>
        </w:trPr>
        <w:tc>
          <w:tcPr>
            <w:tcW w:w="1701" w:type="dxa"/>
          </w:tcPr>
          <w:p w:rsidR="00CB5A43" w:rsidRDefault="00B971C6" w:rsidP="00CB5A43">
            <w:pPr>
              <w:jc w:val="center"/>
              <w:rPr>
                <w:ins w:id="68" w:author="Author"/>
                <w:rFonts w:eastAsiaTheme="minorEastAsia"/>
                <w:lang w:eastAsia="zh-CN"/>
              </w:rPr>
            </w:pPr>
            <w:ins w:id="69" w:author="Author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2552" w:type="dxa"/>
          </w:tcPr>
          <w:p w:rsidR="00B971C6" w:rsidRDefault="00B971C6" w:rsidP="00B971C6">
            <w:pPr>
              <w:rPr>
                <w:ins w:id="70" w:author="Author"/>
                <w:rFonts w:eastAsiaTheme="minorEastAsia"/>
                <w:lang w:eastAsia="zh-CN"/>
              </w:rPr>
            </w:pPr>
            <w:ins w:id="71" w:author="Author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B971C6" w:rsidTr="00B971C6">
        <w:trPr>
          <w:ins w:id="72" w:author="Author"/>
        </w:trPr>
        <w:tc>
          <w:tcPr>
            <w:tcW w:w="1701" w:type="dxa"/>
          </w:tcPr>
          <w:p w:rsidR="00CB5A43" w:rsidRDefault="00B971C6" w:rsidP="00CB5A43">
            <w:pPr>
              <w:jc w:val="center"/>
              <w:rPr>
                <w:ins w:id="73" w:author="Author"/>
                <w:rFonts w:eastAsiaTheme="minorEastAsia"/>
                <w:lang w:eastAsia="zh-CN"/>
              </w:rPr>
            </w:pPr>
            <w:ins w:id="74" w:author="Author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2552" w:type="dxa"/>
          </w:tcPr>
          <w:p w:rsidR="00B971C6" w:rsidRDefault="00B971C6" w:rsidP="00B971C6">
            <w:pPr>
              <w:rPr>
                <w:ins w:id="75" w:author="Author"/>
                <w:rFonts w:eastAsiaTheme="minorEastAsia"/>
                <w:lang w:eastAsia="zh-CN"/>
              </w:rPr>
            </w:pPr>
            <w:ins w:id="76" w:author="Author">
              <w:r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</w:tbl>
    <w:p w:rsidR="00280BDA" w:rsidRPr="000D3CFB" w:rsidRDefault="00280BDA" w:rsidP="00280BDA">
      <w:r w:rsidRPr="000D3CFB">
        <w:t>With PDCCH/SPDCCH DCI format 7-0A/7-0B, 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4 </w:t>
      </w:r>
      <w:r w:rsidRPr="000D3CFB">
        <w:rPr>
          <w:rFonts w:hint="eastAsia"/>
        </w:rPr>
        <w:t>VRB(s)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position w:val="-12"/>
        </w:rPr>
        <w:object w:dxaOrig="1260" w:dyaOrig="380" w14:anchorId="6C72B286">
          <v:shape id="_x0000_i1061" type="#_x0000_t75" style="width:49.95pt;height:15.05pt" o:ole="">
            <v:imagedata r:id="rId97" o:title=""/>
          </v:shape>
          <o:OLEObject Type="Embed" ProgID="Equation.3" ShapeID="_x0000_i1061" DrawAspect="Content" ObjectID="_1595363314" r:id="rId98"/>
        </w:object>
      </w:r>
      <w:r w:rsidRPr="000D3CFB">
        <w:rPr>
          <w:rFonts w:hint="eastAsia"/>
        </w:rPr>
        <w:t xml:space="preserve"> VRBs with an increment step of </w:t>
      </w:r>
      <w:r w:rsidRPr="000D3CFB">
        <w:t>4 VRBs.</w:t>
      </w:r>
    </w:p>
    <w:p w:rsidR="00280BDA" w:rsidRPr="000D3CFB" w:rsidRDefault="00280BDA" w:rsidP="00280BDA">
      <w:r w:rsidRPr="000D3CFB">
        <w:t xml:space="preserve">For PDCCH/SPDCCH DCI format 7-0A/7-0B, a type 0 resource </w:t>
      </w:r>
      <w:r w:rsidRPr="000D3CFB">
        <w:rPr>
          <w:rFonts w:hint="eastAsia"/>
        </w:rPr>
        <w:t>block assignment</w:t>
      </w:r>
      <w:r w:rsidRPr="000D3CFB">
        <w:t xml:space="preserve"> field consists of a resource indication value (</w:t>
      </w:r>
      <w:r w:rsidRPr="000D3CFB">
        <w:rPr>
          <w:i/>
        </w:rPr>
        <w:t>RIV</w:t>
      </w:r>
      <w:r w:rsidRPr="000D3CFB">
        <w:t>) corresponding to a starting resource block</w:t>
      </w:r>
      <w:r>
        <w:t xml:space="preserve"> </w:t>
      </w:r>
      <w:r w:rsidRPr="00F700C0">
        <w:rPr>
          <w:position w:val="-14"/>
        </w:rPr>
        <w:object w:dxaOrig="5280" w:dyaOrig="400" w14:anchorId="33651BDC">
          <v:shape id="_x0000_i1062" type="#_x0000_t75" style="width:235.35pt;height:18.25pt" o:ole="">
            <v:imagedata r:id="rId99" o:title=""/>
          </v:shape>
          <o:OLEObject Type="Embed" ProgID="Equation.DSMT4" ShapeID="_x0000_i1062" DrawAspect="Content" ObjectID="_1595363315" r:id="rId100"/>
        </w:object>
      </w:r>
      <w:r w:rsidRPr="000D3CFB">
        <w:t xml:space="preserve"> and a length in terms of virtually contiguously allocated resource blocks</w:t>
      </w:r>
      <w:r>
        <w:t xml:space="preserve"> </w:t>
      </w:r>
      <w:r w:rsidRPr="00F700C0">
        <w:rPr>
          <w:position w:val="-14"/>
        </w:rPr>
        <w:object w:dxaOrig="2880" w:dyaOrig="400" w14:anchorId="291DF29C">
          <v:shape id="_x0000_i1063" type="#_x0000_t75" style="width:128.4pt;height:18.25pt" o:ole="">
            <v:imagedata r:id="rId101" o:title=""/>
          </v:shape>
          <o:OLEObject Type="Embed" ProgID="Equation.DSMT4" ShapeID="_x0000_i1063" DrawAspect="Content" ObjectID="_1595363316" r:id="rId102"/>
        </w:object>
      </w:r>
      <w:r>
        <w:t xml:space="preserve">, where </w:t>
      </w:r>
      <w:r w:rsidRPr="00DF2FE5">
        <w:rPr>
          <w:position w:val="-12"/>
        </w:rPr>
        <w:object w:dxaOrig="1100" w:dyaOrig="360" w14:anchorId="0AE83796">
          <v:shape id="_x0000_i1064" type="#_x0000_t75" style="width:49.45pt;height:16.1pt" o:ole="">
            <v:imagedata r:id="rId103" o:title=""/>
          </v:shape>
          <o:OLEObject Type="Embed" ProgID="Equation.DSMT4" ShapeID="_x0000_i1064" DrawAspect="Content" ObjectID="_1595363317" r:id="rId104"/>
        </w:object>
      </w:r>
      <w:r>
        <w:t xml:space="preserve"> is configured by higher layer parameter </w:t>
      </w:r>
      <w:r w:rsidRPr="00AA5AFE">
        <w:rPr>
          <w:i/>
        </w:rPr>
        <w:t>resourceAllocationOffset</w:t>
      </w:r>
      <w:r w:rsidRPr="000D3CFB">
        <w:t>.</w:t>
      </w:r>
      <w:r>
        <w:t xml:space="preserve"> </w:t>
      </w:r>
      <w:r w:rsidRPr="000D3CFB">
        <w:br/>
        <w:t>The resource indication value is defined by:</w:t>
      </w:r>
    </w:p>
    <w:p w:rsidR="00280BDA" w:rsidRPr="000D3CFB" w:rsidRDefault="00280BDA" w:rsidP="00280BDA">
      <w:pPr>
        <w:ind w:firstLine="284"/>
      </w:pPr>
      <w:r w:rsidRPr="000D3CFB">
        <w:t xml:space="preserve">if </w:t>
      </w:r>
      <w:r w:rsidRPr="000D3CFB">
        <w:rPr>
          <w:position w:val="-12"/>
        </w:rPr>
        <w:object w:dxaOrig="2260" w:dyaOrig="440" w14:anchorId="5E73392C">
          <v:shape id="_x0000_i1065" type="#_x0000_t75" style="width:113.35pt;height:22.05pt" o:ole="">
            <v:imagedata r:id="rId105" o:title=""/>
          </v:shape>
          <o:OLEObject Type="Embed" ProgID="Equation.3" ShapeID="_x0000_i1065" DrawAspect="Content" ObjectID="_1595363318" r:id="rId106"/>
        </w:object>
      </w:r>
      <w:r w:rsidRPr="000D3CFB">
        <w:t xml:space="preserve"> then</w:t>
      </w:r>
    </w:p>
    <w:p w:rsidR="00280BDA" w:rsidRPr="000D3CFB" w:rsidRDefault="00280BDA" w:rsidP="00280BDA">
      <w:pPr>
        <w:ind w:left="284" w:firstLine="284"/>
      </w:pPr>
      <w:r w:rsidRPr="000D3CFB">
        <w:rPr>
          <w:position w:val="-12"/>
        </w:rPr>
        <w:object w:dxaOrig="3140" w:dyaOrig="380" w14:anchorId="3C59DAA3">
          <v:shape id="_x0000_i1066" type="#_x0000_t75" style="width:156.35pt;height:19.35pt" o:ole="">
            <v:imagedata r:id="rId107" o:title=""/>
          </v:shape>
          <o:OLEObject Type="Embed" ProgID="Equation.3" ShapeID="_x0000_i1066" DrawAspect="Content" ObjectID="_1595363319" r:id="rId108"/>
        </w:object>
      </w:r>
    </w:p>
    <w:p w:rsidR="00280BDA" w:rsidRPr="000D3CFB" w:rsidRDefault="00280BDA" w:rsidP="00280BDA">
      <w:pPr>
        <w:ind w:firstLine="284"/>
      </w:pPr>
      <w:r w:rsidRPr="000D3CFB">
        <w:t xml:space="preserve">else </w:t>
      </w:r>
    </w:p>
    <w:p w:rsidR="00280BDA" w:rsidRPr="000D3CFB" w:rsidRDefault="00280BDA" w:rsidP="00280BDA">
      <w:pPr>
        <w:ind w:left="284" w:firstLine="284"/>
      </w:pPr>
      <w:r w:rsidRPr="000D3CFB">
        <w:rPr>
          <w:position w:val="-12"/>
        </w:rPr>
        <w:object w:dxaOrig="5080" w:dyaOrig="380" w14:anchorId="16F0E58F">
          <v:shape id="_x0000_i1067" type="#_x0000_t75" style="width:254.15pt;height:19.35pt" o:ole="">
            <v:imagedata r:id="rId109" o:title=""/>
          </v:shape>
          <o:OLEObject Type="Embed" ProgID="Equation.3" ShapeID="_x0000_i1067" DrawAspect="Content" ObjectID="_1595363320" r:id="rId110"/>
        </w:object>
      </w:r>
    </w:p>
    <w:p w:rsidR="00280BDA" w:rsidRPr="000D3CFB" w:rsidRDefault="00280BDA" w:rsidP="00280BDA">
      <w:pPr>
        <w:ind w:firstLine="284"/>
      </w:pPr>
      <w:r w:rsidRPr="000D3CFB">
        <w:rPr>
          <w:rFonts w:hint="eastAsia"/>
        </w:rPr>
        <w:t xml:space="preserve">where </w:t>
      </w:r>
      <w:r w:rsidRPr="000D3CFB">
        <w:rPr>
          <w:position w:val="-12"/>
        </w:rPr>
        <w:object w:dxaOrig="1560" w:dyaOrig="360" w14:anchorId="055E0CE6">
          <v:shape id="_x0000_i1068" type="#_x0000_t75" style="width:78.45pt;height:18.25pt" o:ole="">
            <v:imagedata r:id="rId111" o:title=""/>
          </v:shape>
          <o:OLEObject Type="Embed" ProgID="Equation.3" ShapeID="_x0000_i1068" DrawAspect="Content" ObjectID="_1595363321" r:id="rId112"/>
        </w:object>
      </w:r>
      <w:r w:rsidRPr="000D3CFB">
        <w:rPr>
          <w:rFonts w:hint="eastAsia"/>
        </w:rPr>
        <w:t xml:space="preserve">, </w:t>
      </w:r>
      <w:r w:rsidRPr="00AA5AFE">
        <w:rPr>
          <w:position w:val="-12"/>
        </w:rPr>
        <w:object w:dxaOrig="3519" w:dyaOrig="360" w14:anchorId="5BCDC028">
          <v:shape id="_x0000_i1069" type="#_x0000_t75" style="width:162.25pt;height:16.1pt" o:ole="">
            <v:imagedata r:id="rId113" o:title=""/>
          </v:shape>
          <o:OLEObject Type="Embed" ProgID="Equation.DSMT4" ShapeID="_x0000_i1069" DrawAspect="Content" ObjectID="_1595363322" r:id="rId114"/>
        </w:object>
      </w:r>
      <w:r w:rsidRPr="000D3CFB">
        <w:rPr>
          <w:rFonts w:hint="eastAsia"/>
        </w:rPr>
        <w:t xml:space="preserve"> and </w:t>
      </w:r>
      <w:r w:rsidRPr="000D3CFB">
        <w:rPr>
          <w:position w:val="-12"/>
        </w:rPr>
        <w:object w:dxaOrig="1620" w:dyaOrig="380" w14:anchorId="2F377514">
          <v:shape id="_x0000_i1070" type="#_x0000_t75" style="width:81.15pt;height:19.35pt" o:ole="">
            <v:imagedata r:id="rId115" o:title=""/>
          </v:shape>
          <o:OLEObject Type="Embed" ProgID="Equation.3" ShapeID="_x0000_i1070" DrawAspect="Content" ObjectID="_1595363323" r:id="rId116"/>
        </w:object>
      </w:r>
      <w:r w:rsidRPr="000D3CFB">
        <w:t>, and where</w:t>
      </w:r>
      <w:r w:rsidRPr="000D3CFB">
        <w:rPr>
          <w:rFonts w:hint="eastAsia"/>
        </w:rPr>
        <w:t xml:space="preserve">, </w:t>
      </w:r>
    </w:p>
    <w:p w:rsidR="00280BDA" w:rsidRPr="000D3CFB" w:rsidRDefault="00280BDA" w:rsidP="00280BDA">
      <w:pPr>
        <w:ind w:firstLine="284"/>
      </w:pPr>
      <w:r w:rsidRPr="000D3CFB">
        <w:rPr>
          <w:position w:val="-12"/>
        </w:rPr>
        <w:object w:dxaOrig="540" w:dyaOrig="360" w14:anchorId="23B24B19">
          <v:shape id="_x0000_i1071" type="#_x0000_t75" style="width:26.85pt;height:18.8pt" o:ole="">
            <v:imagedata r:id="rId117" o:title=""/>
          </v:shape>
          <o:OLEObject Type="Embed" ProgID="Equation.3" ShapeID="_x0000_i1071" DrawAspect="Content" ObjectID="_1595363324" r:id="rId118"/>
        </w:object>
      </w:r>
      <w:r w:rsidRPr="000D3CFB">
        <w:rPr>
          <w:rFonts w:hint="eastAsia"/>
        </w:rPr>
        <w:sym w:font="Symbol" w:char="F0B3"/>
      </w:r>
      <w:r w:rsidRPr="000D3CFB">
        <w:t xml:space="preserve"> 1 and</w:t>
      </w:r>
      <w:r w:rsidRPr="000D3CFB">
        <w:rPr>
          <w:rFonts w:hint="eastAsia"/>
        </w:rPr>
        <w:t xml:space="preserve"> shall not exceed </w:t>
      </w:r>
      <w:r w:rsidRPr="000D3CFB">
        <w:rPr>
          <w:position w:val="-12"/>
        </w:rPr>
        <w:object w:dxaOrig="1500" w:dyaOrig="380" w14:anchorId="3F4343EF">
          <v:shape id="_x0000_i1072" type="#_x0000_t75" style="width:75.2pt;height:19.35pt" o:ole="">
            <v:imagedata r:id="rId119" o:title=""/>
          </v:shape>
          <o:OLEObject Type="Embed" ProgID="Equation.3" ShapeID="_x0000_i1072" DrawAspect="Content" ObjectID="_1595363325" r:id="rId120"/>
        </w:object>
      </w:r>
      <w:r w:rsidRPr="000D3CFB">
        <w:rPr>
          <w:rFonts w:hint="eastAsia"/>
        </w:rPr>
        <w:t>.</w:t>
      </w:r>
    </w:p>
    <w:p w:rsidR="00280BDA" w:rsidRPr="00280BDA" w:rsidRDefault="00280BDA" w:rsidP="00280BDA">
      <w:pPr>
        <w:jc w:val="center"/>
        <w:rPr>
          <w:rFonts w:eastAsiaTheme="minorEastAsia"/>
          <w:lang w:eastAsia="zh-CN"/>
        </w:rPr>
      </w:pPr>
      <w:r w:rsidRPr="006A2B8C">
        <w:rPr>
          <w:b/>
          <w:color w:val="FF0000"/>
          <w:sz w:val="24"/>
          <w:lang w:val="en-US"/>
        </w:rPr>
        <w:t>&lt;Unchanged parts omitted&gt;</w:t>
      </w:r>
    </w:p>
    <w:p w:rsidR="00396420" w:rsidRPr="00B05ACC" w:rsidRDefault="00396420" w:rsidP="00396420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lastRenderedPageBreak/>
        <w:t>References</w:t>
      </w:r>
      <w:bookmarkStart w:id="77" w:name="_Ref512327290"/>
      <w:bookmarkStart w:id="78" w:name="_Ref493672055"/>
    </w:p>
    <w:p w:rsidR="00396420" w:rsidRDefault="00396420" w:rsidP="00396420">
      <w:pPr>
        <w:pStyle w:val="References"/>
        <w:numPr>
          <w:ilvl w:val="0"/>
          <w:numId w:val="42"/>
        </w:numPr>
        <w:tabs>
          <w:tab w:val="clear" w:pos="567"/>
        </w:tabs>
        <w:ind w:left="432" w:hanging="432"/>
        <w:jc w:val="left"/>
      </w:pPr>
      <w:bookmarkStart w:id="79" w:name="_Ref521505096"/>
      <w:bookmarkStart w:id="80" w:name="_Ref521399938"/>
      <w:bookmarkEnd w:id="77"/>
      <w:bookmarkEnd w:id="78"/>
      <w:r w:rsidRPr="009D447D">
        <w:rPr>
          <w:rFonts w:hint="eastAsia"/>
        </w:rPr>
        <w:t>R1-18</w:t>
      </w:r>
      <w:r w:rsidR="009D447D" w:rsidRPr="009D447D">
        <w:rPr>
          <w:rFonts w:hint="eastAsia"/>
        </w:rPr>
        <w:t>0812</w:t>
      </w:r>
      <w:r w:rsidR="00D21F02">
        <w:t>4</w:t>
      </w:r>
      <w:r w:rsidR="009D447D" w:rsidRPr="009D447D">
        <w:rPr>
          <w:rFonts w:hint="eastAsia"/>
        </w:rPr>
        <w:t xml:space="preserve">, </w:t>
      </w:r>
      <w:r w:rsidR="009D447D" w:rsidRPr="009D447D">
        <w:t>“Discussion on the flexible starting PRB for PUSCH resource allocation in FDD”</w:t>
      </w:r>
      <w:r w:rsidR="009D447D" w:rsidRPr="009D447D">
        <w:rPr>
          <w:rFonts w:hint="eastAsia"/>
        </w:rPr>
        <w:t>,</w:t>
      </w:r>
      <w:r w:rsidR="009D447D">
        <w:rPr>
          <w:rFonts w:hint="eastAsia"/>
        </w:rPr>
        <w:t xml:space="preserve"> </w:t>
      </w:r>
      <w:r>
        <w:rPr>
          <w:rFonts w:hint="eastAsia"/>
        </w:rPr>
        <w:t>Hu</w:t>
      </w:r>
      <w:r w:rsidR="009D447D">
        <w:rPr>
          <w:rFonts w:hint="eastAsia"/>
        </w:rPr>
        <w:t>a</w:t>
      </w:r>
      <w:r w:rsidR="009F66BD">
        <w:rPr>
          <w:rFonts w:hint="eastAsia"/>
        </w:rPr>
        <w:t>wei, HiS</w:t>
      </w:r>
      <w:r>
        <w:rPr>
          <w:rFonts w:hint="eastAsia"/>
        </w:rPr>
        <w:t xml:space="preserve">ilicon, </w:t>
      </w:r>
      <w:r w:rsidRPr="00B05ACC">
        <w:t>RAN</w:t>
      </w:r>
      <w:r>
        <w:rPr>
          <w:rFonts w:hint="eastAsia"/>
        </w:rPr>
        <w:t xml:space="preserve">1 </w:t>
      </w:r>
      <w:r w:rsidRPr="00B05ACC">
        <w:t>#</w:t>
      </w:r>
      <w:r>
        <w:rPr>
          <w:rFonts w:hint="eastAsia"/>
        </w:rPr>
        <w:t>94</w:t>
      </w:r>
      <w:r w:rsidRPr="00396420">
        <w:rPr>
          <w:rFonts w:hint="eastAsia"/>
        </w:rPr>
        <w:t xml:space="preserve"> meeting</w:t>
      </w:r>
      <w:r w:rsidRPr="00396420">
        <w:t>, Gothenburg, Sweden, Aug</w:t>
      </w:r>
      <w:r w:rsidR="00AE2DE3">
        <w:t>ust</w:t>
      </w:r>
      <w:r w:rsidRPr="00396420">
        <w:t>, 2018</w:t>
      </w:r>
      <w:r w:rsidR="009D447D">
        <w:rPr>
          <w:rFonts w:hint="eastAsia"/>
        </w:rPr>
        <w:t>.</w:t>
      </w:r>
      <w:bookmarkEnd w:id="79"/>
    </w:p>
    <w:p w:rsidR="009D447D" w:rsidRPr="00396420" w:rsidRDefault="009D447D" w:rsidP="009D447D">
      <w:pPr>
        <w:pStyle w:val="References"/>
        <w:numPr>
          <w:ilvl w:val="0"/>
          <w:numId w:val="42"/>
        </w:numPr>
        <w:tabs>
          <w:tab w:val="clear" w:pos="567"/>
        </w:tabs>
        <w:ind w:left="432" w:hanging="432"/>
        <w:jc w:val="left"/>
      </w:pPr>
      <w:bookmarkStart w:id="81" w:name="_Ref521505120"/>
      <w:r w:rsidRPr="009D447D">
        <w:rPr>
          <w:rFonts w:hint="eastAsia"/>
        </w:rPr>
        <w:t>R1-180</w:t>
      </w:r>
      <w:r w:rsidR="008A25F0">
        <w:t>8123</w:t>
      </w:r>
      <w:r w:rsidRPr="009D447D">
        <w:rPr>
          <w:rFonts w:hint="eastAsia"/>
        </w:rPr>
        <w:t xml:space="preserve">, </w:t>
      </w:r>
      <w:r w:rsidRPr="009D447D">
        <w:t>“Discussion on flexible DL starting PRB allocation in CEMode A”</w:t>
      </w:r>
      <w:r w:rsidRPr="009D447D">
        <w:rPr>
          <w:rFonts w:hint="eastAsia"/>
        </w:rPr>
        <w:t>,</w:t>
      </w:r>
      <w:r w:rsidR="009F66BD">
        <w:rPr>
          <w:rFonts w:hint="eastAsia"/>
        </w:rPr>
        <w:t xml:space="preserve"> Huawei, HiS</w:t>
      </w:r>
      <w:r>
        <w:rPr>
          <w:rFonts w:hint="eastAsia"/>
        </w:rPr>
        <w:t xml:space="preserve">ilicon, </w:t>
      </w:r>
      <w:r w:rsidRPr="00B05ACC">
        <w:t>RAN</w:t>
      </w:r>
      <w:r>
        <w:rPr>
          <w:rFonts w:hint="eastAsia"/>
        </w:rPr>
        <w:t xml:space="preserve">1 </w:t>
      </w:r>
      <w:r w:rsidRPr="00B05ACC">
        <w:t>#</w:t>
      </w:r>
      <w:r>
        <w:rPr>
          <w:rFonts w:hint="eastAsia"/>
        </w:rPr>
        <w:t>94</w:t>
      </w:r>
      <w:r w:rsidRPr="00396420">
        <w:rPr>
          <w:rFonts w:hint="eastAsia"/>
        </w:rPr>
        <w:t xml:space="preserve"> meeting</w:t>
      </w:r>
      <w:r w:rsidRPr="00396420">
        <w:t>, Gothenburg, Sweden, Aug</w:t>
      </w:r>
      <w:r w:rsidR="00132346">
        <w:t>ust</w:t>
      </w:r>
      <w:r w:rsidRPr="00396420">
        <w:t>, 2018</w:t>
      </w:r>
      <w:r>
        <w:rPr>
          <w:rFonts w:hint="eastAsia"/>
        </w:rPr>
        <w:t>.</w:t>
      </w:r>
      <w:bookmarkEnd w:id="81"/>
    </w:p>
    <w:p w:rsidR="009D447D" w:rsidRPr="00396420" w:rsidRDefault="009D447D" w:rsidP="009D447D">
      <w:pPr>
        <w:pStyle w:val="References"/>
        <w:numPr>
          <w:ilvl w:val="0"/>
          <w:numId w:val="42"/>
        </w:numPr>
        <w:tabs>
          <w:tab w:val="clear" w:pos="567"/>
        </w:tabs>
        <w:ind w:left="432" w:hanging="432"/>
        <w:jc w:val="left"/>
      </w:pPr>
      <w:bookmarkStart w:id="82" w:name="_Ref521505143"/>
      <w:r w:rsidRPr="009D447D">
        <w:rPr>
          <w:rFonts w:hint="eastAsia"/>
        </w:rPr>
        <w:t>R1-180</w:t>
      </w:r>
      <w:r w:rsidR="008A16E5">
        <w:t>8561</w:t>
      </w:r>
      <w:r w:rsidRPr="009D447D">
        <w:rPr>
          <w:rFonts w:hint="eastAsia"/>
        </w:rPr>
        <w:t xml:space="preserve">, </w:t>
      </w:r>
      <w:r w:rsidRPr="009D447D">
        <w:t xml:space="preserve">“Discussion on the flexible starting PRB for PUSCH </w:t>
      </w:r>
      <w:r>
        <w:t xml:space="preserve">resource allocation in </w:t>
      </w:r>
      <w:r>
        <w:rPr>
          <w:rFonts w:hint="eastAsia"/>
        </w:rPr>
        <w:t>T</w:t>
      </w:r>
      <w:r w:rsidRPr="009D447D">
        <w:t>DD”</w:t>
      </w:r>
      <w:r w:rsidRPr="009D447D">
        <w:rPr>
          <w:rFonts w:hint="eastAsia"/>
        </w:rPr>
        <w:t>,</w:t>
      </w:r>
      <w:r w:rsidR="009F66BD">
        <w:rPr>
          <w:rFonts w:hint="eastAsia"/>
        </w:rPr>
        <w:t xml:space="preserve"> Huawei, HiS</w:t>
      </w:r>
      <w:bookmarkStart w:id="83" w:name="_GoBack"/>
      <w:bookmarkEnd w:id="83"/>
      <w:r>
        <w:rPr>
          <w:rFonts w:hint="eastAsia"/>
        </w:rPr>
        <w:t xml:space="preserve">ilicon, </w:t>
      </w:r>
      <w:r w:rsidRPr="00B05ACC">
        <w:t>RAN</w:t>
      </w:r>
      <w:r>
        <w:rPr>
          <w:rFonts w:hint="eastAsia"/>
        </w:rPr>
        <w:t xml:space="preserve">1 </w:t>
      </w:r>
      <w:r w:rsidRPr="00B05ACC">
        <w:t>#</w:t>
      </w:r>
      <w:r>
        <w:rPr>
          <w:rFonts w:hint="eastAsia"/>
        </w:rPr>
        <w:t>94</w:t>
      </w:r>
      <w:r w:rsidRPr="00396420">
        <w:rPr>
          <w:rFonts w:hint="eastAsia"/>
        </w:rPr>
        <w:t xml:space="preserve"> meeting</w:t>
      </w:r>
      <w:r w:rsidRPr="00396420">
        <w:t>, Gothenburg, Sweden, Aug</w:t>
      </w:r>
      <w:r w:rsidR="00132346">
        <w:t>ust</w:t>
      </w:r>
      <w:r w:rsidRPr="00396420">
        <w:t>, 2018</w:t>
      </w:r>
      <w:r>
        <w:rPr>
          <w:rFonts w:hint="eastAsia"/>
        </w:rPr>
        <w:t>.</w:t>
      </w:r>
      <w:bookmarkEnd w:id="82"/>
    </w:p>
    <w:bookmarkEnd w:id="80"/>
    <w:p w:rsidR="008A0424" w:rsidRPr="003E66EC" w:rsidRDefault="008A0424" w:rsidP="003E66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E66EC">
        <w:rPr>
          <w:rFonts w:ascii="Arial" w:hAnsi="Arial" w:hint="eastAsia"/>
          <w:sz w:val="32"/>
        </w:rPr>
        <w:t xml:space="preserve"> </w:t>
      </w:r>
      <w:r w:rsidRPr="003E66EC">
        <w:rPr>
          <w:rFonts w:ascii="Arial" w:hAnsi="Arial"/>
          <w:sz w:val="32"/>
        </w:rPr>
        <w:t xml:space="preserve"> </w:t>
      </w:r>
    </w:p>
    <w:bookmarkEnd w:id="0"/>
    <w:p w:rsidR="008A0424" w:rsidRPr="008A0424" w:rsidRDefault="008A0424" w:rsidP="006A2B8C">
      <w:pPr>
        <w:jc w:val="center"/>
        <w:rPr>
          <w:rFonts w:eastAsiaTheme="minorEastAsia"/>
          <w:b/>
          <w:color w:val="FF0000"/>
          <w:sz w:val="24"/>
          <w:lang w:val="en-US" w:eastAsia="zh-CN"/>
        </w:rPr>
      </w:pPr>
    </w:p>
    <w:sectPr w:rsidR="008A0424" w:rsidRPr="008A0424" w:rsidSect="0032669E">
      <w:headerReference w:type="even" r:id="rId121"/>
      <w:headerReference w:type="default" r:id="rId122"/>
      <w:footerReference w:type="even" r:id="rId123"/>
      <w:footerReference w:type="default" r:id="rId124"/>
      <w:headerReference w:type="first" r:id="rId125"/>
      <w:footerReference w:type="first" r:id="rId1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2C8749" w16cid:durableId="1EE8BDF9"/>
  <w16cid:commentId w16cid:paraId="6ACBE658" w16cid:durableId="1EE8BDFA"/>
  <w16cid:commentId w16cid:paraId="7EEACD2C" w16cid:durableId="1EE8BDFB"/>
  <w16cid:commentId w16cid:paraId="022BFA2B" w16cid:durableId="1EE8BD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FB3" w:rsidRDefault="00A06FB3">
      <w:pPr>
        <w:spacing w:after="0"/>
      </w:pPr>
      <w:r>
        <w:separator/>
      </w:r>
    </w:p>
  </w:endnote>
  <w:endnote w:type="continuationSeparator" w:id="0">
    <w:p w:rsidR="00A06FB3" w:rsidRDefault="00A06F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190" w:rsidRDefault="00C741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190" w:rsidRDefault="00C741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190" w:rsidRDefault="00C741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FB3" w:rsidRDefault="00A06FB3">
      <w:pPr>
        <w:spacing w:after="0"/>
      </w:pPr>
      <w:r>
        <w:separator/>
      </w:r>
    </w:p>
  </w:footnote>
  <w:footnote w:type="continuationSeparator" w:id="0">
    <w:p w:rsidR="00A06FB3" w:rsidRDefault="00A06F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D30" w:rsidRDefault="000E7D30">
    <w:r>
      <w:t xml:space="preserve">Page </w:t>
    </w:r>
    <w:r w:rsidR="00CB5A43">
      <w:fldChar w:fldCharType="begin"/>
    </w:r>
    <w:r>
      <w:instrText>PAGE</w:instrText>
    </w:r>
    <w:r w:rsidR="00CB5A43">
      <w:fldChar w:fldCharType="separate"/>
    </w:r>
    <w:r>
      <w:rPr>
        <w:noProof/>
      </w:rPr>
      <w:t>1</w:t>
    </w:r>
    <w:r w:rsidR="00CB5A43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190" w:rsidRDefault="00C741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190" w:rsidRDefault="00C741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3B44C6F"/>
    <w:multiLevelType w:val="hybridMultilevel"/>
    <w:tmpl w:val="117E8616"/>
    <w:lvl w:ilvl="0" w:tplc="08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147FC4"/>
    <w:multiLevelType w:val="hybridMultilevel"/>
    <w:tmpl w:val="6CCC5E0C"/>
    <w:lvl w:ilvl="0" w:tplc="041D0009">
      <w:start w:val="1"/>
      <w:numFmt w:val="bullet"/>
      <w:lvlText w:val=""/>
      <w:lvlJc w:val="left"/>
      <w:pPr>
        <w:ind w:left="20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2FB6C4E"/>
    <w:multiLevelType w:val="hybridMultilevel"/>
    <w:tmpl w:val="A1604F0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4AC9DD2">
      <w:start w:val="8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003D5"/>
    <w:multiLevelType w:val="hybridMultilevel"/>
    <w:tmpl w:val="6204AA98"/>
    <w:lvl w:ilvl="0" w:tplc="08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880F46"/>
    <w:multiLevelType w:val="hybridMultilevel"/>
    <w:tmpl w:val="51F20B9E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436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1836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00"/>
      </w:pPr>
      <w:rPr>
        <w:rFonts w:ascii="Wingdings" w:hAnsi="Wingdings" w:hint="default"/>
      </w:rPr>
    </w:lvl>
  </w:abstractNum>
  <w:abstractNum w:abstractNumId="12" w15:restartNumberingAfterBreak="0">
    <w:nsid w:val="2A466ADF"/>
    <w:multiLevelType w:val="hybridMultilevel"/>
    <w:tmpl w:val="57605764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DC1EF1C4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F2BF6"/>
    <w:multiLevelType w:val="hybridMultilevel"/>
    <w:tmpl w:val="91BEBC0E"/>
    <w:lvl w:ilvl="0" w:tplc="041D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46FC5"/>
    <w:multiLevelType w:val="hybridMultilevel"/>
    <w:tmpl w:val="50AEA756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42A5C"/>
    <w:multiLevelType w:val="hybridMultilevel"/>
    <w:tmpl w:val="6CAA117A"/>
    <w:lvl w:ilvl="0" w:tplc="DC1EF1C4">
      <w:numFmt w:val="bullet"/>
      <w:lvlText w:val="-"/>
      <w:lvlJc w:val="left"/>
      <w:pPr>
        <w:ind w:left="121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84845"/>
    <w:multiLevelType w:val="hybridMultilevel"/>
    <w:tmpl w:val="117E8616"/>
    <w:lvl w:ilvl="0" w:tplc="08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5A41275D"/>
    <w:multiLevelType w:val="hybridMultilevel"/>
    <w:tmpl w:val="8A3A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DE01E4"/>
    <w:multiLevelType w:val="hybridMultilevel"/>
    <w:tmpl w:val="59349902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B57228"/>
    <w:multiLevelType w:val="hybridMultilevel"/>
    <w:tmpl w:val="77E8A2B8"/>
    <w:lvl w:ilvl="0" w:tplc="DC1EF1C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C761A1D"/>
    <w:multiLevelType w:val="multilevel"/>
    <w:tmpl w:val="7C761A1D"/>
    <w:lvl w:ilvl="0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9" w15:restartNumberingAfterBreak="0">
    <w:nsid w:val="7F025619"/>
    <w:multiLevelType w:val="multilevel"/>
    <w:tmpl w:val="7F025619"/>
    <w:lvl w:ilvl="0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9"/>
  </w:num>
  <w:num w:numId="4">
    <w:abstractNumId w:val="5"/>
  </w:num>
  <w:num w:numId="5">
    <w:abstractNumId w:val="10"/>
  </w:num>
  <w:num w:numId="6">
    <w:abstractNumId w:val="6"/>
  </w:num>
  <w:num w:numId="7">
    <w:abstractNumId w:val="27"/>
  </w:num>
  <w:num w:numId="8">
    <w:abstractNumId w:val="23"/>
  </w:num>
  <w:num w:numId="9">
    <w:abstractNumId w:val="20"/>
  </w:num>
  <w:num w:numId="10">
    <w:abstractNumId w:val="30"/>
  </w:num>
  <w:num w:numId="11">
    <w:abstractNumId w:val="4"/>
  </w:num>
  <w:num w:numId="12">
    <w:abstractNumId w:val="14"/>
  </w:num>
  <w:num w:numId="13">
    <w:abstractNumId w:val="12"/>
  </w:num>
  <w:num w:numId="14">
    <w:abstractNumId w:val="16"/>
  </w:num>
  <w:num w:numId="15">
    <w:abstractNumId w:val="26"/>
  </w:num>
  <w:num w:numId="16">
    <w:abstractNumId w:val="15"/>
  </w:num>
  <w:num w:numId="17">
    <w:abstractNumId w:val="22"/>
  </w:num>
  <w:num w:numId="18">
    <w:abstractNumId w:val="28"/>
  </w:num>
  <w:num w:numId="19">
    <w:abstractNumId w:val="29"/>
  </w:num>
  <w:num w:numId="20">
    <w:abstractNumId w:val="3"/>
  </w:num>
  <w:num w:numId="21">
    <w:abstractNumId w:val="11"/>
  </w:num>
  <w:num w:numId="22">
    <w:abstractNumId w:val="24"/>
  </w:num>
  <w:num w:numId="23">
    <w:abstractNumId w:val="24"/>
  </w:num>
  <w:num w:numId="24">
    <w:abstractNumId w:val="9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25"/>
  </w:num>
  <w:num w:numId="30">
    <w:abstractNumId w:val="13"/>
  </w:num>
  <w:num w:numId="31">
    <w:abstractNumId w:val="13"/>
  </w:num>
  <w:num w:numId="32">
    <w:abstractNumId w:val="8"/>
  </w:num>
  <w:num w:numId="33">
    <w:abstractNumId w:val="13"/>
  </w:num>
  <w:num w:numId="34">
    <w:abstractNumId w:val="1"/>
  </w:num>
  <w:num w:numId="35">
    <w:abstractNumId w:val="13"/>
  </w:num>
  <w:num w:numId="36">
    <w:abstractNumId w:val="13"/>
  </w:num>
  <w:num w:numId="37">
    <w:abstractNumId w:val="21"/>
  </w:num>
  <w:num w:numId="38">
    <w:abstractNumId w:val="7"/>
  </w:num>
  <w:num w:numId="39">
    <w:abstractNumId w:val="18"/>
  </w:num>
  <w:num w:numId="40">
    <w:abstractNumId w:val="13"/>
  </w:num>
  <w:num w:numId="41">
    <w:abstractNumId w:val="17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37"/>
    <w:rsid w:val="00014276"/>
    <w:rsid w:val="000167A0"/>
    <w:rsid w:val="00020120"/>
    <w:rsid w:val="000314F5"/>
    <w:rsid w:val="00041136"/>
    <w:rsid w:val="00042BD0"/>
    <w:rsid w:val="000436FD"/>
    <w:rsid w:val="000500D3"/>
    <w:rsid w:val="0005119D"/>
    <w:rsid w:val="00061E31"/>
    <w:rsid w:val="00063FBF"/>
    <w:rsid w:val="000653CA"/>
    <w:rsid w:val="00074AF1"/>
    <w:rsid w:val="00081D6A"/>
    <w:rsid w:val="000828AC"/>
    <w:rsid w:val="000876BE"/>
    <w:rsid w:val="0009625D"/>
    <w:rsid w:val="000A4631"/>
    <w:rsid w:val="000B00A9"/>
    <w:rsid w:val="000B6B94"/>
    <w:rsid w:val="000B7830"/>
    <w:rsid w:val="000C249A"/>
    <w:rsid w:val="000C5ED4"/>
    <w:rsid w:val="000C792B"/>
    <w:rsid w:val="000D7B52"/>
    <w:rsid w:val="000E57E1"/>
    <w:rsid w:val="000E7D30"/>
    <w:rsid w:val="000E7F99"/>
    <w:rsid w:val="000F5909"/>
    <w:rsid w:val="000F692A"/>
    <w:rsid w:val="00105F49"/>
    <w:rsid w:val="001125E3"/>
    <w:rsid w:val="0012211E"/>
    <w:rsid w:val="00132346"/>
    <w:rsid w:val="001324BB"/>
    <w:rsid w:val="001324DA"/>
    <w:rsid w:val="001419AF"/>
    <w:rsid w:val="0014720D"/>
    <w:rsid w:val="001509DF"/>
    <w:rsid w:val="00163E37"/>
    <w:rsid w:val="00167E93"/>
    <w:rsid w:val="00174CCB"/>
    <w:rsid w:val="00174F9D"/>
    <w:rsid w:val="00176E2E"/>
    <w:rsid w:val="00181BB4"/>
    <w:rsid w:val="00182531"/>
    <w:rsid w:val="00182CBE"/>
    <w:rsid w:val="00193D02"/>
    <w:rsid w:val="00193E7C"/>
    <w:rsid w:val="001A0A59"/>
    <w:rsid w:val="001A0C85"/>
    <w:rsid w:val="001B0EFB"/>
    <w:rsid w:val="001B48F9"/>
    <w:rsid w:val="001C0982"/>
    <w:rsid w:val="001C654F"/>
    <w:rsid w:val="001D4ECC"/>
    <w:rsid w:val="001D5E64"/>
    <w:rsid w:val="001D73BC"/>
    <w:rsid w:val="001E0610"/>
    <w:rsid w:val="001E3E61"/>
    <w:rsid w:val="001F6606"/>
    <w:rsid w:val="001F78C0"/>
    <w:rsid w:val="0020039E"/>
    <w:rsid w:val="00201F8D"/>
    <w:rsid w:val="00206000"/>
    <w:rsid w:val="002152DF"/>
    <w:rsid w:val="00220038"/>
    <w:rsid w:val="0022108A"/>
    <w:rsid w:val="0023106D"/>
    <w:rsid w:val="00231207"/>
    <w:rsid w:val="00242A9B"/>
    <w:rsid w:val="00251314"/>
    <w:rsid w:val="00270427"/>
    <w:rsid w:val="0027091A"/>
    <w:rsid w:val="00280BDA"/>
    <w:rsid w:val="002819FB"/>
    <w:rsid w:val="00281CA7"/>
    <w:rsid w:val="00286E2A"/>
    <w:rsid w:val="002A146D"/>
    <w:rsid w:val="002A4EBA"/>
    <w:rsid w:val="002A6EC1"/>
    <w:rsid w:val="002B0E82"/>
    <w:rsid w:val="002B1F96"/>
    <w:rsid w:val="002B21DF"/>
    <w:rsid w:val="002B3AF3"/>
    <w:rsid w:val="002B427C"/>
    <w:rsid w:val="002B6C56"/>
    <w:rsid w:val="002C0AD2"/>
    <w:rsid w:val="002D035C"/>
    <w:rsid w:val="002D3432"/>
    <w:rsid w:val="002D3F8C"/>
    <w:rsid w:val="002E64DC"/>
    <w:rsid w:val="002E783E"/>
    <w:rsid w:val="00301C36"/>
    <w:rsid w:val="00303582"/>
    <w:rsid w:val="0030470C"/>
    <w:rsid w:val="00305A3A"/>
    <w:rsid w:val="003177AC"/>
    <w:rsid w:val="0032669E"/>
    <w:rsid w:val="00335A62"/>
    <w:rsid w:val="00336FFA"/>
    <w:rsid w:val="003409C7"/>
    <w:rsid w:val="00342DD7"/>
    <w:rsid w:val="00347ECE"/>
    <w:rsid w:val="00351630"/>
    <w:rsid w:val="00352189"/>
    <w:rsid w:val="00352DA6"/>
    <w:rsid w:val="00354C30"/>
    <w:rsid w:val="0035516F"/>
    <w:rsid w:val="0035689D"/>
    <w:rsid w:val="00370B92"/>
    <w:rsid w:val="003745FB"/>
    <w:rsid w:val="003749E2"/>
    <w:rsid w:val="003756CC"/>
    <w:rsid w:val="003817E6"/>
    <w:rsid w:val="00383164"/>
    <w:rsid w:val="00390151"/>
    <w:rsid w:val="00390E8B"/>
    <w:rsid w:val="00394D06"/>
    <w:rsid w:val="00395CBA"/>
    <w:rsid w:val="00396420"/>
    <w:rsid w:val="0039708A"/>
    <w:rsid w:val="003B02D7"/>
    <w:rsid w:val="003B29F0"/>
    <w:rsid w:val="003C53EB"/>
    <w:rsid w:val="003D1D1E"/>
    <w:rsid w:val="003D2BCB"/>
    <w:rsid w:val="003D6C3B"/>
    <w:rsid w:val="003E66EC"/>
    <w:rsid w:val="003E75C0"/>
    <w:rsid w:val="004017D3"/>
    <w:rsid w:val="0040759A"/>
    <w:rsid w:val="00407CE5"/>
    <w:rsid w:val="004100B2"/>
    <w:rsid w:val="00421590"/>
    <w:rsid w:val="00423530"/>
    <w:rsid w:val="00424BD7"/>
    <w:rsid w:val="00425FA4"/>
    <w:rsid w:val="00426368"/>
    <w:rsid w:val="00427526"/>
    <w:rsid w:val="0043001B"/>
    <w:rsid w:val="00444C72"/>
    <w:rsid w:val="0045144B"/>
    <w:rsid w:val="00451F7D"/>
    <w:rsid w:val="0045698E"/>
    <w:rsid w:val="00457BEA"/>
    <w:rsid w:val="00460E0B"/>
    <w:rsid w:val="00472C9A"/>
    <w:rsid w:val="00475760"/>
    <w:rsid w:val="004878D4"/>
    <w:rsid w:val="00491389"/>
    <w:rsid w:val="004973E9"/>
    <w:rsid w:val="004A1CA1"/>
    <w:rsid w:val="004A4335"/>
    <w:rsid w:val="004A444E"/>
    <w:rsid w:val="004B1B82"/>
    <w:rsid w:val="004B202E"/>
    <w:rsid w:val="004D1749"/>
    <w:rsid w:val="004D4EED"/>
    <w:rsid w:val="004D750F"/>
    <w:rsid w:val="004E1774"/>
    <w:rsid w:val="004E7C16"/>
    <w:rsid w:val="004F2A37"/>
    <w:rsid w:val="004F2AD9"/>
    <w:rsid w:val="004F3ED2"/>
    <w:rsid w:val="0050015B"/>
    <w:rsid w:val="00500555"/>
    <w:rsid w:val="00501F98"/>
    <w:rsid w:val="00504838"/>
    <w:rsid w:val="005067B0"/>
    <w:rsid w:val="00510E49"/>
    <w:rsid w:val="00512993"/>
    <w:rsid w:val="0051775D"/>
    <w:rsid w:val="005205E2"/>
    <w:rsid w:val="005233EF"/>
    <w:rsid w:val="005236A9"/>
    <w:rsid w:val="005324FC"/>
    <w:rsid w:val="00535317"/>
    <w:rsid w:val="0054327C"/>
    <w:rsid w:val="00546AA5"/>
    <w:rsid w:val="005503E6"/>
    <w:rsid w:val="00552FD8"/>
    <w:rsid w:val="005540A8"/>
    <w:rsid w:val="005629B3"/>
    <w:rsid w:val="00564BD9"/>
    <w:rsid w:val="0057199E"/>
    <w:rsid w:val="005729C9"/>
    <w:rsid w:val="005731D2"/>
    <w:rsid w:val="00581927"/>
    <w:rsid w:val="00587E3C"/>
    <w:rsid w:val="0059482A"/>
    <w:rsid w:val="00595D7F"/>
    <w:rsid w:val="005A0469"/>
    <w:rsid w:val="005A2EAD"/>
    <w:rsid w:val="005A35AC"/>
    <w:rsid w:val="005B7858"/>
    <w:rsid w:val="005D03AE"/>
    <w:rsid w:val="005E0AFB"/>
    <w:rsid w:val="005E3290"/>
    <w:rsid w:val="005E4B0B"/>
    <w:rsid w:val="005F0FFA"/>
    <w:rsid w:val="005F1B01"/>
    <w:rsid w:val="00601FF2"/>
    <w:rsid w:val="00620CF9"/>
    <w:rsid w:val="0062269F"/>
    <w:rsid w:val="006345B7"/>
    <w:rsid w:val="00640CF2"/>
    <w:rsid w:val="006411A1"/>
    <w:rsid w:val="00653B51"/>
    <w:rsid w:val="0065703C"/>
    <w:rsid w:val="0066324A"/>
    <w:rsid w:val="00665970"/>
    <w:rsid w:val="00672DF4"/>
    <w:rsid w:val="006814E2"/>
    <w:rsid w:val="006835C7"/>
    <w:rsid w:val="0068623B"/>
    <w:rsid w:val="00695654"/>
    <w:rsid w:val="00695E73"/>
    <w:rsid w:val="00696B84"/>
    <w:rsid w:val="006A1030"/>
    <w:rsid w:val="006A2B8C"/>
    <w:rsid w:val="006A320F"/>
    <w:rsid w:val="006A365A"/>
    <w:rsid w:val="006B04E4"/>
    <w:rsid w:val="006B4F05"/>
    <w:rsid w:val="006B75B0"/>
    <w:rsid w:val="006D2136"/>
    <w:rsid w:val="006E1C42"/>
    <w:rsid w:val="006E6C0E"/>
    <w:rsid w:val="006F3722"/>
    <w:rsid w:val="007017AC"/>
    <w:rsid w:val="00702473"/>
    <w:rsid w:val="00703D9E"/>
    <w:rsid w:val="00711D43"/>
    <w:rsid w:val="007272E4"/>
    <w:rsid w:val="00730325"/>
    <w:rsid w:val="007316BD"/>
    <w:rsid w:val="0073726D"/>
    <w:rsid w:val="00740C7C"/>
    <w:rsid w:val="00741445"/>
    <w:rsid w:val="00742F4C"/>
    <w:rsid w:val="00745FCD"/>
    <w:rsid w:val="00746703"/>
    <w:rsid w:val="00746E92"/>
    <w:rsid w:val="00747B1E"/>
    <w:rsid w:val="00771012"/>
    <w:rsid w:val="007759A7"/>
    <w:rsid w:val="007851BB"/>
    <w:rsid w:val="00787D56"/>
    <w:rsid w:val="007A06CF"/>
    <w:rsid w:val="007A2815"/>
    <w:rsid w:val="007A33F3"/>
    <w:rsid w:val="007A6C26"/>
    <w:rsid w:val="007B165E"/>
    <w:rsid w:val="007B36FC"/>
    <w:rsid w:val="007C0B27"/>
    <w:rsid w:val="007C228D"/>
    <w:rsid w:val="007C617C"/>
    <w:rsid w:val="007C6586"/>
    <w:rsid w:val="007D0FEF"/>
    <w:rsid w:val="007D4951"/>
    <w:rsid w:val="007D71D6"/>
    <w:rsid w:val="007E2269"/>
    <w:rsid w:val="007E6E8E"/>
    <w:rsid w:val="007F1E43"/>
    <w:rsid w:val="007F4260"/>
    <w:rsid w:val="007F46AC"/>
    <w:rsid w:val="007F4CB3"/>
    <w:rsid w:val="007F4F05"/>
    <w:rsid w:val="007F6DA0"/>
    <w:rsid w:val="007F7D20"/>
    <w:rsid w:val="008010E4"/>
    <w:rsid w:val="00801436"/>
    <w:rsid w:val="0080308E"/>
    <w:rsid w:val="0080347C"/>
    <w:rsid w:val="00803523"/>
    <w:rsid w:val="008047BF"/>
    <w:rsid w:val="008114A5"/>
    <w:rsid w:val="00812B3A"/>
    <w:rsid w:val="008158F6"/>
    <w:rsid w:val="00822050"/>
    <w:rsid w:val="008226CC"/>
    <w:rsid w:val="008235CF"/>
    <w:rsid w:val="00845163"/>
    <w:rsid w:val="008478F5"/>
    <w:rsid w:val="00847F92"/>
    <w:rsid w:val="0085481D"/>
    <w:rsid w:val="00856362"/>
    <w:rsid w:val="00860776"/>
    <w:rsid w:val="008620F8"/>
    <w:rsid w:val="00867B5F"/>
    <w:rsid w:val="00871AFA"/>
    <w:rsid w:val="00875CCE"/>
    <w:rsid w:val="0087733D"/>
    <w:rsid w:val="00880F47"/>
    <w:rsid w:val="00883C3C"/>
    <w:rsid w:val="0088426B"/>
    <w:rsid w:val="00884743"/>
    <w:rsid w:val="00885D57"/>
    <w:rsid w:val="0089052A"/>
    <w:rsid w:val="008A0424"/>
    <w:rsid w:val="008A16E5"/>
    <w:rsid w:val="008A25F0"/>
    <w:rsid w:val="008B069B"/>
    <w:rsid w:val="008B1297"/>
    <w:rsid w:val="008B41C0"/>
    <w:rsid w:val="008B6E29"/>
    <w:rsid w:val="008C3B62"/>
    <w:rsid w:val="008C5F1A"/>
    <w:rsid w:val="008C6985"/>
    <w:rsid w:val="008D0714"/>
    <w:rsid w:val="008D633B"/>
    <w:rsid w:val="008E3363"/>
    <w:rsid w:val="008E68C2"/>
    <w:rsid w:val="008F1B8B"/>
    <w:rsid w:val="008F37D2"/>
    <w:rsid w:val="00900933"/>
    <w:rsid w:val="009214DB"/>
    <w:rsid w:val="00923072"/>
    <w:rsid w:val="00924CE1"/>
    <w:rsid w:val="00927F01"/>
    <w:rsid w:val="00932D1A"/>
    <w:rsid w:val="009525EE"/>
    <w:rsid w:val="0095391F"/>
    <w:rsid w:val="009562D5"/>
    <w:rsid w:val="009563AE"/>
    <w:rsid w:val="00960097"/>
    <w:rsid w:val="00973103"/>
    <w:rsid w:val="009747F4"/>
    <w:rsid w:val="00982A84"/>
    <w:rsid w:val="00982A9E"/>
    <w:rsid w:val="009832CB"/>
    <w:rsid w:val="00987B9E"/>
    <w:rsid w:val="00990214"/>
    <w:rsid w:val="0099263F"/>
    <w:rsid w:val="00994C9E"/>
    <w:rsid w:val="009A54A1"/>
    <w:rsid w:val="009A6B20"/>
    <w:rsid w:val="009B1519"/>
    <w:rsid w:val="009B302F"/>
    <w:rsid w:val="009B3C64"/>
    <w:rsid w:val="009B7530"/>
    <w:rsid w:val="009C18B5"/>
    <w:rsid w:val="009D1936"/>
    <w:rsid w:val="009D447D"/>
    <w:rsid w:val="009E727C"/>
    <w:rsid w:val="009E7CD9"/>
    <w:rsid w:val="009F5F90"/>
    <w:rsid w:val="009F66BD"/>
    <w:rsid w:val="00A055E3"/>
    <w:rsid w:val="00A06F63"/>
    <w:rsid w:val="00A06FB3"/>
    <w:rsid w:val="00A10FA0"/>
    <w:rsid w:val="00A111A1"/>
    <w:rsid w:val="00A25447"/>
    <w:rsid w:val="00A266C0"/>
    <w:rsid w:val="00A26DBC"/>
    <w:rsid w:val="00A27DFC"/>
    <w:rsid w:val="00A35BAA"/>
    <w:rsid w:val="00A3669E"/>
    <w:rsid w:val="00A36FDF"/>
    <w:rsid w:val="00A374BD"/>
    <w:rsid w:val="00A42CC7"/>
    <w:rsid w:val="00A44DC3"/>
    <w:rsid w:val="00A54A07"/>
    <w:rsid w:val="00A55537"/>
    <w:rsid w:val="00A5665A"/>
    <w:rsid w:val="00A56691"/>
    <w:rsid w:val="00A75A10"/>
    <w:rsid w:val="00A7752F"/>
    <w:rsid w:val="00A800E8"/>
    <w:rsid w:val="00A80FFE"/>
    <w:rsid w:val="00A87C19"/>
    <w:rsid w:val="00A90041"/>
    <w:rsid w:val="00A90589"/>
    <w:rsid w:val="00A90D3F"/>
    <w:rsid w:val="00AA288D"/>
    <w:rsid w:val="00AB238B"/>
    <w:rsid w:val="00AB2D69"/>
    <w:rsid w:val="00AB3A54"/>
    <w:rsid w:val="00AB55B2"/>
    <w:rsid w:val="00AB6F7F"/>
    <w:rsid w:val="00AC1706"/>
    <w:rsid w:val="00AD012B"/>
    <w:rsid w:val="00AD0C4A"/>
    <w:rsid w:val="00AD5549"/>
    <w:rsid w:val="00AD7CD1"/>
    <w:rsid w:val="00AE2482"/>
    <w:rsid w:val="00AE2BB2"/>
    <w:rsid w:val="00AE2DE3"/>
    <w:rsid w:val="00AE3CB0"/>
    <w:rsid w:val="00AE3F96"/>
    <w:rsid w:val="00AF5383"/>
    <w:rsid w:val="00AF7274"/>
    <w:rsid w:val="00B23F89"/>
    <w:rsid w:val="00B32D4C"/>
    <w:rsid w:val="00B35997"/>
    <w:rsid w:val="00B40685"/>
    <w:rsid w:val="00B40CDE"/>
    <w:rsid w:val="00B42085"/>
    <w:rsid w:val="00B4577B"/>
    <w:rsid w:val="00B457E9"/>
    <w:rsid w:val="00B51822"/>
    <w:rsid w:val="00B544DD"/>
    <w:rsid w:val="00B6017C"/>
    <w:rsid w:val="00B64D81"/>
    <w:rsid w:val="00B67239"/>
    <w:rsid w:val="00B71A02"/>
    <w:rsid w:val="00B71E96"/>
    <w:rsid w:val="00B76FD9"/>
    <w:rsid w:val="00B8063A"/>
    <w:rsid w:val="00B82209"/>
    <w:rsid w:val="00B824BD"/>
    <w:rsid w:val="00B82955"/>
    <w:rsid w:val="00B90E8C"/>
    <w:rsid w:val="00B94A3D"/>
    <w:rsid w:val="00B9589A"/>
    <w:rsid w:val="00B971C6"/>
    <w:rsid w:val="00BB0DA8"/>
    <w:rsid w:val="00BB3BAE"/>
    <w:rsid w:val="00BC0BFE"/>
    <w:rsid w:val="00BC1D27"/>
    <w:rsid w:val="00BC62B6"/>
    <w:rsid w:val="00BC6A24"/>
    <w:rsid w:val="00BC6A7F"/>
    <w:rsid w:val="00BD4C55"/>
    <w:rsid w:val="00BD6C34"/>
    <w:rsid w:val="00BD7D12"/>
    <w:rsid w:val="00BE1020"/>
    <w:rsid w:val="00BE404D"/>
    <w:rsid w:val="00BF033B"/>
    <w:rsid w:val="00BF0BFB"/>
    <w:rsid w:val="00BF1A2B"/>
    <w:rsid w:val="00C035CC"/>
    <w:rsid w:val="00C06C5E"/>
    <w:rsid w:val="00C06D38"/>
    <w:rsid w:val="00C16888"/>
    <w:rsid w:val="00C253B0"/>
    <w:rsid w:val="00C275AB"/>
    <w:rsid w:val="00C33BCA"/>
    <w:rsid w:val="00C344B4"/>
    <w:rsid w:val="00C35B1E"/>
    <w:rsid w:val="00C44F84"/>
    <w:rsid w:val="00C46C75"/>
    <w:rsid w:val="00C5138A"/>
    <w:rsid w:val="00C513CB"/>
    <w:rsid w:val="00C54B54"/>
    <w:rsid w:val="00C65D46"/>
    <w:rsid w:val="00C70398"/>
    <w:rsid w:val="00C710D0"/>
    <w:rsid w:val="00C73B99"/>
    <w:rsid w:val="00C74190"/>
    <w:rsid w:val="00C81A4F"/>
    <w:rsid w:val="00C87B83"/>
    <w:rsid w:val="00C914BF"/>
    <w:rsid w:val="00C92641"/>
    <w:rsid w:val="00C9277A"/>
    <w:rsid w:val="00C9393E"/>
    <w:rsid w:val="00C970AA"/>
    <w:rsid w:val="00C97567"/>
    <w:rsid w:val="00CA01F9"/>
    <w:rsid w:val="00CA0B1E"/>
    <w:rsid w:val="00CA2DAD"/>
    <w:rsid w:val="00CA76A0"/>
    <w:rsid w:val="00CB2432"/>
    <w:rsid w:val="00CB2BC4"/>
    <w:rsid w:val="00CB43B2"/>
    <w:rsid w:val="00CB5A43"/>
    <w:rsid w:val="00CB5B7A"/>
    <w:rsid w:val="00CB5E44"/>
    <w:rsid w:val="00CB6C8B"/>
    <w:rsid w:val="00CC5F0F"/>
    <w:rsid w:val="00CC7E8A"/>
    <w:rsid w:val="00CD74B4"/>
    <w:rsid w:val="00CE29DB"/>
    <w:rsid w:val="00CE3BA8"/>
    <w:rsid w:val="00CE6499"/>
    <w:rsid w:val="00CE65FB"/>
    <w:rsid w:val="00CF6BD5"/>
    <w:rsid w:val="00D034E0"/>
    <w:rsid w:val="00D0787D"/>
    <w:rsid w:val="00D13EB1"/>
    <w:rsid w:val="00D16706"/>
    <w:rsid w:val="00D1684E"/>
    <w:rsid w:val="00D21F02"/>
    <w:rsid w:val="00D23E69"/>
    <w:rsid w:val="00D25B0E"/>
    <w:rsid w:val="00D31BCB"/>
    <w:rsid w:val="00D37537"/>
    <w:rsid w:val="00D411D5"/>
    <w:rsid w:val="00D41B66"/>
    <w:rsid w:val="00D566ED"/>
    <w:rsid w:val="00D578BD"/>
    <w:rsid w:val="00D6374A"/>
    <w:rsid w:val="00D7448B"/>
    <w:rsid w:val="00D74A14"/>
    <w:rsid w:val="00D750FC"/>
    <w:rsid w:val="00D84866"/>
    <w:rsid w:val="00D95641"/>
    <w:rsid w:val="00D96438"/>
    <w:rsid w:val="00DA0F41"/>
    <w:rsid w:val="00DA753E"/>
    <w:rsid w:val="00DB3A7A"/>
    <w:rsid w:val="00DC1A06"/>
    <w:rsid w:val="00DC5369"/>
    <w:rsid w:val="00DD1F8E"/>
    <w:rsid w:val="00DD410E"/>
    <w:rsid w:val="00DD6CB3"/>
    <w:rsid w:val="00DE563F"/>
    <w:rsid w:val="00E03124"/>
    <w:rsid w:val="00E04832"/>
    <w:rsid w:val="00E05A8A"/>
    <w:rsid w:val="00E112D0"/>
    <w:rsid w:val="00E14093"/>
    <w:rsid w:val="00E15B20"/>
    <w:rsid w:val="00E1727A"/>
    <w:rsid w:val="00E2355F"/>
    <w:rsid w:val="00E317C9"/>
    <w:rsid w:val="00E32848"/>
    <w:rsid w:val="00E33989"/>
    <w:rsid w:val="00E52C81"/>
    <w:rsid w:val="00E5612A"/>
    <w:rsid w:val="00E610AA"/>
    <w:rsid w:val="00E67514"/>
    <w:rsid w:val="00E72D2C"/>
    <w:rsid w:val="00E74639"/>
    <w:rsid w:val="00E77EE9"/>
    <w:rsid w:val="00E85C12"/>
    <w:rsid w:val="00E90539"/>
    <w:rsid w:val="00E919D1"/>
    <w:rsid w:val="00E941AC"/>
    <w:rsid w:val="00EA09B9"/>
    <w:rsid w:val="00EA1A2B"/>
    <w:rsid w:val="00EA22DC"/>
    <w:rsid w:val="00EA54FA"/>
    <w:rsid w:val="00EB3022"/>
    <w:rsid w:val="00EC1464"/>
    <w:rsid w:val="00EC2735"/>
    <w:rsid w:val="00ED3096"/>
    <w:rsid w:val="00EE08CC"/>
    <w:rsid w:val="00EE48A3"/>
    <w:rsid w:val="00EE4AA3"/>
    <w:rsid w:val="00EE5894"/>
    <w:rsid w:val="00EF3455"/>
    <w:rsid w:val="00EF7772"/>
    <w:rsid w:val="00F01126"/>
    <w:rsid w:val="00F02FA8"/>
    <w:rsid w:val="00F10FBF"/>
    <w:rsid w:val="00F13F9D"/>
    <w:rsid w:val="00F14E96"/>
    <w:rsid w:val="00F160EE"/>
    <w:rsid w:val="00F177CA"/>
    <w:rsid w:val="00F26086"/>
    <w:rsid w:val="00F33E19"/>
    <w:rsid w:val="00F42442"/>
    <w:rsid w:val="00F470AB"/>
    <w:rsid w:val="00F6278F"/>
    <w:rsid w:val="00F63285"/>
    <w:rsid w:val="00F658ED"/>
    <w:rsid w:val="00F65C0D"/>
    <w:rsid w:val="00F66F45"/>
    <w:rsid w:val="00F70474"/>
    <w:rsid w:val="00F74346"/>
    <w:rsid w:val="00F757AF"/>
    <w:rsid w:val="00F76CEA"/>
    <w:rsid w:val="00F82FE2"/>
    <w:rsid w:val="00F86C12"/>
    <w:rsid w:val="00F92685"/>
    <w:rsid w:val="00FA157D"/>
    <w:rsid w:val="00FA4851"/>
    <w:rsid w:val="00FA6406"/>
    <w:rsid w:val="00FA6FBC"/>
    <w:rsid w:val="00FB368F"/>
    <w:rsid w:val="00FC5A6A"/>
    <w:rsid w:val="00FD295C"/>
    <w:rsid w:val="00FD4510"/>
    <w:rsid w:val="00FD7B3C"/>
    <w:rsid w:val="00FE2B82"/>
    <w:rsid w:val="00FE3788"/>
    <w:rsid w:val="00FE5EE4"/>
    <w:rsid w:val="00FF3C2D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eading 1"/>
    <w:next w:val="Normal"/>
    <w:link w:val="Heading1Char"/>
    <w:qFormat/>
    <w:rsid w:val="00A55537"/>
    <w:pPr>
      <w:keepNext/>
      <w:keepLines/>
      <w:numPr>
        <w:numId w:val="25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55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55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55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55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5553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5553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55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55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A555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55537"/>
    <w:rPr>
      <w:color w:val="0000FF"/>
      <w:u w:val="single"/>
    </w:rPr>
  </w:style>
  <w:style w:type="character" w:customStyle="1" w:styleId="Heading1Char">
    <w:name w:val="Heading 1 Char"/>
    <w:aliases w:val="heading 1 Char"/>
    <w:basedOn w:val="DefaultParagraphFont"/>
    <w:link w:val="Heading1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5553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553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5553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553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553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A5553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55537"/>
    <w:pPr>
      <w:ind w:left="1418" w:hanging="1418"/>
    </w:pPr>
  </w:style>
  <w:style w:type="paragraph" w:styleId="TOC8">
    <w:name w:val="toc 8"/>
    <w:basedOn w:val="TOC1"/>
    <w:uiPriority w:val="39"/>
    <w:rsid w:val="00A5553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5553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555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55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55537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5553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A5553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A55537"/>
    <w:pPr>
      <w:ind w:left="1701" w:hanging="1701"/>
    </w:pPr>
  </w:style>
  <w:style w:type="paragraph" w:styleId="TOC4">
    <w:name w:val="toc 4"/>
    <w:basedOn w:val="TOC3"/>
    <w:uiPriority w:val="39"/>
    <w:rsid w:val="00A55537"/>
    <w:pPr>
      <w:ind w:left="1418" w:hanging="1418"/>
    </w:pPr>
  </w:style>
  <w:style w:type="paragraph" w:styleId="TOC3">
    <w:name w:val="toc 3"/>
    <w:basedOn w:val="TOC2"/>
    <w:uiPriority w:val="39"/>
    <w:rsid w:val="00A55537"/>
    <w:pPr>
      <w:ind w:left="1134" w:hanging="1134"/>
    </w:pPr>
  </w:style>
  <w:style w:type="paragraph" w:styleId="TOC2">
    <w:name w:val="toc 2"/>
    <w:basedOn w:val="TOC1"/>
    <w:uiPriority w:val="39"/>
    <w:rsid w:val="00A5553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55537"/>
    <w:pPr>
      <w:keepLines/>
      <w:spacing w:after="0"/>
    </w:pPr>
  </w:style>
  <w:style w:type="paragraph" w:styleId="Index2">
    <w:name w:val="index 2"/>
    <w:basedOn w:val="Index1"/>
    <w:semiHidden/>
    <w:rsid w:val="00A55537"/>
    <w:pPr>
      <w:ind w:left="284"/>
    </w:pPr>
  </w:style>
  <w:style w:type="paragraph" w:customStyle="1" w:styleId="TT">
    <w:name w:val="TT"/>
    <w:basedOn w:val="Heading1"/>
    <w:next w:val="Normal"/>
    <w:rsid w:val="00A55537"/>
    <w:pPr>
      <w:outlineLvl w:val="9"/>
    </w:pPr>
  </w:style>
  <w:style w:type="paragraph" w:styleId="Footer">
    <w:name w:val="footer"/>
    <w:basedOn w:val="Header"/>
    <w:link w:val="FooterChar"/>
    <w:rsid w:val="00A5553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55537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A555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55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55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A555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55537"/>
    <w:pPr>
      <w:keepLines/>
      <w:ind w:left="1135" w:hanging="851"/>
    </w:pPr>
  </w:style>
  <w:style w:type="paragraph" w:customStyle="1" w:styleId="PL">
    <w:name w:val="PL"/>
    <w:link w:val="PLChar"/>
    <w:rsid w:val="00A555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locked/>
    <w:rsid w:val="00A5553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A55537"/>
    <w:pPr>
      <w:jc w:val="right"/>
    </w:pPr>
  </w:style>
  <w:style w:type="paragraph" w:customStyle="1" w:styleId="TAL">
    <w:name w:val="TAL"/>
    <w:basedOn w:val="Normal"/>
    <w:link w:val="TALCar"/>
    <w:rsid w:val="00A5553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55537"/>
    <w:pPr>
      <w:ind w:left="851"/>
    </w:pPr>
  </w:style>
  <w:style w:type="paragraph" w:styleId="ListNumber">
    <w:name w:val="List Number"/>
    <w:basedOn w:val="List"/>
    <w:rsid w:val="00A55537"/>
  </w:style>
  <w:style w:type="paragraph" w:styleId="List">
    <w:name w:val="List"/>
    <w:basedOn w:val="Normal"/>
    <w:link w:val="ListChar"/>
    <w:rsid w:val="00A55537"/>
    <w:pPr>
      <w:ind w:left="568" w:hanging="284"/>
    </w:pPr>
  </w:style>
  <w:style w:type="character" w:customStyle="1" w:styleId="ListChar">
    <w:name w:val="List Char"/>
    <w:link w:val="Lis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A55537"/>
    <w:rPr>
      <w:b/>
    </w:rPr>
  </w:style>
  <w:style w:type="paragraph" w:customStyle="1" w:styleId="TAC">
    <w:name w:val="TAC"/>
    <w:basedOn w:val="TAL"/>
    <w:link w:val="TACChar"/>
    <w:rsid w:val="00A55537"/>
    <w:pPr>
      <w:jc w:val="center"/>
    </w:pPr>
  </w:style>
  <w:style w:type="paragraph" w:customStyle="1" w:styleId="LD">
    <w:name w:val="LD"/>
    <w:rsid w:val="00A55537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A55537"/>
    <w:pPr>
      <w:keepLines/>
      <w:ind w:left="1702" w:hanging="1418"/>
    </w:pPr>
  </w:style>
  <w:style w:type="paragraph" w:customStyle="1" w:styleId="FP">
    <w:name w:val="FP"/>
    <w:basedOn w:val="Normal"/>
    <w:rsid w:val="00A55537"/>
    <w:pPr>
      <w:spacing w:after="0"/>
    </w:pPr>
  </w:style>
  <w:style w:type="paragraph" w:customStyle="1" w:styleId="NW">
    <w:name w:val="NW"/>
    <w:basedOn w:val="NO"/>
    <w:rsid w:val="00A55537"/>
    <w:pPr>
      <w:spacing w:after="0"/>
    </w:pPr>
  </w:style>
  <w:style w:type="paragraph" w:customStyle="1" w:styleId="EW">
    <w:name w:val="EW"/>
    <w:basedOn w:val="EX"/>
    <w:rsid w:val="00A55537"/>
    <w:pPr>
      <w:spacing w:after="0"/>
    </w:pPr>
  </w:style>
  <w:style w:type="paragraph" w:customStyle="1" w:styleId="B1">
    <w:name w:val="B1"/>
    <w:basedOn w:val="List"/>
    <w:link w:val="B10"/>
    <w:rsid w:val="00A55537"/>
  </w:style>
  <w:style w:type="paragraph" w:styleId="TOC6">
    <w:name w:val="toc 6"/>
    <w:basedOn w:val="TOC5"/>
    <w:next w:val="Normal"/>
    <w:uiPriority w:val="39"/>
    <w:rsid w:val="00A55537"/>
    <w:pPr>
      <w:ind w:left="1985" w:hanging="1985"/>
    </w:pPr>
  </w:style>
  <w:style w:type="paragraph" w:styleId="TOC7">
    <w:name w:val="toc 7"/>
    <w:basedOn w:val="TOC6"/>
    <w:next w:val="Normal"/>
    <w:uiPriority w:val="39"/>
    <w:rsid w:val="00A55537"/>
    <w:pPr>
      <w:ind w:left="2268" w:hanging="2268"/>
    </w:pPr>
  </w:style>
  <w:style w:type="paragraph" w:styleId="ListBullet2">
    <w:name w:val="List Bullet 2"/>
    <w:basedOn w:val="ListBullet"/>
    <w:rsid w:val="00A55537"/>
    <w:pPr>
      <w:ind w:left="851"/>
    </w:pPr>
  </w:style>
  <w:style w:type="paragraph" w:styleId="ListBullet">
    <w:name w:val="List Bullet"/>
    <w:basedOn w:val="List"/>
    <w:rsid w:val="00A55537"/>
  </w:style>
  <w:style w:type="paragraph" w:customStyle="1" w:styleId="EditorsNote">
    <w:name w:val="Editor's Note"/>
    <w:basedOn w:val="NO"/>
    <w:rsid w:val="00A55537"/>
    <w:rPr>
      <w:color w:val="FF0000"/>
    </w:rPr>
  </w:style>
  <w:style w:type="paragraph" w:customStyle="1" w:styleId="TH">
    <w:name w:val="TH"/>
    <w:basedOn w:val="Normal"/>
    <w:link w:val="THChar"/>
    <w:rsid w:val="00A555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55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5553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5553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5553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55537"/>
    <w:pPr>
      <w:ind w:left="851" w:hanging="851"/>
    </w:pPr>
  </w:style>
  <w:style w:type="paragraph" w:customStyle="1" w:styleId="ZH">
    <w:name w:val="ZH"/>
    <w:rsid w:val="00A5553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55537"/>
    <w:pPr>
      <w:keepNext w:val="0"/>
      <w:spacing w:before="0" w:after="240"/>
    </w:pPr>
  </w:style>
  <w:style w:type="paragraph" w:customStyle="1" w:styleId="ZG">
    <w:name w:val="ZG"/>
    <w:rsid w:val="00A5553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55537"/>
    <w:pPr>
      <w:ind w:left="1135"/>
    </w:pPr>
  </w:style>
  <w:style w:type="paragraph" w:styleId="List2">
    <w:name w:val="List 2"/>
    <w:basedOn w:val="List"/>
    <w:link w:val="List2Char"/>
    <w:rsid w:val="00A55537"/>
    <w:pPr>
      <w:ind w:left="851"/>
    </w:pPr>
  </w:style>
  <w:style w:type="character" w:customStyle="1" w:styleId="List2Char">
    <w:name w:val="List 2 Char"/>
    <w:basedOn w:val="ListChar"/>
    <w:link w:val="List2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3">
    <w:name w:val="List 3"/>
    <w:basedOn w:val="List2"/>
    <w:link w:val="List3Char"/>
    <w:rsid w:val="00A55537"/>
    <w:pPr>
      <w:ind w:left="1135"/>
    </w:pPr>
  </w:style>
  <w:style w:type="character" w:customStyle="1" w:styleId="List3Char">
    <w:name w:val="List 3 Char"/>
    <w:basedOn w:val="List2Char"/>
    <w:link w:val="List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A55537"/>
    <w:pPr>
      <w:ind w:left="1418"/>
    </w:pPr>
  </w:style>
  <w:style w:type="paragraph" w:styleId="List5">
    <w:name w:val="List 5"/>
    <w:basedOn w:val="List4"/>
    <w:rsid w:val="00A55537"/>
    <w:pPr>
      <w:ind w:left="1702"/>
    </w:pPr>
  </w:style>
  <w:style w:type="paragraph" w:styleId="ListBullet4">
    <w:name w:val="List Bullet 4"/>
    <w:basedOn w:val="ListBullet3"/>
    <w:rsid w:val="00A55537"/>
    <w:pPr>
      <w:ind w:left="1418"/>
    </w:pPr>
  </w:style>
  <w:style w:type="paragraph" w:styleId="ListBullet5">
    <w:name w:val="List Bullet 5"/>
    <w:basedOn w:val="ListBullet4"/>
    <w:rsid w:val="00A55537"/>
    <w:pPr>
      <w:ind w:left="1702"/>
    </w:pPr>
  </w:style>
  <w:style w:type="paragraph" w:customStyle="1" w:styleId="B2">
    <w:name w:val="B2"/>
    <w:basedOn w:val="List2"/>
    <w:link w:val="B2Char"/>
    <w:rsid w:val="00A55537"/>
  </w:style>
  <w:style w:type="paragraph" w:customStyle="1" w:styleId="B3">
    <w:name w:val="B3"/>
    <w:basedOn w:val="List3"/>
    <w:link w:val="B3Char"/>
    <w:rsid w:val="00A55537"/>
  </w:style>
  <w:style w:type="character" w:customStyle="1" w:styleId="B3Char">
    <w:name w:val="B3 Char"/>
    <w:basedOn w:val="List3Char"/>
    <w:link w:val="B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A55537"/>
  </w:style>
  <w:style w:type="paragraph" w:customStyle="1" w:styleId="B5">
    <w:name w:val="B5"/>
    <w:basedOn w:val="List5"/>
    <w:rsid w:val="00A55537"/>
  </w:style>
  <w:style w:type="paragraph" w:customStyle="1" w:styleId="ZTD">
    <w:name w:val="ZTD"/>
    <w:basedOn w:val="ZB"/>
    <w:rsid w:val="00A555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5537"/>
    <w:pPr>
      <w:framePr w:wrap="notBeside" w:y="16161"/>
    </w:pPr>
  </w:style>
  <w:style w:type="paragraph" w:styleId="IndexHeading">
    <w:name w:val="index heading"/>
    <w:basedOn w:val="Normal"/>
    <w:next w:val="Normal"/>
    <w:rsid w:val="00A5553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55537"/>
    <w:pPr>
      <w:ind w:left="851"/>
    </w:pPr>
  </w:style>
  <w:style w:type="paragraph" w:customStyle="1" w:styleId="INDENT2">
    <w:name w:val="INDENT2"/>
    <w:basedOn w:val="Normal"/>
    <w:rsid w:val="00A55537"/>
    <w:pPr>
      <w:ind w:left="1135" w:hanging="284"/>
    </w:pPr>
  </w:style>
  <w:style w:type="paragraph" w:customStyle="1" w:styleId="INDENT3">
    <w:name w:val="INDENT3"/>
    <w:basedOn w:val="Normal"/>
    <w:rsid w:val="00A55537"/>
    <w:pPr>
      <w:ind w:left="1701" w:hanging="567"/>
    </w:pPr>
  </w:style>
  <w:style w:type="paragraph" w:customStyle="1" w:styleId="FigureTitle">
    <w:name w:val="Figure_Title"/>
    <w:basedOn w:val="Normal"/>
    <w:next w:val="Normal"/>
    <w:rsid w:val="00A55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55537"/>
    <w:pPr>
      <w:keepNext/>
      <w:keepLines/>
    </w:pPr>
    <w:rPr>
      <w:b/>
    </w:rPr>
  </w:style>
  <w:style w:type="paragraph" w:customStyle="1" w:styleId="enumlev2">
    <w:name w:val="enumlev2"/>
    <w:basedOn w:val="Normal"/>
    <w:rsid w:val="00A555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5553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55537"/>
    <w:pPr>
      <w:spacing w:before="120" w:after="120"/>
    </w:pPr>
    <w:rPr>
      <w:b/>
    </w:rPr>
  </w:style>
  <w:style w:type="character" w:styleId="FollowedHyperlink">
    <w:name w:val="FollowedHyperlink"/>
    <w:rsid w:val="00A5553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55537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55537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rsid w:val="00A55537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A55537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A55537"/>
  </w:style>
  <w:style w:type="paragraph" w:styleId="BodyText">
    <w:name w:val="Body Text"/>
    <w:basedOn w:val="Normal"/>
    <w:link w:val="BodyTextChar"/>
    <w:rsid w:val="00A55537"/>
  </w:style>
  <w:style w:type="character" w:customStyle="1" w:styleId="BodyTextChar">
    <w:name w:val="Body Text Char"/>
    <w:basedOn w:val="DefaultParagraphFont"/>
    <w:link w:val="BodyTex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55537"/>
    <w:rPr>
      <w:sz w:val="16"/>
    </w:rPr>
  </w:style>
  <w:style w:type="paragraph" w:customStyle="1" w:styleId="Guidance">
    <w:name w:val="Guidance"/>
    <w:basedOn w:val="Normal"/>
    <w:rsid w:val="00A55537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A55537"/>
  </w:style>
  <w:style w:type="character" w:customStyle="1" w:styleId="CommentTextChar">
    <w:name w:val="Comment Text Char"/>
    <w:basedOn w:val="DefaultParagraphFont"/>
    <w:link w:val="CommentText"/>
    <w:uiPriority w:val="99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5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5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A55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5537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55537"/>
    <w:rPr>
      <w:i/>
      <w:iCs/>
    </w:rPr>
  </w:style>
  <w:style w:type="paragraph" w:customStyle="1" w:styleId="CharChar3CharCharCharCharCharChar">
    <w:name w:val="Char Char3 Char Char Char Char Char Char"/>
    <w:semiHidden/>
    <w:rsid w:val="00A55537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CharChar">
    <w:name w:val="Char Char1 Char Char"/>
    <w:rsid w:val="00A55537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A55537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Revision">
    <w:name w:val="Revision"/>
    <w:hidden/>
    <w:uiPriority w:val="99"/>
    <w:semiHidden/>
    <w:rsid w:val="00A55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?? ??,?????,????,Lista1,リスト段落"/>
    <w:basedOn w:val="Normal"/>
    <w:link w:val="ListParagraphChar"/>
    <w:uiPriority w:val="34"/>
    <w:qFormat/>
    <w:rsid w:val="00A55537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A5553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A5553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555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ALCar">
    <w:name w:val="TAL Car"/>
    <w:link w:val="TAL"/>
    <w:rsid w:val="00A55537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3F8C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"/>
    <w:link w:val="ListParagraph"/>
    <w:uiPriority w:val="34"/>
    <w:qFormat/>
    <w:rsid w:val="0088426B"/>
    <w:rPr>
      <w:rFonts w:ascii="Times" w:eastAsia="Batang" w:hAnsi="Times" w:cs="Times New Roman"/>
      <w:sz w:val="20"/>
      <w:szCs w:val="24"/>
      <w:lang w:val="en-GB"/>
    </w:rPr>
  </w:style>
  <w:style w:type="paragraph" w:customStyle="1" w:styleId="ListParagraph2">
    <w:name w:val="List Paragraph2"/>
    <w:basedOn w:val="Normal"/>
    <w:uiPriority w:val="99"/>
    <w:qFormat/>
    <w:rsid w:val="00394D06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Proposalsub">
    <w:name w:val="Proposal_sub"/>
    <w:basedOn w:val="Normal"/>
    <w:qFormat/>
    <w:rsid w:val="006B75B0"/>
    <w:pPr>
      <w:numPr>
        <w:numId w:val="21"/>
      </w:numPr>
      <w:spacing w:before="120" w:after="120"/>
      <w:ind w:left="1167" w:hanging="283"/>
      <w:jc w:val="both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qFormat/>
    <w:rsid w:val="006B75B0"/>
    <w:pPr>
      <w:numPr>
        <w:ilvl w:val="1"/>
        <w:numId w:val="21"/>
      </w:numPr>
      <w:spacing w:before="120" w:after="120"/>
      <w:ind w:left="1593"/>
      <w:jc w:val="both"/>
    </w:pPr>
    <w:rPr>
      <w:rFonts w:eastAsia="Malgun Gothic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9F5F90"/>
    <w:pPr>
      <w:spacing w:before="120" w:after="120"/>
      <w:ind w:leftChars="213" w:left="1275" w:hanging="849"/>
      <w:jc w:val="both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9F5F90"/>
    <w:rPr>
      <w:rFonts w:ascii="Times New Roman" w:eastAsia="Malgun Gothic" w:hAnsi="Times New Roman" w:cs="Times New Roman"/>
      <w:i/>
      <w:kern w:val="2"/>
      <w:lang w:val="en-US" w:eastAsia="ko-KR"/>
    </w:rPr>
  </w:style>
  <w:style w:type="character" w:customStyle="1" w:styleId="THChar">
    <w:name w:val="TH Char"/>
    <w:link w:val="TH"/>
    <w:rsid w:val="003409C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3409C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3409C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eferences">
    <w:name w:val="References"/>
    <w:basedOn w:val="Normal"/>
    <w:rsid w:val="00396420"/>
    <w:pPr>
      <w:autoSpaceDE w:val="0"/>
      <w:autoSpaceDN w:val="0"/>
      <w:snapToGrid w:val="0"/>
      <w:spacing w:after="60"/>
      <w:jc w:val="both"/>
    </w:pPr>
    <w:rPr>
      <w:rFonts w:eastAsiaTheme="minorEastAsia"/>
      <w:szCs w:val="16"/>
      <w:lang w:val="en-US"/>
    </w:rPr>
  </w:style>
  <w:style w:type="paragraph" w:customStyle="1" w:styleId="Reference">
    <w:name w:val="Reference"/>
    <w:basedOn w:val="Normal"/>
    <w:rsid w:val="00396420"/>
    <w:pPr>
      <w:numPr>
        <w:numId w:val="4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wmf"/><Relationship Id="rId21" Type="http://schemas.openxmlformats.org/officeDocument/2006/relationships/image" Target="media/image11.wmf"/><Relationship Id="rId42" Type="http://schemas.openxmlformats.org/officeDocument/2006/relationships/image" Target="media/image28.wmf"/><Relationship Id="rId47" Type="http://schemas.openxmlformats.org/officeDocument/2006/relationships/oleObject" Target="embeddings/oleObject10.bin"/><Relationship Id="rId63" Type="http://schemas.openxmlformats.org/officeDocument/2006/relationships/oleObject" Target="embeddings/oleObject21.bin"/><Relationship Id="rId68" Type="http://schemas.openxmlformats.org/officeDocument/2006/relationships/image" Target="media/image37.wmf"/><Relationship Id="rId84" Type="http://schemas.openxmlformats.org/officeDocument/2006/relationships/oleObject" Target="embeddings/oleObject31.bin"/><Relationship Id="rId89" Type="http://schemas.openxmlformats.org/officeDocument/2006/relationships/oleObject" Target="embeddings/oleObject32.bin"/><Relationship Id="rId112" Type="http://schemas.openxmlformats.org/officeDocument/2006/relationships/oleObject" Target="embeddings/oleObject44.bin"/><Relationship Id="rId16" Type="http://schemas.openxmlformats.org/officeDocument/2006/relationships/image" Target="media/image6.wmf"/><Relationship Id="rId107" Type="http://schemas.openxmlformats.org/officeDocument/2006/relationships/image" Target="media/image59.wmf"/><Relationship Id="rId11" Type="http://schemas.openxmlformats.org/officeDocument/2006/relationships/oleObject" Target="embeddings/oleObject1.bin"/><Relationship Id="rId32" Type="http://schemas.openxmlformats.org/officeDocument/2006/relationships/image" Target="media/image22.wmf"/><Relationship Id="rId37" Type="http://schemas.openxmlformats.org/officeDocument/2006/relationships/oleObject" Target="embeddings/oleObject5.bin"/><Relationship Id="rId53" Type="http://schemas.openxmlformats.org/officeDocument/2006/relationships/oleObject" Target="embeddings/oleObject14.bin"/><Relationship Id="rId58" Type="http://schemas.openxmlformats.org/officeDocument/2006/relationships/oleObject" Target="embeddings/oleObject17.bin"/><Relationship Id="rId74" Type="http://schemas.openxmlformats.org/officeDocument/2006/relationships/image" Target="media/image40.wmf"/><Relationship Id="rId79" Type="http://schemas.openxmlformats.org/officeDocument/2006/relationships/image" Target="media/image43.wmf"/><Relationship Id="rId102" Type="http://schemas.openxmlformats.org/officeDocument/2006/relationships/oleObject" Target="embeddings/oleObject39.bin"/><Relationship Id="rId123" Type="http://schemas.openxmlformats.org/officeDocument/2006/relationships/footer" Target="footer1.xml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51.wmf"/><Relationship Id="rId95" Type="http://schemas.openxmlformats.org/officeDocument/2006/relationships/oleObject" Target="embeddings/oleObject35.bin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43" Type="http://schemas.openxmlformats.org/officeDocument/2006/relationships/oleObject" Target="embeddings/oleObject8.bin"/><Relationship Id="rId48" Type="http://schemas.openxmlformats.org/officeDocument/2006/relationships/oleObject" Target="embeddings/oleObject11.bin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5.bin"/><Relationship Id="rId113" Type="http://schemas.openxmlformats.org/officeDocument/2006/relationships/image" Target="media/image62.wmf"/><Relationship Id="rId118" Type="http://schemas.openxmlformats.org/officeDocument/2006/relationships/oleObject" Target="embeddings/oleObject47.bin"/><Relationship Id="rId80" Type="http://schemas.openxmlformats.org/officeDocument/2006/relationships/image" Target="media/image44.wmf"/><Relationship Id="rId85" Type="http://schemas.openxmlformats.org/officeDocument/2006/relationships/image" Target="media/image47.wmf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33" Type="http://schemas.openxmlformats.org/officeDocument/2006/relationships/image" Target="media/image23.wmf"/><Relationship Id="rId38" Type="http://schemas.openxmlformats.org/officeDocument/2006/relationships/image" Target="media/image26.wmf"/><Relationship Id="rId59" Type="http://schemas.openxmlformats.org/officeDocument/2006/relationships/oleObject" Target="embeddings/oleObject18.bin"/><Relationship Id="rId103" Type="http://schemas.openxmlformats.org/officeDocument/2006/relationships/image" Target="media/image57.wmf"/><Relationship Id="rId108" Type="http://schemas.openxmlformats.org/officeDocument/2006/relationships/oleObject" Target="embeddings/oleObject42.bin"/><Relationship Id="rId124" Type="http://schemas.openxmlformats.org/officeDocument/2006/relationships/footer" Target="footer2.xml"/><Relationship Id="rId129" Type="http://schemas.microsoft.com/office/2016/09/relationships/commentsIds" Target="commentsIds.xml"/><Relationship Id="rId54" Type="http://schemas.openxmlformats.org/officeDocument/2006/relationships/image" Target="media/image33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3.bin"/><Relationship Id="rId96" Type="http://schemas.openxmlformats.org/officeDocument/2006/relationships/oleObject" Target="embeddings/oleObject3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49" Type="http://schemas.openxmlformats.org/officeDocument/2006/relationships/oleObject" Target="embeddings/oleObject12.bin"/><Relationship Id="rId114" Type="http://schemas.openxmlformats.org/officeDocument/2006/relationships/oleObject" Target="embeddings/oleObject45.bin"/><Relationship Id="rId119" Type="http://schemas.openxmlformats.org/officeDocument/2006/relationships/image" Target="media/image65.wmf"/><Relationship Id="rId44" Type="http://schemas.openxmlformats.org/officeDocument/2006/relationships/image" Target="media/image29.wmf"/><Relationship Id="rId60" Type="http://schemas.openxmlformats.org/officeDocument/2006/relationships/oleObject" Target="embeddings/oleObject19.bin"/><Relationship Id="rId65" Type="http://schemas.openxmlformats.org/officeDocument/2006/relationships/oleObject" Target="embeddings/oleObject23.bin"/><Relationship Id="rId81" Type="http://schemas.openxmlformats.org/officeDocument/2006/relationships/image" Target="media/image45.wmf"/><Relationship Id="rId86" Type="http://schemas.openxmlformats.org/officeDocument/2006/relationships/image" Target="media/image48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6.bin"/><Relationship Id="rId109" Type="http://schemas.openxmlformats.org/officeDocument/2006/relationships/image" Target="media/image60.wmf"/><Relationship Id="rId34" Type="http://schemas.openxmlformats.org/officeDocument/2006/relationships/image" Target="media/image24.wmf"/><Relationship Id="rId50" Type="http://schemas.openxmlformats.org/officeDocument/2006/relationships/image" Target="media/image31.wmf"/><Relationship Id="rId55" Type="http://schemas.openxmlformats.org/officeDocument/2006/relationships/oleObject" Target="embeddings/oleObject15.bin"/><Relationship Id="rId76" Type="http://schemas.openxmlformats.org/officeDocument/2006/relationships/image" Target="media/image41.wmf"/><Relationship Id="rId97" Type="http://schemas.openxmlformats.org/officeDocument/2006/relationships/image" Target="media/image54.wmf"/><Relationship Id="rId104" Type="http://schemas.openxmlformats.org/officeDocument/2006/relationships/oleObject" Target="embeddings/oleObject40.bin"/><Relationship Id="rId120" Type="http://schemas.openxmlformats.org/officeDocument/2006/relationships/oleObject" Target="embeddings/oleObject48.bin"/><Relationship Id="rId125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image" Target="media/image52.wmf"/><Relationship Id="rId2" Type="http://schemas.openxmlformats.org/officeDocument/2006/relationships/numbering" Target="numbering.xml"/><Relationship Id="rId29" Type="http://schemas.openxmlformats.org/officeDocument/2006/relationships/image" Target="media/image19.wmf"/><Relationship Id="rId24" Type="http://schemas.openxmlformats.org/officeDocument/2006/relationships/image" Target="media/image14.wmf"/><Relationship Id="rId40" Type="http://schemas.openxmlformats.org/officeDocument/2006/relationships/image" Target="media/image27.wmf"/><Relationship Id="rId45" Type="http://schemas.openxmlformats.org/officeDocument/2006/relationships/oleObject" Target="embeddings/oleObject9.bin"/><Relationship Id="rId66" Type="http://schemas.openxmlformats.org/officeDocument/2006/relationships/image" Target="media/image36.wmf"/><Relationship Id="rId87" Type="http://schemas.openxmlformats.org/officeDocument/2006/relationships/image" Target="media/image49.wmf"/><Relationship Id="rId110" Type="http://schemas.openxmlformats.org/officeDocument/2006/relationships/oleObject" Target="embeddings/oleObject43.bin"/><Relationship Id="rId115" Type="http://schemas.openxmlformats.org/officeDocument/2006/relationships/image" Target="media/image63.wmf"/><Relationship Id="rId61" Type="http://schemas.openxmlformats.org/officeDocument/2006/relationships/oleObject" Target="embeddings/oleObject20.bin"/><Relationship Id="rId82" Type="http://schemas.openxmlformats.org/officeDocument/2006/relationships/oleObject" Target="embeddings/oleObject30.bin"/><Relationship Id="rId19" Type="http://schemas.openxmlformats.org/officeDocument/2006/relationships/image" Target="media/image9.wmf"/><Relationship Id="rId14" Type="http://schemas.openxmlformats.org/officeDocument/2006/relationships/image" Target="media/image5.wmf"/><Relationship Id="rId30" Type="http://schemas.openxmlformats.org/officeDocument/2006/relationships/image" Target="media/image20.wmf"/><Relationship Id="rId35" Type="http://schemas.openxmlformats.org/officeDocument/2006/relationships/oleObject" Target="embeddings/oleObject4.bin"/><Relationship Id="rId56" Type="http://schemas.openxmlformats.org/officeDocument/2006/relationships/image" Target="media/image34.wmf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38.bin"/><Relationship Id="rId105" Type="http://schemas.openxmlformats.org/officeDocument/2006/relationships/image" Target="media/image58.wmf"/><Relationship Id="rId126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13.bin"/><Relationship Id="rId72" Type="http://schemas.openxmlformats.org/officeDocument/2006/relationships/image" Target="media/image39.wmf"/><Relationship Id="rId93" Type="http://schemas.openxmlformats.org/officeDocument/2006/relationships/oleObject" Target="embeddings/oleObject34.bin"/><Relationship Id="rId98" Type="http://schemas.openxmlformats.org/officeDocument/2006/relationships/oleObject" Target="embeddings/oleObject37.bin"/><Relationship Id="rId121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image" Target="media/image15.wmf"/><Relationship Id="rId46" Type="http://schemas.openxmlformats.org/officeDocument/2006/relationships/image" Target="media/image30.wmf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46.bin"/><Relationship Id="rId20" Type="http://schemas.openxmlformats.org/officeDocument/2006/relationships/image" Target="media/image10.wmf"/><Relationship Id="rId41" Type="http://schemas.openxmlformats.org/officeDocument/2006/relationships/oleObject" Target="embeddings/oleObject7.bin"/><Relationship Id="rId62" Type="http://schemas.openxmlformats.org/officeDocument/2006/relationships/image" Target="media/image35.wmf"/><Relationship Id="rId83" Type="http://schemas.openxmlformats.org/officeDocument/2006/relationships/image" Target="media/image46.wmf"/><Relationship Id="rId88" Type="http://schemas.openxmlformats.org/officeDocument/2006/relationships/image" Target="media/image50.wmf"/><Relationship Id="rId111" Type="http://schemas.openxmlformats.org/officeDocument/2006/relationships/image" Target="media/image61.wmf"/><Relationship Id="rId15" Type="http://schemas.openxmlformats.org/officeDocument/2006/relationships/oleObject" Target="embeddings/oleObject3.bin"/><Relationship Id="rId36" Type="http://schemas.openxmlformats.org/officeDocument/2006/relationships/image" Target="media/image25.wmf"/><Relationship Id="rId57" Type="http://schemas.openxmlformats.org/officeDocument/2006/relationships/oleObject" Target="embeddings/oleObject16.bin"/><Relationship Id="rId106" Type="http://schemas.openxmlformats.org/officeDocument/2006/relationships/oleObject" Target="embeddings/oleObject41.bin"/><Relationship Id="rId127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21.wmf"/><Relationship Id="rId52" Type="http://schemas.openxmlformats.org/officeDocument/2006/relationships/image" Target="media/image32.wmf"/><Relationship Id="rId73" Type="http://schemas.openxmlformats.org/officeDocument/2006/relationships/oleObject" Target="embeddings/oleObject27.bin"/><Relationship Id="rId78" Type="http://schemas.openxmlformats.org/officeDocument/2006/relationships/image" Target="media/image42.wmf"/><Relationship Id="rId94" Type="http://schemas.openxmlformats.org/officeDocument/2006/relationships/image" Target="media/image53.wmf"/><Relationship Id="rId99" Type="http://schemas.openxmlformats.org/officeDocument/2006/relationships/image" Target="media/image55.wmf"/><Relationship Id="rId101" Type="http://schemas.openxmlformats.org/officeDocument/2006/relationships/image" Target="media/image56.wmf"/><Relationship Id="rId12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26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FAE9F-143F-412B-8DF7-FA2667DA5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1988</Words>
  <Characters>11337</Characters>
  <Application>Microsoft Office Word</Application>
  <DocSecurity>0</DocSecurity>
  <Lines>94</Lines>
  <Paragraphs>26</Paragraphs>
  <ScaleCrop>false</ScaleCrop>
  <Company/>
  <LinksUpToDate>false</LinksUpToDate>
  <CharactersWithSpaces>13299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2018-08-09T19:58:00Z</dcterms:created>
  <dcterms:modified xsi:type="dcterms:W3CDTF">2018-08-09T22:36:00Z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1533847956</vt:lpwstr>
  </property>
</Properties>
</file>