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9C0564" w:rsidRPr="00CF195E" w:rsidRDefault="00191E93"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31BCF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Pr>
          <w:b/>
          <w:kern w:val="2"/>
          <w:lang w:eastAsia="zh-CN"/>
        </w:rPr>
        <w:t>4</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D013A" w:rsidRPr="00CF195E">
        <w:rPr>
          <w:b/>
          <w:kern w:val="2"/>
          <w:lang w:eastAsia="zh-CN"/>
        </w:rPr>
        <w:t>1</w:t>
      </w:r>
      <w:r w:rsidR="008D013A">
        <w:rPr>
          <w:b/>
          <w:kern w:val="2"/>
          <w:lang w:eastAsia="zh-CN"/>
        </w:rPr>
        <w:t>80</w:t>
      </w:r>
      <w:r w:rsidR="008D013A" w:rsidRPr="008D013A">
        <w:rPr>
          <w:b/>
          <w:kern w:val="2"/>
          <w:lang w:eastAsia="zh-CN"/>
        </w:rPr>
        <w:t>8071</w:t>
      </w:r>
    </w:p>
    <w:p w:rsidR="009C0564" w:rsidRPr="00CF195E" w:rsidRDefault="00191E93" w:rsidP="00CF195E">
      <w:pPr>
        <w:jc w:val="left"/>
        <w:rPr>
          <w:b/>
          <w:kern w:val="2"/>
          <w:lang w:eastAsia="zh-CN"/>
        </w:rPr>
      </w:pPr>
      <w:r>
        <w:rPr>
          <w:b/>
          <w:kern w:val="2"/>
          <w:lang w:eastAsia="zh-CN"/>
        </w:rPr>
        <w:t>Gothenburg, Sweden</w:t>
      </w:r>
      <w:r w:rsidR="00486936">
        <w:rPr>
          <w:b/>
          <w:kern w:val="2"/>
          <w:lang w:eastAsia="zh-CN"/>
        </w:rPr>
        <w:t xml:space="preserve">, </w:t>
      </w:r>
      <w:r>
        <w:rPr>
          <w:b/>
          <w:kern w:val="2"/>
          <w:lang w:eastAsia="zh-CN"/>
        </w:rPr>
        <w:t>August 20 – 24</w:t>
      </w:r>
      <w:r w:rsidR="00F16BF2">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91E93">
        <w:rPr>
          <w:b/>
          <w:kern w:val="2"/>
          <w:lang w:eastAsia="zh-CN"/>
        </w:rPr>
        <w:t>7.1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D013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91E93" w:rsidRPr="00191E93">
        <w:rPr>
          <w:b/>
          <w:kern w:val="2"/>
          <w:lang w:eastAsia="zh-CN"/>
        </w:rPr>
        <w:t>Corrections for TR38.811 Chapter 6 Non-Terrestrial Networks channel models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093DD0" w:rsidRDefault="00C323B1" w:rsidP="00C323B1">
      <w:pPr>
        <w:rPr>
          <w:rFonts w:eastAsia="MS Mincho"/>
          <w:lang w:eastAsia="ja-JP"/>
        </w:rPr>
      </w:pPr>
      <w:r>
        <w:rPr>
          <w:rFonts w:eastAsia="MS Mincho"/>
          <w:lang w:eastAsia="ja-JP"/>
        </w:rPr>
        <w:t xml:space="preserve">Version 1.0.0 of TR38.811 was approved in the RAN plenary meeting in La Jolla in June 2018. Some fast fading parameters require adjustments based on latest simulation results. </w:t>
      </w:r>
    </w:p>
    <w:p w:rsidR="00C323B1" w:rsidRDefault="006579ED" w:rsidP="00C323B1">
      <w:pPr>
        <w:rPr>
          <w:rFonts w:eastAsia="MS Mincho"/>
          <w:lang w:eastAsia="ja-JP"/>
        </w:rPr>
      </w:pPr>
      <w:r>
        <w:rPr>
          <w:rFonts w:eastAsia="MS Mincho" w:hint="eastAsia"/>
          <w:lang w:eastAsia="ja-JP"/>
        </w:rPr>
        <w:t xml:space="preserve">This contribution proposes updated </w:t>
      </w:r>
      <w:r>
        <w:rPr>
          <w:rFonts w:eastAsia="MS Mincho"/>
          <w:lang w:eastAsia="ja-JP"/>
        </w:rPr>
        <w:t>values</w:t>
      </w:r>
      <w:r>
        <w:rPr>
          <w:rFonts w:eastAsia="MS Mincho" w:hint="eastAsia"/>
          <w:lang w:eastAsia="ja-JP"/>
        </w:rPr>
        <w:t xml:space="preserve"> to </w:t>
      </w:r>
      <w:r>
        <w:rPr>
          <w:rFonts w:eastAsia="MS Mincho"/>
          <w:lang w:eastAsia="ja-JP"/>
        </w:rPr>
        <w:t>Urban and Rural fast fading parameters</w:t>
      </w:r>
      <w:r w:rsidR="0048464D">
        <w:rPr>
          <w:rFonts w:eastAsia="MS Mincho"/>
          <w:lang w:eastAsia="ja-JP"/>
        </w:rPr>
        <w:t xml:space="preserve"> (Appendix A)</w:t>
      </w:r>
      <w:r>
        <w:rPr>
          <w:rFonts w:eastAsia="MS Mincho"/>
          <w:lang w:eastAsia="ja-JP"/>
        </w:rPr>
        <w:t>.</w:t>
      </w:r>
    </w:p>
    <w:p w:rsidR="00C323B1" w:rsidRDefault="00C323B1" w:rsidP="00C323B1">
      <w:pPr>
        <w:rPr>
          <w:rFonts w:eastAsia="MS Mincho"/>
          <w:lang w:eastAsia="ja-JP"/>
        </w:rPr>
      </w:pPr>
    </w:p>
    <w:p w:rsidR="001D780E" w:rsidRPr="00CF195E" w:rsidRDefault="001D780E" w:rsidP="00CF195E">
      <w:pPr>
        <w:pStyle w:val="Heading1"/>
        <w:numPr>
          <w:ilvl w:val="0"/>
          <w:numId w:val="0"/>
        </w:numPr>
        <w:ind w:left="432" w:hanging="432"/>
      </w:pPr>
      <w:bookmarkStart w:id="3" w:name="_Ref124589665"/>
      <w:bookmarkStart w:id="4" w:name="_Ref71620620"/>
      <w:bookmarkStart w:id="5" w:name="_Ref124671424"/>
      <w:bookmarkStart w:id="6" w:name="_Ref129681832"/>
      <w:r w:rsidRPr="00CF195E">
        <w:t>References</w:t>
      </w:r>
    </w:p>
    <w:p w:rsidR="00FE6FB9" w:rsidRPr="00CF195E" w:rsidRDefault="00C323B1" w:rsidP="00C323B1">
      <w:pPr>
        <w:pStyle w:val="References"/>
      </w:pPr>
      <w:bookmarkStart w:id="7" w:name="_Ref167612875"/>
      <w:bookmarkStart w:id="8" w:name="_Ref167612671"/>
      <w:bookmarkEnd w:id="3"/>
      <w:bookmarkEnd w:id="4"/>
      <w:bookmarkEnd w:id="5"/>
      <w:r w:rsidRPr="00C323B1">
        <w:t>RP-181393</w:t>
      </w:r>
      <w:r w:rsidRPr="00C323B1">
        <w:tab/>
        <w:t>TR 38.811 v1.0.0 on Study on NR to support non-terrestrial networks</w:t>
      </w:r>
      <w:r>
        <w:t>, 3GPP RAN#80, La Jolla, June 2018.</w:t>
      </w:r>
      <w:bookmarkEnd w:id="7"/>
    </w:p>
    <w:bookmarkEnd w:id="8"/>
    <w:p w:rsidR="00C323B1" w:rsidRDefault="00C323B1" w:rsidP="00A1200D">
      <w:pPr>
        <w:pStyle w:val="Heading1"/>
        <w:numPr>
          <w:ilvl w:val="0"/>
          <w:numId w:val="0"/>
        </w:numPr>
        <w:ind w:left="432" w:hanging="432"/>
      </w:pPr>
    </w:p>
    <w:p w:rsidR="00C323B1" w:rsidRDefault="00C323B1" w:rsidP="00A1200D">
      <w:pPr>
        <w:pStyle w:val="Heading1"/>
        <w:numPr>
          <w:ilvl w:val="0"/>
          <w:numId w:val="0"/>
        </w:numPr>
        <w:ind w:left="432" w:hanging="432"/>
      </w:pPr>
    </w:p>
    <w:p w:rsidR="005743DE" w:rsidRDefault="005743DE" w:rsidP="00A1200D">
      <w:pPr>
        <w:pStyle w:val="Heading1"/>
        <w:numPr>
          <w:ilvl w:val="0"/>
          <w:numId w:val="0"/>
        </w:numPr>
        <w:ind w:left="432" w:hanging="432"/>
      </w:pPr>
      <w:r w:rsidRPr="00CF195E">
        <w:t xml:space="preserve">Appendix A. </w:t>
      </w:r>
      <w:r w:rsidR="00C323B1">
        <w:t>Text Proposal</w:t>
      </w:r>
    </w:p>
    <w:p w:rsidR="00446AFA" w:rsidRPr="00446AFA" w:rsidRDefault="00446AFA" w:rsidP="00446AFA"/>
    <w:p w:rsidR="00C323B1" w:rsidRPr="00446AFA" w:rsidRDefault="00446AFA" w:rsidP="00446AFA">
      <w:pPr>
        <w:jc w:val="center"/>
        <w:rPr>
          <w:color w:val="FF0000"/>
          <w:kern w:val="2"/>
          <w:lang w:val="en-GB" w:eastAsia="zh-CN"/>
        </w:rPr>
      </w:pPr>
      <w:r w:rsidRPr="00446AFA">
        <w:rPr>
          <w:rFonts w:hint="eastAsia"/>
          <w:color w:val="FF0000"/>
          <w:kern w:val="2"/>
          <w:lang w:val="en-GB" w:eastAsia="zh-CN"/>
        </w:rPr>
        <w:t xml:space="preserve">--- start of </w:t>
      </w:r>
      <w:r w:rsidRPr="00446AFA">
        <w:rPr>
          <w:color w:val="FF0000"/>
          <w:kern w:val="2"/>
          <w:lang w:val="en-GB" w:eastAsia="zh-CN"/>
        </w:rPr>
        <w:t>text proposal ---</w:t>
      </w:r>
    </w:p>
    <w:p w:rsidR="00C732D7" w:rsidRDefault="00C732D7" w:rsidP="00C732D7">
      <w:pPr>
        <w:rPr>
          <w:ins w:id="9" w:author="Huawei" w:date="2018-08-10T19:02:00Z"/>
          <w:rFonts w:eastAsia="Malgun Gothic"/>
        </w:rPr>
      </w:pPr>
    </w:p>
    <w:p w:rsidR="00C732D7" w:rsidRPr="0031597F" w:rsidRDefault="00C732D7" w:rsidP="00C732D7">
      <w:pPr>
        <w:pStyle w:val="Caption"/>
        <w:keepNext/>
        <w:rPr>
          <w:ins w:id="10" w:author="Huawei" w:date="2018-08-10T19:02:00Z"/>
          <w:rFonts w:ascii="Arial" w:hAnsi="Arial"/>
          <w:bCs w:val="0"/>
          <w:lang w:eastAsia="en-GB"/>
        </w:rPr>
      </w:pPr>
      <w:ins w:id="11" w:author="Huawei" w:date="2018-08-10T19:02:00Z">
        <w:r w:rsidRPr="0031597F">
          <w:rPr>
            <w:rFonts w:ascii="Arial" w:hAnsi="Arial"/>
            <w:bCs w:val="0"/>
            <w:lang w:eastAsia="en-GB"/>
          </w:rPr>
          <w:t>Table 6.7-6 Part-3b: Channel model parameters</w:t>
        </w:r>
        <w:r w:rsidRPr="0031597F">
          <w:rPr>
            <w:rFonts w:ascii="Arial" w:hAnsi="Arial" w:hint="eastAsia"/>
            <w:bCs w:val="0"/>
            <w:lang w:eastAsia="en-GB"/>
          </w:rPr>
          <w:t xml:space="preserve"> </w:t>
        </w:r>
        <w:r w:rsidRPr="0031597F">
          <w:rPr>
            <w:rFonts w:ascii="Arial" w:hAnsi="Arial"/>
            <w:bCs w:val="0"/>
            <w:lang w:eastAsia="en-GB"/>
          </w:rPr>
          <w:t xml:space="preserve">for Urban Scenario (LOS) at </w:t>
        </w:r>
        <w:r>
          <w:rPr>
            <w:rFonts w:ascii="Arial" w:hAnsi="Arial"/>
            <w:bCs w:val="0"/>
            <w:lang w:eastAsia="en-GB"/>
          </w:rPr>
          <w:t>S</w:t>
        </w:r>
        <w:r w:rsidRPr="0031597F">
          <w:rPr>
            <w:rFonts w:ascii="Arial" w:hAnsi="Arial"/>
            <w:bCs w:val="0"/>
            <w:lang w:eastAsia="en-GB"/>
          </w:rPr>
          <w:t xml:space="preserve"> band.</w:t>
        </w:r>
      </w:ins>
    </w:p>
    <w:tbl>
      <w:tblPr>
        <w:tblW w:w="5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598"/>
        <w:gridCol w:w="846"/>
        <w:gridCol w:w="1314"/>
        <w:gridCol w:w="844"/>
        <w:gridCol w:w="843"/>
        <w:gridCol w:w="843"/>
        <w:gridCol w:w="843"/>
        <w:gridCol w:w="843"/>
        <w:gridCol w:w="843"/>
        <w:gridCol w:w="843"/>
      </w:tblGrid>
      <w:tr w:rsidR="00C732D7" w:rsidRPr="001A0E33" w:rsidTr="00C732D7">
        <w:trPr>
          <w:cantSplit/>
          <w:jc w:val="center"/>
        </w:trPr>
        <w:tc>
          <w:tcPr>
            <w:tcW w:w="115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C732D7" w:rsidRPr="001A0E33" w:rsidRDefault="00C732D7" w:rsidP="00B240F7">
            <w:pPr>
              <w:pStyle w:val="TAH"/>
              <w:rPr>
                <w:sz w:val="16"/>
                <w:szCs w:val="18"/>
              </w:rPr>
            </w:pPr>
            <w:del w:id="12" w:author="Huawei" w:date="2018-08-10T19:02:00Z">
              <w:r w:rsidRPr="001A0E33">
                <w:rPr>
                  <w:bCs/>
                </w:rPr>
                <w:delText>Table 6.7-6 Part-3a: Channel model parameters</w:delText>
              </w:r>
              <w:r w:rsidRPr="001A0E33">
                <w:rPr>
                  <w:rFonts w:hint="eastAsia"/>
                  <w:bCs/>
                </w:rPr>
                <w:delText xml:space="preserve"> </w:delText>
              </w:r>
              <w:r w:rsidRPr="001A0E33">
                <w:rPr>
                  <w:bCs/>
                </w:rPr>
                <w:delText>for Urban Scenario (LOS) at S band.</w:delText>
              </w:r>
              <w:r w:rsidRPr="001A0E33">
                <w:rPr>
                  <w:sz w:val="16"/>
                  <w:szCs w:val="18"/>
                </w:rPr>
                <w:delText>Scenarios</w:delText>
              </w:r>
            </w:del>
            <w:ins w:id="13" w:author="Huawei" w:date="2018-08-10T19:02:00Z">
              <w:r>
                <w:rPr>
                  <w:bCs/>
                </w:rPr>
                <w:t>Scenarios</w:t>
              </w:r>
            </w:ins>
          </w:p>
        </w:tc>
        <w:tc>
          <w:tcPr>
            <w:tcW w:w="3849" w:type="pct"/>
            <w:gridSpan w:val="9"/>
            <w:tcBorders>
              <w:top w:val="single" w:sz="4" w:space="0" w:color="auto"/>
              <w:left w:val="single" w:sz="4" w:space="0" w:color="auto"/>
              <w:bottom w:val="single" w:sz="4" w:space="0" w:color="auto"/>
              <w:right w:val="single" w:sz="4" w:space="0" w:color="auto"/>
            </w:tcBorders>
            <w:shd w:val="clear" w:color="auto" w:fill="E0E0E0"/>
            <w:hideMark/>
          </w:tcPr>
          <w:p w:rsidR="00C732D7" w:rsidRPr="001A0E33" w:rsidRDefault="00C732D7" w:rsidP="00B240F7">
            <w:pPr>
              <w:pStyle w:val="TAH"/>
              <w:rPr>
                <w:sz w:val="16"/>
                <w:szCs w:val="18"/>
                <w:lang w:eastAsia="zh-CN"/>
              </w:rPr>
            </w:pPr>
            <w:r w:rsidRPr="001A0E33">
              <w:rPr>
                <w:sz w:val="16"/>
                <w:szCs w:val="18"/>
              </w:rPr>
              <w:t>Urban LOS</w:t>
            </w:r>
          </w:p>
        </w:tc>
      </w:tr>
      <w:tr w:rsidR="00630113" w:rsidRPr="001A0E33" w:rsidTr="00C732D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732D7" w:rsidRPr="006D3C6D" w:rsidRDefault="00C732D7" w:rsidP="00B240F7">
            <w:pPr>
              <w:rPr>
                <w:rFonts w:ascii="Arial" w:eastAsia="Malgun Gothic" w:hAnsi="Arial" w:cs="Arial"/>
                <w:b/>
                <w:kern w:val="2"/>
                <w:sz w:val="16"/>
                <w:szCs w:val="18"/>
              </w:rPr>
            </w:pPr>
          </w:p>
        </w:tc>
        <w:tc>
          <w:tcPr>
            <w:tcW w:w="419" w:type="pct"/>
            <w:tcBorders>
              <w:top w:val="single" w:sz="4" w:space="0" w:color="auto"/>
              <w:left w:val="single" w:sz="4" w:space="0" w:color="auto"/>
              <w:bottom w:val="single" w:sz="4" w:space="0" w:color="auto"/>
              <w:right w:val="single" w:sz="4" w:space="0" w:color="auto"/>
            </w:tcBorders>
            <w:shd w:val="clear" w:color="auto" w:fill="E0E0E0"/>
            <w:hideMark/>
          </w:tcPr>
          <w:p w:rsidR="00C732D7" w:rsidRPr="001A0E33" w:rsidRDefault="00C732D7" w:rsidP="00B240F7">
            <w:pPr>
              <w:pStyle w:val="TAH"/>
              <w:rPr>
                <w:sz w:val="16"/>
                <w:szCs w:val="18"/>
              </w:rPr>
            </w:pPr>
            <w:r w:rsidRPr="001A0E33">
              <w:rPr>
                <w:sz w:val="16"/>
                <w:szCs w:val="18"/>
              </w:rPr>
              <w:t>10°</w:t>
            </w:r>
          </w:p>
        </w:tc>
        <w:tc>
          <w:tcPr>
            <w:tcW w:w="496" w:type="pct"/>
            <w:tcBorders>
              <w:top w:val="single" w:sz="4" w:space="0" w:color="auto"/>
              <w:left w:val="single" w:sz="4" w:space="0" w:color="auto"/>
              <w:bottom w:val="single" w:sz="4" w:space="0" w:color="auto"/>
              <w:right w:val="single" w:sz="4" w:space="0" w:color="auto"/>
            </w:tcBorders>
            <w:shd w:val="clear" w:color="auto" w:fill="E0E0E0"/>
            <w:hideMark/>
          </w:tcPr>
          <w:p w:rsidR="00C732D7" w:rsidRPr="001A0E33" w:rsidRDefault="00C732D7" w:rsidP="00B240F7">
            <w:pPr>
              <w:pStyle w:val="TAH"/>
              <w:rPr>
                <w:sz w:val="16"/>
                <w:szCs w:val="18"/>
              </w:rPr>
            </w:pPr>
            <w:r w:rsidRPr="001A0E33">
              <w:rPr>
                <w:sz w:val="16"/>
                <w:szCs w:val="18"/>
              </w:rPr>
              <w:t>20°</w:t>
            </w:r>
          </w:p>
        </w:tc>
        <w:tc>
          <w:tcPr>
            <w:tcW w:w="419" w:type="pct"/>
            <w:tcBorders>
              <w:top w:val="single" w:sz="4" w:space="0" w:color="auto"/>
              <w:left w:val="single" w:sz="4" w:space="0" w:color="auto"/>
              <w:bottom w:val="single" w:sz="4" w:space="0" w:color="auto"/>
              <w:right w:val="single" w:sz="4" w:space="0" w:color="auto"/>
            </w:tcBorders>
            <w:shd w:val="clear" w:color="auto" w:fill="E0E0E0"/>
            <w:hideMark/>
          </w:tcPr>
          <w:p w:rsidR="00C732D7" w:rsidRPr="001A0E33" w:rsidRDefault="00C732D7" w:rsidP="00B240F7">
            <w:pPr>
              <w:pStyle w:val="TAH"/>
              <w:rPr>
                <w:sz w:val="16"/>
                <w:szCs w:val="18"/>
              </w:rPr>
            </w:pPr>
            <w:r w:rsidRPr="001A0E33">
              <w:rPr>
                <w:sz w:val="16"/>
                <w:szCs w:val="18"/>
              </w:rPr>
              <w:t>30°</w:t>
            </w:r>
          </w:p>
        </w:tc>
        <w:tc>
          <w:tcPr>
            <w:tcW w:w="419" w:type="pct"/>
            <w:tcBorders>
              <w:top w:val="single" w:sz="4" w:space="0" w:color="auto"/>
              <w:left w:val="single" w:sz="4" w:space="0" w:color="auto"/>
              <w:bottom w:val="single" w:sz="4" w:space="0" w:color="auto"/>
              <w:right w:val="single" w:sz="4" w:space="0" w:color="auto"/>
            </w:tcBorders>
            <w:shd w:val="clear" w:color="auto" w:fill="E0E0E0"/>
            <w:hideMark/>
          </w:tcPr>
          <w:p w:rsidR="00C732D7" w:rsidRPr="001A0E33" w:rsidRDefault="00C732D7" w:rsidP="00B240F7">
            <w:pPr>
              <w:pStyle w:val="TAH"/>
              <w:rPr>
                <w:sz w:val="16"/>
                <w:szCs w:val="18"/>
              </w:rPr>
            </w:pPr>
            <w:r w:rsidRPr="001A0E33">
              <w:rPr>
                <w:sz w:val="16"/>
                <w:szCs w:val="18"/>
              </w:rPr>
              <w:t>40°</w:t>
            </w:r>
          </w:p>
        </w:tc>
        <w:tc>
          <w:tcPr>
            <w:tcW w:w="419" w:type="pct"/>
            <w:tcBorders>
              <w:top w:val="single" w:sz="4" w:space="0" w:color="auto"/>
              <w:left w:val="single" w:sz="4" w:space="0" w:color="auto"/>
              <w:bottom w:val="single" w:sz="4" w:space="0" w:color="auto"/>
              <w:right w:val="single" w:sz="4" w:space="0" w:color="auto"/>
            </w:tcBorders>
            <w:shd w:val="clear" w:color="auto" w:fill="E0E0E0"/>
            <w:hideMark/>
          </w:tcPr>
          <w:p w:rsidR="00C732D7" w:rsidRPr="001A0E33" w:rsidRDefault="00C732D7" w:rsidP="00B240F7">
            <w:pPr>
              <w:pStyle w:val="TAH"/>
              <w:rPr>
                <w:sz w:val="16"/>
                <w:szCs w:val="18"/>
              </w:rPr>
            </w:pPr>
            <w:r w:rsidRPr="001A0E33">
              <w:rPr>
                <w:sz w:val="16"/>
                <w:szCs w:val="18"/>
              </w:rPr>
              <w:t>50°</w:t>
            </w:r>
          </w:p>
        </w:tc>
        <w:tc>
          <w:tcPr>
            <w:tcW w:w="419" w:type="pct"/>
            <w:tcBorders>
              <w:top w:val="single" w:sz="4" w:space="0" w:color="auto"/>
              <w:left w:val="single" w:sz="4" w:space="0" w:color="auto"/>
              <w:bottom w:val="single" w:sz="4" w:space="0" w:color="auto"/>
              <w:right w:val="single" w:sz="4" w:space="0" w:color="auto"/>
            </w:tcBorders>
            <w:shd w:val="clear" w:color="auto" w:fill="E0E0E0"/>
            <w:hideMark/>
          </w:tcPr>
          <w:p w:rsidR="00C732D7" w:rsidRPr="001A0E33" w:rsidRDefault="00C732D7" w:rsidP="00B240F7">
            <w:pPr>
              <w:pStyle w:val="TAH"/>
              <w:rPr>
                <w:sz w:val="16"/>
                <w:szCs w:val="18"/>
              </w:rPr>
            </w:pPr>
            <w:r w:rsidRPr="001A0E33">
              <w:rPr>
                <w:sz w:val="16"/>
                <w:szCs w:val="18"/>
              </w:rPr>
              <w:t>60°</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732D7" w:rsidRPr="001A0E33" w:rsidRDefault="00C732D7" w:rsidP="00B240F7">
            <w:pPr>
              <w:pStyle w:val="TAH"/>
              <w:rPr>
                <w:sz w:val="16"/>
                <w:szCs w:val="18"/>
              </w:rPr>
            </w:pPr>
            <w:r w:rsidRPr="001A0E33">
              <w:rPr>
                <w:sz w:val="16"/>
                <w:szCs w:val="18"/>
              </w:rPr>
              <w:t>70</w:t>
            </w:r>
            <w:r w:rsidRPr="001A0E33">
              <w:rPr>
                <w:b w:val="0"/>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732D7" w:rsidRPr="001A0E33" w:rsidRDefault="00C732D7" w:rsidP="00B240F7">
            <w:pPr>
              <w:pStyle w:val="TAH"/>
              <w:rPr>
                <w:sz w:val="16"/>
                <w:szCs w:val="18"/>
              </w:rPr>
            </w:pPr>
            <w:r w:rsidRPr="001A0E33">
              <w:rPr>
                <w:sz w:val="16"/>
                <w:szCs w:val="18"/>
              </w:rPr>
              <w:t>80</w:t>
            </w:r>
            <w:r w:rsidRPr="001A0E33">
              <w:rPr>
                <w:b w:val="0"/>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C732D7" w:rsidRPr="001A0E33" w:rsidRDefault="00C732D7" w:rsidP="00B240F7">
            <w:pPr>
              <w:pStyle w:val="TAH"/>
              <w:rPr>
                <w:sz w:val="16"/>
                <w:szCs w:val="18"/>
              </w:rPr>
            </w:pPr>
            <w:r w:rsidRPr="001A0E33">
              <w:rPr>
                <w:sz w:val="16"/>
                <w:szCs w:val="18"/>
              </w:rPr>
              <w:t>90</w:t>
            </w:r>
            <w:r w:rsidRPr="001A0E33">
              <w:rPr>
                <w:b w:val="0"/>
                <w:sz w:val="16"/>
              </w:rPr>
              <w:t>°</w:t>
            </w:r>
          </w:p>
        </w:tc>
      </w:tr>
      <w:tr w:rsidR="00C732D7" w:rsidRPr="001A0E33" w:rsidTr="008D013A">
        <w:trPr>
          <w:cantSplit/>
          <w:jc w:val="center"/>
        </w:trPr>
        <w:tc>
          <w:tcPr>
            <w:tcW w:w="855" w:type="pct"/>
            <w:vMerge w:val="restar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rFonts w:ascii="Symbol" w:hAnsi="Symbol"/>
                <w:i/>
                <w:sz w:val="16"/>
                <w:szCs w:val="18"/>
              </w:rPr>
            </w:pPr>
            <w:r w:rsidRPr="001A0E33">
              <w:rPr>
                <w:sz w:val="16"/>
                <w:szCs w:val="18"/>
              </w:rPr>
              <w:t>Delay spread (DS)</w:t>
            </w:r>
          </w:p>
          <w:p w:rsidR="00C732D7" w:rsidRPr="001A0E33" w:rsidRDefault="00C732D7" w:rsidP="00B240F7">
            <w:pPr>
              <w:pStyle w:val="TAC"/>
              <w:rPr>
                <w:rFonts w:cs="Arial"/>
                <w:sz w:val="16"/>
                <w:szCs w:val="18"/>
              </w:rPr>
            </w:pPr>
            <w:r w:rsidRPr="001A0E33">
              <w:rPr>
                <w:sz w:val="16"/>
                <w:szCs w:val="18"/>
              </w:rPr>
              <w:t>lgDS=log</w:t>
            </w:r>
            <w:r w:rsidRPr="001A0E33">
              <w:rPr>
                <w:sz w:val="16"/>
                <w:szCs w:val="18"/>
                <w:vertAlign w:val="subscript"/>
              </w:rPr>
              <w:t>10</w:t>
            </w:r>
            <w:r w:rsidRPr="001A0E33">
              <w:rPr>
                <w:sz w:val="16"/>
                <w:szCs w:val="18"/>
              </w:rPr>
              <w:t>(DS/1s)</w:t>
            </w: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sz w:val="16"/>
                <w:szCs w:val="18"/>
              </w:rPr>
            </w:pPr>
            <w:r w:rsidRPr="001A0E33">
              <w:rPr>
                <w:rFonts w:ascii="Symbol" w:hAnsi="Symbol"/>
                <w:i/>
                <w:sz w:val="16"/>
                <w:szCs w:val="18"/>
              </w:rPr>
              <w:t></w:t>
            </w:r>
            <w:r w:rsidRPr="001A0E33">
              <w:rPr>
                <w:sz w:val="16"/>
                <w:szCs w:val="18"/>
                <w:vertAlign w:val="subscript"/>
              </w:rPr>
              <w:t>lgDS</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14" w:author="Huawei" w:date="2018-08-10T19:02:00Z">
              <w:r w:rsidRPr="001A0E33">
                <w:rPr>
                  <w:color w:val="000000"/>
                  <w:kern w:val="24"/>
                  <w:sz w:val="16"/>
                  <w:szCs w:val="18"/>
                </w:rPr>
                <w:delText>8.12</w:delText>
              </w:r>
            </w:del>
            <w:ins w:id="15" w:author="Huawei" w:date="2018-08-10T19:02:00Z">
              <w:r w:rsidRPr="001A0E33">
                <w:rPr>
                  <w:rFonts w:ascii="Times New Roman" w:hAnsi="Times New Roman"/>
                </w:rPr>
                <w:t>7.97</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w:t>
            </w:r>
            <w:del w:id="16" w:author="Huawei" w:date="2018-08-10T19:02:00Z">
              <w:r w:rsidRPr="001A0E33">
                <w:rPr>
                  <w:color w:val="000000"/>
                  <w:kern w:val="24"/>
                  <w:sz w:val="16"/>
                  <w:szCs w:val="18"/>
                </w:rPr>
                <w:delText>29</w:delText>
              </w:r>
            </w:del>
            <w:ins w:id="17" w:author="Huawei" w:date="2018-08-10T19:02:00Z">
              <w:r w:rsidRPr="001A0E33">
                <w:rPr>
                  <w:rFonts w:ascii="Times New Roman" w:hAnsi="Times New Roman"/>
                </w:rPr>
                <w:t>12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w:t>
            </w:r>
            <w:del w:id="18" w:author="Huawei" w:date="2018-08-10T19:02:00Z">
              <w:r w:rsidRPr="001A0E33">
                <w:rPr>
                  <w:color w:val="000000"/>
                  <w:kern w:val="24"/>
                  <w:sz w:val="16"/>
                  <w:szCs w:val="18"/>
                </w:rPr>
                <w:delText>29</w:delText>
              </w:r>
            </w:del>
            <w:ins w:id="19" w:author="Huawei" w:date="2018-08-10T19:02:00Z">
              <w:r w:rsidRPr="001A0E33">
                <w:rPr>
                  <w:rFonts w:ascii="Times New Roman" w:hAnsi="Times New Roman"/>
                </w:rPr>
                <w:t>21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w:t>
            </w:r>
            <w:del w:id="20" w:author="Huawei" w:date="2018-08-10T19:02:00Z">
              <w:r w:rsidRPr="001A0E33">
                <w:rPr>
                  <w:color w:val="000000"/>
                  <w:kern w:val="24"/>
                  <w:sz w:val="16"/>
                  <w:szCs w:val="18"/>
                </w:rPr>
                <w:delText>38</w:delText>
              </w:r>
            </w:del>
            <w:ins w:id="21" w:author="Huawei" w:date="2018-08-10T19:02:00Z">
              <w:r w:rsidRPr="001A0E33">
                <w:rPr>
                  <w:rFonts w:ascii="Times New Roman" w:hAnsi="Times New Roman"/>
                </w:rPr>
                <w:t>31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w:t>
            </w:r>
            <w:del w:id="22" w:author="Huawei" w:date="2018-08-10T19:02:00Z">
              <w:r w:rsidRPr="001A0E33">
                <w:rPr>
                  <w:color w:val="000000"/>
                  <w:kern w:val="24"/>
                  <w:sz w:val="16"/>
                  <w:szCs w:val="18"/>
                </w:rPr>
                <w:delText>4</w:delText>
              </w:r>
            </w:del>
            <w:ins w:id="23" w:author="Huawei" w:date="2018-08-10T19:02:00Z">
              <w:r w:rsidRPr="001A0E33">
                <w:rPr>
                  <w:rFonts w:ascii="Times New Roman" w:hAnsi="Times New Roman"/>
                </w:rPr>
                <w:t>37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w:t>
            </w:r>
            <w:del w:id="24" w:author="Huawei" w:date="2018-08-10T19:02:00Z">
              <w:r w:rsidRPr="001A0E33">
                <w:rPr>
                  <w:color w:val="000000"/>
                  <w:kern w:val="24"/>
                  <w:sz w:val="16"/>
                  <w:szCs w:val="18"/>
                </w:rPr>
                <w:delText>40</w:delText>
              </w:r>
            </w:del>
            <w:ins w:id="25" w:author="Huawei" w:date="2018-08-10T19:02:00Z">
              <w:r w:rsidRPr="001A0E33">
                <w:rPr>
                  <w:rFonts w:ascii="Times New Roman" w:hAnsi="Times New Roman"/>
                </w:rPr>
                <w:t>39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-8.38</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-8.35</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-8.34</w:t>
            </w:r>
          </w:p>
        </w:tc>
      </w:tr>
      <w:tr w:rsidR="00C732D7" w:rsidRPr="001A0E33" w:rsidTr="008D0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rPr>
            </w:pPr>
            <w:r w:rsidRPr="001A0E33">
              <w:rPr>
                <w:rFonts w:ascii="Symbol" w:hAnsi="Symbol"/>
                <w:i/>
                <w:sz w:val="16"/>
                <w:szCs w:val="18"/>
              </w:rPr>
              <w:t></w:t>
            </w:r>
            <w:r w:rsidRPr="001A0E33">
              <w:rPr>
                <w:sz w:val="16"/>
                <w:szCs w:val="18"/>
                <w:vertAlign w:val="subscript"/>
              </w:rPr>
              <w:t>lgDS</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6" w:author="Huawei" w:date="2018-08-10T19:02:00Z">
              <w:r w:rsidRPr="001A0E33">
                <w:rPr>
                  <w:color w:val="000000"/>
                  <w:kern w:val="24"/>
                  <w:sz w:val="16"/>
                  <w:szCs w:val="18"/>
                </w:rPr>
                <w:delText>0.98</w:delText>
              </w:r>
            </w:del>
            <w:ins w:id="27" w:author="Huawei" w:date="2018-08-10T19:02:00Z">
              <w:r w:rsidRPr="001A0E33">
                <w:rPr>
                  <w:rFonts w:ascii="Times New Roman" w:hAnsi="Times New Roman"/>
                </w:rPr>
                <w:t>1</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28" w:author="Huawei" w:date="2018-08-10T19:02:00Z">
              <w:r w:rsidRPr="001A0E33">
                <w:rPr>
                  <w:color w:val="000000"/>
                  <w:kern w:val="24"/>
                  <w:sz w:val="16"/>
                  <w:szCs w:val="18"/>
                </w:rPr>
                <w:delText>84</w:delText>
              </w:r>
            </w:del>
            <w:ins w:id="29" w:author="Huawei" w:date="2018-08-10T19:02:00Z">
              <w:r w:rsidRPr="001A0E33">
                <w:rPr>
                  <w:rFonts w:ascii="Times New Roman" w:hAnsi="Times New Roman"/>
                </w:rPr>
                <w:t>83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30" w:author="Huawei" w:date="2018-08-10T19:02:00Z">
              <w:r w:rsidRPr="001A0E33">
                <w:rPr>
                  <w:color w:val="000000"/>
                  <w:kern w:val="24"/>
                  <w:sz w:val="16"/>
                  <w:szCs w:val="18"/>
                </w:rPr>
                <w:delText>66</w:delText>
              </w:r>
            </w:del>
            <w:ins w:id="31" w:author="Huawei" w:date="2018-08-10T19:02:00Z">
              <w:r w:rsidRPr="001A0E33">
                <w:rPr>
                  <w:rFonts w:ascii="Times New Roman" w:hAnsi="Times New Roman"/>
                </w:rPr>
                <w:t>68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32" w:author="Huawei" w:date="2018-08-10T19:02:00Z">
              <w:r w:rsidRPr="001A0E33">
                <w:rPr>
                  <w:color w:val="000000"/>
                  <w:kern w:val="24"/>
                  <w:sz w:val="16"/>
                  <w:szCs w:val="18"/>
                </w:rPr>
                <w:delText>46</w:delText>
              </w:r>
            </w:del>
            <w:ins w:id="33" w:author="Huawei" w:date="2018-08-10T19:02:00Z">
              <w:r w:rsidRPr="001A0E33">
                <w:rPr>
                  <w:rFonts w:ascii="Times New Roman" w:hAnsi="Times New Roman"/>
                </w:rPr>
                <w:t>48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34" w:author="Huawei" w:date="2018-08-10T19:02:00Z">
              <w:r w:rsidRPr="001A0E33">
                <w:rPr>
                  <w:color w:val="000000"/>
                  <w:kern w:val="24"/>
                  <w:sz w:val="16"/>
                  <w:szCs w:val="18"/>
                </w:rPr>
                <w:delText>34</w:delText>
              </w:r>
            </w:del>
            <w:ins w:id="35" w:author="Huawei" w:date="2018-08-10T19:02:00Z">
              <w:r w:rsidRPr="001A0E33">
                <w:rPr>
                  <w:rFonts w:ascii="Times New Roman" w:hAnsi="Times New Roman"/>
                </w:rPr>
                <w:t>38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36" w:author="Huawei" w:date="2018-08-10T19:02:00Z">
              <w:r w:rsidRPr="001A0E33">
                <w:rPr>
                  <w:color w:val="000000"/>
                  <w:kern w:val="24"/>
                  <w:sz w:val="16"/>
                  <w:szCs w:val="18"/>
                </w:rPr>
                <w:delText>23</w:delText>
              </w:r>
            </w:del>
            <w:ins w:id="37" w:author="Huawei" w:date="2018-08-10T19:02:00Z">
              <w:r w:rsidRPr="001A0E33">
                <w:rPr>
                  <w:rFonts w:ascii="Times New Roman" w:hAnsi="Times New Roman"/>
                </w:rPr>
                <w:t>24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38" w:author="Huawei" w:date="2018-08-10T19:02:00Z">
              <w:r w:rsidRPr="001A0E33">
                <w:rPr>
                  <w:color w:val="000000"/>
                  <w:kern w:val="24"/>
                  <w:sz w:val="16"/>
                  <w:szCs w:val="18"/>
                </w:rPr>
                <w:delText>16</w:delText>
              </w:r>
            </w:del>
            <w:ins w:id="39" w:author="Huawei" w:date="2018-08-10T19:02:00Z">
              <w:r w:rsidRPr="001A0E33">
                <w:rPr>
                  <w:rFonts w:ascii="Times New Roman" w:hAnsi="Times New Roman"/>
                </w:rPr>
                <w:t>18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40" w:author="Huawei" w:date="2018-08-10T19:02:00Z">
              <w:r w:rsidRPr="001A0E33">
                <w:rPr>
                  <w:color w:val="000000"/>
                  <w:kern w:val="24"/>
                  <w:sz w:val="16"/>
                  <w:szCs w:val="18"/>
                </w:rPr>
                <w:delText>11</w:delText>
              </w:r>
            </w:del>
            <w:ins w:id="41" w:author="Huawei" w:date="2018-08-10T19:02:00Z">
              <w:r w:rsidRPr="001A0E33">
                <w:rPr>
                  <w:rFonts w:ascii="Times New Roman" w:hAnsi="Times New Roman"/>
                </w:rPr>
                <w:t>13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42" w:author="Huawei" w:date="2018-08-10T19:02:00Z">
              <w:r w:rsidRPr="001A0E33">
                <w:rPr>
                  <w:color w:val="000000"/>
                  <w:kern w:val="24"/>
                  <w:sz w:val="16"/>
                  <w:szCs w:val="18"/>
                </w:rPr>
                <w:delText>06</w:delText>
              </w:r>
            </w:del>
            <w:ins w:id="43" w:author="Huawei" w:date="2018-08-10T19:02:00Z">
              <w:r w:rsidRPr="001A0E33">
                <w:rPr>
                  <w:rFonts w:ascii="Times New Roman" w:hAnsi="Times New Roman"/>
                </w:rPr>
                <w:t>09</w:t>
              </w:r>
            </w:ins>
          </w:p>
        </w:tc>
      </w:tr>
      <w:tr w:rsidR="00C732D7" w:rsidRPr="001A0E33" w:rsidTr="008D013A">
        <w:trPr>
          <w:cantSplit/>
          <w:jc w:val="center"/>
        </w:trPr>
        <w:tc>
          <w:tcPr>
            <w:tcW w:w="855" w:type="pct"/>
            <w:vMerge w:val="restar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rPr>
            </w:pPr>
            <w:r w:rsidRPr="001A0E33">
              <w:rPr>
                <w:sz w:val="16"/>
                <w:szCs w:val="18"/>
              </w:rPr>
              <w:t>AOD spread (ASD)</w:t>
            </w:r>
          </w:p>
          <w:p w:rsidR="00C732D7" w:rsidRPr="001A0E33" w:rsidRDefault="00C732D7" w:rsidP="00B240F7">
            <w:pPr>
              <w:pStyle w:val="TAC"/>
              <w:rPr>
                <w:rFonts w:cs="Arial"/>
                <w:sz w:val="16"/>
                <w:szCs w:val="18"/>
                <w:vertAlign w:val="superscript"/>
              </w:rPr>
            </w:pPr>
            <w:r w:rsidRPr="001A0E33">
              <w:rPr>
                <w:sz w:val="16"/>
                <w:szCs w:val="18"/>
              </w:rPr>
              <w:t>lgASD=log</w:t>
            </w:r>
            <w:r w:rsidRPr="001A0E33">
              <w:rPr>
                <w:sz w:val="16"/>
                <w:szCs w:val="18"/>
                <w:vertAlign w:val="subscript"/>
              </w:rPr>
              <w:t>10</w:t>
            </w:r>
            <w:r w:rsidRPr="001A0E33">
              <w:rPr>
                <w:sz w:val="16"/>
                <w:szCs w:val="18"/>
              </w:rPr>
              <w:t>(ASD/1</w:t>
            </w:r>
            <w:r w:rsidRPr="001A0E33">
              <w:rPr>
                <w:sz w:val="16"/>
                <w:szCs w:val="18"/>
              </w:rPr>
              <w:sym w:font="Symbol" w:char="F0B0"/>
            </w:r>
            <w:r w:rsidRPr="001A0E33">
              <w:rPr>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sz w:val="16"/>
                <w:szCs w:val="18"/>
              </w:rPr>
            </w:pPr>
            <w:r w:rsidRPr="001A0E33">
              <w:rPr>
                <w:rFonts w:ascii="Symbol" w:hAnsi="Symbol"/>
                <w:i/>
                <w:sz w:val="16"/>
                <w:szCs w:val="18"/>
              </w:rPr>
              <w:t></w:t>
            </w:r>
            <w:r w:rsidRPr="001A0E33">
              <w:rPr>
                <w:sz w:val="16"/>
                <w:szCs w:val="18"/>
                <w:vertAlign w:val="subscript"/>
              </w:rPr>
              <w:t>lgASD</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44" w:author="Huawei" w:date="2018-08-10T19:02:00Z">
              <w:r w:rsidRPr="001A0E33">
                <w:rPr>
                  <w:color w:val="000000"/>
                  <w:kern w:val="24"/>
                  <w:sz w:val="16"/>
                  <w:szCs w:val="18"/>
                </w:rPr>
                <w:delText>3.08</w:delText>
              </w:r>
            </w:del>
            <w:ins w:id="45" w:author="Huawei" w:date="2018-08-10T19:02:00Z">
              <w:r w:rsidRPr="001A0E33">
                <w:rPr>
                  <w:rFonts w:ascii="Times New Roman" w:hAnsi="Times New Roman"/>
                </w:rPr>
                <w:t>2.6</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46" w:author="Huawei" w:date="2018-08-10T19:02:00Z">
              <w:r w:rsidRPr="001A0E33">
                <w:rPr>
                  <w:color w:val="000000"/>
                  <w:kern w:val="24"/>
                  <w:sz w:val="16"/>
                  <w:szCs w:val="18"/>
                </w:rPr>
                <w:delText>3.47</w:delText>
              </w:r>
            </w:del>
            <w:ins w:id="47" w:author="Huawei" w:date="2018-08-10T19:02:00Z">
              <w:r w:rsidRPr="001A0E33">
                <w:rPr>
                  <w:rFonts w:ascii="Times New Roman" w:hAnsi="Times New Roman"/>
                </w:rPr>
                <w:t>2.48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48" w:author="Huawei" w:date="2018-08-10T19:02:00Z">
              <w:r w:rsidRPr="001A0E33">
                <w:rPr>
                  <w:color w:val="000000"/>
                  <w:kern w:val="24"/>
                  <w:sz w:val="16"/>
                  <w:szCs w:val="18"/>
                </w:rPr>
                <w:delText>3.83</w:delText>
              </w:r>
            </w:del>
            <w:ins w:id="49" w:author="Huawei" w:date="2018-08-10T19:02:00Z">
              <w:r w:rsidRPr="001A0E33">
                <w:rPr>
                  <w:rFonts w:ascii="Times New Roman" w:hAnsi="Times New Roman"/>
                </w:rPr>
                <w:t>2.44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50" w:author="Huawei" w:date="2018-08-10T19:02:00Z">
              <w:r w:rsidRPr="001A0E33">
                <w:rPr>
                  <w:color w:val="000000"/>
                  <w:kern w:val="24"/>
                  <w:sz w:val="16"/>
                  <w:szCs w:val="18"/>
                </w:rPr>
                <w:delText>4.32</w:delText>
              </w:r>
            </w:del>
            <w:ins w:id="51" w:author="Huawei" w:date="2018-08-10T19:02:00Z">
              <w:r w:rsidRPr="001A0E33">
                <w:rPr>
                  <w:rFonts w:ascii="Times New Roman" w:hAnsi="Times New Roman"/>
                </w:rPr>
                <w:t>2.6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52" w:author="Huawei" w:date="2018-08-10T19:02:00Z">
              <w:r w:rsidRPr="001A0E33">
                <w:rPr>
                  <w:color w:val="000000"/>
                  <w:kern w:val="24"/>
                  <w:sz w:val="16"/>
                  <w:szCs w:val="18"/>
                </w:rPr>
                <w:delText>4.18</w:delText>
              </w:r>
            </w:del>
            <w:ins w:id="53" w:author="Huawei" w:date="2018-08-10T19:02:00Z">
              <w:r w:rsidRPr="001A0E33">
                <w:rPr>
                  <w:rFonts w:ascii="Times New Roman" w:hAnsi="Times New Roman"/>
                </w:rPr>
                <w:t>2.71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54" w:author="Huawei" w:date="2018-08-10T19:02:00Z">
              <w:r w:rsidRPr="001A0E33">
                <w:rPr>
                  <w:color w:val="000000"/>
                  <w:kern w:val="24"/>
                  <w:sz w:val="16"/>
                  <w:szCs w:val="18"/>
                </w:rPr>
                <w:delText>4.3</w:delText>
              </w:r>
            </w:del>
            <w:ins w:id="55" w:author="Huawei" w:date="2018-08-10T19:02:00Z">
              <w:r w:rsidRPr="001A0E33">
                <w:rPr>
                  <w:rFonts w:ascii="Times New Roman" w:hAnsi="Times New Roman"/>
                </w:rPr>
                <w:t>2.76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56" w:author="Huawei" w:date="2018-08-10T19:02:00Z">
              <w:r w:rsidRPr="001A0E33">
                <w:rPr>
                  <w:color w:val="000000"/>
                  <w:kern w:val="24"/>
                  <w:sz w:val="16"/>
                  <w:szCs w:val="18"/>
                </w:rPr>
                <w:delText>4.12</w:delText>
              </w:r>
            </w:del>
            <w:ins w:id="57" w:author="Huawei" w:date="2018-08-10T19:02:00Z">
              <w:r w:rsidRPr="001A0E33">
                <w:rPr>
                  <w:rFonts w:ascii="Times New Roman" w:hAnsi="Times New Roman"/>
                </w:rPr>
                <w:t>2.78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58" w:author="Huawei" w:date="2018-08-10T19:02:00Z">
              <w:r w:rsidRPr="001A0E33">
                <w:rPr>
                  <w:color w:val="000000"/>
                  <w:kern w:val="24"/>
                  <w:sz w:val="16"/>
                  <w:szCs w:val="18"/>
                </w:rPr>
                <w:delText>4.03</w:delText>
              </w:r>
            </w:del>
            <w:ins w:id="59" w:author="Huawei" w:date="2018-08-10T19:02:00Z">
              <w:r w:rsidRPr="001A0E33">
                <w:rPr>
                  <w:rFonts w:ascii="Times New Roman" w:hAnsi="Times New Roman"/>
                </w:rPr>
                <w:t>2.65</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w:t>
            </w:r>
            <w:del w:id="60" w:author="Huawei" w:date="2018-08-10T19:02:00Z">
              <w:r w:rsidRPr="001A0E33">
                <w:rPr>
                  <w:color w:val="000000"/>
                  <w:kern w:val="24"/>
                  <w:sz w:val="16"/>
                  <w:szCs w:val="18"/>
                </w:rPr>
                <w:delText>71</w:delText>
              </w:r>
            </w:del>
            <w:ins w:id="61" w:author="Huawei" w:date="2018-08-10T19:02:00Z">
              <w:r w:rsidRPr="001A0E33">
                <w:rPr>
                  <w:rFonts w:ascii="Times New Roman" w:hAnsi="Times New Roman"/>
                </w:rPr>
                <w:t>27</w:t>
              </w:r>
            </w:ins>
          </w:p>
        </w:tc>
      </w:tr>
      <w:tr w:rsidR="00C732D7" w:rsidRPr="001A0E33" w:rsidTr="008D0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32D7" w:rsidRPr="006D3C6D" w:rsidRDefault="00C732D7" w:rsidP="00B240F7">
            <w:pPr>
              <w:rPr>
                <w:rFonts w:ascii="Arial" w:eastAsia="Malgun Gothic" w:hAnsi="Arial" w:cs="Arial"/>
                <w:kern w:val="2"/>
                <w:sz w:val="16"/>
                <w:szCs w:val="18"/>
                <w:vertAlign w:val="superscript"/>
              </w:rPr>
            </w:pP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rPr>
            </w:pPr>
            <w:r w:rsidRPr="001A0E33">
              <w:rPr>
                <w:rFonts w:ascii="Symbol" w:hAnsi="Symbol"/>
                <w:i/>
                <w:sz w:val="16"/>
                <w:szCs w:val="18"/>
              </w:rPr>
              <w:t></w:t>
            </w:r>
            <w:r w:rsidRPr="001A0E33">
              <w:rPr>
                <w:sz w:val="16"/>
                <w:szCs w:val="18"/>
                <w:vertAlign w:val="subscript"/>
              </w:rPr>
              <w:t>lgASD</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62" w:author="Huawei" w:date="2018-08-10T19:02:00Z">
              <w:r w:rsidRPr="001A0E33">
                <w:rPr>
                  <w:color w:val="000000"/>
                  <w:kern w:val="24"/>
                  <w:sz w:val="16"/>
                  <w:szCs w:val="18"/>
                </w:rPr>
                <w:delText>1.46</w:delText>
              </w:r>
            </w:del>
            <w:ins w:id="63" w:author="Huawei" w:date="2018-08-10T19:02:00Z">
              <w:r w:rsidRPr="001A0E33">
                <w:rPr>
                  <w:rFonts w:ascii="Times New Roman" w:hAnsi="Times New Roman"/>
                </w:rPr>
                <w:t>0.79</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64" w:author="Huawei" w:date="2018-08-10T19:02:00Z">
              <w:r w:rsidRPr="001A0E33">
                <w:rPr>
                  <w:color w:val="000000"/>
                  <w:kern w:val="24"/>
                  <w:sz w:val="16"/>
                  <w:szCs w:val="18"/>
                </w:rPr>
                <w:delText>2.86</w:delText>
              </w:r>
            </w:del>
            <w:ins w:id="65" w:author="Huawei" w:date="2018-08-10T19:02:00Z">
              <w:r w:rsidRPr="001A0E33">
                <w:rPr>
                  <w:rFonts w:ascii="Times New Roman" w:hAnsi="Times New Roman"/>
                </w:rPr>
                <w:t>0.8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66" w:author="Huawei" w:date="2018-08-10T19:02:00Z">
              <w:r w:rsidRPr="001A0E33">
                <w:rPr>
                  <w:color w:val="000000"/>
                  <w:kern w:val="24"/>
                  <w:sz w:val="16"/>
                  <w:szCs w:val="18"/>
                </w:rPr>
                <w:delText>3.59</w:delText>
              </w:r>
            </w:del>
            <w:ins w:id="67" w:author="Huawei" w:date="2018-08-10T19:02:00Z">
              <w:r w:rsidRPr="001A0E33">
                <w:rPr>
                  <w:rFonts w:ascii="Times New Roman" w:hAnsi="Times New Roman"/>
                </w:rPr>
                <w:t>0.91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moveToRangeStart w:id="68" w:author="Huawei" w:date="2018-08-10T19:02:00Z" w:name="move521691081"/>
            <w:moveTo w:id="69" w:author="Huawei" w:date="2018-08-10T19:02:00Z">
              <w:r w:rsidRPr="00630113">
                <w:rPr>
                  <w:rFonts w:ascii="Times New Roman" w:hAnsi="Times New Roman"/>
                </w:rPr>
                <w:t>1.02</w:t>
              </w:r>
            </w:moveTo>
            <w:moveToRangeEnd w:id="68"/>
            <w:del w:id="70" w:author="Huawei" w:date="2018-08-10T19:02:00Z">
              <w:r w:rsidRPr="001A0E33">
                <w:rPr>
                  <w:color w:val="000000"/>
                  <w:kern w:val="24"/>
                  <w:sz w:val="16"/>
                  <w:szCs w:val="18"/>
                </w:rPr>
                <w:delText>3.97</w:delText>
              </w:r>
            </w:del>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71" w:author="Huawei" w:date="2018-08-10T19:02:00Z">
              <w:r w:rsidRPr="001A0E33">
                <w:rPr>
                  <w:color w:val="000000"/>
                  <w:kern w:val="24"/>
                  <w:sz w:val="16"/>
                  <w:szCs w:val="18"/>
                </w:rPr>
                <w:delText>3.71</w:delText>
              </w:r>
            </w:del>
            <w:ins w:id="72" w:author="Huawei" w:date="2018-08-10T19:02:00Z">
              <w:r w:rsidRPr="001A0E33">
                <w:rPr>
                  <w:rFonts w:ascii="Times New Roman" w:hAnsi="Times New Roman"/>
                </w:rPr>
                <w:t>1.17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moveToRangeStart w:id="73" w:author="Huawei" w:date="2018-08-10T19:02:00Z" w:name="move521691082"/>
            <w:moveTo w:id="74" w:author="Huawei" w:date="2018-08-10T19:02:00Z">
              <w:r w:rsidRPr="00630113">
                <w:rPr>
                  <w:rFonts w:ascii="Times New Roman" w:hAnsi="Times New Roman"/>
                </w:rPr>
                <w:t>1.17</w:t>
              </w:r>
            </w:moveTo>
            <w:moveToRangeEnd w:id="73"/>
            <w:del w:id="75" w:author="Huawei" w:date="2018-08-10T19:02:00Z">
              <w:r w:rsidRPr="001A0E33">
                <w:rPr>
                  <w:color w:val="000000"/>
                  <w:kern w:val="24"/>
                  <w:sz w:val="16"/>
                  <w:szCs w:val="18"/>
                </w:rPr>
                <w:delText>3.74</w:delText>
              </w:r>
            </w:del>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76" w:author="Huawei" w:date="2018-08-10T19:02:00Z">
              <w:r w:rsidRPr="001A0E33">
                <w:rPr>
                  <w:color w:val="000000"/>
                  <w:kern w:val="24"/>
                  <w:sz w:val="16"/>
                  <w:szCs w:val="18"/>
                </w:rPr>
                <w:delText>3.54</w:delText>
              </w:r>
            </w:del>
            <w:ins w:id="77" w:author="Huawei" w:date="2018-08-10T19:02:00Z">
              <w:r w:rsidRPr="001A0E33">
                <w:rPr>
                  <w:rFonts w:ascii="Times New Roman" w:hAnsi="Times New Roman"/>
                </w:rPr>
                <w:t>1.2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78" w:author="Huawei" w:date="2018-08-10T19:02:00Z">
              <w:r w:rsidRPr="001A0E33">
                <w:rPr>
                  <w:color w:val="000000"/>
                  <w:kern w:val="24"/>
                  <w:sz w:val="16"/>
                  <w:szCs w:val="18"/>
                </w:rPr>
                <w:delText>3.69</w:delText>
              </w:r>
            </w:del>
            <w:ins w:id="79" w:author="Huawei" w:date="2018-08-10T19:02:00Z">
              <w:r w:rsidRPr="001A0E33">
                <w:rPr>
                  <w:rFonts w:ascii="Times New Roman" w:hAnsi="Times New Roman"/>
                </w:rPr>
                <w:t>1.45</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80" w:author="Huawei" w:date="2018-08-10T19:02:00Z">
              <w:r w:rsidRPr="001A0E33">
                <w:rPr>
                  <w:color w:val="000000"/>
                  <w:kern w:val="24"/>
                  <w:sz w:val="16"/>
                  <w:szCs w:val="18"/>
                </w:rPr>
                <w:delText>2.79</w:delText>
              </w:r>
            </w:del>
            <w:ins w:id="81" w:author="Huawei" w:date="2018-08-10T19:02:00Z">
              <w:r w:rsidRPr="001A0E33">
                <w:rPr>
                  <w:rFonts w:ascii="Times New Roman" w:hAnsi="Times New Roman"/>
                </w:rPr>
                <w:t>1.85</w:t>
              </w:r>
            </w:ins>
          </w:p>
        </w:tc>
      </w:tr>
      <w:tr w:rsidR="00C732D7" w:rsidRPr="001A0E33" w:rsidTr="008D013A">
        <w:trPr>
          <w:cantSplit/>
          <w:jc w:val="center"/>
        </w:trPr>
        <w:tc>
          <w:tcPr>
            <w:tcW w:w="855" w:type="pct"/>
            <w:vMerge w:val="restar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rPr>
            </w:pPr>
            <w:r w:rsidRPr="001A0E33">
              <w:rPr>
                <w:sz w:val="16"/>
                <w:szCs w:val="18"/>
              </w:rPr>
              <w:t>AOA spread (ASA)</w:t>
            </w:r>
          </w:p>
          <w:p w:rsidR="00C732D7" w:rsidRPr="001A0E33" w:rsidRDefault="00C732D7" w:rsidP="00B240F7">
            <w:pPr>
              <w:pStyle w:val="TAC"/>
              <w:rPr>
                <w:rFonts w:cs="Arial"/>
                <w:sz w:val="16"/>
                <w:szCs w:val="18"/>
              </w:rPr>
            </w:pPr>
            <w:r w:rsidRPr="001A0E33">
              <w:rPr>
                <w:sz w:val="16"/>
                <w:szCs w:val="18"/>
              </w:rPr>
              <w:t>lgASA=log</w:t>
            </w:r>
            <w:r w:rsidRPr="001A0E33">
              <w:rPr>
                <w:sz w:val="16"/>
                <w:szCs w:val="18"/>
                <w:vertAlign w:val="subscript"/>
              </w:rPr>
              <w:t>10</w:t>
            </w:r>
            <w:r w:rsidRPr="001A0E33">
              <w:rPr>
                <w:sz w:val="16"/>
                <w:szCs w:val="18"/>
              </w:rPr>
              <w:t>(ASA/1</w:t>
            </w:r>
            <w:r w:rsidRPr="001A0E33">
              <w:rPr>
                <w:sz w:val="16"/>
                <w:szCs w:val="18"/>
              </w:rPr>
              <w:sym w:font="Symbol" w:char="F0B0"/>
            </w:r>
            <w:r w:rsidRPr="001A0E33">
              <w:rPr>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sz w:val="16"/>
                <w:szCs w:val="18"/>
              </w:rPr>
            </w:pPr>
            <w:r w:rsidRPr="001A0E33">
              <w:rPr>
                <w:rFonts w:ascii="Symbol" w:hAnsi="Symbol"/>
                <w:i/>
                <w:sz w:val="16"/>
                <w:szCs w:val="18"/>
              </w:rPr>
              <w:t></w:t>
            </w:r>
            <w:r w:rsidRPr="001A0E33">
              <w:rPr>
                <w:sz w:val="16"/>
                <w:szCs w:val="18"/>
                <w:vertAlign w:val="subscript"/>
              </w:rPr>
              <w:t>lgASA</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82" w:author="Huawei" w:date="2018-08-10T19:02:00Z">
              <w:r w:rsidRPr="001A0E33">
                <w:rPr>
                  <w:color w:val="000000"/>
                  <w:kern w:val="24"/>
                  <w:sz w:val="16"/>
                  <w:szCs w:val="18"/>
                </w:rPr>
                <w:delText>-</w:delText>
              </w:r>
            </w:del>
            <w:r w:rsidRPr="00630113">
              <w:rPr>
                <w:rFonts w:ascii="Times New Roman" w:hAnsi="Times New Roman"/>
              </w:rPr>
              <w:t>0.</w:t>
            </w:r>
            <w:del w:id="83" w:author="Huawei" w:date="2018-08-10T19:02:00Z">
              <w:r w:rsidRPr="001A0E33">
                <w:rPr>
                  <w:color w:val="000000"/>
                  <w:kern w:val="24"/>
                  <w:sz w:val="16"/>
                  <w:szCs w:val="18"/>
                </w:rPr>
                <w:delText>26</w:delText>
              </w:r>
            </w:del>
            <w:ins w:id="84" w:author="Huawei" w:date="2018-08-10T19:02:00Z">
              <w:r w:rsidRPr="001A0E33">
                <w:rPr>
                  <w:rFonts w:ascii="Times New Roman" w:hAnsi="Times New Roman"/>
                </w:rPr>
                <w:t>18</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85" w:author="Huawei" w:date="2018-08-10T19:02:00Z">
              <w:r w:rsidRPr="001A0E33">
                <w:rPr>
                  <w:color w:val="000000"/>
                  <w:kern w:val="24"/>
                  <w:sz w:val="16"/>
                  <w:szCs w:val="18"/>
                </w:rPr>
                <w:delText>-</w:delText>
              </w:r>
            </w:del>
            <w:r w:rsidRPr="00630113">
              <w:rPr>
                <w:rFonts w:ascii="Times New Roman" w:hAnsi="Times New Roman"/>
              </w:rPr>
              <w:t>0.</w:t>
            </w:r>
            <w:del w:id="86" w:author="Huawei" w:date="2018-08-10T19:02:00Z">
              <w:r w:rsidRPr="001A0E33">
                <w:rPr>
                  <w:color w:val="000000"/>
                  <w:kern w:val="24"/>
                  <w:sz w:val="16"/>
                  <w:szCs w:val="18"/>
                </w:rPr>
                <w:delText>63</w:delText>
              </w:r>
            </w:del>
            <w:ins w:id="87" w:author="Huawei" w:date="2018-08-10T19:02:00Z">
              <w:r w:rsidRPr="001A0E33">
                <w:rPr>
                  <w:rFonts w:ascii="Times New Roman" w:hAnsi="Times New Roman"/>
                </w:rPr>
                <w:t>42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88" w:author="Huawei" w:date="2018-08-10T19:02:00Z">
              <w:r w:rsidRPr="001A0E33">
                <w:rPr>
                  <w:color w:val="000000"/>
                  <w:kern w:val="24"/>
                  <w:sz w:val="16"/>
                  <w:szCs w:val="18"/>
                </w:rPr>
                <w:delText>-1.05</w:delText>
              </w:r>
            </w:del>
            <w:ins w:id="89" w:author="Huawei" w:date="2018-08-10T19:02:00Z">
              <w:r w:rsidRPr="001A0E33">
                <w:rPr>
                  <w:rFonts w:ascii="Times New Roman" w:hAnsi="Times New Roman"/>
                </w:rPr>
                <w:t>0.41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90" w:author="Huawei" w:date="2018-08-10T19:02:00Z">
              <w:r w:rsidRPr="001A0E33">
                <w:rPr>
                  <w:color w:val="000000"/>
                  <w:kern w:val="24"/>
                  <w:sz w:val="16"/>
                  <w:szCs w:val="18"/>
                </w:rPr>
                <w:delText>-1.73</w:delText>
              </w:r>
            </w:del>
            <w:ins w:id="91" w:author="Huawei" w:date="2018-08-10T19:02:00Z">
              <w:r w:rsidRPr="001A0E33">
                <w:rPr>
                  <w:rFonts w:ascii="Times New Roman" w:hAnsi="Times New Roman"/>
                </w:rPr>
                <w:t>0.18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92" w:author="Huawei" w:date="2018-08-10T19:02:00Z">
              <w:r w:rsidRPr="001A0E33">
                <w:rPr>
                  <w:color w:val="000000"/>
                  <w:kern w:val="24"/>
                  <w:sz w:val="16"/>
                  <w:szCs w:val="18"/>
                </w:rPr>
                <w:delText>1.41</w:delText>
              </w:r>
            </w:del>
            <w:ins w:id="93" w:author="Huawei" w:date="2018-08-10T19:02:00Z">
              <w:r w:rsidRPr="001A0E33">
                <w:rPr>
                  <w:rFonts w:ascii="Times New Roman" w:hAnsi="Times New Roman"/>
                </w:rPr>
                <w:t>0.07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94" w:author="Huawei" w:date="2018-08-10T19:02:00Z">
              <w:r w:rsidRPr="001A0E33">
                <w:rPr>
                  <w:color w:val="000000"/>
                  <w:kern w:val="24"/>
                  <w:sz w:val="16"/>
                  <w:szCs w:val="18"/>
                </w:rPr>
                <w:delText>1.69</w:delText>
              </w:r>
            </w:del>
            <w:ins w:id="95" w:author="Huawei" w:date="2018-08-10T19:02:00Z">
              <w:r w:rsidRPr="001A0E33">
                <w:rPr>
                  <w:rFonts w:ascii="Times New Roman" w:hAnsi="Times New Roman"/>
                </w:rPr>
                <w:t>0.43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96" w:author="Huawei" w:date="2018-08-10T19:02:00Z">
              <w:r w:rsidRPr="001A0E33">
                <w:rPr>
                  <w:color w:val="000000"/>
                  <w:kern w:val="24"/>
                  <w:sz w:val="16"/>
                  <w:szCs w:val="18"/>
                </w:rPr>
                <w:delText>1.71</w:delText>
              </w:r>
            </w:del>
            <w:ins w:id="97" w:author="Huawei" w:date="2018-08-10T19:02:00Z">
              <w:r w:rsidRPr="001A0E33">
                <w:rPr>
                  <w:rFonts w:ascii="Times New Roman" w:hAnsi="Times New Roman"/>
                </w:rPr>
                <w:t>0.64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98" w:author="Huawei" w:date="2018-08-10T19:02:00Z">
              <w:r w:rsidRPr="001A0E33">
                <w:rPr>
                  <w:color w:val="000000"/>
                  <w:kern w:val="24"/>
                  <w:sz w:val="16"/>
                  <w:szCs w:val="18"/>
                </w:rPr>
                <w:delText>1.81</w:delText>
              </w:r>
            </w:del>
            <w:ins w:id="99" w:author="Huawei" w:date="2018-08-10T19:02:00Z">
              <w:r w:rsidRPr="001A0E33">
                <w:rPr>
                  <w:rFonts w:ascii="Times New Roman" w:hAnsi="Times New Roman"/>
                </w:rPr>
                <w:t>0.91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100" w:author="Huawei" w:date="2018-08-10T19:02:00Z">
              <w:r w:rsidRPr="001A0E33">
                <w:rPr>
                  <w:color w:val="000000"/>
                  <w:kern w:val="24"/>
                  <w:sz w:val="16"/>
                  <w:szCs w:val="18"/>
                </w:rPr>
                <w:delText>1.18</w:delText>
              </w:r>
            </w:del>
            <w:ins w:id="101" w:author="Huawei" w:date="2018-08-10T19:02:00Z">
              <w:r w:rsidRPr="001A0E33">
                <w:rPr>
                  <w:rFonts w:ascii="Times New Roman" w:hAnsi="Times New Roman"/>
                </w:rPr>
                <w:t>0.54</w:t>
              </w:r>
            </w:ins>
          </w:p>
        </w:tc>
      </w:tr>
      <w:tr w:rsidR="00C732D7" w:rsidRPr="001A0E33" w:rsidTr="008D0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rPr>
            </w:pPr>
            <w:r w:rsidRPr="001A0E33">
              <w:rPr>
                <w:rFonts w:ascii="Symbol" w:hAnsi="Symbol"/>
                <w:i/>
                <w:sz w:val="16"/>
                <w:szCs w:val="18"/>
              </w:rPr>
              <w:t></w:t>
            </w:r>
            <w:r w:rsidRPr="001A0E33">
              <w:rPr>
                <w:sz w:val="16"/>
                <w:szCs w:val="18"/>
                <w:vertAlign w:val="subscript"/>
              </w:rPr>
              <w:t>lgASA</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02" w:author="Huawei" w:date="2018-08-10T19:02:00Z">
              <w:r w:rsidRPr="001A0E33">
                <w:rPr>
                  <w:color w:val="000000"/>
                  <w:kern w:val="24"/>
                  <w:sz w:val="16"/>
                  <w:szCs w:val="18"/>
                </w:rPr>
                <w:delText>2.07</w:delText>
              </w:r>
            </w:del>
            <w:ins w:id="103" w:author="Huawei" w:date="2018-08-10T19:02:00Z">
              <w:r w:rsidRPr="001A0E33">
                <w:rPr>
                  <w:rFonts w:ascii="Times New Roman" w:hAnsi="Times New Roman"/>
                </w:rPr>
                <w:t>0.74</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04" w:author="Huawei" w:date="2018-08-10T19:02:00Z">
              <w:r w:rsidRPr="001A0E33">
                <w:rPr>
                  <w:color w:val="000000"/>
                  <w:kern w:val="24"/>
                  <w:sz w:val="16"/>
                  <w:szCs w:val="18"/>
                </w:rPr>
                <w:delText>3.74</w:delText>
              </w:r>
            </w:del>
            <w:ins w:id="105" w:author="Huawei" w:date="2018-08-10T19:02:00Z">
              <w:r w:rsidRPr="001A0E33">
                <w:rPr>
                  <w:rFonts w:ascii="Times New Roman" w:hAnsi="Times New Roman"/>
                </w:rPr>
                <w:t>0.9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06" w:author="Huawei" w:date="2018-08-10T19:02:00Z">
              <w:r w:rsidRPr="001A0E33">
                <w:rPr>
                  <w:color w:val="000000"/>
                  <w:kern w:val="24"/>
                  <w:sz w:val="16"/>
                  <w:szCs w:val="18"/>
                </w:rPr>
                <w:delText>4.52</w:delText>
              </w:r>
            </w:del>
            <w:ins w:id="107" w:author="Huawei" w:date="2018-08-10T19:02:00Z">
              <w:r w:rsidRPr="001A0E33">
                <w:rPr>
                  <w:rFonts w:ascii="Times New Roman" w:hAnsi="Times New Roman"/>
                </w:rPr>
                <w:t>1.3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08" w:author="Huawei" w:date="2018-08-10T19:02:00Z">
              <w:r w:rsidRPr="001A0E33">
                <w:rPr>
                  <w:color w:val="000000"/>
                  <w:kern w:val="24"/>
                  <w:sz w:val="16"/>
                  <w:szCs w:val="18"/>
                </w:rPr>
                <w:delText>5.07</w:delText>
              </w:r>
            </w:del>
            <w:ins w:id="109" w:author="Huawei" w:date="2018-08-10T19:02:00Z">
              <w:r w:rsidRPr="001A0E33">
                <w:rPr>
                  <w:rFonts w:ascii="Times New Roman" w:hAnsi="Times New Roman"/>
                </w:rPr>
                <w:t>1.69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moveToRangeStart w:id="110" w:author="Huawei" w:date="2018-08-10T19:02:00Z" w:name="move521691083"/>
            <w:moveTo w:id="111" w:author="Huawei" w:date="2018-08-10T19:02:00Z">
              <w:r w:rsidRPr="00630113">
                <w:rPr>
                  <w:rFonts w:ascii="Times New Roman" w:hAnsi="Times New Roman"/>
                </w:rPr>
                <w:t>2.04</w:t>
              </w:r>
            </w:moveTo>
            <w:moveToRangeEnd w:id="110"/>
            <w:del w:id="112" w:author="Huawei" w:date="2018-08-10T19:02:00Z">
              <w:r w:rsidRPr="001A0E33">
                <w:rPr>
                  <w:color w:val="000000"/>
                  <w:kern w:val="24"/>
                  <w:sz w:val="16"/>
                  <w:szCs w:val="18"/>
                </w:rPr>
                <w:delText>4.52</w:delText>
              </w:r>
            </w:del>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13" w:author="Huawei" w:date="2018-08-10T19:02:00Z">
              <w:r w:rsidRPr="001A0E33">
                <w:rPr>
                  <w:color w:val="000000"/>
                  <w:kern w:val="24"/>
                  <w:sz w:val="16"/>
                  <w:szCs w:val="18"/>
                </w:rPr>
                <w:delText>4.55</w:delText>
              </w:r>
            </w:del>
            <w:ins w:id="114" w:author="Huawei" w:date="2018-08-10T19:02:00Z">
              <w:r w:rsidRPr="001A0E33">
                <w:rPr>
                  <w:rFonts w:ascii="Times New Roman" w:hAnsi="Times New Roman"/>
                </w:rPr>
                <w:t>2.54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15" w:author="Huawei" w:date="2018-08-10T19:02:00Z">
              <w:r w:rsidRPr="001A0E33">
                <w:rPr>
                  <w:color w:val="000000"/>
                  <w:kern w:val="24"/>
                  <w:sz w:val="16"/>
                  <w:szCs w:val="18"/>
                </w:rPr>
                <w:delText>4.27</w:delText>
              </w:r>
            </w:del>
            <w:ins w:id="116" w:author="Huawei" w:date="2018-08-10T19:02:00Z">
              <w:r w:rsidRPr="001A0E33">
                <w:rPr>
                  <w:rFonts w:ascii="Times New Roman" w:hAnsi="Times New Roman"/>
                </w:rPr>
                <w:t>2.47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17" w:author="Huawei" w:date="2018-08-10T19:02:00Z">
              <w:r w:rsidRPr="001A0E33">
                <w:rPr>
                  <w:color w:val="000000"/>
                  <w:kern w:val="24"/>
                  <w:sz w:val="16"/>
                  <w:szCs w:val="18"/>
                </w:rPr>
                <w:delText>4.14</w:delText>
              </w:r>
            </w:del>
            <w:ins w:id="118" w:author="Huawei" w:date="2018-08-10T19:02:00Z">
              <w:r w:rsidRPr="001A0E33">
                <w:rPr>
                  <w:rFonts w:ascii="Times New Roman" w:hAnsi="Times New Roman"/>
                </w:rPr>
                <w:t>2.69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19" w:author="Huawei" w:date="2018-08-10T19:02:00Z">
              <w:r w:rsidRPr="001A0E33">
                <w:rPr>
                  <w:color w:val="000000"/>
                  <w:kern w:val="24"/>
                  <w:sz w:val="16"/>
                  <w:szCs w:val="18"/>
                </w:rPr>
                <w:delText>3.29</w:delText>
              </w:r>
            </w:del>
            <w:ins w:id="120" w:author="Huawei" w:date="2018-08-10T19:02:00Z">
              <w:r w:rsidRPr="001A0E33">
                <w:rPr>
                  <w:rFonts w:ascii="Times New Roman" w:hAnsi="Times New Roman"/>
                </w:rPr>
                <w:t>1.66</w:t>
              </w:r>
            </w:ins>
          </w:p>
        </w:tc>
      </w:tr>
      <w:tr w:rsidR="00C732D7" w:rsidRPr="001A0E33" w:rsidTr="008D013A">
        <w:trPr>
          <w:cantSplit/>
          <w:jc w:val="center"/>
        </w:trPr>
        <w:tc>
          <w:tcPr>
            <w:tcW w:w="855" w:type="pct"/>
            <w:vMerge w:val="restar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lang w:val="it-IT"/>
              </w:rPr>
            </w:pPr>
            <w:r w:rsidRPr="001A0E33">
              <w:rPr>
                <w:sz w:val="16"/>
                <w:szCs w:val="18"/>
                <w:lang w:val="it-IT"/>
              </w:rPr>
              <w:t>ZOA spread (ZSA)</w:t>
            </w:r>
          </w:p>
          <w:p w:rsidR="00C732D7" w:rsidRPr="001A0E33" w:rsidRDefault="00C732D7" w:rsidP="00B240F7">
            <w:pPr>
              <w:pStyle w:val="TAC"/>
              <w:rPr>
                <w:rFonts w:cs="Arial"/>
                <w:sz w:val="16"/>
                <w:szCs w:val="18"/>
                <w:lang w:val="it-IT"/>
              </w:rPr>
            </w:pPr>
            <w:r w:rsidRPr="001A0E33">
              <w:rPr>
                <w:sz w:val="16"/>
                <w:szCs w:val="18"/>
                <w:lang w:val="it-IT"/>
              </w:rPr>
              <w:t>lgZSA=log</w:t>
            </w:r>
            <w:r w:rsidRPr="001A0E33">
              <w:rPr>
                <w:sz w:val="16"/>
                <w:szCs w:val="18"/>
                <w:vertAlign w:val="subscript"/>
                <w:lang w:val="it-IT"/>
              </w:rPr>
              <w:t>10</w:t>
            </w:r>
            <w:r w:rsidRPr="001A0E33">
              <w:rPr>
                <w:sz w:val="16"/>
                <w:szCs w:val="18"/>
                <w:lang w:val="it-IT"/>
              </w:rPr>
              <w:t>(ZSA/1</w:t>
            </w:r>
            <w:r w:rsidRPr="001A0E33">
              <w:rPr>
                <w:sz w:val="16"/>
                <w:szCs w:val="18"/>
              </w:rPr>
              <w:sym w:font="Symbol" w:char="F0B0"/>
            </w:r>
            <w:r w:rsidRPr="001A0E33">
              <w:rPr>
                <w:sz w:val="16"/>
                <w:szCs w:val="18"/>
                <w:lang w:val="it-IT"/>
              </w:rPr>
              <w:t>)</w:t>
            </w: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sz w:val="16"/>
                <w:szCs w:val="18"/>
              </w:rPr>
            </w:pPr>
            <w:r w:rsidRPr="001A0E33">
              <w:rPr>
                <w:rFonts w:ascii="Symbol" w:hAnsi="Symbol"/>
                <w:i/>
                <w:sz w:val="16"/>
                <w:szCs w:val="18"/>
              </w:rPr>
              <w:t></w:t>
            </w:r>
            <w:r w:rsidRPr="001A0E33">
              <w:rPr>
                <w:sz w:val="16"/>
                <w:szCs w:val="18"/>
                <w:vertAlign w:val="subscript"/>
              </w:rPr>
              <w:t>lgZSA</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121" w:author="Huawei" w:date="2018-08-10T19:02:00Z">
              <w:r w:rsidRPr="001A0E33">
                <w:rPr>
                  <w:color w:val="000000"/>
                  <w:kern w:val="24"/>
                  <w:sz w:val="16"/>
                  <w:szCs w:val="18"/>
                </w:rPr>
                <w:delText>2.00</w:delText>
              </w:r>
            </w:del>
            <w:ins w:id="122" w:author="Huawei" w:date="2018-08-10T19:02:00Z">
              <w:r w:rsidRPr="001A0E33">
                <w:rPr>
                  <w:rFonts w:ascii="Times New Roman" w:hAnsi="Times New Roman"/>
                </w:rPr>
                <w:t>0.63</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123" w:author="Huawei" w:date="2018-08-10T19:02:00Z">
              <w:r w:rsidRPr="001A0E33">
                <w:rPr>
                  <w:rFonts w:ascii="Times New Roman" w:hAnsi="Times New Roman"/>
                </w:rPr>
                <w:t>-</w:t>
              </w:r>
            </w:ins>
            <w:r w:rsidRPr="00630113">
              <w:rPr>
                <w:rFonts w:ascii="Times New Roman" w:hAnsi="Times New Roman"/>
              </w:rPr>
              <w:t>0.</w:t>
            </w:r>
            <w:del w:id="124" w:author="Huawei" w:date="2018-08-10T19:02:00Z">
              <w:r w:rsidRPr="001A0E33">
                <w:rPr>
                  <w:color w:val="000000"/>
                  <w:kern w:val="24"/>
                  <w:sz w:val="16"/>
                  <w:szCs w:val="18"/>
                </w:rPr>
                <w:delText>18</w:delText>
              </w:r>
            </w:del>
            <w:ins w:id="125" w:author="Huawei" w:date="2018-08-10T19:02:00Z">
              <w:r w:rsidRPr="001A0E33">
                <w:rPr>
                  <w:rFonts w:ascii="Times New Roman" w:hAnsi="Times New Roman"/>
                </w:rPr>
                <w:t>15</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26" w:author="Huawei" w:date="2018-08-10T19:02:00Z">
              <w:r w:rsidRPr="001A0E33">
                <w:rPr>
                  <w:color w:val="000000"/>
                  <w:kern w:val="24"/>
                  <w:sz w:val="16"/>
                  <w:szCs w:val="18"/>
                </w:rPr>
                <w:delText>1.03</w:delText>
              </w:r>
            </w:del>
            <w:ins w:id="127" w:author="Huawei" w:date="2018-08-10T19:02:00Z">
              <w:r w:rsidRPr="001A0E33">
                <w:rPr>
                  <w:rFonts w:ascii="Times New Roman" w:hAnsi="Times New Roman"/>
                </w:rPr>
                <w:t>0.54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28" w:author="Huawei" w:date="2018-08-10T19:02:00Z">
              <w:r w:rsidRPr="001A0E33">
                <w:rPr>
                  <w:color w:val="000000"/>
                  <w:kern w:val="24"/>
                  <w:sz w:val="16"/>
                  <w:szCs w:val="18"/>
                </w:rPr>
                <w:delText>1.41</w:delText>
              </w:r>
            </w:del>
            <w:ins w:id="129" w:author="Huawei" w:date="2018-08-10T19:02:00Z">
              <w:r w:rsidRPr="001A0E33">
                <w:rPr>
                  <w:rFonts w:ascii="Times New Roman" w:hAnsi="Times New Roman"/>
                </w:rPr>
                <w:t>0.35</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30" w:author="Huawei" w:date="2018-08-10T19:02:00Z">
              <w:r w:rsidRPr="001A0E33">
                <w:rPr>
                  <w:color w:val="000000"/>
                  <w:kern w:val="24"/>
                  <w:sz w:val="16"/>
                  <w:szCs w:val="18"/>
                </w:rPr>
                <w:delText>1.54</w:delText>
              </w:r>
            </w:del>
            <w:ins w:id="131" w:author="Huawei" w:date="2018-08-10T19:02:00Z">
              <w:r w:rsidRPr="001A0E33">
                <w:rPr>
                  <w:rFonts w:ascii="Times New Roman" w:hAnsi="Times New Roman"/>
                </w:rPr>
                <w:t>0.27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32" w:author="Huawei" w:date="2018-08-10T19:02:00Z">
              <w:r w:rsidRPr="001A0E33">
                <w:rPr>
                  <w:color w:val="000000"/>
                  <w:kern w:val="24"/>
                  <w:sz w:val="16"/>
                  <w:szCs w:val="18"/>
                </w:rPr>
                <w:delText>1.66</w:delText>
              </w:r>
            </w:del>
            <w:ins w:id="133" w:author="Huawei" w:date="2018-08-10T19:02:00Z">
              <w:r w:rsidRPr="001A0E33">
                <w:rPr>
                  <w:rFonts w:ascii="Times New Roman" w:hAnsi="Times New Roman"/>
                </w:rPr>
                <w:t>0.26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34" w:author="Huawei" w:date="2018-08-10T19:02:00Z">
              <w:r w:rsidRPr="001A0E33">
                <w:rPr>
                  <w:color w:val="000000"/>
                  <w:kern w:val="24"/>
                  <w:sz w:val="16"/>
                  <w:szCs w:val="18"/>
                </w:rPr>
                <w:delText>1.77</w:delText>
              </w:r>
            </w:del>
            <w:ins w:id="135" w:author="Huawei" w:date="2018-08-10T19:02:00Z">
              <w:r w:rsidRPr="001A0E33">
                <w:rPr>
                  <w:rFonts w:ascii="Times New Roman" w:hAnsi="Times New Roman"/>
                </w:rPr>
                <w:t>-0.12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36" w:author="Huawei" w:date="2018-08-10T19:02:00Z">
              <w:r w:rsidRPr="001A0E33">
                <w:rPr>
                  <w:color w:val="000000"/>
                  <w:kern w:val="24"/>
                  <w:sz w:val="16"/>
                  <w:szCs w:val="18"/>
                </w:rPr>
                <w:delText>1.84</w:delText>
              </w:r>
            </w:del>
            <w:ins w:id="137" w:author="Huawei" w:date="2018-08-10T19:02:00Z">
              <w:r w:rsidRPr="001A0E33">
                <w:rPr>
                  <w:rFonts w:ascii="Times New Roman" w:hAnsi="Times New Roman"/>
                </w:rPr>
                <w:t>-0.21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38" w:author="Huawei" w:date="2018-08-10T19:02:00Z">
              <w:r w:rsidRPr="001A0E33">
                <w:rPr>
                  <w:color w:val="000000"/>
                  <w:kern w:val="24"/>
                  <w:sz w:val="16"/>
                  <w:szCs w:val="18"/>
                </w:rPr>
                <w:delText>1.90</w:delText>
              </w:r>
            </w:del>
            <w:ins w:id="139" w:author="Huawei" w:date="2018-08-10T19:02:00Z">
              <w:r w:rsidRPr="001A0E33">
                <w:rPr>
                  <w:rFonts w:ascii="Times New Roman" w:hAnsi="Times New Roman"/>
                </w:rPr>
                <w:t>-0.07</w:t>
              </w:r>
            </w:ins>
          </w:p>
        </w:tc>
      </w:tr>
      <w:tr w:rsidR="00C732D7" w:rsidRPr="001A0E33" w:rsidTr="008D0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rPr>
            </w:pPr>
            <w:r w:rsidRPr="001A0E33">
              <w:rPr>
                <w:rFonts w:ascii="Symbol" w:hAnsi="Symbol"/>
                <w:i/>
                <w:sz w:val="16"/>
                <w:szCs w:val="18"/>
              </w:rPr>
              <w:t></w:t>
            </w:r>
            <w:r w:rsidRPr="001A0E33">
              <w:rPr>
                <w:sz w:val="16"/>
                <w:szCs w:val="18"/>
                <w:vertAlign w:val="subscript"/>
              </w:rPr>
              <w:t>lgZSA</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140" w:author="Huawei" w:date="2018-08-10T19:02:00Z">
              <w:r w:rsidRPr="001A0E33">
                <w:rPr>
                  <w:rFonts w:ascii="Times New Roman" w:hAnsi="Times New Roman"/>
                </w:rPr>
                <w:t>2.6</w:t>
              </w:r>
            </w:ins>
            <w:moveFromRangeStart w:id="141" w:author="Huawei" w:date="2018-08-10T19:02:00Z" w:name="move521691084"/>
            <w:moveFrom w:id="142" w:author="Huawei" w:date="2018-08-10T19:02:00Z">
              <w:r w:rsidRPr="00630113">
                <w:rPr>
                  <w:rFonts w:ascii="Times New Roman" w:hAnsi="Times New Roman"/>
                </w:rPr>
                <w:t>1.62</w:t>
              </w:r>
            </w:moveFrom>
            <w:moveFromRangeEnd w:id="141"/>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43" w:author="Huawei" w:date="2018-08-10T19:02:00Z">
              <w:r w:rsidRPr="001A0E33">
                <w:rPr>
                  <w:color w:val="000000"/>
                  <w:kern w:val="24"/>
                  <w:sz w:val="16"/>
                  <w:szCs w:val="18"/>
                </w:rPr>
                <w:delText>1.21</w:delText>
              </w:r>
            </w:del>
            <w:ins w:id="144" w:author="Huawei" w:date="2018-08-10T19:02:00Z">
              <w:r w:rsidRPr="001A0E33">
                <w:rPr>
                  <w:rFonts w:ascii="Times New Roman" w:hAnsi="Times New Roman"/>
                </w:rPr>
                <w:t>3.31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45" w:author="Huawei" w:date="2018-08-10T19:02:00Z">
              <w:r w:rsidRPr="001A0E33">
                <w:rPr>
                  <w:color w:val="000000"/>
                  <w:kern w:val="24"/>
                  <w:sz w:val="16"/>
                  <w:szCs w:val="18"/>
                </w:rPr>
                <w:delText>0.77</w:delText>
              </w:r>
            </w:del>
            <w:ins w:id="146" w:author="Huawei" w:date="2018-08-10T19:02:00Z">
              <w:r w:rsidRPr="001A0E33">
                <w:rPr>
                  <w:rFonts w:ascii="Times New Roman" w:hAnsi="Times New Roman"/>
                </w:rPr>
                <w:t>1.1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47" w:author="Huawei" w:date="2018-08-10T19:02:00Z">
              <w:r w:rsidRPr="001A0E33">
                <w:rPr>
                  <w:color w:val="000000"/>
                  <w:kern w:val="24"/>
                  <w:sz w:val="16"/>
                  <w:szCs w:val="18"/>
                </w:rPr>
                <w:delText>0.45</w:delText>
              </w:r>
            </w:del>
            <w:ins w:id="148" w:author="Huawei" w:date="2018-08-10T19:02:00Z">
              <w:r w:rsidRPr="001A0E33">
                <w:rPr>
                  <w:rFonts w:ascii="Times New Roman" w:hAnsi="Times New Roman"/>
                </w:rPr>
                <w:t>1.59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moveToRangeStart w:id="149" w:author="Huawei" w:date="2018-08-10T19:02:00Z" w:name="move521691084"/>
            <w:moveTo w:id="150" w:author="Huawei" w:date="2018-08-10T19:02:00Z">
              <w:r w:rsidRPr="00630113">
                <w:rPr>
                  <w:rFonts w:ascii="Times New Roman" w:hAnsi="Times New Roman"/>
                </w:rPr>
                <w:t>1.62</w:t>
              </w:r>
            </w:moveTo>
            <w:moveToRangeEnd w:id="149"/>
            <w:del w:id="151" w:author="Huawei" w:date="2018-08-10T19:02:00Z">
              <w:r w:rsidRPr="001A0E33">
                <w:rPr>
                  <w:color w:val="000000"/>
                  <w:kern w:val="24"/>
                  <w:sz w:val="16"/>
                  <w:szCs w:val="18"/>
                </w:rPr>
                <w:delText>0.43</w:delText>
              </w:r>
            </w:del>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152" w:author="Huawei" w:date="2018-08-10T19:02:00Z">
              <w:r w:rsidRPr="001A0E33">
                <w:rPr>
                  <w:color w:val="000000"/>
                  <w:kern w:val="24"/>
                  <w:sz w:val="16"/>
                  <w:szCs w:val="18"/>
                </w:rPr>
                <w:delText>38</w:delText>
              </w:r>
            </w:del>
            <w:ins w:id="153" w:author="Huawei" w:date="2018-08-10T19:02:00Z">
              <w:r w:rsidRPr="001A0E33">
                <w:rPr>
                  <w:rFonts w:ascii="Times New Roman" w:hAnsi="Times New Roman"/>
                </w:rPr>
                <w:t>97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54" w:author="Huawei" w:date="2018-08-10T19:02:00Z">
              <w:r w:rsidRPr="001A0E33">
                <w:rPr>
                  <w:color w:val="000000"/>
                  <w:kern w:val="24"/>
                  <w:sz w:val="16"/>
                  <w:szCs w:val="18"/>
                </w:rPr>
                <w:delText>0.28</w:delText>
              </w:r>
            </w:del>
            <w:ins w:id="155" w:author="Huawei" w:date="2018-08-10T19:02:00Z">
              <w:r w:rsidRPr="001A0E33">
                <w:rPr>
                  <w:rFonts w:ascii="Times New Roman" w:hAnsi="Times New Roman"/>
                </w:rPr>
                <w:t>1.99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56" w:author="Huawei" w:date="2018-08-10T19:02:00Z">
              <w:r w:rsidRPr="001A0E33">
                <w:rPr>
                  <w:color w:val="000000"/>
                  <w:kern w:val="24"/>
                  <w:sz w:val="16"/>
                  <w:szCs w:val="18"/>
                </w:rPr>
                <w:delText>0.23</w:delText>
              </w:r>
            </w:del>
            <w:ins w:id="157" w:author="Huawei" w:date="2018-08-10T19:02:00Z">
              <w:r w:rsidRPr="001A0E33">
                <w:rPr>
                  <w:rFonts w:ascii="Times New Roman" w:hAnsi="Times New Roman"/>
                </w:rPr>
                <w:t>1.82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58" w:author="Huawei" w:date="2018-08-10T19:02:00Z">
              <w:r w:rsidRPr="001A0E33">
                <w:rPr>
                  <w:color w:val="000000"/>
                  <w:kern w:val="24"/>
                  <w:sz w:val="16"/>
                  <w:szCs w:val="18"/>
                </w:rPr>
                <w:delText>0.12</w:delText>
              </w:r>
            </w:del>
            <w:ins w:id="159" w:author="Huawei" w:date="2018-08-10T19:02:00Z">
              <w:r w:rsidRPr="001A0E33">
                <w:rPr>
                  <w:rFonts w:ascii="Times New Roman" w:hAnsi="Times New Roman"/>
                </w:rPr>
                <w:t>1.43</w:t>
              </w:r>
            </w:ins>
          </w:p>
        </w:tc>
      </w:tr>
      <w:tr w:rsidR="00C732D7" w:rsidRPr="001A0E33" w:rsidTr="008D013A">
        <w:trPr>
          <w:cantSplit/>
          <w:jc w:val="center"/>
        </w:trPr>
        <w:tc>
          <w:tcPr>
            <w:tcW w:w="855" w:type="pct"/>
            <w:vMerge w:val="restar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kern w:val="2"/>
                <w:sz w:val="16"/>
                <w:szCs w:val="18"/>
              </w:rPr>
            </w:pPr>
            <w:r w:rsidRPr="001A0E33">
              <w:rPr>
                <w:sz w:val="16"/>
                <w:szCs w:val="18"/>
              </w:rPr>
              <w:t>ZOD spread (ZSD)</w:t>
            </w:r>
          </w:p>
          <w:p w:rsidR="00C732D7" w:rsidRPr="001A0E33" w:rsidRDefault="00C732D7" w:rsidP="00B240F7">
            <w:pPr>
              <w:pStyle w:val="TAC"/>
              <w:rPr>
                <w:rFonts w:cs="Arial"/>
                <w:sz w:val="16"/>
                <w:szCs w:val="18"/>
              </w:rPr>
            </w:pPr>
            <w:r w:rsidRPr="001A0E33">
              <w:rPr>
                <w:sz w:val="16"/>
                <w:szCs w:val="18"/>
              </w:rPr>
              <w:t>lgZSA=log</w:t>
            </w:r>
            <w:r w:rsidRPr="001A0E33">
              <w:rPr>
                <w:sz w:val="16"/>
                <w:szCs w:val="18"/>
                <w:vertAlign w:val="subscript"/>
              </w:rPr>
              <w:t>10</w:t>
            </w:r>
            <w:r w:rsidRPr="001A0E33">
              <w:rPr>
                <w:sz w:val="16"/>
                <w:szCs w:val="18"/>
              </w:rPr>
              <w:t>(ZSD/1</w:t>
            </w:r>
            <w:r w:rsidRPr="001A0E33">
              <w:rPr>
                <w:sz w:val="16"/>
                <w:szCs w:val="18"/>
              </w:rPr>
              <w:sym w:font="Symbol" w:char="F0B0"/>
            </w:r>
            <w:r w:rsidRPr="001A0E33">
              <w:rPr>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rFonts w:ascii="Symbol" w:hAnsi="Symbol"/>
                <w:i/>
                <w:sz w:val="16"/>
                <w:szCs w:val="18"/>
              </w:rPr>
            </w:pPr>
            <w:r w:rsidRPr="001A0E33">
              <w:rPr>
                <w:rFonts w:ascii="Symbol" w:hAnsi="Symbol"/>
                <w:i/>
                <w:sz w:val="16"/>
                <w:szCs w:val="18"/>
              </w:rPr>
              <w:t></w:t>
            </w:r>
            <w:r w:rsidRPr="001A0E33">
              <w:rPr>
                <w:sz w:val="16"/>
                <w:szCs w:val="18"/>
                <w:vertAlign w:val="subscript"/>
              </w:rPr>
              <w:t>lgZSD</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160" w:author="Huawei" w:date="2018-08-10T19:02:00Z">
              <w:r w:rsidRPr="001A0E33">
                <w:rPr>
                  <w:color w:val="000000"/>
                  <w:kern w:val="24"/>
                  <w:sz w:val="16"/>
                  <w:szCs w:val="18"/>
                </w:rPr>
                <w:delText>3.32</w:delText>
              </w:r>
            </w:del>
            <w:ins w:id="161" w:author="Huawei" w:date="2018-08-10T19:02:00Z">
              <w:r w:rsidRPr="001A0E33">
                <w:rPr>
                  <w:rFonts w:ascii="Times New Roman" w:hAnsi="Times New Roman"/>
                </w:rPr>
                <w:t>2.54</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w:t>
            </w:r>
            <w:del w:id="162" w:author="Huawei" w:date="2018-08-10T19:02:00Z">
              <w:r w:rsidRPr="001A0E33">
                <w:rPr>
                  <w:color w:val="000000"/>
                  <w:kern w:val="24"/>
                  <w:sz w:val="16"/>
                  <w:szCs w:val="18"/>
                </w:rPr>
                <w:delText>77</w:delText>
              </w:r>
            </w:del>
            <w:ins w:id="163" w:author="Huawei" w:date="2018-08-10T19:02:00Z">
              <w:r w:rsidRPr="001A0E33">
                <w:rPr>
                  <w:rFonts w:ascii="Times New Roman" w:hAnsi="Times New Roman"/>
                </w:rPr>
                <w:t>67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w:t>
            </w:r>
            <w:del w:id="164" w:author="Huawei" w:date="2018-08-10T19:02:00Z">
              <w:r w:rsidRPr="001A0E33">
                <w:rPr>
                  <w:color w:val="000000"/>
                  <w:kern w:val="24"/>
                  <w:sz w:val="16"/>
                  <w:szCs w:val="18"/>
                </w:rPr>
                <w:delText>48</w:delText>
              </w:r>
            </w:del>
            <w:ins w:id="165" w:author="Huawei" w:date="2018-08-10T19:02:00Z">
              <w:r w:rsidRPr="001A0E33">
                <w:rPr>
                  <w:rFonts w:ascii="Times New Roman" w:hAnsi="Times New Roman"/>
                </w:rPr>
                <w:t>03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w:t>
            </w:r>
            <w:del w:id="166" w:author="Huawei" w:date="2018-08-10T19:02:00Z">
              <w:r w:rsidRPr="001A0E33">
                <w:rPr>
                  <w:color w:val="000000"/>
                  <w:kern w:val="24"/>
                  <w:sz w:val="16"/>
                  <w:szCs w:val="18"/>
                </w:rPr>
                <w:delText>45</w:delText>
              </w:r>
            </w:del>
            <w:ins w:id="167" w:author="Huawei" w:date="2018-08-10T19:02:00Z">
              <w:r w:rsidRPr="001A0E33">
                <w:rPr>
                  <w:rFonts w:ascii="Times New Roman" w:hAnsi="Times New Roman"/>
                </w:rPr>
                <w:t>28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w:t>
            </w:r>
            <w:del w:id="168" w:author="Huawei" w:date="2018-08-10T19:02:00Z">
              <w:r w:rsidRPr="001A0E33">
                <w:rPr>
                  <w:color w:val="000000"/>
                  <w:kern w:val="24"/>
                  <w:sz w:val="16"/>
                  <w:szCs w:val="18"/>
                </w:rPr>
                <w:delText>45</w:delText>
              </w:r>
            </w:del>
            <w:ins w:id="169" w:author="Huawei" w:date="2018-08-10T19:02:00Z">
              <w:r w:rsidRPr="001A0E33">
                <w:rPr>
                  <w:rFonts w:ascii="Times New Roman" w:hAnsi="Times New Roman"/>
                </w:rPr>
                <w:t>48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w:t>
            </w:r>
            <w:del w:id="170" w:author="Huawei" w:date="2018-08-10T19:02:00Z">
              <w:r w:rsidRPr="001A0E33">
                <w:rPr>
                  <w:color w:val="000000"/>
                  <w:kern w:val="24"/>
                  <w:sz w:val="16"/>
                  <w:szCs w:val="18"/>
                </w:rPr>
                <w:delText>53</w:delText>
              </w:r>
            </w:del>
            <w:ins w:id="171" w:author="Huawei" w:date="2018-08-10T19:02:00Z">
              <w:r w:rsidRPr="001A0E33">
                <w:rPr>
                  <w:rFonts w:ascii="Times New Roman" w:hAnsi="Times New Roman"/>
                </w:rPr>
                <w:t>56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w:t>
            </w:r>
            <w:del w:id="172" w:author="Huawei" w:date="2018-08-10T19:02:00Z">
              <w:r w:rsidRPr="001A0E33">
                <w:rPr>
                  <w:color w:val="000000"/>
                  <w:kern w:val="24"/>
                  <w:sz w:val="16"/>
                  <w:szCs w:val="18"/>
                </w:rPr>
                <w:delText>67</w:delText>
              </w:r>
            </w:del>
            <w:ins w:id="173" w:author="Huawei" w:date="2018-08-10T19:02:00Z">
              <w:r w:rsidRPr="001A0E33">
                <w:rPr>
                  <w:rFonts w:ascii="Times New Roman" w:hAnsi="Times New Roman"/>
                </w:rPr>
                <w:t>96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w:t>
            </w:r>
            <w:del w:id="174" w:author="Huawei" w:date="2018-08-10T19:02:00Z">
              <w:r w:rsidRPr="001A0E33">
                <w:rPr>
                  <w:color w:val="000000"/>
                  <w:kern w:val="24"/>
                  <w:sz w:val="16"/>
                  <w:szCs w:val="18"/>
                </w:rPr>
                <w:delText>2.93</w:delText>
              </w:r>
            </w:del>
            <w:ins w:id="175" w:author="Huawei" w:date="2018-08-10T19:02:00Z">
              <w:r w:rsidRPr="001A0E33">
                <w:rPr>
                  <w:rFonts w:ascii="Times New Roman" w:hAnsi="Times New Roman"/>
                </w:rPr>
                <w:t>3.08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-3</w:t>
            </w:r>
            <w:del w:id="176" w:author="Huawei" w:date="2018-08-10T19:02:00Z">
              <w:r w:rsidRPr="001A0E33">
                <w:rPr>
                  <w:color w:val="000000"/>
                  <w:kern w:val="24"/>
                  <w:sz w:val="16"/>
                  <w:szCs w:val="18"/>
                </w:rPr>
                <w:delText>.51</w:delText>
              </w:r>
            </w:del>
          </w:p>
        </w:tc>
      </w:tr>
      <w:tr w:rsidR="00C732D7" w:rsidRPr="001A0E33" w:rsidTr="008D01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rsidR="00C732D7" w:rsidRPr="001A0E33" w:rsidRDefault="00C732D7" w:rsidP="00B240F7">
            <w:pPr>
              <w:pStyle w:val="TAC"/>
              <w:rPr>
                <w:rFonts w:ascii="Symbol" w:hAnsi="Symbol"/>
                <w:i/>
                <w:kern w:val="2"/>
                <w:sz w:val="16"/>
                <w:szCs w:val="18"/>
              </w:rPr>
            </w:pPr>
            <w:r w:rsidRPr="001A0E33">
              <w:rPr>
                <w:rFonts w:ascii="Symbol" w:hAnsi="Symbol"/>
                <w:i/>
                <w:sz w:val="16"/>
                <w:szCs w:val="18"/>
              </w:rPr>
              <w:t></w:t>
            </w:r>
            <w:r w:rsidRPr="001A0E33">
              <w:rPr>
                <w:sz w:val="16"/>
                <w:szCs w:val="18"/>
                <w:vertAlign w:val="subscript"/>
              </w:rPr>
              <w:t>lgZSD</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177" w:author="Huawei" w:date="2018-08-10T19:02:00Z">
              <w:r w:rsidRPr="001A0E33">
                <w:rPr>
                  <w:rFonts w:ascii="Times New Roman" w:hAnsi="Times New Roman"/>
                </w:rPr>
                <w:t>2.62</w:t>
              </w:r>
            </w:ins>
            <w:moveFromRangeStart w:id="178" w:author="Huawei" w:date="2018-08-10T19:02:00Z" w:name="move521691081"/>
            <w:moveFrom w:id="179" w:author="Huawei" w:date="2018-08-10T19:02:00Z">
              <w:r w:rsidRPr="00630113">
                <w:rPr>
                  <w:rFonts w:ascii="Times New Roman" w:hAnsi="Times New Roman"/>
                </w:rPr>
                <w:t>1.02</w:t>
              </w:r>
            </w:moveFrom>
            <w:moveFromRangeEnd w:id="178"/>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80" w:author="Huawei" w:date="2018-08-10T19:02:00Z">
              <w:r w:rsidRPr="001A0E33">
                <w:rPr>
                  <w:color w:val="000000"/>
                  <w:kern w:val="24"/>
                  <w:sz w:val="16"/>
                  <w:szCs w:val="18"/>
                </w:rPr>
                <w:delText>0.70</w:delText>
              </w:r>
            </w:del>
            <w:ins w:id="181" w:author="Huawei" w:date="2018-08-10T19:02:00Z">
              <w:r w:rsidRPr="001A0E33">
                <w:rPr>
                  <w:rFonts w:ascii="Times New Roman" w:hAnsi="Times New Roman"/>
                </w:rPr>
                <w:t>2.96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182" w:author="Huawei" w:date="2018-08-10T19:02:00Z">
              <w:r w:rsidRPr="001A0E33">
                <w:rPr>
                  <w:color w:val="000000"/>
                  <w:kern w:val="24"/>
                  <w:sz w:val="16"/>
                  <w:szCs w:val="18"/>
                </w:rPr>
                <w:delText>65</w:delText>
              </w:r>
            </w:del>
            <w:ins w:id="183" w:author="Huawei" w:date="2018-08-10T19:02:00Z">
              <w:r w:rsidRPr="001A0E33">
                <w:rPr>
                  <w:rFonts w:ascii="Times New Roman" w:hAnsi="Times New Roman"/>
                </w:rPr>
                <w:t>86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84" w:author="Huawei" w:date="2018-08-10T19:02:00Z">
              <w:r w:rsidRPr="001A0E33">
                <w:rPr>
                  <w:color w:val="000000"/>
                  <w:kern w:val="24"/>
                  <w:sz w:val="16"/>
                  <w:szCs w:val="18"/>
                </w:rPr>
                <w:delText>0.53</w:delText>
              </w:r>
            </w:del>
            <w:ins w:id="185" w:author="Huawei" w:date="2018-08-10T19:02:00Z">
              <w:r w:rsidRPr="001A0E33">
                <w:rPr>
                  <w:rFonts w:ascii="Times New Roman" w:hAnsi="Times New Roman"/>
                </w:rPr>
                <w:t>1.19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86" w:author="Huawei" w:date="2018-08-10T19:02:00Z">
              <w:r w:rsidRPr="001A0E33">
                <w:rPr>
                  <w:color w:val="000000"/>
                  <w:kern w:val="24"/>
                  <w:sz w:val="16"/>
                  <w:szCs w:val="18"/>
                </w:rPr>
                <w:delText>0.47</w:delText>
              </w:r>
            </w:del>
            <w:ins w:id="187" w:author="Huawei" w:date="2018-08-10T19:02:00Z">
              <w:r w:rsidRPr="001A0E33">
                <w:rPr>
                  <w:rFonts w:ascii="Times New Roman" w:hAnsi="Times New Roman"/>
                </w:rPr>
                <w:t>1.4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del w:id="188" w:author="Huawei" w:date="2018-08-10T19:02:00Z">
              <w:r w:rsidRPr="001A0E33">
                <w:rPr>
                  <w:color w:val="000000"/>
                  <w:kern w:val="24"/>
                  <w:sz w:val="16"/>
                  <w:szCs w:val="18"/>
                </w:rPr>
                <w:delText>36</w:delText>
              </w:r>
            </w:del>
            <w:ins w:id="189" w:author="Huawei" w:date="2018-08-10T19:02:00Z">
              <w:r w:rsidRPr="001A0E33">
                <w:rPr>
                  <w:rFonts w:ascii="Times New Roman" w:hAnsi="Times New Roman"/>
                </w:rPr>
                <w:t>85</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90" w:author="Huawei" w:date="2018-08-10T19:02:00Z">
              <w:r w:rsidRPr="001A0E33">
                <w:rPr>
                  <w:color w:val="000000"/>
                  <w:kern w:val="24"/>
                  <w:sz w:val="16"/>
                  <w:szCs w:val="18"/>
                </w:rPr>
                <w:delText>0.31</w:delText>
              </w:r>
            </w:del>
            <w:ins w:id="191" w:author="Huawei" w:date="2018-08-10T19:02:00Z">
              <w:r w:rsidRPr="001A0E33">
                <w:rPr>
                  <w:rFonts w:ascii="Times New Roman" w:hAnsi="Times New Roman"/>
                </w:rPr>
                <w:t>1.61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92" w:author="Huawei" w:date="2018-08-10T19:02:00Z">
              <w:r w:rsidRPr="001A0E33">
                <w:rPr>
                  <w:color w:val="000000"/>
                  <w:kern w:val="24"/>
                  <w:sz w:val="16"/>
                  <w:szCs w:val="18"/>
                </w:rPr>
                <w:delText>0.33</w:delText>
              </w:r>
            </w:del>
            <w:ins w:id="193" w:author="Huawei" w:date="2018-08-10T19:02:00Z">
              <w:r w:rsidRPr="001A0E33">
                <w:rPr>
                  <w:rFonts w:ascii="Times New Roman" w:hAnsi="Times New Roman"/>
                </w:rPr>
                <w:t>1.49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1.</w:t>
            </w:r>
            <w:del w:id="194" w:author="Huawei" w:date="2018-08-10T19:02:00Z">
              <w:r w:rsidRPr="001A0E33">
                <w:rPr>
                  <w:color w:val="000000"/>
                  <w:kern w:val="24"/>
                  <w:sz w:val="16"/>
                  <w:szCs w:val="18"/>
                </w:rPr>
                <w:delText>7</w:delText>
              </w:r>
            </w:del>
            <w:ins w:id="195" w:author="Huawei" w:date="2018-08-10T19:02:00Z">
              <w:r w:rsidRPr="001A0E33">
                <w:rPr>
                  <w:rFonts w:ascii="Times New Roman" w:hAnsi="Times New Roman"/>
                </w:rPr>
                <w:t>09</w:t>
              </w:r>
            </w:ins>
          </w:p>
        </w:tc>
      </w:tr>
      <w:tr w:rsidR="00C732D7" w:rsidRPr="001A0E33" w:rsidTr="00630113">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r w:rsidRPr="006D3C6D">
              <w:rPr>
                <w:rFonts w:ascii="Arial" w:eastAsia="Malgun Gothic" w:hAnsi="Arial" w:cs="Arial"/>
                <w:kern w:val="2"/>
                <w:sz w:val="16"/>
                <w:szCs w:val="18"/>
              </w:rPr>
              <w:t>Shadow fading (SF) [dB]</w:t>
            </w: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SF</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r>
      <w:tr w:rsidR="00C732D7" w:rsidRPr="001A0E33" w:rsidTr="008D013A">
        <w:trPr>
          <w:cantSplit/>
          <w:jc w:val="center"/>
        </w:trPr>
        <w:tc>
          <w:tcPr>
            <w:tcW w:w="0" w:type="auto"/>
            <w:vMerge w:val="restart"/>
            <w:tcBorders>
              <w:top w:val="single" w:sz="4" w:space="0" w:color="auto"/>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r w:rsidRPr="006D3C6D">
              <w:rPr>
                <w:rFonts w:ascii="Arial" w:eastAsia="Malgun Gothic" w:hAnsi="Arial" w:cs="Arial"/>
                <w:kern w:val="2"/>
                <w:sz w:val="16"/>
                <w:szCs w:val="18"/>
              </w:rPr>
              <w:t>K-factor (K) [dB]</w:t>
            </w: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96" w:author="Huawei" w:date="2018-08-10T19:02:00Z">
              <w:r w:rsidRPr="001A0E33">
                <w:rPr>
                  <w:rFonts w:hint="eastAsia"/>
                  <w:color w:val="000000"/>
                  <w:kern w:val="24"/>
                  <w:sz w:val="16"/>
                  <w:szCs w:val="18"/>
                </w:rPr>
                <w:delText>9</w:delText>
              </w:r>
            </w:del>
            <w:ins w:id="197" w:author="Huawei" w:date="2018-08-10T19:02:00Z">
              <w:r w:rsidRPr="001A0E33">
                <w:rPr>
                  <w:rFonts w:ascii="Times New Roman" w:hAnsi="Times New Roman"/>
                </w:rPr>
                <w:t>31.83</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198" w:author="Huawei" w:date="2018-08-10T19:02:00Z">
              <w:r w:rsidRPr="001A0E33">
                <w:rPr>
                  <w:rFonts w:hint="eastAsia"/>
                  <w:color w:val="000000"/>
                  <w:kern w:val="24"/>
                  <w:sz w:val="16"/>
                  <w:szCs w:val="18"/>
                </w:rPr>
                <w:delText>9</w:delText>
              </w:r>
            </w:del>
            <w:ins w:id="199" w:author="Huawei" w:date="2018-08-10T19:02:00Z">
              <w:r w:rsidRPr="001A0E33">
                <w:rPr>
                  <w:rFonts w:ascii="Times New Roman" w:hAnsi="Times New Roman"/>
                </w:rPr>
                <w:t>18.78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00" w:author="Huawei" w:date="2018-08-10T19:02:00Z">
              <w:r w:rsidRPr="001A0E33">
                <w:rPr>
                  <w:rFonts w:hint="eastAsia"/>
                  <w:color w:val="000000"/>
                  <w:kern w:val="24"/>
                  <w:sz w:val="16"/>
                  <w:szCs w:val="18"/>
                </w:rPr>
                <w:delText>9</w:delText>
              </w:r>
            </w:del>
            <w:ins w:id="201" w:author="Huawei" w:date="2018-08-10T19:02:00Z">
              <w:r w:rsidRPr="001A0E33">
                <w:rPr>
                  <w:rFonts w:ascii="Times New Roman" w:hAnsi="Times New Roman"/>
                </w:rPr>
                <w:t>10.49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02" w:author="Huawei" w:date="2018-08-10T19:02:00Z">
              <w:r w:rsidRPr="001A0E33">
                <w:rPr>
                  <w:rFonts w:hint="eastAsia"/>
                  <w:color w:val="000000"/>
                  <w:kern w:val="24"/>
                  <w:sz w:val="16"/>
                  <w:szCs w:val="18"/>
                </w:rPr>
                <w:delText>9</w:delText>
              </w:r>
            </w:del>
            <w:ins w:id="203" w:author="Huawei" w:date="2018-08-10T19:02:00Z">
              <w:r w:rsidRPr="001A0E33">
                <w:rPr>
                  <w:rFonts w:ascii="Times New Roman" w:hAnsi="Times New Roman"/>
                </w:rPr>
                <w:t>7.46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04" w:author="Huawei" w:date="2018-08-10T19:02:00Z">
              <w:r w:rsidRPr="001A0E33">
                <w:rPr>
                  <w:rFonts w:hint="eastAsia"/>
                  <w:color w:val="000000"/>
                  <w:kern w:val="24"/>
                  <w:sz w:val="16"/>
                  <w:szCs w:val="18"/>
                </w:rPr>
                <w:delText>9</w:delText>
              </w:r>
            </w:del>
            <w:ins w:id="205" w:author="Huawei" w:date="2018-08-10T19:02:00Z">
              <w:r w:rsidRPr="001A0E33">
                <w:rPr>
                  <w:rFonts w:ascii="Times New Roman" w:hAnsi="Times New Roman"/>
                </w:rPr>
                <w:t>6.52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06" w:author="Huawei" w:date="2018-08-10T19:02:00Z">
              <w:r w:rsidRPr="001A0E33">
                <w:rPr>
                  <w:rFonts w:hint="eastAsia"/>
                  <w:color w:val="000000"/>
                  <w:kern w:val="24"/>
                  <w:sz w:val="16"/>
                  <w:szCs w:val="18"/>
                </w:rPr>
                <w:delText>9</w:delText>
              </w:r>
            </w:del>
            <w:ins w:id="207" w:author="Huawei" w:date="2018-08-10T19:02:00Z">
              <w:r w:rsidRPr="001A0E33">
                <w:rPr>
                  <w:rFonts w:ascii="Times New Roman" w:hAnsi="Times New Roman"/>
                </w:rPr>
                <w:t>5.47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08" w:author="Huawei" w:date="2018-08-10T19:02:00Z">
              <w:r w:rsidRPr="001A0E33">
                <w:rPr>
                  <w:rFonts w:hint="eastAsia"/>
                  <w:color w:val="000000"/>
                  <w:kern w:val="24"/>
                  <w:sz w:val="16"/>
                  <w:szCs w:val="18"/>
                </w:rPr>
                <w:delText>9</w:delText>
              </w:r>
            </w:del>
            <w:ins w:id="209" w:author="Huawei" w:date="2018-08-10T19:02:00Z">
              <w:r w:rsidRPr="001A0E33">
                <w:rPr>
                  <w:rFonts w:ascii="Times New Roman" w:hAnsi="Times New Roman"/>
                </w:rPr>
                <w:t>4.54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10" w:author="Huawei" w:date="2018-08-10T19:02:00Z">
              <w:r w:rsidRPr="001A0E33">
                <w:rPr>
                  <w:rFonts w:hint="eastAsia"/>
                  <w:color w:val="000000"/>
                  <w:kern w:val="24"/>
                  <w:sz w:val="16"/>
                  <w:szCs w:val="18"/>
                </w:rPr>
                <w:delText>9</w:delText>
              </w:r>
            </w:del>
            <w:ins w:id="211" w:author="Huawei" w:date="2018-08-10T19:02:00Z">
              <w:r w:rsidRPr="001A0E33">
                <w:rPr>
                  <w:rFonts w:ascii="Times New Roman" w:hAnsi="Times New Roman"/>
                </w:rPr>
                <w:t>4.03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12" w:author="Huawei" w:date="2018-08-10T19:02:00Z">
              <w:r w:rsidRPr="001A0E33">
                <w:rPr>
                  <w:rFonts w:hint="eastAsia"/>
                  <w:color w:val="000000"/>
                  <w:kern w:val="24"/>
                  <w:sz w:val="16"/>
                  <w:szCs w:val="18"/>
                </w:rPr>
                <w:delText>9</w:delText>
              </w:r>
            </w:del>
            <w:ins w:id="213" w:author="Huawei" w:date="2018-08-10T19:02:00Z">
              <w:r w:rsidRPr="001A0E33">
                <w:rPr>
                  <w:rFonts w:ascii="Times New Roman" w:hAnsi="Times New Roman"/>
                </w:rPr>
                <w:t>3.68</w:t>
              </w:r>
            </w:ins>
          </w:p>
        </w:tc>
      </w:tr>
      <w:tr w:rsidR="00C732D7" w:rsidRPr="001A0E33" w:rsidTr="008D013A">
        <w:trPr>
          <w:cantSplit/>
          <w:jc w:val="center"/>
        </w:trPr>
        <w:tc>
          <w:tcPr>
            <w:tcW w:w="0" w:type="auto"/>
            <w:vMerge/>
            <w:tcBorders>
              <w:left w:val="single" w:sz="4" w:space="0" w:color="auto"/>
              <w:bottom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14" w:author="Huawei" w:date="2018-08-10T19:02:00Z">
              <w:r w:rsidRPr="001A0E33">
                <w:rPr>
                  <w:rFonts w:hint="eastAsia"/>
                  <w:color w:val="000000"/>
                  <w:kern w:val="24"/>
                  <w:sz w:val="16"/>
                  <w:szCs w:val="18"/>
                </w:rPr>
                <w:delText>3.5</w:delText>
              </w:r>
            </w:del>
            <w:ins w:id="215" w:author="Huawei" w:date="2018-08-10T19:02:00Z">
              <w:r w:rsidRPr="001A0E33">
                <w:rPr>
                  <w:rFonts w:ascii="Times New Roman" w:hAnsi="Times New Roman"/>
                </w:rPr>
                <w:t>13.84</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16" w:author="Huawei" w:date="2018-08-10T19:02:00Z">
              <w:r w:rsidRPr="001A0E33">
                <w:rPr>
                  <w:rFonts w:hint="eastAsia"/>
                  <w:color w:val="000000"/>
                  <w:kern w:val="24"/>
                  <w:sz w:val="16"/>
                  <w:szCs w:val="18"/>
                </w:rPr>
                <w:delText>3.5</w:delText>
              </w:r>
            </w:del>
            <w:ins w:id="217" w:author="Huawei" w:date="2018-08-10T19:02:00Z">
              <w:r w:rsidRPr="001A0E33">
                <w:rPr>
                  <w:rFonts w:ascii="Times New Roman" w:hAnsi="Times New Roman"/>
                </w:rPr>
                <w:t>13.78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18" w:author="Huawei" w:date="2018-08-10T19:02:00Z">
              <w:r w:rsidRPr="001A0E33">
                <w:rPr>
                  <w:rFonts w:hint="eastAsia"/>
                  <w:color w:val="000000"/>
                  <w:kern w:val="24"/>
                  <w:sz w:val="16"/>
                  <w:szCs w:val="18"/>
                </w:rPr>
                <w:delText>3.5</w:delText>
              </w:r>
            </w:del>
            <w:ins w:id="219" w:author="Huawei" w:date="2018-08-10T19:02:00Z">
              <w:r w:rsidRPr="001A0E33">
                <w:rPr>
                  <w:rFonts w:ascii="Times New Roman" w:hAnsi="Times New Roman"/>
                </w:rPr>
                <w:t>10.42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20" w:author="Huawei" w:date="2018-08-10T19:02:00Z">
              <w:r w:rsidRPr="001A0E33">
                <w:rPr>
                  <w:rFonts w:hint="eastAsia"/>
                  <w:color w:val="000000"/>
                  <w:kern w:val="24"/>
                  <w:sz w:val="16"/>
                  <w:szCs w:val="18"/>
                </w:rPr>
                <w:delText>3.5</w:delText>
              </w:r>
            </w:del>
            <w:ins w:id="221" w:author="Huawei" w:date="2018-08-10T19:02:00Z">
              <w:r w:rsidRPr="001A0E33">
                <w:rPr>
                  <w:rFonts w:ascii="Times New Roman" w:hAnsi="Times New Roman"/>
                </w:rPr>
                <w:t>8.01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22" w:author="Huawei" w:date="2018-08-10T19:02:00Z">
              <w:r w:rsidRPr="001A0E33">
                <w:rPr>
                  <w:rFonts w:hint="eastAsia"/>
                  <w:color w:val="000000"/>
                  <w:kern w:val="24"/>
                  <w:sz w:val="16"/>
                  <w:szCs w:val="18"/>
                </w:rPr>
                <w:delText>3.5</w:delText>
              </w:r>
            </w:del>
            <w:ins w:id="223" w:author="Huawei" w:date="2018-08-10T19:02:00Z">
              <w:r w:rsidRPr="001A0E33">
                <w:rPr>
                  <w:rFonts w:ascii="Times New Roman" w:hAnsi="Times New Roman"/>
                </w:rPr>
                <w:t>8.27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24" w:author="Huawei" w:date="2018-08-10T19:02:00Z">
              <w:r w:rsidRPr="001A0E33">
                <w:rPr>
                  <w:rFonts w:hint="eastAsia"/>
                  <w:color w:val="000000"/>
                  <w:kern w:val="24"/>
                  <w:sz w:val="16"/>
                  <w:szCs w:val="18"/>
                </w:rPr>
                <w:delText>3.5</w:delText>
              </w:r>
            </w:del>
            <w:ins w:id="225" w:author="Huawei" w:date="2018-08-10T19:02:00Z">
              <w:r w:rsidRPr="001A0E33">
                <w:rPr>
                  <w:rFonts w:ascii="Times New Roman" w:hAnsi="Times New Roman"/>
                </w:rPr>
                <w:t>7.26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26" w:author="Huawei" w:date="2018-08-10T19:02:00Z">
              <w:r w:rsidRPr="001A0E33">
                <w:rPr>
                  <w:rFonts w:hint="eastAsia"/>
                  <w:color w:val="000000"/>
                  <w:kern w:val="24"/>
                  <w:sz w:val="16"/>
                  <w:szCs w:val="18"/>
                </w:rPr>
                <w:delText>3.</w:delText>
              </w:r>
            </w:del>
            <w:r w:rsidRPr="00630113">
              <w:rPr>
                <w:rFonts w:ascii="Times New Roman" w:hAnsi="Times New Roman"/>
              </w:rPr>
              <w:t>5</w:t>
            </w:r>
            <w:ins w:id="227" w:author="Huawei" w:date="2018-08-10T19:02:00Z">
              <w:r w:rsidRPr="001A0E33">
                <w:rPr>
                  <w:rFonts w:ascii="Times New Roman" w:hAnsi="Times New Roman"/>
                </w:rPr>
                <w:t>.53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28" w:author="Huawei" w:date="2018-08-10T19:02:00Z">
              <w:r w:rsidRPr="001A0E33">
                <w:rPr>
                  <w:rFonts w:hint="eastAsia"/>
                  <w:color w:val="000000"/>
                  <w:kern w:val="24"/>
                  <w:sz w:val="16"/>
                  <w:szCs w:val="18"/>
                </w:rPr>
                <w:delText>3.5</w:delText>
              </w:r>
            </w:del>
            <w:ins w:id="229" w:author="Huawei" w:date="2018-08-10T19:02:00Z">
              <w:r w:rsidRPr="001A0E33">
                <w:rPr>
                  <w:rFonts w:ascii="Times New Roman" w:hAnsi="Times New Roman"/>
                </w:rPr>
                <w:t>4.49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3.</w:t>
            </w:r>
            <w:del w:id="230" w:author="Huawei" w:date="2018-08-10T19:02:00Z">
              <w:r w:rsidRPr="001A0E33">
                <w:rPr>
                  <w:rFonts w:hint="eastAsia"/>
                  <w:color w:val="000000"/>
                  <w:kern w:val="24"/>
                  <w:sz w:val="16"/>
                  <w:szCs w:val="18"/>
                </w:rPr>
                <w:delText>5</w:delText>
              </w:r>
            </w:del>
            <w:ins w:id="231" w:author="Huawei" w:date="2018-08-10T19:02:00Z">
              <w:r w:rsidRPr="001A0E33">
                <w:rPr>
                  <w:rFonts w:ascii="Times New Roman" w:hAnsi="Times New Roman"/>
                </w:rPr>
                <w:t>14</w:t>
              </w:r>
            </w:ins>
          </w:p>
        </w:tc>
      </w:tr>
      <w:tr w:rsidR="00C732D7"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r w:rsidRPr="006D3C6D">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DS</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DS</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SF</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SF</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i/>
                <w:sz w:val="16"/>
                <w:szCs w:val="18"/>
              </w:rPr>
              <w:t>SF</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ASD</w:t>
            </w:r>
            <w:r w:rsidRPr="001A0E33">
              <w:rPr>
                <w:sz w:val="16"/>
                <w:szCs w:val="18"/>
                <w:vertAlign w:val="subscript"/>
              </w:rPr>
              <w:t xml:space="preserve"> </w:t>
            </w:r>
            <w:r w:rsidRPr="001A0E33">
              <w:rPr>
                <w:sz w:val="16"/>
                <w:szCs w:val="18"/>
              </w:rPr>
              <w:t xml:space="preserve">vs </w:t>
            </w:r>
            <w:r w:rsidRPr="001A0E33">
              <w:rPr>
                <w:i/>
                <w:sz w:val="16"/>
                <w:szCs w:val="18"/>
              </w:rPr>
              <w:t>ASA</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rFonts w:ascii="Symbol" w:hAnsi="Symbol"/>
                <w:i/>
                <w:sz w:val="16"/>
                <w:szCs w:val="18"/>
              </w:rPr>
              <w:t></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rFonts w:ascii="Symbol" w:hAnsi="Symbol"/>
                <w:i/>
                <w:sz w:val="16"/>
                <w:szCs w:val="18"/>
              </w:rPr>
              <w:t></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rFonts w:ascii="Symbol" w:hAnsi="Symbol"/>
                <w:i/>
                <w:sz w:val="16"/>
                <w:szCs w:val="18"/>
              </w:rPr>
              <w:t></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rFonts w:ascii="Symbol" w:hAnsi="Symbol"/>
                <w:i/>
                <w:sz w:val="16"/>
                <w:szCs w:val="18"/>
              </w:rPr>
            </w:pPr>
            <w:r w:rsidRPr="001A0E33">
              <w:rPr>
                <w:i/>
                <w:sz w:val="16"/>
                <w:szCs w:val="18"/>
              </w:rPr>
              <w:t>SF</w:t>
            </w:r>
            <w:r w:rsidRPr="001A0E33">
              <w:rPr>
                <w:sz w:val="16"/>
                <w:szCs w:val="18"/>
              </w:rPr>
              <w:t xml:space="preserve"> vs </w:t>
            </w:r>
            <w:r w:rsidRPr="001A0E33">
              <w:rPr>
                <w:rFonts w:ascii="Symbol" w:hAnsi="Symbol"/>
                <w:i/>
                <w:sz w:val="16"/>
                <w:szCs w:val="18"/>
              </w:rPr>
              <w:t></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r w:rsidRPr="006D3C6D">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SF</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SF</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-0.8</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K</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K</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DS</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-0.2</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ZSA</w:t>
            </w:r>
            <w:r w:rsidRPr="001A0E33">
              <w:rPr>
                <w:sz w:val="16"/>
                <w:szCs w:val="18"/>
                <w:vertAlign w:val="subscript"/>
              </w:rPr>
              <w:t xml:space="preserve"> </w:t>
            </w:r>
            <w:r w:rsidRPr="001A0E33">
              <w:rPr>
                <w:sz w:val="16"/>
                <w:szCs w:val="18"/>
              </w:rPr>
              <w:t xml:space="preserve">vs </w:t>
            </w:r>
            <w:r w:rsidRPr="001A0E33">
              <w:rPr>
                <w:i/>
                <w:sz w:val="16"/>
                <w:szCs w:val="18"/>
              </w:rPr>
              <w:t>DS</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ASD</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0.5</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ASD</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ASA</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-0.3</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ASA</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0.4</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ZSA</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t>0</w:t>
            </w:r>
          </w:p>
        </w:tc>
      </w:tr>
      <w:tr w:rsidR="00C732D7" w:rsidRPr="001A0E33" w:rsidTr="00C732D7">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rPr>
              <w:t xml:space="preserve">Delay scaling parameter </w:t>
            </w:r>
            <w:r w:rsidRPr="001A0E33">
              <w:rPr>
                <w:i/>
                <w:sz w:val="16"/>
                <w:szCs w:val="18"/>
              </w:rPr>
              <w:t>r</w:t>
            </w:r>
            <w:r w:rsidRPr="001A0E33">
              <w:rPr>
                <w:i/>
                <w:sz w:val="16"/>
                <w:szCs w:val="18"/>
                <w:vertAlign w:val="subscript"/>
              </w:rPr>
              <w:sym w:font="Symbol" w:char="F074"/>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9F2401" w:rsidP="00B240F7">
            <w:pPr>
              <w:pStyle w:val="TAC"/>
              <w:rPr>
                <w:color w:val="000000"/>
                <w:kern w:val="24"/>
                <w:sz w:val="16"/>
                <w:szCs w:val="18"/>
                <w:lang w:eastAsia="zh-CN"/>
              </w:rPr>
            </w:pPr>
            <w:ins w:id="232" w:author="Huawei" w:date="2018-08-10T19:02:00Z">
              <w:r>
                <w:rPr>
                  <w:rFonts w:hint="eastAsia"/>
                  <w:color w:val="000000"/>
                  <w:kern w:val="24"/>
                  <w:sz w:val="16"/>
                  <w:szCs w:val="18"/>
                  <w:lang w:eastAsia="zh-CN"/>
                </w:rPr>
                <w:t>2.5</w:t>
              </w:r>
            </w:ins>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2.5</w:t>
            </w:r>
          </w:p>
        </w:tc>
      </w:tr>
      <w:tr w:rsidR="00C732D7" w:rsidRPr="001A0E33" w:rsidTr="00630113">
        <w:trPr>
          <w:cantSplit/>
          <w:jc w:val="center"/>
        </w:trPr>
        <w:tc>
          <w:tcPr>
            <w:tcW w:w="0" w:type="auto"/>
            <w:vMerge w:val="restart"/>
            <w:tcBorders>
              <w:left w:val="single" w:sz="4" w:space="0" w:color="auto"/>
              <w:right w:val="single" w:sz="4" w:space="0" w:color="auto"/>
            </w:tcBorders>
            <w:vAlign w:val="center"/>
          </w:tcPr>
          <w:p w:rsidR="00C732D7" w:rsidRPr="0080305F" w:rsidRDefault="00C732D7" w:rsidP="00B240F7">
            <w:pPr>
              <w:pStyle w:val="TAC"/>
              <w:rPr>
                <w:rFonts w:eastAsia="Malgun Gothic" w:cs="Arial"/>
                <w:kern w:val="2"/>
                <w:sz w:val="16"/>
                <w:szCs w:val="18"/>
              </w:rPr>
            </w:pPr>
            <w:r w:rsidRPr="0080305F">
              <w:rPr>
                <w:rFonts w:eastAsia="Malgun Gothic"/>
                <w:sz w:val="16"/>
                <w:szCs w:val="18"/>
              </w:rPr>
              <w:t>XPR [dB]</w:t>
            </w: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8</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4</w:t>
            </w:r>
          </w:p>
        </w:tc>
      </w:tr>
      <w:tr w:rsidR="00C732D7" w:rsidRPr="001A0E33" w:rsidTr="008D013A">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rPr>
              <w:t xml:space="preserve">Number of clusters </w:t>
            </w:r>
            <w:r w:rsidRPr="001A0E33">
              <w:rPr>
                <w:position w:val="-6"/>
                <w:sz w:val="16"/>
                <w:szCs w:val="18"/>
              </w:rPr>
              <w:object w:dxaOrig="2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595434026" r:id="rId9"/>
              </w:objec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233" w:author="Huawei" w:date="2018-08-10T19:02:00Z">
              <w:r w:rsidRPr="001A0E33">
                <w:rPr>
                  <w:rFonts w:ascii="Times New Roman" w:hAnsi="Times New Roman"/>
                </w:rPr>
                <w:t>4</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34" w:author="Huawei" w:date="2018-08-10T19:02:00Z">
              <w:r w:rsidRPr="001A0E33">
                <w:rPr>
                  <w:rFonts w:hint="eastAsia"/>
                  <w:color w:val="000000"/>
                  <w:kern w:val="24"/>
                  <w:sz w:val="16"/>
                  <w:szCs w:val="18"/>
                </w:rPr>
                <w:delText>12</w:delText>
              </w:r>
            </w:del>
            <w:ins w:id="235"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36" w:author="Huawei" w:date="2018-08-10T19:02:00Z">
              <w:r w:rsidRPr="001A0E33">
                <w:rPr>
                  <w:rFonts w:hint="eastAsia"/>
                  <w:color w:val="000000"/>
                  <w:kern w:val="24"/>
                  <w:sz w:val="16"/>
                  <w:szCs w:val="18"/>
                </w:rPr>
                <w:delText>12</w:delText>
              </w:r>
            </w:del>
            <w:ins w:id="237"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38" w:author="Huawei" w:date="2018-08-10T19:02:00Z">
              <w:r w:rsidRPr="001A0E33">
                <w:rPr>
                  <w:rFonts w:hint="eastAsia"/>
                  <w:color w:val="000000"/>
                  <w:kern w:val="24"/>
                  <w:sz w:val="16"/>
                  <w:szCs w:val="18"/>
                </w:rPr>
                <w:delText>12</w:delText>
              </w:r>
            </w:del>
            <w:ins w:id="239"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40" w:author="Huawei" w:date="2018-08-10T19:02:00Z">
              <w:r w:rsidRPr="001A0E33">
                <w:rPr>
                  <w:rFonts w:hint="eastAsia"/>
                  <w:color w:val="000000"/>
                  <w:kern w:val="24"/>
                  <w:sz w:val="16"/>
                  <w:szCs w:val="18"/>
                </w:rPr>
                <w:delText>12</w:delText>
              </w:r>
            </w:del>
            <w:ins w:id="241"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42" w:author="Huawei" w:date="2018-08-10T19:02:00Z">
              <w:r w:rsidRPr="001A0E33">
                <w:rPr>
                  <w:rFonts w:hint="eastAsia"/>
                  <w:color w:val="000000"/>
                  <w:kern w:val="24"/>
                  <w:sz w:val="16"/>
                  <w:szCs w:val="18"/>
                </w:rPr>
                <w:delText>12</w:delText>
              </w:r>
            </w:del>
            <w:ins w:id="243"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44" w:author="Huawei" w:date="2018-08-10T19:02:00Z">
              <w:r w:rsidRPr="001A0E33">
                <w:rPr>
                  <w:rFonts w:hint="eastAsia"/>
                  <w:color w:val="000000"/>
                  <w:kern w:val="24"/>
                  <w:sz w:val="16"/>
                  <w:szCs w:val="18"/>
                </w:rPr>
                <w:delText>12</w:delText>
              </w:r>
            </w:del>
            <w:ins w:id="245"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46" w:author="Huawei" w:date="2018-08-10T19:02:00Z">
              <w:r w:rsidRPr="001A0E33">
                <w:rPr>
                  <w:rFonts w:hint="eastAsia"/>
                  <w:color w:val="000000"/>
                  <w:kern w:val="24"/>
                  <w:sz w:val="16"/>
                  <w:szCs w:val="18"/>
                </w:rPr>
                <w:delText>12</w:delText>
              </w:r>
            </w:del>
            <w:ins w:id="247"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48" w:author="Huawei" w:date="2018-08-10T19:02:00Z">
              <w:r w:rsidRPr="001A0E33">
                <w:rPr>
                  <w:rFonts w:hint="eastAsia"/>
                  <w:color w:val="000000"/>
                  <w:kern w:val="24"/>
                  <w:sz w:val="16"/>
                  <w:szCs w:val="18"/>
                </w:rPr>
                <w:delText>12</w:delText>
              </w:r>
            </w:del>
            <w:ins w:id="249" w:author="Huawei" w:date="2018-08-10T19:02:00Z">
              <w:r w:rsidRPr="001A0E33">
                <w:rPr>
                  <w:rFonts w:ascii="Times New Roman" w:hAnsi="Times New Roman"/>
                </w:rPr>
                <w:t>3</w:t>
              </w:r>
            </w:ins>
          </w:p>
        </w:tc>
      </w:tr>
      <w:tr w:rsidR="00C732D7" w:rsidRPr="001A0E33" w:rsidTr="008D013A">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rPr>
              <w:t xml:space="preserve">Number of rays per cluster </w:t>
            </w:r>
            <w:r w:rsidRPr="001A0E33">
              <w:rPr>
                <w:position w:val="-4"/>
                <w:sz w:val="16"/>
                <w:szCs w:val="18"/>
              </w:rPr>
              <w:object w:dxaOrig="320" w:dyaOrig="260">
                <v:shape id="_x0000_i1026" type="#_x0000_t75" style="width:16.15pt;height:13.65pt" o:ole="">
                  <v:imagedata r:id="rId10" o:title=""/>
                </v:shape>
                <o:OLEObject Type="Embed" ProgID="Equation.3" ShapeID="_x0000_i1026" DrawAspect="Content" ObjectID="_1595434027" r:id="rId11"/>
              </w:objec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250" w:author="Huawei" w:date="2018-08-10T19:02:00Z">
              <w:r w:rsidRPr="001A0E33">
                <w:rPr>
                  <w:rFonts w:ascii="Times New Roman" w:hAnsi="Times New Roman"/>
                </w:rPr>
                <w:t>20</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20</w:t>
            </w:r>
          </w:p>
        </w:tc>
      </w:tr>
      <w:tr w:rsidR="00C732D7" w:rsidRPr="001A0E33" w:rsidTr="00C732D7">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lang w:eastAsia="ko-KR"/>
              </w:rPr>
              <w:t xml:space="preserve">Cluster </w:t>
            </w:r>
            <w:r w:rsidRPr="001A0E33">
              <w:rPr>
                <w:i/>
                <w:sz w:val="16"/>
                <w:szCs w:val="18"/>
                <w:lang w:eastAsia="ko-KR"/>
              </w:rPr>
              <w:t>DS</w:t>
            </w:r>
            <w:r w:rsidRPr="001A0E33">
              <w:rPr>
                <w:rFonts w:hint="eastAsia"/>
                <w:i/>
                <w:sz w:val="16"/>
                <w:szCs w:val="18"/>
                <w:lang w:eastAsia="ko-KR"/>
              </w:rPr>
              <w:t xml:space="preserve"> </w:t>
            </w:r>
            <w:r w:rsidRPr="0080305F">
              <w:rPr>
                <w:rFonts w:eastAsia="MS Mincho" w:hint="eastAsia"/>
                <w:sz w:val="16"/>
                <w:szCs w:val="18"/>
                <w:lang w:eastAsia="ja-JP"/>
              </w:rPr>
              <w:t>(</w:t>
            </w:r>
            <w:r w:rsidRPr="001A0E33">
              <w:rPr>
                <w:position w:val="-12"/>
                <w:sz w:val="16"/>
                <w:szCs w:val="18"/>
              </w:rPr>
              <w:object w:dxaOrig="360" w:dyaOrig="360">
                <v:shape id="_x0000_i1027" type="#_x0000_t75" style="width:17.8pt;height:18.6pt" o:ole="">
                  <v:imagedata r:id="rId12" o:title=""/>
                </v:shape>
                <o:OLEObject Type="Embed" ProgID="Equation.3" ShapeID="_x0000_i1027" DrawAspect="Content" ObjectID="_1595434028" r:id="rId13"/>
              </w:object>
            </w:r>
            <w:r w:rsidRPr="0080305F">
              <w:rPr>
                <w:rFonts w:eastAsia="MS Mincho" w:hint="eastAsia"/>
                <w:sz w:val="16"/>
                <w:szCs w:val="18"/>
                <w:lang w:eastAsia="ja-JP"/>
              </w:rPr>
              <w:t>)</w:t>
            </w:r>
            <w:r w:rsidRPr="0080305F">
              <w:rPr>
                <w:rFonts w:eastAsia="MS Mincho"/>
                <w:sz w:val="16"/>
                <w:szCs w:val="18"/>
                <w:lang w:eastAsia="ja-JP"/>
              </w:rPr>
              <w:t xml:space="preserve"> in [ns]</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ins w:id="251" w:author="Huawei" w:date="2018-08-10T19:02:00Z">
              <w:r w:rsidRPr="001A0E33">
                <w:rPr>
                  <w:rFonts w:hint="eastAsia"/>
                  <w:color w:val="000000"/>
                  <w:kern w:val="24"/>
                  <w:sz w:val="16"/>
                  <w:szCs w:val="18"/>
                </w:rPr>
                <w:t>3.9</w:t>
              </w:r>
            </w:ins>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3.9</w:t>
            </w:r>
          </w:p>
        </w:tc>
      </w:tr>
      <w:tr w:rsidR="00C732D7" w:rsidRPr="001A0E33" w:rsidTr="008D013A">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rPr>
              <w:t xml:space="preserve">Cluster </w:t>
            </w:r>
            <w:r w:rsidRPr="001A0E33">
              <w:rPr>
                <w:i/>
                <w:sz w:val="16"/>
                <w:szCs w:val="18"/>
              </w:rPr>
              <w:t>ASD</w:t>
            </w:r>
            <w:r w:rsidRPr="001A0E33">
              <w:rPr>
                <w:rFonts w:hint="eastAsia"/>
                <w:i/>
                <w:sz w:val="16"/>
                <w:szCs w:val="18"/>
                <w:lang w:eastAsia="ko-KR"/>
              </w:rPr>
              <w:t xml:space="preserve"> </w:t>
            </w:r>
            <w:r w:rsidRPr="0080305F">
              <w:rPr>
                <w:rFonts w:eastAsia="MS Mincho" w:hint="eastAsia"/>
                <w:sz w:val="16"/>
                <w:szCs w:val="18"/>
                <w:lang w:eastAsia="ja-JP"/>
              </w:rPr>
              <w:t>(</w:t>
            </w:r>
            <w:r w:rsidRPr="001A0E33">
              <w:rPr>
                <w:position w:val="-12"/>
                <w:sz w:val="16"/>
                <w:szCs w:val="18"/>
              </w:rPr>
              <w:object w:dxaOrig="460" w:dyaOrig="360">
                <v:shape id="_x0000_i1028" type="#_x0000_t75" style="width:23.15pt;height:18.6pt" o:ole="">
                  <v:imagedata r:id="rId14" o:title=""/>
                </v:shape>
                <o:OLEObject Type="Embed" ProgID="Equation.3" ShapeID="_x0000_i1028" DrawAspect="Content" ObjectID="_1595434029" r:id="rId15"/>
              </w:object>
            </w:r>
            <w:r w:rsidRPr="0080305F">
              <w:rPr>
                <w:rFonts w:eastAsia="MS Mincho" w:hint="eastAsia"/>
                <w:sz w:val="16"/>
                <w:szCs w:val="18"/>
                <w:lang w:eastAsia="ja-JP"/>
              </w:rPr>
              <w:t>)</w:t>
            </w:r>
            <w:r w:rsidRPr="0080305F">
              <w:rPr>
                <w:rFonts w:eastAsia="MS Mincho"/>
                <w:sz w:val="16"/>
                <w:szCs w:val="18"/>
                <w:lang w:eastAsia="ja-JP"/>
              </w:rPr>
              <w:t xml:space="preserve"> in [deg]</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252" w:author="Huawei" w:date="2018-08-10T19:02:00Z">
              <w:r w:rsidRPr="001A0E33">
                <w:rPr>
                  <w:rFonts w:ascii="Times New Roman" w:hAnsi="Times New Roman"/>
                </w:rPr>
                <w:t>0.09</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53" w:author="Huawei" w:date="2018-08-10T19:02:00Z">
              <w:r w:rsidRPr="001A0E33">
                <w:rPr>
                  <w:color w:val="000000"/>
                  <w:kern w:val="24"/>
                  <w:sz w:val="16"/>
                  <w:szCs w:val="18"/>
                </w:rPr>
                <w:delText>0 (negligible)</w:delText>
              </w:r>
            </w:del>
            <w:ins w:id="254" w:author="Huawei" w:date="2018-08-10T19:02:00Z">
              <w:r w:rsidRPr="001A0E33">
                <w:rPr>
                  <w:rFonts w:ascii="Times New Roman" w:hAnsi="Times New Roman"/>
                </w:rPr>
                <w:t>0.09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ins w:id="255" w:author="Huawei" w:date="2018-08-10T19:02:00Z">
              <w:r w:rsidRPr="001A0E33">
                <w:rPr>
                  <w:rFonts w:ascii="Times New Roman" w:hAnsi="Times New Roman"/>
                </w:rPr>
                <w:t>.12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ins w:id="256" w:author="Huawei" w:date="2018-08-10T19:02:00Z">
              <w:r w:rsidRPr="001A0E33">
                <w:rPr>
                  <w:rFonts w:ascii="Times New Roman" w:hAnsi="Times New Roman"/>
                </w:rPr>
                <w:t>.16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ins w:id="257" w:author="Huawei" w:date="2018-08-10T19:02:00Z">
              <w:r w:rsidRPr="001A0E33">
                <w:rPr>
                  <w:rFonts w:ascii="Times New Roman" w:hAnsi="Times New Roman"/>
                </w:rPr>
                <w:t>.2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ins w:id="258" w:author="Huawei" w:date="2018-08-10T19:02:00Z">
              <w:r w:rsidRPr="001A0E33">
                <w:rPr>
                  <w:rFonts w:ascii="Times New Roman" w:hAnsi="Times New Roman"/>
                </w:rPr>
                <w:t>.28</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ins w:id="259" w:author="Huawei" w:date="2018-08-10T19:02:00Z">
              <w:r w:rsidRPr="001A0E33">
                <w:rPr>
                  <w:rFonts w:ascii="Times New Roman" w:hAnsi="Times New Roman"/>
                </w:rPr>
                <w:t>.44</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0</w:t>
            </w:r>
            <w:ins w:id="260" w:author="Huawei" w:date="2018-08-10T19:02:00Z">
              <w:r w:rsidRPr="001A0E33">
                <w:rPr>
                  <w:rFonts w:ascii="Times New Roman" w:hAnsi="Times New Roman"/>
                </w:rPr>
                <w:t>.9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61" w:author="Huawei" w:date="2018-08-10T19:02:00Z">
              <w:r w:rsidRPr="001A0E33">
                <w:rPr>
                  <w:color w:val="000000"/>
                  <w:kern w:val="24"/>
                  <w:sz w:val="16"/>
                  <w:szCs w:val="18"/>
                </w:rPr>
                <w:delText>0</w:delText>
              </w:r>
            </w:del>
            <w:ins w:id="262" w:author="Huawei" w:date="2018-08-10T19:02:00Z">
              <w:r w:rsidRPr="001A0E33">
                <w:rPr>
                  <w:rFonts w:ascii="Times New Roman" w:hAnsi="Times New Roman"/>
                </w:rPr>
                <w:t>2.87</w:t>
              </w:r>
            </w:ins>
          </w:p>
        </w:tc>
      </w:tr>
      <w:tr w:rsidR="00C732D7" w:rsidRPr="001A0E33" w:rsidTr="008D013A">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rPr>
              <w:t xml:space="preserve">Cluster </w:t>
            </w:r>
            <w:r w:rsidRPr="001A0E33">
              <w:rPr>
                <w:i/>
                <w:sz w:val="16"/>
                <w:szCs w:val="18"/>
              </w:rPr>
              <w:t>ASA</w:t>
            </w:r>
            <w:r w:rsidRPr="001A0E33">
              <w:rPr>
                <w:rFonts w:hint="eastAsia"/>
                <w:i/>
                <w:sz w:val="16"/>
                <w:szCs w:val="18"/>
                <w:lang w:eastAsia="ko-KR"/>
              </w:rPr>
              <w:t xml:space="preserve"> </w:t>
            </w:r>
            <w:r w:rsidRPr="0080305F">
              <w:rPr>
                <w:rFonts w:eastAsia="MS Mincho" w:hint="eastAsia"/>
                <w:sz w:val="16"/>
                <w:szCs w:val="18"/>
                <w:lang w:eastAsia="ja-JP"/>
              </w:rPr>
              <w:t>(</w:t>
            </w:r>
            <w:r w:rsidRPr="001A0E33">
              <w:rPr>
                <w:position w:val="-12"/>
                <w:sz w:val="16"/>
                <w:szCs w:val="18"/>
              </w:rPr>
              <w:object w:dxaOrig="420" w:dyaOrig="360">
                <v:shape id="_x0000_i1029" type="#_x0000_t75" style="width:21.5pt;height:18.6pt" o:ole="">
                  <v:imagedata r:id="rId16" o:title=""/>
                </v:shape>
                <o:OLEObject Type="Embed" ProgID="Equation.3" ShapeID="_x0000_i1029" DrawAspect="Content" ObjectID="_1595434030" r:id="rId17"/>
              </w:object>
            </w:r>
            <w:r w:rsidRPr="0080305F">
              <w:rPr>
                <w:rFonts w:eastAsia="MS Mincho" w:hint="eastAsia"/>
                <w:sz w:val="16"/>
                <w:szCs w:val="18"/>
                <w:lang w:eastAsia="ja-JP"/>
              </w:rPr>
              <w:t>)</w:t>
            </w:r>
            <w:r w:rsidRPr="0080305F">
              <w:rPr>
                <w:rFonts w:eastAsia="MS Mincho"/>
                <w:sz w:val="16"/>
                <w:szCs w:val="18"/>
                <w:lang w:eastAsia="ja-JP"/>
              </w:rPr>
              <w:t xml:space="preserve"> in [deg]</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263" w:author="Huawei" w:date="2018-08-10T19:02:00Z">
              <w:r w:rsidRPr="001A0E33">
                <w:rPr>
                  <w:rFonts w:ascii="Times New Roman" w:hAnsi="Times New Roman"/>
                </w:rPr>
                <w:t>12.55</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64" w:author="Huawei" w:date="2018-08-10T19:02:00Z">
              <w:r w:rsidRPr="001A0E33">
                <w:rPr>
                  <w:rFonts w:hint="eastAsia"/>
                  <w:color w:val="000000"/>
                  <w:kern w:val="24"/>
                  <w:sz w:val="16"/>
                  <w:szCs w:val="18"/>
                </w:rPr>
                <w:delText>11</w:delText>
              </w:r>
            </w:del>
            <w:ins w:id="265" w:author="Huawei" w:date="2018-08-10T19:02:00Z">
              <w:r w:rsidRPr="001A0E33">
                <w:rPr>
                  <w:rFonts w:ascii="Times New Roman" w:hAnsi="Times New Roman"/>
                </w:rPr>
                <w:t>12.76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66" w:author="Huawei" w:date="2018-08-10T19:02:00Z">
              <w:r w:rsidRPr="001A0E33">
                <w:rPr>
                  <w:rFonts w:hint="eastAsia"/>
                  <w:color w:val="000000"/>
                  <w:kern w:val="24"/>
                  <w:sz w:val="16"/>
                  <w:szCs w:val="18"/>
                </w:rPr>
                <w:delText>11</w:delText>
              </w:r>
            </w:del>
            <w:ins w:id="267" w:author="Huawei" w:date="2018-08-10T19:02:00Z">
              <w:r w:rsidRPr="001A0E33">
                <w:rPr>
                  <w:rFonts w:ascii="Times New Roman" w:hAnsi="Times New Roman"/>
                </w:rPr>
                <w:t>14.36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68" w:author="Huawei" w:date="2018-08-10T19:02:00Z">
              <w:r w:rsidRPr="001A0E33">
                <w:rPr>
                  <w:rFonts w:hint="eastAsia"/>
                  <w:color w:val="000000"/>
                  <w:kern w:val="24"/>
                  <w:sz w:val="16"/>
                  <w:szCs w:val="18"/>
                </w:rPr>
                <w:delText>11</w:delText>
              </w:r>
            </w:del>
            <w:ins w:id="269" w:author="Huawei" w:date="2018-08-10T19:02:00Z">
              <w:r w:rsidRPr="001A0E33">
                <w:rPr>
                  <w:rFonts w:ascii="Times New Roman" w:hAnsi="Times New Roman"/>
                </w:rPr>
                <w:t>16.42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70" w:author="Huawei" w:date="2018-08-10T19:02:00Z">
              <w:r w:rsidRPr="001A0E33">
                <w:rPr>
                  <w:rFonts w:hint="eastAsia"/>
                  <w:color w:val="000000"/>
                  <w:kern w:val="24"/>
                  <w:sz w:val="16"/>
                  <w:szCs w:val="18"/>
                </w:rPr>
                <w:delText>11</w:delText>
              </w:r>
            </w:del>
            <w:ins w:id="271" w:author="Huawei" w:date="2018-08-10T19:02:00Z">
              <w:r w:rsidRPr="001A0E33">
                <w:rPr>
                  <w:rFonts w:ascii="Times New Roman" w:hAnsi="Times New Roman"/>
                </w:rPr>
                <w:t>17.13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72" w:author="Huawei" w:date="2018-08-10T19:02:00Z">
              <w:r w:rsidRPr="001A0E33">
                <w:rPr>
                  <w:rFonts w:hint="eastAsia"/>
                  <w:color w:val="000000"/>
                  <w:kern w:val="24"/>
                  <w:sz w:val="16"/>
                  <w:szCs w:val="18"/>
                </w:rPr>
                <w:delText>11</w:delText>
              </w:r>
            </w:del>
            <w:ins w:id="273" w:author="Huawei" w:date="2018-08-10T19:02:00Z">
              <w:r w:rsidRPr="001A0E33">
                <w:rPr>
                  <w:rFonts w:ascii="Times New Roman" w:hAnsi="Times New Roman"/>
                </w:rPr>
                <w:t>19.01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74" w:author="Huawei" w:date="2018-08-10T19:02:00Z">
              <w:r w:rsidRPr="001A0E33">
                <w:rPr>
                  <w:rFonts w:hint="eastAsia"/>
                  <w:color w:val="000000"/>
                  <w:kern w:val="24"/>
                  <w:sz w:val="16"/>
                  <w:szCs w:val="18"/>
                </w:rPr>
                <w:delText>11</w:delText>
              </w:r>
            </w:del>
            <w:ins w:id="275" w:author="Huawei" w:date="2018-08-10T19:02:00Z">
              <w:r w:rsidRPr="001A0E33">
                <w:rPr>
                  <w:rFonts w:ascii="Times New Roman" w:hAnsi="Times New Roman"/>
                </w:rPr>
                <w:t>19.31</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76" w:author="Huawei" w:date="2018-08-10T19:02:00Z">
              <w:r w:rsidRPr="001A0E33">
                <w:rPr>
                  <w:rFonts w:hint="eastAsia"/>
                  <w:color w:val="000000"/>
                  <w:kern w:val="24"/>
                  <w:sz w:val="16"/>
                  <w:szCs w:val="18"/>
                </w:rPr>
                <w:delText>11</w:delText>
              </w:r>
            </w:del>
            <w:ins w:id="277" w:author="Huawei" w:date="2018-08-10T19:02:00Z">
              <w:r w:rsidRPr="001A0E33">
                <w:rPr>
                  <w:rFonts w:ascii="Times New Roman" w:hAnsi="Times New Roman"/>
                </w:rPr>
                <w:t>22.39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78" w:author="Huawei" w:date="2018-08-10T19:02:00Z">
              <w:r w:rsidRPr="001A0E33">
                <w:rPr>
                  <w:rFonts w:hint="eastAsia"/>
                  <w:color w:val="000000"/>
                  <w:kern w:val="24"/>
                  <w:sz w:val="16"/>
                  <w:szCs w:val="18"/>
                </w:rPr>
                <w:delText>11</w:delText>
              </w:r>
            </w:del>
            <w:ins w:id="279" w:author="Huawei" w:date="2018-08-10T19:02:00Z">
              <w:r w:rsidRPr="001A0E33">
                <w:rPr>
                  <w:rFonts w:ascii="Times New Roman" w:hAnsi="Times New Roman"/>
                </w:rPr>
                <w:t>27.8</w:t>
              </w:r>
            </w:ins>
          </w:p>
        </w:tc>
      </w:tr>
      <w:tr w:rsidR="00C732D7" w:rsidRPr="001A0E33" w:rsidTr="008D013A">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rPr>
              <w:t xml:space="preserve">Cluster </w:t>
            </w:r>
            <w:r w:rsidRPr="001A0E33">
              <w:rPr>
                <w:i/>
                <w:sz w:val="16"/>
                <w:szCs w:val="18"/>
              </w:rPr>
              <w:t>ZSA</w:t>
            </w:r>
            <w:r w:rsidRPr="001A0E33">
              <w:rPr>
                <w:rFonts w:hint="eastAsia"/>
                <w:i/>
                <w:sz w:val="16"/>
                <w:szCs w:val="18"/>
                <w:lang w:eastAsia="ko-KR"/>
              </w:rPr>
              <w:t xml:space="preserve"> </w:t>
            </w:r>
            <w:r w:rsidRPr="0080305F">
              <w:rPr>
                <w:rFonts w:eastAsia="MS Mincho" w:hint="eastAsia"/>
                <w:sz w:val="16"/>
                <w:szCs w:val="18"/>
                <w:lang w:eastAsia="ja-JP"/>
              </w:rPr>
              <w:t>(</w:t>
            </w:r>
            <w:r w:rsidRPr="001A0E33">
              <w:rPr>
                <w:position w:val="-12"/>
                <w:sz w:val="16"/>
                <w:szCs w:val="18"/>
              </w:rPr>
              <w:object w:dxaOrig="420" w:dyaOrig="360">
                <v:shape id="_x0000_i1030" type="#_x0000_t75" style="width:21.5pt;height:18.6pt" o:ole="">
                  <v:imagedata r:id="rId18" o:title=""/>
                </v:shape>
                <o:OLEObject Type="Embed" ProgID="Equation.3" ShapeID="_x0000_i1030" DrawAspect="Content" ObjectID="_1595434031" r:id="rId19"/>
              </w:object>
            </w:r>
            <w:r w:rsidRPr="0080305F">
              <w:rPr>
                <w:rFonts w:eastAsia="MS Mincho" w:hint="eastAsia"/>
                <w:sz w:val="16"/>
                <w:szCs w:val="18"/>
                <w:lang w:eastAsia="ja-JP"/>
              </w:rPr>
              <w:t>)</w:t>
            </w:r>
            <w:r w:rsidRPr="0080305F">
              <w:rPr>
                <w:rFonts w:eastAsia="MS Mincho"/>
                <w:sz w:val="16"/>
                <w:szCs w:val="18"/>
                <w:lang w:eastAsia="ja-JP"/>
              </w:rPr>
              <w:t xml:space="preserve"> in [deg]</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280" w:author="Huawei" w:date="2018-08-10T19:02:00Z">
              <w:r w:rsidRPr="001A0E33">
                <w:rPr>
                  <w:rFonts w:ascii="Times New Roman" w:hAnsi="Times New Roman"/>
                </w:rPr>
                <w:t>1.25</w:t>
              </w:r>
            </w:ins>
          </w:p>
        </w:tc>
        <w:tc>
          <w:tcPr>
            <w:tcW w:w="4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81" w:author="Huawei" w:date="2018-08-10T19:02:00Z">
              <w:r w:rsidRPr="001A0E33">
                <w:rPr>
                  <w:rFonts w:hint="eastAsia"/>
                  <w:color w:val="000000"/>
                  <w:kern w:val="24"/>
                  <w:sz w:val="16"/>
                  <w:szCs w:val="18"/>
                </w:rPr>
                <w:delText>7</w:delText>
              </w:r>
            </w:del>
            <w:ins w:id="282" w:author="Huawei" w:date="2018-08-10T19:02:00Z">
              <w:r w:rsidRPr="001A0E33">
                <w:rPr>
                  <w:rFonts w:ascii="Times New Roman" w:hAnsi="Times New Roman"/>
                </w:rPr>
                <w:t>3.23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83" w:author="Huawei" w:date="2018-08-10T19:02:00Z">
              <w:r w:rsidRPr="001A0E33">
                <w:rPr>
                  <w:rFonts w:hint="eastAsia"/>
                  <w:color w:val="000000"/>
                  <w:kern w:val="24"/>
                  <w:sz w:val="16"/>
                  <w:szCs w:val="18"/>
                </w:rPr>
                <w:delText>7</w:delText>
              </w:r>
            </w:del>
            <w:ins w:id="284" w:author="Huawei" w:date="2018-08-10T19:02:00Z">
              <w:r w:rsidRPr="001A0E33">
                <w:rPr>
                  <w:rFonts w:ascii="Times New Roman" w:hAnsi="Times New Roman"/>
                </w:rPr>
                <w:t>4.39</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85" w:author="Huawei" w:date="2018-08-10T19:02:00Z">
              <w:r w:rsidRPr="001A0E33">
                <w:rPr>
                  <w:rFonts w:hint="eastAsia"/>
                  <w:color w:val="000000"/>
                  <w:kern w:val="24"/>
                  <w:sz w:val="16"/>
                  <w:szCs w:val="18"/>
                </w:rPr>
                <w:delText>7</w:delText>
              </w:r>
            </w:del>
            <w:ins w:id="286" w:author="Huawei" w:date="2018-08-10T19:02:00Z">
              <w:r w:rsidRPr="001A0E33">
                <w:rPr>
                  <w:rFonts w:ascii="Times New Roman" w:hAnsi="Times New Roman"/>
                </w:rPr>
                <w:t>5.72</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87" w:author="Huawei" w:date="2018-08-10T19:02:00Z">
              <w:r w:rsidRPr="001A0E33">
                <w:rPr>
                  <w:rFonts w:hint="eastAsia"/>
                  <w:color w:val="000000"/>
                  <w:kern w:val="24"/>
                  <w:sz w:val="16"/>
                  <w:szCs w:val="18"/>
                </w:rPr>
                <w:delText>7</w:delText>
              </w:r>
            </w:del>
            <w:ins w:id="288" w:author="Huawei" w:date="2018-08-10T19:02:00Z">
              <w:r w:rsidRPr="001A0E33">
                <w:rPr>
                  <w:rFonts w:ascii="Times New Roman" w:hAnsi="Times New Roman"/>
                </w:rPr>
                <w:t>6.17</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7</w:t>
            </w:r>
            <w:ins w:id="289" w:author="Huawei" w:date="2018-08-10T19:02:00Z">
              <w:r w:rsidRPr="001A0E33">
                <w:rPr>
                  <w:rFonts w:ascii="Times New Roman" w:hAnsi="Times New Roman"/>
                </w:rPr>
                <w:t>.36</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r w:rsidRPr="00630113">
              <w:rPr>
                <w:rFonts w:ascii="Times New Roman" w:hAnsi="Times New Roman"/>
              </w:rPr>
              <w:t>7</w:t>
            </w:r>
            <w:ins w:id="290" w:author="Huawei" w:date="2018-08-10T19:02:00Z">
              <w:r w:rsidRPr="001A0E33">
                <w:rPr>
                  <w:rFonts w:ascii="Times New Roman" w:hAnsi="Times New Roman"/>
                </w:rPr>
                <w:t>.3</w:t>
              </w:r>
            </w:ins>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ins w:id="291" w:author="Huawei" w:date="2018-08-10T19:02:00Z">
              <w:r w:rsidRPr="001A0E33">
                <w:rPr>
                  <w:rFonts w:ascii="Times New Roman" w:hAnsi="Times New Roman"/>
                </w:rPr>
                <w:t>7.</w:t>
              </w:r>
            </w:ins>
            <w:r w:rsidRPr="00630113">
              <w:rPr>
                <w:rFonts w:ascii="Times New Roman" w:hAnsi="Times New Roman"/>
              </w:rPr>
              <w:t>7</w:t>
            </w:r>
          </w:p>
        </w:tc>
        <w:tc>
          <w:tcPr>
            <w:tcW w:w="419"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color w:val="000000"/>
                <w:kern w:val="24"/>
                <w:sz w:val="16"/>
                <w:szCs w:val="18"/>
              </w:rPr>
            </w:pPr>
            <w:del w:id="292" w:author="Huawei" w:date="2018-08-10T19:02:00Z">
              <w:r w:rsidRPr="001A0E33">
                <w:rPr>
                  <w:rFonts w:hint="eastAsia"/>
                  <w:color w:val="000000"/>
                  <w:kern w:val="24"/>
                  <w:sz w:val="16"/>
                  <w:szCs w:val="18"/>
                </w:rPr>
                <w:delText>7</w:delText>
              </w:r>
            </w:del>
            <w:ins w:id="293" w:author="Huawei" w:date="2018-08-10T19:02:00Z">
              <w:r w:rsidRPr="001A0E33">
                <w:rPr>
                  <w:rFonts w:ascii="Times New Roman" w:hAnsi="Times New Roman"/>
                </w:rPr>
                <w:t>9.25</w:t>
              </w:r>
            </w:ins>
          </w:p>
        </w:tc>
      </w:tr>
      <w:tr w:rsidR="00C732D7" w:rsidRPr="001A0E33" w:rsidTr="00C732D7">
        <w:trPr>
          <w:cantSplit/>
          <w:jc w:val="center"/>
        </w:trPr>
        <w:tc>
          <w:tcPr>
            <w:tcW w:w="1151" w:type="pct"/>
            <w:gridSpan w:val="2"/>
            <w:tcBorders>
              <w:left w:val="single" w:sz="4" w:space="0" w:color="auto"/>
              <w:right w:val="single" w:sz="4" w:space="0" w:color="auto"/>
            </w:tcBorders>
            <w:vAlign w:val="center"/>
          </w:tcPr>
          <w:p w:rsidR="00C732D7" w:rsidRPr="001A0E33" w:rsidRDefault="00C732D7" w:rsidP="00B240F7">
            <w:pPr>
              <w:pStyle w:val="TAC"/>
              <w:rPr>
                <w:i/>
                <w:sz w:val="16"/>
                <w:szCs w:val="18"/>
              </w:rPr>
            </w:pPr>
            <w:r w:rsidRPr="001A0E33">
              <w:rPr>
                <w:sz w:val="16"/>
                <w:szCs w:val="18"/>
              </w:rPr>
              <w:t xml:space="preserve">Per cluster shadowing std </w:t>
            </w:r>
            <w:r w:rsidRPr="001A0E33">
              <w:rPr>
                <w:rFonts w:ascii="Symbol" w:hAnsi="Symbol"/>
                <w:sz w:val="16"/>
                <w:szCs w:val="18"/>
              </w:rPr>
              <w:t></w:t>
            </w:r>
            <w:r w:rsidRPr="001A0E33">
              <w:rPr>
                <w:sz w:val="16"/>
                <w:szCs w:val="18"/>
              </w:rPr>
              <w:t xml:space="preserve"> [dB]</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lang w:eastAsia="zh-CN"/>
              </w:rPr>
            </w:pPr>
            <w:ins w:id="294" w:author="Huawei" w:date="2018-08-10T19:02:00Z">
              <w:r>
                <w:rPr>
                  <w:rFonts w:hint="eastAsia"/>
                  <w:color w:val="000000"/>
                  <w:kern w:val="24"/>
                  <w:sz w:val="16"/>
                  <w:szCs w:val="18"/>
                  <w:lang w:eastAsia="zh-CN"/>
                </w:rPr>
                <w:t>3</w:t>
              </w:r>
            </w:ins>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w:t>
            </w:r>
          </w:p>
        </w:tc>
      </w:tr>
      <w:tr w:rsidR="00C732D7" w:rsidRPr="001A0E33" w:rsidTr="00630113">
        <w:trPr>
          <w:cantSplit/>
          <w:jc w:val="center"/>
        </w:trPr>
        <w:tc>
          <w:tcPr>
            <w:tcW w:w="0" w:type="auto"/>
            <w:vMerge w:val="restart"/>
            <w:tcBorders>
              <w:left w:val="single" w:sz="4" w:space="0" w:color="auto"/>
              <w:right w:val="single" w:sz="4" w:space="0" w:color="auto"/>
            </w:tcBorders>
            <w:vAlign w:val="center"/>
          </w:tcPr>
          <w:p w:rsidR="00C732D7" w:rsidRPr="0080305F" w:rsidRDefault="00C732D7" w:rsidP="00B240F7">
            <w:pPr>
              <w:pStyle w:val="TAC"/>
              <w:rPr>
                <w:rFonts w:eastAsia="Malgun Gothic" w:cs="Arial"/>
                <w:kern w:val="2"/>
                <w:sz w:val="16"/>
                <w:szCs w:val="18"/>
              </w:rPr>
            </w:pPr>
            <w:r w:rsidRPr="001A0E33">
              <w:rPr>
                <w:sz w:val="16"/>
                <w:szCs w:val="18"/>
              </w:rPr>
              <w:t>Correlation distance in the horizontal plane [m]</w:t>
            </w: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DS</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30</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ASD</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18</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ASA</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SF</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37</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rFonts w:ascii="Symbol" w:hAnsi="Symbol"/>
                <w:i/>
                <w:sz w:val="16"/>
                <w:szCs w:val="18"/>
              </w:rPr>
              <w:t></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12</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ZSA</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r>
      <w:tr w:rsidR="00C732D7" w:rsidRPr="001A0E33" w:rsidTr="00630113">
        <w:trPr>
          <w:cantSplit/>
          <w:jc w:val="center"/>
        </w:trPr>
        <w:tc>
          <w:tcPr>
            <w:tcW w:w="0" w:type="auto"/>
            <w:vMerge/>
            <w:tcBorders>
              <w:left w:val="single" w:sz="4" w:space="0" w:color="auto"/>
              <w:right w:val="single" w:sz="4" w:space="0" w:color="auto"/>
            </w:tcBorders>
            <w:vAlign w:val="center"/>
          </w:tcPr>
          <w:p w:rsidR="00C732D7" w:rsidRPr="006D3C6D" w:rsidRDefault="00C732D7" w:rsidP="00B240F7">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rsidR="00C732D7" w:rsidRPr="001A0E33" w:rsidRDefault="00C732D7" w:rsidP="00B240F7">
            <w:pPr>
              <w:pStyle w:val="TAC"/>
              <w:rPr>
                <w:i/>
                <w:sz w:val="16"/>
                <w:szCs w:val="18"/>
              </w:rPr>
            </w:pPr>
            <w:r w:rsidRPr="001A0E33">
              <w:rPr>
                <w:i/>
                <w:sz w:val="16"/>
                <w:szCs w:val="18"/>
              </w:rPr>
              <w:t>ZSD</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96"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rsidR="00C732D7" w:rsidRPr="001A0E33" w:rsidRDefault="00C732D7" w:rsidP="00B240F7">
            <w:pPr>
              <w:pStyle w:val="TAC"/>
              <w:rPr>
                <w:color w:val="000000"/>
                <w:kern w:val="24"/>
                <w:sz w:val="16"/>
                <w:szCs w:val="18"/>
              </w:rPr>
            </w:pPr>
            <w:r w:rsidRPr="001A0E33">
              <w:rPr>
                <w:rFonts w:hint="eastAsia"/>
                <w:color w:val="000000"/>
                <w:kern w:val="24"/>
                <w:sz w:val="16"/>
                <w:szCs w:val="18"/>
              </w:rPr>
              <w:t>15</w:t>
            </w:r>
          </w:p>
        </w:tc>
      </w:tr>
      <w:tr w:rsidR="00C732D7" w:rsidRPr="001A0E33" w:rsidTr="00C732D7">
        <w:trPr>
          <w:cantSplit/>
          <w:jc w:val="center"/>
        </w:trPr>
        <w:tc>
          <w:tcPr>
            <w:tcW w:w="5000" w:type="pct"/>
            <w:gridSpan w:val="11"/>
            <w:tcBorders>
              <w:left w:val="single" w:sz="4" w:space="0" w:color="auto"/>
              <w:right w:val="single" w:sz="4" w:space="0" w:color="auto"/>
            </w:tcBorders>
            <w:vAlign w:val="center"/>
          </w:tcPr>
          <w:p w:rsidR="00C732D7" w:rsidRPr="001A0E33" w:rsidRDefault="00C732D7" w:rsidP="00B240F7">
            <w:pPr>
              <w:pStyle w:val="TAN"/>
              <w:jc w:val="both"/>
              <w:rPr>
                <w:sz w:val="16"/>
                <w:szCs w:val="18"/>
                <w:lang w:eastAsia="ko-KR"/>
              </w:rPr>
            </w:pPr>
            <w:r w:rsidRPr="001A0E33">
              <w:rPr>
                <w:i/>
                <w:sz w:val="16"/>
                <w:szCs w:val="18"/>
                <w:lang w:eastAsia="ko-KR"/>
              </w:rPr>
              <w:t>f</w:t>
            </w:r>
            <w:r w:rsidRPr="001A0E33">
              <w:rPr>
                <w:rFonts w:hint="eastAsia"/>
                <w:i/>
                <w:sz w:val="16"/>
                <w:szCs w:val="18"/>
                <w:vertAlign w:val="subscript"/>
                <w:lang w:eastAsia="ko-KR"/>
              </w:rPr>
              <w:t>c</w:t>
            </w:r>
            <w:r w:rsidRPr="001A0E33">
              <w:rPr>
                <w:rFonts w:hint="eastAsia"/>
                <w:sz w:val="16"/>
                <w:szCs w:val="18"/>
                <w:lang w:eastAsia="ko-KR"/>
              </w:rPr>
              <w:t xml:space="preserve"> is carrier frequency in GHz; </w:t>
            </w:r>
            <w:r w:rsidRPr="001A0E33">
              <w:rPr>
                <w:rFonts w:hint="eastAsia"/>
                <w:i/>
                <w:sz w:val="16"/>
                <w:szCs w:val="18"/>
                <w:lang w:eastAsia="ko-KR"/>
              </w:rPr>
              <w:t>d</w:t>
            </w:r>
            <w:r w:rsidRPr="001A0E33">
              <w:rPr>
                <w:rFonts w:hint="eastAsia"/>
                <w:sz w:val="16"/>
                <w:szCs w:val="18"/>
                <w:vertAlign w:val="subscript"/>
                <w:lang w:eastAsia="ko-KR"/>
              </w:rPr>
              <w:t>2D</w:t>
            </w:r>
            <w:r w:rsidRPr="001A0E33">
              <w:rPr>
                <w:rFonts w:hint="eastAsia"/>
                <w:sz w:val="16"/>
                <w:szCs w:val="18"/>
                <w:lang w:eastAsia="ko-KR"/>
              </w:rPr>
              <w:t xml:space="preserve"> is </w:t>
            </w:r>
            <w:r w:rsidRPr="001A0E33">
              <w:rPr>
                <w:sz w:val="16"/>
                <w:szCs w:val="18"/>
                <w:lang w:eastAsia="ko-KR"/>
              </w:rPr>
              <w:t>B</w:t>
            </w:r>
            <w:r w:rsidRPr="001A0E33">
              <w:rPr>
                <w:rFonts w:hint="eastAsia"/>
                <w:sz w:val="16"/>
                <w:szCs w:val="18"/>
                <w:lang w:eastAsia="ko-KR"/>
              </w:rPr>
              <w:t>S-</w:t>
            </w:r>
            <w:r w:rsidRPr="001A0E33">
              <w:rPr>
                <w:sz w:val="16"/>
                <w:szCs w:val="18"/>
                <w:lang w:eastAsia="ko-KR"/>
              </w:rPr>
              <w:t>UT</w:t>
            </w:r>
            <w:r w:rsidRPr="001A0E33">
              <w:rPr>
                <w:rFonts w:hint="eastAsia"/>
                <w:sz w:val="16"/>
                <w:szCs w:val="18"/>
                <w:lang w:eastAsia="ko-KR"/>
              </w:rPr>
              <w:t xml:space="preserve"> distance in km.</w:t>
            </w:r>
          </w:p>
          <w:p w:rsidR="00C732D7" w:rsidRPr="001A0E33" w:rsidRDefault="00C732D7" w:rsidP="00B240F7">
            <w:pPr>
              <w:pStyle w:val="TAN"/>
              <w:jc w:val="both"/>
              <w:rPr>
                <w:sz w:val="16"/>
                <w:szCs w:val="18"/>
              </w:rPr>
            </w:pPr>
            <w:r w:rsidRPr="001A0E33">
              <w:rPr>
                <w:sz w:val="16"/>
                <w:szCs w:val="18"/>
              </w:rPr>
              <w:t>NOTE 1:</w:t>
            </w:r>
            <w:r w:rsidRPr="001A0E33">
              <w:rPr>
                <w:sz w:val="16"/>
                <w:szCs w:val="18"/>
              </w:rPr>
              <w:tab/>
            </w:r>
            <w:r w:rsidRPr="001A0E33">
              <w:rPr>
                <w:i/>
                <w:sz w:val="16"/>
                <w:szCs w:val="18"/>
              </w:rPr>
              <w:t>DS</w:t>
            </w:r>
            <w:r w:rsidRPr="001A0E33">
              <w:rPr>
                <w:sz w:val="16"/>
                <w:szCs w:val="18"/>
              </w:rPr>
              <w:t xml:space="preserve"> = rms delay spread, </w:t>
            </w:r>
            <w:r w:rsidRPr="001A0E33">
              <w:rPr>
                <w:i/>
                <w:sz w:val="16"/>
                <w:szCs w:val="18"/>
              </w:rPr>
              <w:t>ASD</w:t>
            </w:r>
            <w:r w:rsidRPr="001A0E33">
              <w:rPr>
                <w:sz w:val="16"/>
                <w:szCs w:val="18"/>
              </w:rPr>
              <w:t xml:space="preserve"> = rms azimuth spread of departure angles, </w:t>
            </w:r>
            <w:r w:rsidRPr="001A0E33">
              <w:rPr>
                <w:i/>
                <w:sz w:val="16"/>
                <w:szCs w:val="18"/>
              </w:rPr>
              <w:t>ASA</w:t>
            </w:r>
            <w:r w:rsidRPr="001A0E33">
              <w:rPr>
                <w:sz w:val="16"/>
                <w:szCs w:val="18"/>
              </w:rPr>
              <w:t xml:space="preserve"> = rms azimuth spread of arrival angles, </w:t>
            </w:r>
            <w:r w:rsidRPr="001A0E33">
              <w:rPr>
                <w:i/>
                <w:sz w:val="16"/>
                <w:szCs w:val="18"/>
              </w:rPr>
              <w:t>ZSD</w:t>
            </w:r>
            <w:r w:rsidRPr="001A0E33">
              <w:rPr>
                <w:sz w:val="16"/>
                <w:szCs w:val="18"/>
              </w:rPr>
              <w:t xml:space="preserve"> = rms zenith spread of departure angles, </w:t>
            </w:r>
            <w:r w:rsidRPr="001A0E33">
              <w:rPr>
                <w:i/>
                <w:sz w:val="16"/>
                <w:szCs w:val="18"/>
              </w:rPr>
              <w:t>ZSA</w:t>
            </w:r>
            <w:r w:rsidRPr="001A0E33">
              <w:rPr>
                <w:sz w:val="16"/>
                <w:szCs w:val="18"/>
              </w:rPr>
              <w:t xml:space="preserve"> = rms zenith spread of arrival angles,</w:t>
            </w:r>
            <w:r w:rsidRPr="001A0E33">
              <w:rPr>
                <w:i/>
                <w:sz w:val="16"/>
                <w:szCs w:val="18"/>
              </w:rPr>
              <w:t xml:space="preserve"> SF</w:t>
            </w:r>
            <w:r w:rsidRPr="001A0E33">
              <w:rPr>
                <w:sz w:val="16"/>
                <w:szCs w:val="18"/>
              </w:rPr>
              <w:t xml:space="preserve"> = shadow fading, and </w:t>
            </w:r>
            <w:r w:rsidRPr="001A0E33">
              <w:rPr>
                <w:i/>
                <w:sz w:val="16"/>
                <w:szCs w:val="18"/>
              </w:rPr>
              <w:t>K</w:t>
            </w:r>
            <w:r w:rsidRPr="001A0E33">
              <w:rPr>
                <w:sz w:val="16"/>
                <w:szCs w:val="18"/>
              </w:rPr>
              <w:t xml:space="preserve"> = Ricean K-factor.</w:t>
            </w:r>
          </w:p>
          <w:p w:rsidR="00C732D7" w:rsidRPr="001A0E33" w:rsidRDefault="00C732D7" w:rsidP="00B240F7">
            <w:pPr>
              <w:pStyle w:val="TAN"/>
              <w:jc w:val="both"/>
              <w:rPr>
                <w:sz w:val="16"/>
                <w:szCs w:val="18"/>
                <w:lang w:eastAsia="ko-KR"/>
              </w:rPr>
            </w:pPr>
            <w:r w:rsidRPr="001A0E33">
              <w:rPr>
                <w:sz w:val="16"/>
                <w:szCs w:val="18"/>
              </w:rPr>
              <w:t>NOTE 2:</w:t>
            </w:r>
            <w:r w:rsidRPr="001A0E33">
              <w:rPr>
                <w:sz w:val="16"/>
                <w:szCs w:val="18"/>
              </w:rPr>
              <w:tab/>
              <w:t>The sign of the shadow fading is defined so that positive SF means more received power at UT than predicted by the path loss model.</w:t>
            </w:r>
          </w:p>
          <w:p w:rsidR="00C732D7" w:rsidRPr="001A0E33" w:rsidRDefault="00C732D7" w:rsidP="00B240F7">
            <w:pPr>
              <w:pStyle w:val="TAN"/>
              <w:jc w:val="both"/>
              <w:rPr>
                <w:sz w:val="16"/>
                <w:szCs w:val="18"/>
                <w:lang w:eastAsia="ko-KR"/>
              </w:rPr>
            </w:pPr>
            <w:r w:rsidRPr="001A0E33">
              <w:rPr>
                <w:sz w:val="16"/>
                <w:szCs w:val="18"/>
                <w:lang w:eastAsia="ja-JP"/>
              </w:rPr>
              <w:t xml:space="preserve">NOTE </w:t>
            </w:r>
            <w:r w:rsidRPr="001A0E33">
              <w:rPr>
                <w:rFonts w:hint="eastAsia"/>
                <w:sz w:val="16"/>
                <w:szCs w:val="18"/>
                <w:lang w:eastAsia="ko-KR"/>
              </w:rPr>
              <w:t>3</w:t>
            </w:r>
            <w:r w:rsidRPr="001A0E33">
              <w:rPr>
                <w:sz w:val="16"/>
                <w:szCs w:val="18"/>
                <w:lang w:eastAsia="ja-JP"/>
              </w:rPr>
              <w:t>:</w:t>
            </w:r>
            <w:r w:rsidRPr="001A0E33">
              <w:rPr>
                <w:sz w:val="16"/>
                <w:szCs w:val="18"/>
                <w:lang w:eastAsia="ja-JP"/>
              </w:rPr>
              <w:tab/>
              <w:t>All large scale parameters are assumed to have no correlation between different floors.</w:t>
            </w:r>
          </w:p>
          <w:p w:rsidR="00C732D7" w:rsidRPr="001A0E33" w:rsidRDefault="00C732D7" w:rsidP="00B240F7">
            <w:pPr>
              <w:pStyle w:val="TAN"/>
              <w:jc w:val="both"/>
              <w:rPr>
                <w:sz w:val="16"/>
                <w:szCs w:val="18"/>
              </w:rPr>
            </w:pPr>
            <w:r w:rsidRPr="001A0E33">
              <w:rPr>
                <w:sz w:val="16"/>
                <w:szCs w:val="18"/>
              </w:rPr>
              <w:t xml:space="preserve">NOTE </w:t>
            </w:r>
            <w:r w:rsidRPr="001A0E33">
              <w:rPr>
                <w:rFonts w:hint="eastAsia"/>
                <w:sz w:val="16"/>
                <w:szCs w:val="18"/>
                <w:lang w:eastAsia="ko-KR"/>
              </w:rPr>
              <w:t>4</w:t>
            </w:r>
            <w:r w:rsidRPr="001A0E33">
              <w:rPr>
                <w:sz w:val="16"/>
                <w:szCs w:val="18"/>
              </w:rPr>
              <w:t>:</w:t>
            </w:r>
            <w:r w:rsidRPr="001A0E33">
              <w:rPr>
                <w:sz w:val="16"/>
                <w:szCs w:val="18"/>
              </w:rPr>
              <w:tab/>
              <w:t>The following notation for mean (</w:t>
            </w:r>
            <w:r w:rsidRPr="001A0E33">
              <w:rPr>
                <w:i/>
                <w:sz w:val="16"/>
                <w:szCs w:val="18"/>
              </w:rPr>
              <w:t>μ</w:t>
            </w:r>
            <w:r w:rsidRPr="001A0E33">
              <w:rPr>
                <w:sz w:val="16"/>
                <w:szCs w:val="18"/>
                <w:vertAlign w:val="subscript"/>
              </w:rPr>
              <w:t>lgX</w:t>
            </w:r>
            <w:r w:rsidRPr="001A0E33">
              <w:rPr>
                <w:sz w:val="16"/>
                <w:szCs w:val="18"/>
              </w:rPr>
              <w:t>=mean{log</w:t>
            </w:r>
            <w:r w:rsidRPr="001A0E33">
              <w:rPr>
                <w:sz w:val="16"/>
                <w:szCs w:val="18"/>
                <w:vertAlign w:val="subscript"/>
              </w:rPr>
              <w:t>10</w:t>
            </w:r>
            <w:r w:rsidRPr="001A0E33">
              <w:rPr>
                <w:sz w:val="16"/>
                <w:szCs w:val="18"/>
              </w:rPr>
              <w:t>(X) }) and standard deviation (</w:t>
            </w:r>
            <w:r w:rsidRPr="001A0E33">
              <w:rPr>
                <w:rFonts w:cs="Arial"/>
                <w:i/>
                <w:sz w:val="16"/>
                <w:szCs w:val="18"/>
              </w:rPr>
              <w:t>σ</w:t>
            </w:r>
            <w:r w:rsidRPr="001A0E33">
              <w:rPr>
                <w:sz w:val="16"/>
                <w:szCs w:val="18"/>
                <w:vertAlign w:val="subscript"/>
              </w:rPr>
              <w:t>lgX</w:t>
            </w:r>
            <w:r w:rsidRPr="001A0E33">
              <w:rPr>
                <w:sz w:val="16"/>
                <w:szCs w:val="18"/>
              </w:rPr>
              <w:t>=std{log</w:t>
            </w:r>
            <w:r w:rsidRPr="001A0E33">
              <w:rPr>
                <w:sz w:val="16"/>
                <w:szCs w:val="18"/>
                <w:vertAlign w:val="subscript"/>
              </w:rPr>
              <w:t>10</w:t>
            </w:r>
            <w:r w:rsidRPr="001A0E33">
              <w:rPr>
                <w:sz w:val="16"/>
                <w:szCs w:val="18"/>
              </w:rPr>
              <w:t xml:space="preserve">(X) }) is used for logarithmized parameters X. </w:t>
            </w:r>
          </w:p>
          <w:p w:rsidR="00C732D7" w:rsidRPr="001A0E33" w:rsidRDefault="00C732D7" w:rsidP="00B240F7">
            <w:pPr>
              <w:pStyle w:val="TAN"/>
              <w:jc w:val="both"/>
              <w:rPr>
                <w:sz w:val="16"/>
                <w:szCs w:val="18"/>
              </w:rPr>
            </w:pPr>
            <w:r w:rsidRPr="001A0E33">
              <w:rPr>
                <w:sz w:val="16"/>
                <w:szCs w:val="18"/>
              </w:rPr>
              <w:t xml:space="preserve">NOTE 5: </w:t>
            </w:r>
            <w:r w:rsidRPr="001A0E33">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C732D7" w:rsidRPr="001A0E33" w:rsidRDefault="00C732D7" w:rsidP="00B240F7">
            <w:pPr>
              <w:pStyle w:val="TAN"/>
              <w:jc w:val="both"/>
              <w:rPr>
                <w:sz w:val="16"/>
                <w:szCs w:val="18"/>
              </w:rPr>
            </w:pPr>
            <w:r w:rsidRPr="001A0E33">
              <w:rPr>
                <w:sz w:val="16"/>
                <w:szCs w:val="18"/>
              </w:rPr>
              <w:t xml:space="preserve">NOTE 6: </w:t>
            </w:r>
            <w:r w:rsidRPr="001A0E33">
              <w:rPr>
                <w:sz w:val="16"/>
                <w:szCs w:val="18"/>
              </w:rPr>
              <w:tab/>
              <w:t xml:space="preserve">For UMa and frequencies below 6 GHz, use </w:t>
            </w:r>
            <w:r w:rsidRPr="001A0E33">
              <w:rPr>
                <w:i/>
                <w:sz w:val="16"/>
                <w:szCs w:val="18"/>
                <w:lang w:eastAsia="ko-KR"/>
              </w:rPr>
              <w:t>f</w:t>
            </w:r>
            <w:r w:rsidRPr="001A0E33">
              <w:rPr>
                <w:rFonts w:hint="eastAsia"/>
                <w:i/>
                <w:sz w:val="16"/>
                <w:szCs w:val="18"/>
                <w:vertAlign w:val="subscript"/>
                <w:lang w:eastAsia="ko-KR"/>
              </w:rPr>
              <w:t>c</w:t>
            </w:r>
            <w:r w:rsidRPr="001A0E33">
              <w:rPr>
                <w:i/>
                <w:sz w:val="16"/>
                <w:szCs w:val="18"/>
                <w:vertAlign w:val="subscript"/>
                <w:lang w:eastAsia="ko-KR"/>
              </w:rPr>
              <w:t xml:space="preserve"> </w:t>
            </w:r>
            <w:r w:rsidRPr="001A0E33">
              <w:rPr>
                <w:sz w:val="16"/>
                <w:szCs w:val="18"/>
              </w:rPr>
              <w:t xml:space="preserve">= 6 when determining the values of the frequency-dependent LSP values </w:t>
            </w:r>
          </w:p>
          <w:p w:rsidR="00C732D7" w:rsidRPr="001A0E33" w:rsidRDefault="00C732D7" w:rsidP="00B240F7">
            <w:pPr>
              <w:pStyle w:val="TAC"/>
              <w:jc w:val="both"/>
              <w:rPr>
                <w:sz w:val="16"/>
                <w:szCs w:val="18"/>
              </w:rPr>
            </w:pPr>
            <w:r w:rsidRPr="001A0E33">
              <w:rPr>
                <w:sz w:val="16"/>
                <w:szCs w:val="18"/>
              </w:rPr>
              <w:t xml:space="preserve">NOTE 7: </w:t>
            </w:r>
            <w:r w:rsidRPr="001A0E33">
              <w:rPr>
                <w:sz w:val="16"/>
                <w:szCs w:val="18"/>
              </w:rPr>
              <w:tab/>
              <w:t>For UMi and frequencies below 2 GHz, use f</w:t>
            </w:r>
            <w:r w:rsidRPr="001A0E33">
              <w:rPr>
                <w:rFonts w:hint="eastAsia"/>
                <w:sz w:val="16"/>
                <w:szCs w:val="18"/>
              </w:rPr>
              <w:t>c</w:t>
            </w:r>
            <w:r w:rsidRPr="001A0E33">
              <w:rPr>
                <w:sz w:val="16"/>
                <w:szCs w:val="18"/>
              </w:rPr>
              <w:t xml:space="preserve"> = 2 when determining the values of the frequency-dependent LSP values</w:t>
            </w:r>
          </w:p>
          <w:p w:rsidR="00C732D7" w:rsidRPr="001A0E33" w:rsidRDefault="00C732D7" w:rsidP="00B240F7">
            <w:pPr>
              <w:pStyle w:val="TAC"/>
              <w:ind w:left="851" w:hanging="851"/>
              <w:jc w:val="both"/>
              <w:rPr>
                <w:sz w:val="16"/>
                <w:szCs w:val="18"/>
              </w:rPr>
            </w:pPr>
            <w:r w:rsidRPr="001A0E33">
              <w:rPr>
                <w:sz w:val="16"/>
                <w:szCs w:val="18"/>
              </w:rPr>
              <w:t xml:space="preserve">NOTE 8:   </w:t>
            </w:r>
            <w:r w:rsidRPr="001A0E33">
              <w:rPr>
                <w:rFonts w:hint="eastAsia"/>
                <w:sz w:val="16"/>
                <w:szCs w:val="18"/>
              </w:rPr>
              <w:t>For satellite (e.g.GEO/LEO), the departure angle spread</w:t>
            </w:r>
            <w:r w:rsidRPr="001A0E33">
              <w:rPr>
                <w:sz w:val="16"/>
                <w:szCs w:val="18"/>
              </w:rPr>
              <w:t>s</w:t>
            </w:r>
            <w:r w:rsidRPr="001A0E33">
              <w:rPr>
                <w:rFonts w:hint="eastAsia"/>
                <w:sz w:val="16"/>
                <w:szCs w:val="18"/>
              </w:rPr>
              <w:t xml:space="preserve"> are zero</w:t>
            </w:r>
            <w:r w:rsidRPr="001A0E33">
              <w:rPr>
                <w:sz w:val="16"/>
                <w:szCs w:val="18"/>
              </w:rPr>
              <w:t>s</w:t>
            </w:r>
            <w:r w:rsidRPr="001A0E33">
              <w:rPr>
                <w:rFonts w:hint="eastAsia"/>
                <w:sz w:val="16"/>
                <w:szCs w:val="18"/>
              </w:rPr>
              <w:t xml:space="preserve">, i.e. </w:t>
            </w:r>
            <w:r w:rsidRPr="001A0E33">
              <w:rPr>
                <w:rFonts w:cs="Arial"/>
                <w:sz w:val="16"/>
                <w:szCs w:val="18"/>
              </w:rPr>
              <w:t>µ</w:t>
            </w:r>
            <w:r w:rsidRPr="001A0E33">
              <w:rPr>
                <w:sz w:val="16"/>
                <w:szCs w:val="18"/>
                <w:vertAlign w:val="subscript"/>
              </w:rPr>
              <w:t>lgASD</w:t>
            </w:r>
            <w:r w:rsidRPr="001A0E33">
              <w:rPr>
                <w:sz w:val="16"/>
                <w:szCs w:val="18"/>
              </w:rPr>
              <w:t xml:space="preserve"> and </w:t>
            </w:r>
            <w:r w:rsidRPr="001A0E33">
              <w:rPr>
                <w:rFonts w:cs="Arial"/>
                <w:sz w:val="16"/>
                <w:szCs w:val="18"/>
              </w:rPr>
              <w:t>µ</w:t>
            </w:r>
            <w:r w:rsidRPr="001A0E33">
              <w:rPr>
                <w:sz w:val="16"/>
                <w:szCs w:val="18"/>
                <w:vertAlign w:val="subscript"/>
              </w:rPr>
              <w:t>lgZSD</w:t>
            </w:r>
            <w:r w:rsidRPr="001A0E33">
              <w:rPr>
                <w:sz w:val="16"/>
                <w:szCs w:val="18"/>
              </w:rPr>
              <w:t xml:space="preserve"> are –∞, </w:t>
            </w:r>
            <w:r w:rsidRPr="001A0E33">
              <w:rPr>
                <w:rFonts w:hint="eastAsia"/>
                <w:sz w:val="16"/>
                <w:szCs w:val="18"/>
              </w:rPr>
              <w:t>and correspondin</w:t>
            </w:r>
            <w:r w:rsidRPr="001A0E33">
              <w:rPr>
                <w:sz w:val="16"/>
                <w:szCs w:val="18"/>
              </w:rPr>
              <w:t xml:space="preserve">g         </w:t>
            </w:r>
            <w:r w:rsidRPr="001A0E33">
              <w:rPr>
                <w:rFonts w:hint="eastAsia"/>
                <w:sz w:val="16"/>
                <w:szCs w:val="18"/>
              </w:rPr>
              <w:t>standard</w:t>
            </w:r>
            <w:r w:rsidRPr="001A0E33">
              <w:rPr>
                <w:sz w:val="16"/>
                <w:szCs w:val="18"/>
              </w:rPr>
              <w:t xml:space="preserve"> </w:t>
            </w:r>
            <w:r w:rsidRPr="001A0E33">
              <w:rPr>
                <w:rFonts w:hint="eastAsia"/>
                <w:sz w:val="16"/>
                <w:szCs w:val="18"/>
              </w:rPr>
              <w:t>deviation</w:t>
            </w:r>
            <w:r w:rsidRPr="001A0E33">
              <w:rPr>
                <w:sz w:val="16"/>
                <w:szCs w:val="18"/>
              </w:rPr>
              <w:t>s</w:t>
            </w:r>
            <w:r w:rsidRPr="001A0E33">
              <w:rPr>
                <w:rFonts w:hint="eastAsia"/>
                <w:sz w:val="16"/>
                <w:szCs w:val="18"/>
              </w:rPr>
              <w:t xml:space="preserve"> </w:t>
            </w:r>
            <w:r w:rsidRPr="001A0E33">
              <w:rPr>
                <w:sz w:val="16"/>
                <w:szCs w:val="18"/>
              </w:rPr>
              <w:t>are</w:t>
            </w:r>
            <w:r w:rsidRPr="001A0E33">
              <w:rPr>
                <w:rFonts w:hint="eastAsia"/>
                <w:sz w:val="16"/>
                <w:szCs w:val="18"/>
              </w:rPr>
              <w:t xml:space="preserve"> zero</w:t>
            </w:r>
            <w:r w:rsidRPr="001A0E33">
              <w:rPr>
                <w:sz w:val="16"/>
                <w:szCs w:val="18"/>
              </w:rPr>
              <w:t>s</w:t>
            </w:r>
            <w:r w:rsidRPr="001A0E33">
              <w:rPr>
                <w:rFonts w:hint="eastAsia"/>
                <w:sz w:val="16"/>
                <w:szCs w:val="18"/>
              </w:rPr>
              <w:t>.</w:t>
            </w:r>
          </w:p>
        </w:tc>
      </w:tr>
    </w:tbl>
    <w:p w:rsidR="00C732D7" w:rsidRDefault="00C732D7" w:rsidP="00C732D7">
      <w:pPr>
        <w:rPr>
          <w:rFonts w:eastAsia="Malgun Gothic"/>
        </w:rPr>
      </w:pPr>
    </w:p>
    <w:p w:rsidR="00446AFA" w:rsidRDefault="00446AFA" w:rsidP="00446AFA">
      <w:pPr>
        <w:rPr>
          <w:rFonts w:eastAsia="Malgun Gothic"/>
        </w:rPr>
      </w:pPr>
    </w:p>
    <w:p w:rsidR="00446AFA" w:rsidRPr="0031597F" w:rsidRDefault="00446AFA" w:rsidP="00446AFA">
      <w:pPr>
        <w:pStyle w:val="Caption"/>
        <w:keepNext/>
        <w:rPr>
          <w:rFonts w:ascii="Arial" w:hAnsi="Arial"/>
          <w:bCs w:val="0"/>
          <w:lang w:eastAsia="en-GB"/>
        </w:rPr>
      </w:pPr>
      <w:r w:rsidRPr="0031597F">
        <w:rPr>
          <w:rFonts w:ascii="Arial" w:hAnsi="Arial"/>
          <w:bCs w:val="0"/>
          <w:lang w:eastAsia="en-GB"/>
        </w:rPr>
        <w:t>Table 6.7-6 Part-3b: Channel model parameters</w:t>
      </w:r>
      <w:r w:rsidRPr="0031597F">
        <w:rPr>
          <w:rFonts w:ascii="Arial" w:hAnsi="Arial" w:hint="eastAsia"/>
          <w:bCs w:val="0"/>
          <w:lang w:eastAsia="en-GB"/>
        </w:rPr>
        <w:t xml:space="preserve"> </w:t>
      </w:r>
      <w:r w:rsidRPr="0031597F">
        <w:rPr>
          <w:rFonts w:ascii="Arial" w:hAnsi="Arial"/>
          <w:bCs w:val="0"/>
          <w:lang w:eastAsia="en-GB"/>
        </w:rPr>
        <w:t>for Urban Scenario (LOS) at Ka band.</w:t>
      </w:r>
    </w:p>
    <w:tbl>
      <w:tblPr>
        <w:tblW w:w="5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314"/>
        <w:gridCol w:w="882"/>
        <w:gridCol w:w="882"/>
        <w:gridCol w:w="882"/>
        <w:gridCol w:w="882"/>
        <w:gridCol w:w="882"/>
        <w:gridCol w:w="882"/>
        <w:gridCol w:w="917"/>
        <w:gridCol w:w="882"/>
      </w:tblGrid>
      <w:tr w:rsidR="00446AFA" w:rsidRPr="001A0E33" w:rsidTr="00630113">
        <w:trPr>
          <w:cantSplit/>
          <w:jc w:val="center"/>
        </w:trPr>
        <w:tc>
          <w:tcPr>
            <w:tcW w:w="121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Scenarios</w:t>
            </w:r>
          </w:p>
        </w:tc>
        <w:tc>
          <w:tcPr>
            <w:tcW w:w="3782" w:type="pct"/>
            <w:gridSpan w:val="9"/>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lang w:eastAsia="zh-CN"/>
              </w:rPr>
            </w:pPr>
            <w:r w:rsidRPr="001A0E33">
              <w:rPr>
                <w:sz w:val="16"/>
                <w:szCs w:val="18"/>
              </w:rPr>
              <w:t>Urban LOS</w:t>
            </w:r>
          </w:p>
        </w:tc>
      </w:tr>
      <w:tr w:rsidR="00630113" w:rsidRPr="001A0E33" w:rsidTr="00B240F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b/>
                <w:kern w:val="2"/>
                <w:sz w:val="16"/>
                <w:szCs w:val="18"/>
              </w:rPr>
            </w:pPr>
          </w:p>
        </w:tc>
        <w:tc>
          <w:tcPr>
            <w:tcW w:w="469"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7B19C9" w:rsidRDefault="00446AFA" w:rsidP="00B240F7">
            <w:pPr>
              <w:pStyle w:val="TAH"/>
              <w:rPr>
                <w:rFonts w:eastAsia="Malgun Gothic"/>
                <w:sz w:val="16"/>
                <w:szCs w:val="18"/>
              </w:rPr>
            </w:pPr>
            <w:r w:rsidRPr="001A0E33">
              <w:rPr>
                <w:sz w:val="16"/>
                <w:szCs w:val="18"/>
              </w:rPr>
              <w:t>10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20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30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40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50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60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70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80</w:t>
            </w:r>
            <w:r w:rsidRPr="001A0E33">
              <w:rPr>
                <w:b w:val="0"/>
                <w:sz w:val="16"/>
              </w:rPr>
              <w:t>°</w:t>
            </w:r>
          </w:p>
        </w:tc>
        <w:tc>
          <w:tcPr>
            <w:tcW w:w="414"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90</w:t>
            </w:r>
            <w:r w:rsidRPr="001A0E33">
              <w:rPr>
                <w:b w:val="0"/>
                <w:sz w:val="16"/>
              </w:rPr>
              <w:t>°</w:t>
            </w:r>
          </w:p>
        </w:tc>
      </w:tr>
      <w:tr w:rsidR="00446AFA" w:rsidRPr="001A0E33" w:rsidTr="00B240F7">
        <w:trPr>
          <w:cantSplit/>
          <w:jc w:val="center"/>
        </w:trPr>
        <w:tc>
          <w:tcPr>
            <w:tcW w:w="808"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sz w:val="16"/>
                <w:szCs w:val="18"/>
              </w:rPr>
            </w:pPr>
            <w:r w:rsidRPr="001A0E33">
              <w:rPr>
                <w:sz w:val="16"/>
                <w:szCs w:val="18"/>
              </w:rPr>
              <w:t>Delay spread (DS)</w:t>
            </w:r>
          </w:p>
          <w:p w:rsidR="00446AFA" w:rsidRPr="001A0E33" w:rsidRDefault="00446AFA" w:rsidP="00B240F7">
            <w:pPr>
              <w:pStyle w:val="TAC"/>
              <w:rPr>
                <w:rFonts w:cs="Arial"/>
                <w:sz w:val="16"/>
                <w:szCs w:val="18"/>
              </w:rPr>
            </w:pPr>
            <w:r w:rsidRPr="001A0E33">
              <w:rPr>
                <w:sz w:val="16"/>
                <w:szCs w:val="18"/>
              </w:rPr>
              <w:t>lgDS=log</w:t>
            </w:r>
            <w:r w:rsidRPr="001A0E33">
              <w:rPr>
                <w:sz w:val="16"/>
                <w:szCs w:val="18"/>
                <w:vertAlign w:val="subscript"/>
              </w:rPr>
              <w:t>10</w:t>
            </w:r>
            <w:r w:rsidRPr="001A0E33">
              <w:rPr>
                <w:sz w:val="16"/>
                <w:szCs w:val="18"/>
              </w:rPr>
              <w:t>(DS/1s)</w:t>
            </w: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lgDS</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295" w:author="Huawei" w:date="2018-08-10T19:02:00Z">
              <w:r w:rsidRPr="001A0E33">
                <w:rPr>
                  <w:rFonts w:hint="eastAsia"/>
                  <w:color w:val="000000"/>
                  <w:kern w:val="24"/>
                  <w:szCs w:val="18"/>
                </w:rPr>
                <w:delText>51</w:delText>
              </w:r>
            </w:del>
            <w:ins w:id="296" w:author="Huawei" w:date="2018-08-10T19:02:00Z">
              <w:r w:rsidRPr="001A0E33">
                <w:rPr>
                  <w:rFonts w:ascii="Times New Roman" w:hAnsi="Times New Roman"/>
                </w:rPr>
                <w:t>52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297" w:author="Huawei" w:date="2018-08-10T19:02:00Z">
              <w:r w:rsidRPr="001A0E33">
                <w:rPr>
                  <w:rFonts w:hint="eastAsia"/>
                  <w:color w:val="000000"/>
                  <w:kern w:val="24"/>
                  <w:szCs w:val="18"/>
                </w:rPr>
                <w:delText>55</w:delText>
              </w:r>
            </w:del>
            <w:ins w:id="298" w:author="Huawei" w:date="2018-08-10T19:02:00Z">
              <w:r w:rsidRPr="001A0E33">
                <w:rPr>
                  <w:rFonts w:ascii="Times New Roman" w:hAnsi="Times New Roman"/>
                </w:rPr>
                <w:t>59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299" w:author="Huawei" w:date="2018-08-10T19:02:00Z">
              <w:r w:rsidRPr="001A0E33">
                <w:rPr>
                  <w:rFonts w:hint="eastAsia"/>
                  <w:color w:val="000000"/>
                  <w:kern w:val="24"/>
                  <w:szCs w:val="18"/>
                </w:rPr>
                <w:delText>46</w:delText>
              </w:r>
            </w:del>
            <w:ins w:id="300" w:author="Huawei" w:date="2018-08-10T19:02:00Z">
              <w:r w:rsidRPr="001A0E33">
                <w:rPr>
                  <w:rFonts w:ascii="Times New Roman" w:hAnsi="Times New Roman"/>
                </w:rPr>
                <w:t>51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301" w:author="Huawei" w:date="2018-08-10T19:02:00Z">
              <w:r w:rsidRPr="001A0E33">
                <w:rPr>
                  <w:rFonts w:hint="eastAsia"/>
                  <w:color w:val="000000"/>
                  <w:kern w:val="24"/>
                  <w:szCs w:val="18"/>
                </w:rPr>
                <w:delText>48</w:delText>
              </w:r>
            </w:del>
            <w:ins w:id="302" w:author="Huawei" w:date="2018-08-10T19:02:00Z">
              <w:r w:rsidRPr="001A0E33">
                <w:rPr>
                  <w:rFonts w:ascii="Times New Roman" w:hAnsi="Times New Roman"/>
                </w:rPr>
                <w:t>49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303" w:author="Huawei" w:date="2018-08-10T19:02:00Z">
              <w:r w:rsidRPr="001A0E33">
                <w:rPr>
                  <w:rFonts w:hint="eastAsia"/>
                  <w:color w:val="000000"/>
                  <w:kern w:val="24"/>
                  <w:szCs w:val="18"/>
                </w:rPr>
                <w:delText>45</w:delText>
              </w:r>
            </w:del>
            <w:ins w:id="304" w:author="Huawei" w:date="2018-08-10T19:02:00Z">
              <w:r w:rsidRPr="001A0E33">
                <w:rPr>
                  <w:rFonts w:ascii="Times New Roman" w:hAnsi="Times New Roman"/>
                </w:rPr>
                <w:t>48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305" w:author="Huawei" w:date="2018-08-10T19:02:00Z">
              <w:r w:rsidRPr="001A0E33">
                <w:rPr>
                  <w:rFonts w:hint="eastAsia"/>
                  <w:color w:val="000000"/>
                  <w:kern w:val="24"/>
                  <w:szCs w:val="18"/>
                </w:rPr>
                <w:delText>42</w:delText>
              </w:r>
            </w:del>
            <w:ins w:id="306" w:author="Huawei" w:date="2018-08-10T19:02:00Z">
              <w:r w:rsidRPr="001A0E33">
                <w:rPr>
                  <w:rFonts w:ascii="Times New Roman" w:hAnsi="Times New Roman"/>
                </w:rPr>
                <w:t>44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307" w:author="Huawei" w:date="2018-08-10T19:02:00Z">
              <w:r w:rsidRPr="001A0E33">
                <w:rPr>
                  <w:rFonts w:hint="eastAsia"/>
                  <w:color w:val="000000"/>
                  <w:kern w:val="24"/>
                  <w:szCs w:val="18"/>
                </w:rPr>
                <w:delText>39</w:delText>
              </w:r>
            </w:del>
            <w:ins w:id="308" w:author="Huawei" w:date="2018-08-10T19:02:00Z">
              <w:r w:rsidRPr="001A0E33">
                <w:rPr>
                  <w:rFonts w:ascii="Times New Roman" w:hAnsi="Times New Roman"/>
                </w:rPr>
                <w:t>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309" w:author="Huawei" w:date="2018-08-10T19:02:00Z">
              <w:r w:rsidRPr="001A0E33">
                <w:rPr>
                  <w:rFonts w:hint="eastAsia"/>
                  <w:color w:val="000000"/>
                  <w:kern w:val="24"/>
                  <w:szCs w:val="18"/>
                </w:rPr>
                <w:delText>36</w:delText>
              </w:r>
            </w:del>
            <w:ins w:id="310" w:author="Huawei" w:date="2018-08-10T19:02:00Z">
              <w:r w:rsidRPr="001A0E33">
                <w:rPr>
                  <w:rFonts w:ascii="Times New Roman" w:hAnsi="Times New Roman"/>
                </w:rPr>
                <w:t>37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311" w:author="Huawei" w:date="2018-08-10T19:02:00Z">
              <w:r w:rsidRPr="001A0E33">
                <w:rPr>
                  <w:rFonts w:hint="eastAsia"/>
                  <w:color w:val="000000"/>
                  <w:kern w:val="24"/>
                  <w:szCs w:val="18"/>
                </w:rPr>
                <w:delText>34</w:delText>
              </w:r>
            </w:del>
            <w:ins w:id="312" w:author="Huawei" w:date="2018-08-10T19:02:00Z">
              <w:r w:rsidRPr="001A0E33">
                <w:rPr>
                  <w:rFonts w:ascii="Times New Roman" w:hAnsi="Times New Roman"/>
                </w:rPr>
                <w:t>35</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lgDS</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moveToRangeStart w:id="313" w:author="Huawei" w:date="2018-08-10T19:02:00Z" w:name="move521691085"/>
            <w:moveTo w:id="314" w:author="Huawei" w:date="2018-08-10T19:02:00Z">
              <w:r w:rsidRPr="00630113">
                <w:rPr>
                  <w:rFonts w:ascii="Times New Roman" w:hAnsi="Times New Roman"/>
                </w:rPr>
                <w:t>0.92</w:t>
              </w:r>
            </w:moveTo>
            <w:moveFromRangeStart w:id="315" w:author="Huawei" w:date="2018-08-10T19:02:00Z" w:name="move521691086"/>
            <w:moveToRangeEnd w:id="313"/>
            <w:moveFrom w:id="316" w:author="Huawei" w:date="2018-08-10T19:02:00Z">
              <w:r w:rsidRPr="00630113">
                <w:rPr>
                  <w:rFonts w:ascii="Times New Roman" w:hAnsi="Times New Roman"/>
                </w:rPr>
                <w:t>1.02</w:t>
              </w:r>
            </w:moveFrom>
            <w:moveFromRangeEnd w:id="315"/>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0.79</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0.65</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317" w:author="Huawei" w:date="2018-08-10T19:02:00Z">
              <w:r w:rsidRPr="001A0E33">
                <w:rPr>
                  <w:rFonts w:hint="eastAsia"/>
                  <w:color w:val="000000"/>
                  <w:kern w:val="24"/>
                  <w:szCs w:val="18"/>
                </w:rPr>
                <w:delText>45</w:delText>
              </w:r>
            </w:del>
            <w:ins w:id="318" w:author="Huawei" w:date="2018-08-10T19:02:00Z">
              <w:r w:rsidRPr="001A0E33">
                <w:rPr>
                  <w:rFonts w:ascii="Times New Roman" w:hAnsi="Times New Roman"/>
                </w:rPr>
                <w:t>48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319" w:author="Huawei" w:date="2018-08-10T19:02:00Z">
              <w:r w:rsidRPr="001A0E33">
                <w:rPr>
                  <w:rFonts w:hint="eastAsia"/>
                  <w:color w:val="000000"/>
                  <w:kern w:val="24"/>
                  <w:szCs w:val="18"/>
                </w:rPr>
                <w:delText>38</w:delText>
              </w:r>
            </w:del>
            <w:ins w:id="320" w:author="Huawei" w:date="2018-08-10T19:02:00Z">
              <w:r w:rsidRPr="001A0E33">
                <w:rPr>
                  <w:rFonts w:ascii="Times New Roman" w:hAnsi="Times New Roman"/>
                </w:rPr>
                <w:t>46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321" w:author="Huawei" w:date="2018-08-10T19:02:00Z">
              <w:r w:rsidRPr="001A0E33">
                <w:rPr>
                  <w:rFonts w:hint="eastAsia"/>
                  <w:color w:val="000000"/>
                  <w:kern w:val="24"/>
                  <w:szCs w:val="18"/>
                </w:rPr>
                <w:delText>28</w:delText>
              </w:r>
            </w:del>
            <w:ins w:id="322" w:author="Huawei" w:date="2018-08-10T19:02:00Z">
              <w:r w:rsidRPr="001A0E33">
                <w:rPr>
                  <w:rFonts w:ascii="Times New Roman" w:hAnsi="Times New Roman"/>
                </w:rPr>
                <w:t>34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323" w:author="Huawei" w:date="2018-08-10T19:02:00Z">
              <w:r w:rsidRPr="001A0E33">
                <w:rPr>
                  <w:rFonts w:hint="eastAsia"/>
                  <w:color w:val="000000"/>
                  <w:kern w:val="24"/>
                  <w:szCs w:val="18"/>
                </w:rPr>
                <w:delText>22</w:delText>
              </w:r>
            </w:del>
            <w:ins w:id="324" w:author="Huawei" w:date="2018-08-10T19:02:00Z">
              <w:r w:rsidRPr="001A0E33">
                <w:rPr>
                  <w:rFonts w:ascii="Times New Roman" w:hAnsi="Times New Roman"/>
                </w:rPr>
                <w:t>27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325" w:author="Huawei" w:date="2018-08-10T19:02:00Z">
              <w:r w:rsidRPr="001A0E33">
                <w:rPr>
                  <w:rFonts w:hint="eastAsia"/>
                  <w:color w:val="000000"/>
                  <w:kern w:val="24"/>
                  <w:szCs w:val="18"/>
                </w:rPr>
                <w:delText>15</w:delText>
              </w:r>
            </w:del>
            <w:ins w:id="326" w:author="Huawei" w:date="2018-08-10T19:02:00Z">
              <w:r w:rsidRPr="001A0E33">
                <w:rPr>
                  <w:rFonts w:ascii="Times New Roman" w:hAnsi="Times New Roman"/>
                </w:rPr>
                <w:t>19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327" w:author="Huawei" w:date="2018-08-10T19:02:00Z">
              <w:r w:rsidRPr="001A0E33">
                <w:rPr>
                  <w:rFonts w:hint="eastAsia"/>
                  <w:color w:val="000000"/>
                  <w:kern w:val="24"/>
                  <w:szCs w:val="18"/>
                </w:rPr>
                <w:delText>10</w:delText>
              </w:r>
            </w:del>
            <w:ins w:id="328" w:author="Huawei" w:date="2018-08-10T19:02:00Z">
              <w:r w:rsidRPr="001A0E33">
                <w:rPr>
                  <w:rFonts w:ascii="Times New Roman" w:hAnsi="Times New Roman"/>
                </w:rPr>
                <w:t>14</w:t>
              </w:r>
            </w:ins>
          </w:p>
        </w:tc>
      </w:tr>
      <w:tr w:rsidR="00446AFA" w:rsidRPr="001A0E33" w:rsidTr="00B240F7">
        <w:trPr>
          <w:cantSplit/>
          <w:jc w:val="center"/>
        </w:trPr>
        <w:tc>
          <w:tcPr>
            <w:tcW w:w="808"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AOD spread (ASD)</w:t>
            </w:r>
          </w:p>
          <w:p w:rsidR="00446AFA" w:rsidRPr="001A0E33" w:rsidRDefault="00446AFA" w:rsidP="00B240F7">
            <w:pPr>
              <w:pStyle w:val="TAC"/>
              <w:rPr>
                <w:rFonts w:cs="Arial"/>
                <w:sz w:val="16"/>
                <w:szCs w:val="18"/>
                <w:vertAlign w:val="superscript"/>
              </w:rPr>
            </w:pPr>
            <w:r w:rsidRPr="001A0E33">
              <w:rPr>
                <w:sz w:val="16"/>
                <w:szCs w:val="18"/>
              </w:rPr>
              <w:t>lgASD=log</w:t>
            </w:r>
            <w:r w:rsidRPr="001A0E33">
              <w:rPr>
                <w:sz w:val="16"/>
                <w:szCs w:val="18"/>
                <w:vertAlign w:val="subscript"/>
              </w:rPr>
              <w:t>10</w:t>
            </w:r>
            <w:r w:rsidRPr="001A0E33">
              <w:rPr>
                <w:sz w:val="16"/>
                <w:szCs w:val="18"/>
              </w:rPr>
              <w:t>(ASD/1</w:t>
            </w:r>
            <w:r w:rsidRPr="001A0E33">
              <w:rPr>
                <w:sz w:val="16"/>
                <w:szCs w:val="18"/>
              </w:rPr>
              <w:sym w:font="Symbol" w:char="F0B0"/>
            </w:r>
            <w:r w:rsidRPr="001A0E33">
              <w:rPr>
                <w:sz w:val="16"/>
                <w:szCs w:val="18"/>
              </w:rPr>
              <w:t>)</w:t>
            </w: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lgASD</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-3.</w:t>
            </w:r>
            <w:del w:id="329" w:author="Huawei" w:date="2018-08-10T19:02:00Z">
              <w:r w:rsidRPr="001A0E33">
                <w:rPr>
                  <w:rFonts w:hint="eastAsia"/>
                  <w:color w:val="000000"/>
                  <w:kern w:val="24"/>
                  <w:szCs w:val="18"/>
                </w:rPr>
                <w:delText>89</w:delText>
              </w:r>
            </w:del>
            <w:ins w:id="330" w:author="Huawei" w:date="2018-08-10T19:02:00Z">
              <w:r w:rsidRPr="001A0E33">
                <w:rPr>
                  <w:rFonts w:ascii="Times New Roman" w:hAnsi="Times New Roman"/>
                </w:rPr>
                <w:t>18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-3.</w:t>
            </w:r>
            <w:del w:id="331" w:author="Huawei" w:date="2018-08-10T19:02:00Z">
              <w:r w:rsidRPr="001A0E33">
                <w:rPr>
                  <w:rFonts w:hint="eastAsia"/>
                  <w:color w:val="000000"/>
                  <w:kern w:val="24"/>
                  <w:szCs w:val="18"/>
                </w:rPr>
                <w:delText>85</w:delText>
              </w:r>
            </w:del>
            <w:ins w:id="332" w:author="Huawei" w:date="2018-08-10T19:02:00Z">
              <w:r w:rsidRPr="001A0E33">
                <w:rPr>
                  <w:rFonts w:ascii="Times New Roman" w:hAnsi="Times New Roman"/>
                </w:rPr>
                <w:t>05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33" w:author="Huawei" w:date="2018-08-10T19:02:00Z">
              <w:r w:rsidRPr="001A0E33">
                <w:rPr>
                  <w:rFonts w:hint="eastAsia"/>
                  <w:color w:val="000000"/>
                  <w:kern w:val="24"/>
                  <w:szCs w:val="18"/>
                </w:rPr>
                <w:delText>4.14</w:delText>
              </w:r>
            </w:del>
            <w:ins w:id="334" w:author="Huawei" w:date="2018-08-10T19:02:00Z">
              <w:r w:rsidRPr="001A0E33">
                <w:rPr>
                  <w:rFonts w:ascii="Times New Roman" w:hAnsi="Times New Roman"/>
                </w:rPr>
                <w:t>2.98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35" w:author="Huawei" w:date="2018-08-10T19:02:00Z">
              <w:r w:rsidRPr="001A0E33">
                <w:rPr>
                  <w:rFonts w:hint="eastAsia"/>
                  <w:color w:val="000000"/>
                  <w:kern w:val="24"/>
                  <w:szCs w:val="18"/>
                </w:rPr>
                <w:delText>4.58</w:delText>
              </w:r>
            </w:del>
            <w:ins w:id="336" w:author="Huawei" w:date="2018-08-10T19:02:00Z">
              <w:r w:rsidRPr="001A0E33">
                <w:rPr>
                  <w:rFonts w:ascii="Times New Roman" w:hAnsi="Times New Roman"/>
                </w:rPr>
                <w:t>3.11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37" w:author="Huawei" w:date="2018-08-10T19:02:00Z">
              <w:r w:rsidRPr="001A0E33">
                <w:rPr>
                  <w:rFonts w:hint="eastAsia"/>
                  <w:color w:val="000000"/>
                  <w:kern w:val="24"/>
                  <w:szCs w:val="18"/>
                </w:rPr>
                <w:delText>4.47</w:delText>
              </w:r>
            </w:del>
            <w:ins w:id="338" w:author="Huawei" w:date="2018-08-10T19:02:00Z">
              <w:r w:rsidRPr="001A0E33">
                <w:rPr>
                  <w:rFonts w:ascii="Times New Roman" w:hAnsi="Times New Roman"/>
                </w:rPr>
                <w:t>3.19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39" w:author="Huawei" w:date="2018-08-10T19:02:00Z">
              <w:r w:rsidRPr="001A0E33">
                <w:rPr>
                  <w:rFonts w:hint="eastAsia"/>
                  <w:color w:val="000000"/>
                  <w:kern w:val="24"/>
                  <w:szCs w:val="18"/>
                </w:rPr>
                <w:delText>4.58</w:delText>
              </w:r>
            </w:del>
            <w:ins w:id="340" w:author="Huawei" w:date="2018-08-10T19:02:00Z">
              <w:r w:rsidRPr="001A0E33">
                <w:rPr>
                  <w:rFonts w:ascii="Times New Roman" w:hAnsi="Times New Roman"/>
                </w:rPr>
                <w:t>3.25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41" w:author="Huawei" w:date="2018-08-10T19:02:00Z">
              <w:r w:rsidRPr="001A0E33">
                <w:rPr>
                  <w:rFonts w:hint="eastAsia"/>
                  <w:color w:val="000000"/>
                  <w:kern w:val="24"/>
                  <w:szCs w:val="18"/>
                </w:rPr>
                <w:delText>4.43</w:delText>
              </w:r>
            </w:del>
            <w:ins w:id="342" w:author="Huawei" w:date="2018-08-10T19:02:00Z">
              <w:r w:rsidRPr="001A0E33">
                <w:rPr>
                  <w:rFonts w:ascii="Times New Roman" w:hAnsi="Times New Roman"/>
                </w:rPr>
                <w:t>3.33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43" w:author="Huawei" w:date="2018-08-10T19:02:00Z">
              <w:r w:rsidRPr="001A0E33">
                <w:rPr>
                  <w:rFonts w:hint="eastAsia"/>
                  <w:color w:val="000000"/>
                  <w:kern w:val="24"/>
                  <w:szCs w:val="18"/>
                </w:rPr>
                <w:delText>4.38</w:delText>
              </w:r>
            </w:del>
            <w:ins w:id="344" w:author="Huawei" w:date="2018-08-10T19:02:00Z">
              <w:r w:rsidRPr="001A0E33">
                <w:rPr>
                  <w:rFonts w:ascii="Times New Roman" w:hAnsi="Times New Roman"/>
                </w:rPr>
                <w:t>3.22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45" w:author="Huawei" w:date="2018-08-10T19:02:00Z">
              <w:r w:rsidRPr="001A0E33">
                <w:rPr>
                  <w:rFonts w:hint="eastAsia"/>
                  <w:color w:val="000000"/>
                  <w:kern w:val="24"/>
                  <w:szCs w:val="18"/>
                </w:rPr>
                <w:delText>3.00</w:delText>
              </w:r>
            </w:del>
            <w:ins w:id="346" w:author="Huawei" w:date="2018-08-10T19:02:00Z">
              <w:r w:rsidRPr="001A0E33">
                <w:rPr>
                  <w:rFonts w:ascii="Times New Roman" w:hAnsi="Times New Roman"/>
                </w:rPr>
                <w:t>2.83</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vertAlign w:val="superscript"/>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lgASD</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47" w:author="Huawei" w:date="2018-08-10T19:02:00Z">
              <w:r w:rsidRPr="001A0E33">
                <w:rPr>
                  <w:rFonts w:hint="eastAsia"/>
                  <w:color w:val="000000"/>
                  <w:kern w:val="24"/>
                  <w:szCs w:val="18"/>
                </w:rPr>
                <w:delText>2.66</w:delText>
              </w:r>
            </w:del>
            <w:ins w:id="348" w:author="Huawei" w:date="2018-08-10T19:02:00Z">
              <w:r w:rsidRPr="001A0E33">
                <w:rPr>
                  <w:rFonts w:ascii="Times New Roman" w:hAnsi="Times New Roman"/>
                </w:rPr>
                <w:t>0.79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49" w:author="Huawei" w:date="2018-08-10T19:02:00Z">
              <w:r w:rsidRPr="001A0E33">
                <w:rPr>
                  <w:rFonts w:hint="eastAsia"/>
                  <w:color w:val="000000"/>
                  <w:kern w:val="24"/>
                  <w:szCs w:val="18"/>
                </w:rPr>
                <w:delText>2.85</w:delText>
              </w:r>
            </w:del>
            <w:ins w:id="350" w:author="Huawei" w:date="2018-08-10T19:02:00Z">
              <w:r w:rsidRPr="001A0E33">
                <w:rPr>
                  <w:rFonts w:ascii="Times New Roman" w:hAnsi="Times New Roman"/>
                </w:rPr>
                <w:t>0.87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51" w:author="Huawei" w:date="2018-08-10T19:02:00Z">
              <w:r w:rsidRPr="001A0E33">
                <w:rPr>
                  <w:rFonts w:hint="eastAsia"/>
                  <w:color w:val="000000"/>
                  <w:kern w:val="24"/>
                  <w:szCs w:val="18"/>
                </w:rPr>
                <w:delText>3.52</w:delText>
              </w:r>
            </w:del>
            <w:ins w:id="352" w:author="Huawei" w:date="2018-08-10T19:02:00Z">
              <w:r w:rsidRPr="001A0E33">
                <w:rPr>
                  <w:rFonts w:ascii="Times New Roman" w:hAnsi="Times New Roman"/>
                </w:rPr>
                <w:t>1.04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53" w:author="Huawei" w:date="2018-08-10T19:02:00Z">
              <w:r w:rsidRPr="001A0E33">
                <w:rPr>
                  <w:rFonts w:hint="eastAsia"/>
                  <w:color w:val="000000"/>
                  <w:kern w:val="24"/>
                  <w:szCs w:val="18"/>
                </w:rPr>
                <w:delText>3.83</w:delText>
              </w:r>
            </w:del>
            <w:ins w:id="354" w:author="Huawei" w:date="2018-08-10T19:02:00Z">
              <w:r w:rsidRPr="001A0E33">
                <w:rPr>
                  <w:rFonts w:ascii="Times New Roman" w:hAnsi="Times New Roman"/>
                </w:rPr>
                <w:t>1.06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55" w:author="Huawei" w:date="2018-08-10T19:02:00Z">
              <w:r w:rsidRPr="001A0E33">
                <w:rPr>
                  <w:rFonts w:hint="eastAsia"/>
                  <w:color w:val="000000"/>
                  <w:kern w:val="24"/>
                  <w:szCs w:val="18"/>
                </w:rPr>
                <w:delText>3.62</w:delText>
              </w:r>
            </w:del>
            <w:ins w:id="356" w:author="Huawei" w:date="2018-08-10T19:02:00Z">
              <w:r w:rsidRPr="001A0E33">
                <w:rPr>
                  <w:rFonts w:ascii="Times New Roman" w:hAnsi="Times New Roman"/>
                </w:rPr>
                <w:t>1.12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57" w:author="Huawei" w:date="2018-08-10T19:02:00Z">
              <w:r w:rsidRPr="001A0E33">
                <w:rPr>
                  <w:rFonts w:hint="eastAsia"/>
                  <w:color w:val="000000"/>
                  <w:kern w:val="24"/>
                  <w:szCs w:val="18"/>
                </w:rPr>
                <w:delText>3.62</w:delText>
              </w:r>
            </w:del>
            <w:ins w:id="358" w:author="Huawei" w:date="2018-08-10T19:02:00Z">
              <w:r w:rsidRPr="001A0E33">
                <w:rPr>
                  <w:rFonts w:ascii="Times New Roman" w:hAnsi="Times New Roman"/>
                </w:rPr>
                <w:t>1.14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59" w:author="Huawei" w:date="2018-08-10T19:02:00Z">
              <w:r w:rsidRPr="001A0E33">
                <w:rPr>
                  <w:rFonts w:hint="eastAsia"/>
                  <w:color w:val="000000"/>
                  <w:kern w:val="24"/>
                  <w:szCs w:val="18"/>
                </w:rPr>
                <w:delText>3.41</w:delText>
              </w:r>
            </w:del>
            <w:ins w:id="360" w:author="Huawei" w:date="2018-08-10T19:02:00Z">
              <w:r w:rsidRPr="001A0E33">
                <w:rPr>
                  <w:rFonts w:ascii="Times New Roman" w:hAnsi="Times New Roman"/>
                </w:rPr>
                <w:t>1.25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61" w:author="Huawei" w:date="2018-08-10T19:02:00Z">
              <w:r w:rsidRPr="001A0E33">
                <w:rPr>
                  <w:rFonts w:hint="eastAsia"/>
                  <w:color w:val="000000"/>
                  <w:kern w:val="24"/>
                  <w:szCs w:val="18"/>
                </w:rPr>
                <w:delText>3.56</w:delText>
              </w:r>
            </w:del>
            <w:ins w:id="362" w:author="Huawei" w:date="2018-08-10T19:02:00Z">
              <w:r w:rsidRPr="001A0E33">
                <w:rPr>
                  <w:rFonts w:ascii="Times New Roman" w:hAnsi="Times New Roman"/>
                </w:rPr>
                <w:t>1.35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63" w:author="Huawei" w:date="2018-08-10T19:02:00Z">
              <w:r w:rsidRPr="001A0E33">
                <w:rPr>
                  <w:rFonts w:hint="eastAsia"/>
                  <w:color w:val="000000"/>
                  <w:kern w:val="24"/>
                  <w:szCs w:val="18"/>
                </w:rPr>
                <w:delText>2.65</w:delText>
              </w:r>
            </w:del>
            <w:ins w:id="364" w:author="Huawei" w:date="2018-08-10T19:02:00Z">
              <w:r w:rsidRPr="001A0E33">
                <w:rPr>
                  <w:rFonts w:ascii="Times New Roman" w:hAnsi="Times New Roman"/>
                </w:rPr>
                <w:t>1.62</w:t>
              </w:r>
            </w:ins>
          </w:p>
        </w:tc>
      </w:tr>
      <w:tr w:rsidR="00446AFA" w:rsidRPr="001A0E33" w:rsidTr="00B240F7">
        <w:trPr>
          <w:cantSplit/>
          <w:jc w:val="center"/>
        </w:trPr>
        <w:tc>
          <w:tcPr>
            <w:tcW w:w="808"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AOA spread (ASA)</w:t>
            </w:r>
          </w:p>
          <w:p w:rsidR="00446AFA" w:rsidRPr="001A0E33" w:rsidRDefault="00446AFA" w:rsidP="00B240F7">
            <w:pPr>
              <w:pStyle w:val="TAC"/>
              <w:rPr>
                <w:rFonts w:cs="Arial"/>
                <w:sz w:val="16"/>
                <w:szCs w:val="18"/>
              </w:rPr>
            </w:pPr>
            <w:r w:rsidRPr="001A0E33">
              <w:rPr>
                <w:sz w:val="16"/>
                <w:szCs w:val="18"/>
              </w:rPr>
              <w:t>lgASA=log</w:t>
            </w:r>
            <w:r w:rsidRPr="001A0E33">
              <w:rPr>
                <w:sz w:val="16"/>
                <w:szCs w:val="18"/>
                <w:vertAlign w:val="subscript"/>
              </w:rPr>
              <w:t>10</w:t>
            </w:r>
            <w:r w:rsidRPr="001A0E33">
              <w:rPr>
                <w:sz w:val="16"/>
                <w:szCs w:val="18"/>
              </w:rPr>
              <w:t>(ASA/1</w:t>
            </w:r>
            <w:r w:rsidRPr="001A0E33">
              <w:rPr>
                <w:sz w:val="16"/>
                <w:szCs w:val="18"/>
              </w:rPr>
              <w:sym w:font="Symbol" w:char="F0B0"/>
            </w:r>
            <w:r w:rsidRPr="001A0E33">
              <w:rPr>
                <w:sz w:val="16"/>
                <w:szCs w:val="18"/>
              </w:rPr>
              <w:t>)</w:t>
            </w: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lgASA</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65" w:author="Huawei" w:date="2018-08-10T19:02:00Z">
              <w:r w:rsidRPr="001A0E33">
                <w:rPr>
                  <w:rFonts w:hint="eastAsia"/>
                  <w:color w:val="000000"/>
                  <w:kern w:val="24"/>
                  <w:szCs w:val="18"/>
                </w:rPr>
                <w:delText>1.12</w:delText>
              </w:r>
            </w:del>
            <w:ins w:id="366" w:author="Huawei" w:date="2018-08-10T19:02:00Z">
              <w:r w:rsidRPr="001A0E33">
                <w:rPr>
                  <w:rFonts w:ascii="Times New Roman" w:hAnsi="Times New Roman"/>
                </w:rPr>
                <w:t>0.4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67" w:author="Huawei" w:date="2018-08-10T19:02:00Z">
              <w:r w:rsidRPr="001A0E33">
                <w:rPr>
                  <w:rFonts w:hint="eastAsia"/>
                  <w:color w:val="000000"/>
                  <w:kern w:val="24"/>
                  <w:szCs w:val="18"/>
                </w:rPr>
                <w:delText>1.01</w:delText>
              </w:r>
            </w:del>
            <w:ins w:id="368" w:author="Huawei" w:date="2018-08-10T19:02:00Z">
              <w:r w:rsidRPr="001A0E33">
                <w:rPr>
                  <w:rFonts w:ascii="Times New Roman" w:hAnsi="Times New Roman"/>
                </w:rPr>
                <w:t>0.15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ins w:id="369" w:author="Huawei" w:date="2018-08-10T19:02:00Z">
              <w:r w:rsidRPr="001A0E33">
                <w:rPr>
                  <w:rFonts w:ascii="Times New Roman" w:hAnsi="Times New Roman"/>
                </w:rPr>
                <w:t>0.18</w:t>
              </w:r>
            </w:ins>
            <w:moveFromRangeStart w:id="370" w:author="Huawei" w:date="2018-08-10T19:02:00Z" w:name="move521691087"/>
            <w:moveFrom w:id="371" w:author="Huawei" w:date="2018-08-10T19:02:00Z">
              <w:r w:rsidRPr="00630113">
                <w:rPr>
                  <w:rFonts w:ascii="Times New Roman" w:hAnsi="Times New Roman"/>
                </w:rPr>
                <w:t>1.33</w:t>
              </w:r>
            </w:moveFrom>
            <w:moveFromRangeEnd w:id="370"/>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72" w:author="Huawei" w:date="2018-08-10T19:02:00Z">
              <w:r w:rsidRPr="001A0E33">
                <w:rPr>
                  <w:rFonts w:hint="eastAsia"/>
                  <w:color w:val="000000"/>
                  <w:kern w:val="24"/>
                  <w:szCs w:val="18"/>
                </w:rPr>
                <w:delText>2.02</w:delText>
              </w:r>
            </w:del>
            <w:ins w:id="373" w:author="Huawei" w:date="2018-08-10T19:02:00Z">
              <w:r w:rsidRPr="001A0E33">
                <w:rPr>
                  <w:rFonts w:ascii="Times New Roman" w:hAnsi="Times New Roman"/>
                </w:rPr>
                <w:t>0.31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74" w:author="Huawei" w:date="2018-08-10T19:02:00Z">
              <w:r w:rsidRPr="001A0E33">
                <w:rPr>
                  <w:rFonts w:hint="eastAsia"/>
                  <w:color w:val="000000"/>
                  <w:kern w:val="24"/>
                  <w:szCs w:val="18"/>
                </w:rPr>
                <w:delText>1.70</w:delText>
              </w:r>
            </w:del>
            <w:ins w:id="375" w:author="Huawei" w:date="2018-08-10T19:02:00Z">
              <w:r w:rsidRPr="001A0E33">
                <w:rPr>
                  <w:rFonts w:ascii="Times New Roman" w:hAnsi="Times New Roman"/>
                </w:rPr>
                <w:t>0.58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76" w:author="Huawei" w:date="2018-08-10T19:02:00Z">
              <w:r w:rsidRPr="001A0E33">
                <w:rPr>
                  <w:rFonts w:hint="eastAsia"/>
                  <w:color w:val="000000"/>
                  <w:kern w:val="24"/>
                  <w:szCs w:val="18"/>
                </w:rPr>
                <w:delText>2.03</w:delText>
              </w:r>
            </w:del>
            <w:ins w:id="377" w:author="Huawei" w:date="2018-08-10T19:02:00Z">
              <w:r w:rsidRPr="001A0E33">
                <w:rPr>
                  <w:rFonts w:ascii="Times New Roman" w:hAnsi="Times New Roman"/>
                </w:rPr>
                <w:t>0.9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ins w:id="378" w:author="Huawei" w:date="2018-08-10T19:02:00Z">
              <w:r w:rsidRPr="001A0E33">
                <w:rPr>
                  <w:rFonts w:ascii="Times New Roman" w:hAnsi="Times New Roman"/>
                </w:rPr>
                <w:t>1.16</w:t>
              </w:r>
            </w:ins>
            <w:moveFromRangeStart w:id="379" w:author="Huawei" w:date="2018-08-10T19:02:00Z" w:name="move521691083"/>
            <w:moveFrom w:id="380" w:author="Huawei" w:date="2018-08-10T19:02:00Z">
              <w:r w:rsidR="00C732D7" w:rsidRPr="00630113">
                <w:rPr>
                  <w:rFonts w:ascii="Times New Roman" w:hAnsi="Times New Roman"/>
                </w:rPr>
                <w:t>2.04</w:t>
              </w:r>
            </w:moveFrom>
            <w:moveFromRangeEnd w:id="379"/>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381" w:author="Huawei" w:date="2018-08-10T19:02:00Z">
              <w:r w:rsidRPr="001A0E33">
                <w:rPr>
                  <w:rFonts w:hint="eastAsia"/>
                  <w:color w:val="000000"/>
                  <w:kern w:val="24"/>
                  <w:szCs w:val="18"/>
                </w:rPr>
                <w:delText>2.16</w:delText>
              </w:r>
            </w:del>
            <w:ins w:id="382" w:author="Huawei" w:date="2018-08-10T19:02:00Z">
              <w:r w:rsidRPr="001A0E33">
                <w:rPr>
                  <w:rFonts w:ascii="Times New Roman" w:hAnsi="Times New Roman"/>
                </w:rPr>
                <w:t>1.48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383" w:author="Huawei" w:date="2018-08-10T19:02:00Z">
              <w:r w:rsidRPr="001A0E33">
                <w:rPr>
                  <w:rFonts w:hint="eastAsia"/>
                  <w:color w:val="000000"/>
                  <w:kern w:val="24"/>
                  <w:szCs w:val="18"/>
                </w:rPr>
                <w:delText>47</w:delText>
              </w:r>
            </w:del>
            <w:ins w:id="384" w:author="Huawei" w:date="2018-08-10T19:02:00Z">
              <w:r w:rsidRPr="001A0E33">
                <w:rPr>
                  <w:rFonts w:ascii="Times New Roman" w:hAnsi="Times New Roman"/>
                </w:rPr>
                <w:t>14</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lgASA</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85" w:author="Huawei" w:date="2018-08-10T19:02:00Z">
              <w:r w:rsidRPr="001A0E33">
                <w:rPr>
                  <w:rFonts w:hint="eastAsia"/>
                  <w:color w:val="000000"/>
                  <w:kern w:val="24"/>
                  <w:szCs w:val="18"/>
                </w:rPr>
                <w:delText>3.33</w:delText>
              </w:r>
            </w:del>
            <w:ins w:id="386" w:author="Huawei" w:date="2018-08-10T19:02:00Z">
              <w:r w:rsidRPr="001A0E33">
                <w:rPr>
                  <w:rFonts w:ascii="Times New Roman" w:hAnsi="Times New Roman"/>
                </w:rPr>
                <w:t>0.77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87" w:author="Huawei" w:date="2018-08-10T19:02:00Z">
              <w:r w:rsidRPr="001A0E33">
                <w:rPr>
                  <w:rFonts w:hint="eastAsia"/>
                  <w:color w:val="000000"/>
                  <w:kern w:val="24"/>
                  <w:szCs w:val="18"/>
                </w:rPr>
                <w:delText>3.73</w:delText>
              </w:r>
            </w:del>
            <w:ins w:id="388" w:author="Huawei" w:date="2018-08-10T19:02:00Z">
              <w:r w:rsidRPr="001A0E33">
                <w:rPr>
                  <w:rFonts w:ascii="Times New Roman" w:hAnsi="Times New Roman"/>
                </w:rPr>
                <w:t>0.97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89" w:author="Huawei" w:date="2018-08-10T19:02:00Z">
              <w:r w:rsidRPr="001A0E33">
                <w:rPr>
                  <w:rFonts w:hint="eastAsia"/>
                  <w:color w:val="000000"/>
                  <w:kern w:val="24"/>
                  <w:szCs w:val="18"/>
                </w:rPr>
                <w:delText>4.39</w:delText>
              </w:r>
            </w:del>
            <w:ins w:id="390" w:author="Huawei" w:date="2018-08-10T19:02:00Z">
              <w:r w:rsidRPr="001A0E33">
                <w:rPr>
                  <w:rFonts w:ascii="Times New Roman" w:hAnsi="Times New Roman"/>
                </w:rPr>
                <w:t>1.58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91" w:author="Huawei" w:date="2018-08-10T19:02:00Z">
              <w:r w:rsidRPr="001A0E33">
                <w:rPr>
                  <w:rFonts w:hint="eastAsia"/>
                  <w:color w:val="000000"/>
                  <w:kern w:val="24"/>
                  <w:szCs w:val="18"/>
                </w:rPr>
                <w:delText>4.97</w:delText>
              </w:r>
            </w:del>
            <w:ins w:id="392" w:author="Huawei" w:date="2018-08-10T19:02:00Z">
              <w:r w:rsidRPr="001A0E33">
                <w:rPr>
                  <w:rFonts w:ascii="Times New Roman" w:hAnsi="Times New Roman"/>
                </w:rPr>
                <w:t>1.69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93" w:author="Huawei" w:date="2018-08-10T19:02:00Z">
              <w:r w:rsidRPr="001A0E33">
                <w:rPr>
                  <w:rFonts w:hint="eastAsia"/>
                  <w:color w:val="000000"/>
                  <w:kern w:val="24"/>
                  <w:szCs w:val="18"/>
                </w:rPr>
                <w:delText>4.43</w:delText>
              </w:r>
            </w:del>
            <w:ins w:id="394" w:author="Huawei" w:date="2018-08-10T19:02:00Z">
              <w:r w:rsidRPr="001A0E33">
                <w:rPr>
                  <w:rFonts w:ascii="Times New Roman" w:hAnsi="Times New Roman"/>
                </w:rPr>
                <w:t>2.13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95" w:author="Huawei" w:date="2018-08-10T19:02:00Z">
              <w:r w:rsidRPr="001A0E33">
                <w:rPr>
                  <w:rFonts w:hint="eastAsia"/>
                  <w:color w:val="000000"/>
                  <w:kern w:val="24"/>
                  <w:szCs w:val="18"/>
                </w:rPr>
                <w:delText>4.52</w:delText>
              </w:r>
            </w:del>
            <w:ins w:id="396" w:author="Huawei" w:date="2018-08-10T19:02:00Z">
              <w:r w:rsidRPr="001A0E33">
                <w:rPr>
                  <w:rFonts w:ascii="Times New Roman" w:hAnsi="Times New Roman"/>
                </w:rPr>
                <w:t>2.51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97" w:author="Huawei" w:date="2018-08-10T19:02:00Z">
              <w:r w:rsidRPr="001A0E33">
                <w:rPr>
                  <w:rFonts w:hint="eastAsia"/>
                  <w:color w:val="000000"/>
                  <w:kern w:val="24"/>
                  <w:szCs w:val="18"/>
                </w:rPr>
                <w:delText>4.21</w:delText>
              </w:r>
            </w:del>
            <w:ins w:id="398" w:author="Huawei" w:date="2018-08-10T19:02:00Z">
              <w:r w:rsidRPr="001A0E33">
                <w:rPr>
                  <w:rFonts w:ascii="Times New Roman" w:hAnsi="Times New Roman"/>
                </w:rPr>
                <w:t>2.47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399" w:author="Huawei" w:date="2018-08-10T19:02:00Z">
              <w:r w:rsidRPr="001A0E33">
                <w:rPr>
                  <w:rFonts w:hint="eastAsia"/>
                  <w:color w:val="000000"/>
                  <w:kern w:val="24"/>
                  <w:szCs w:val="18"/>
                </w:rPr>
                <w:delText>4.02</w:delText>
              </w:r>
            </w:del>
            <w:ins w:id="400" w:author="Huawei" w:date="2018-08-10T19:02:00Z">
              <w:r w:rsidRPr="001A0E33">
                <w:rPr>
                  <w:rFonts w:ascii="Times New Roman" w:hAnsi="Times New Roman"/>
                </w:rPr>
                <w:t>2.61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01" w:author="Huawei" w:date="2018-08-10T19:02:00Z">
              <w:r w:rsidRPr="001A0E33">
                <w:rPr>
                  <w:rFonts w:hint="eastAsia"/>
                  <w:color w:val="000000"/>
                  <w:kern w:val="24"/>
                  <w:szCs w:val="18"/>
                </w:rPr>
                <w:delText>3.19</w:delText>
              </w:r>
            </w:del>
            <w:ins w:id="402" w:author="Huawei" w:date="2018-08-10T19:02:00Z">
              <w:r w:rsidRPr="001A0E33">
                <w:rPr>
                  <w:rFonts w:ascii="Times New Roman" w:hAnsi="Times New Roman"/>
                </w:rPr>
                <w:t>1.7</w:t>
              </w:r>
            </w:ins>
          </w:p>
        </w:tc>
      </w:tr>
      <w:tr w:rsidR="00446AFA" w:rsidRPr="001A0E33" w:rsidTr="00B240F7">
        <w:trPr>
          <w:cantSplit/>
          <w:jc w:val="center"/>
        </w:trPr>
        <w:tc>
          <w:tcPr>
            <w:tcW w:w="808"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lang w:val="it-IT"/>
              </w:rPr>
            </w:pPr>
            <w:r w:rsidRPr="001A0E33">
              <w:rPr>
                <w:sz w:val="16"/>
                <w:szCs w:val="18"/>
                <w:lang w:val="it-IT"/>
              </w:rPr>
              <w:t>ZOA spread (ZSA)</w:t>
            </w:r>
          </w:p>
          <w:p w:rsidR="00446AFA" w:rsidRPr="001A0E33" w:rsidRDefault="00446AFA" w:rsidP="00B240F7">
            <w:pPr>
              <w:pStyle w:val="TAC"/>
              <w:rPr>
                <w:rFonts w:cs="Arial"/>
                <w:sz w:val="16"/>
                <w:szCs w:val="18"/>
                <w:lang w:val="it-IT"/>
              </w:rPr>
            </w:pPr>
            <w:r w:rsidRPr="001A0E33">
              <w:rPr>
                <w:sz w:val="16"/>
                <w:szCs w:val="18"/>
                <w:lang w:val="it-IT"/>
              </w:rPr>
              <w:t>lgZSA=log</w:t>
            </w:r>
            <w:r w:rsidRPr="001A0E33">
              <w:rPr>
                <w:sz w:val="16"/>
                <w:szCs w:val="18"/>
                <w:vertAlign w:val="subscript"/>
                <w:lang w:val="it-IT"/>
              </w:rPr>
              <w:t>10</w:t>
            </w:r>
            <w:r w:rsidRPr="001A0E33">
              <w:rPr>
                <w:sz w:val="16"/>
                <w:szCs w:val="18"/>
                <w:lang w:val="it-IT"/>
              </w:rPr>
              <w:t>(ZSA/1</w:t>
            </w:r>
            <w:r w:rsidRPr="001A0E33">
              <w:rPr>
                <w:sz w:val="16"/>
                <w:szCs w:val="18"/>
              </w:rPr>
              <w:sym w:font="Symbol" w:char="F0B0"/>
            </w:r>
            <w:r w:rsidRPr="001A0E33">
              <w:rPr>
                <w:sz w:val="16"/>
                <w:szCs w:val="18"/>
                <w:lang w:val="it-IT"/>
              </w:rPr>
              <w:t>)</w:t>
            </w: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lgZSA</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403" w:author="Huawei" w:date="2018-08-10T19:02:00Z">
              <w:r w:rsidRPr="001A0E33">
                <w:rPr>
                  <w:rFonts w:hint="eastAsia"/>
                  <w:color w:val="000000"/>
                  <w:kern w:val="24"/>
                  <w:szCs w:val="18"/>
                </w:rPr>
                <w:delText>1.95</w:delText>
              </w:r>
            </w:del>
            <w:ins w:id="404" w:author="Huawei" w:date="2018-08-10T19:02:00Z">
              <w:r w:rsidRPr="001A0E33">
                <w:rPr>
                  <w:rFonts w:ascii="Times New Roman" w:hAnsi="Times New Roman"/>
                </w:rPr>
                <w:t>0.67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405" w:author="Huawei" w:date="2018-08-10T19:02:00Z">
              <w:r w:rsidRPr="001A0E33">
                <w:rPr>
                  <w:rFonts w:ascii="Times New Roman" w:hAnsi="Times New Roman"/>
                </w:rPr>
                <w:t>-</w:t>
              </w:r>
            </w:ins>
            <w:r w:rsidRPr="00630113">
              <w:rPr>
                <w:rFonts w:ascii="Times New Roman" w:hAnsi="Times New Roman"/>
              </w:rPr>
              <w:t>0.</w:t>
            </w:r>
            <w:del w:id="406" w:author="Huawei" w:date="2018-08-10T19:02:00Z">
              <w:r w:rsidRPr="001A0E33">
                <w:rPr>
                  <w:rFonts w:hint="eastAsia"/>
                  <w:color w:val="000000"/>
                  <w:kern w:val="24"/>
                  <w:szCs w:val="18"/>
                </w:rPr>
                <w:delText>04</w:delText>
              </w:r>
            </w:del>
            <w:ins w:id="407" w:author="Huawei" w:date="2018-08-10T19:02:00Z">
              <w:r w:rsidRPr="001A0E33">
                <w:rPr>
                  <w:rFonts w:ascii="Times New Roman" w:hAnsi="Times New Roman"/>
                </w:rPr>
                <w:t>34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408" w:author="Huawei" w:date="2018-08-10T19:02:00Z">
              <w:r w:rsidRPr="001A0E33">
                <w:rPr>
                  <w:rFonts w:hint="eastAsia"/>
                  <w:color w:val="000000"/>
                  <w:kern w:val="24"/>
                  <w:szCs w:val="18"/>
                </w:rPr>
                <w:delText>98</w:delText>
              </w:r>
            </w:del>
            <w:ins w:id="409" w:author="Huawei" w:date="2018-08-10T19:02:00Z">
              <w:r w:rsidRPr="001A0E33">
                <w:rPr>
                  <w:rFonts w:ascii="Times New Roman" w:hAnsi="Times New Roman"/>
                </w:rPr>
                <w:t>07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10" w:author="Huawei" w:date="2018-08-10T19:02:00Z">
              <w:r w:rsidRPr="001A0E33">
                <w:rPr>
                  <w:rFonts w:hint="eastAsia"/>
                  <w:color w:val="000000"/>
                  <w:kern w:val="24"/>
                  <w:szCs w:val="18"/>
                </w:rPr>
                <w:delText>1.38</w:delText>
              </w:r>
            </w:del>
            <w:ins w:id="411" w:author="Huawei" w:date="2018-08-10T19:02:00Z">
              <w:r w:rsidRPr="001A0E33">
                <w:rPr>
                  <w:rFonts w:ascii="Times New Roman" w:hAnsi="Times New Roman"/>
                </w:rPr>
                <w:t>-0.08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412" w:author="Huawei" w:date="2018-08-10T19:02:00Z">
              <w:r w:rsidRPr="001A0E33">
                <w:rPr>
                  <w:rFonts w:ascii="Times New Roman" w:hAnsi="Times New Roman"/>
                </w:rPr>
                <w:t>-0.21</w:t>
              </w:r>
            </w:ins>
            <w:moveFromRangeStart w:id="413" w:author="Huawei" w:date="2018-08-10T19:02:00Z" w:name="move521691088"/>
            <w:moveFrom w:id="414" w:author="Huawei" w:date="2018-08-10T19:02:00Z">
              <w:r w:rsidRPr="00630113">
                <w:rPr>
                  <w:rFonts w:ascii="Times New Roman" w:hAnsi="Times New Roman"/>
                </w:rPr>
                <w:t>1.52</w:t>
              </w:r>
            </w:moveFrom>
            <w:moveFromRangeEnd w:id="413"/>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415" w:author="Huawei" w:date="2018-08-10T19:02:00Z">
              <w:r w:rsidRPr="001A0E33">
                <w:rPr>
                  <w:rFonts w:ascii="Times New Roman" w:hAnsi="Times New Roman"/>
                </w:rPr>
                <w:t>-0.25</w:t>
              </w:r>
            </w:ins>
            <w:moveFromRangeStart w:id="416" w:author="Huawei" w:date="2018-08-10T19:02:00Z" w:name="move521691089"/>
            <w:moveFrom w:id="417" w:author="Huawei" w:date="2018-08-10T19:02:00Z">
              <w:r w:rsidR="006579ED" w:rsidRPr="00630113">
                <w:rPr>
                  <w:rFonts w:ascii="Times New Roman" w:hAnsi="Times New Roman"/>
                </w:rPr>
                <w:t>1.65</w:t>
              </w:r>
            </w:moveFrom>
            <w:moveFromRangeEnd w:id="416"/>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18" w:author="Huawei" w:date="2018-08-10T19:02:00Z">
              <w:r w:rsidRPr="001A0E33">
                <w:rPr>
                  <w:rFonts w:hint="eastAsia"/>
                  <w:color w:val="000000"/>
                  <w:kern w:val="24"/>
                  <w:szCs w:val="18"/>
                </w:rPr>
                <w:delText>1.76</w:delText>
              </w:r>
            </w:del>
            <w:ins w:id="419" w:author="Huawei" w:date="2018-08-10T19:02:00Z">
              <w:r w:rsidRPr="001A0E33">
                <w:rPr>
                  <w:rFonts w:ascii="Times New Roman" w:hAnsi="Times New Roman"/>
                </w:rPr>
                <w:t>-0.61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20" w:author="Huawei" w:date="2018-08-10T19:02:00Z">
              <w:r w:rsidRPr="001A0E33">
                <w:rPr>
                  <w:rFonts w:hint="eastAsia"/>
                  <w:color w:val="000000"/>
                  <w:kern w:val="24"/>
                  <w:szCs w:val="18"/>
                </w:rPr>
                <w:delText>1.84</w:delText>
              </w:r>
            </w:del>
            <w:ins w:id="421" w:author="Huawei" w:date="2018-08-10T19:02:00Z">
              <w:r w:rsidRPr="001A0E33">
                <w:rPr>
                  <w:rFonts w:ascii="Times New Roman" w:hAnsi="Times New Roman"/>
                </w:rPr>
                <w:t>-0.79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22" w:author="Huawei" w:date="2018-08-10T19:02:00Z">
              <w:r w:rsidRPr="001A0E33">
                <w:rPr>
                  <w:rFonts w:hint="eastAsia"/>
                  <w:color w:val="000000"/>
                  <w:kern w:val="24"/>
                  <w:szCs w:val="18"/>
                </w:rPr>
                <w:delText>1.90</w:delText>
              </w:r>
            </w:del>
            <w:ins w:id="423" w:author="Huawei" w:date="2018-08-10T19:02:00Z">
              <w:r w:rsidRPr="001A0E33">
                <w:rPr>
                  <w:rFonts w:ascii="Times New Roman" w:hAnsi="Times New Roman"/>
                </w:rPr>
                <w:t>-0.58</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lgZSA</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24" w:author="Huawei" w:date="2018-08-10T19:02:00Z">
              <w:r w:rsidRPr="001A0E33">
                <w:rPr>
                  <w:rFonts w:hint="eastAsia"/>
                  <w:color w:val="000000"/>
                  <w:kern w:val="24"/>
                  <w:szCs w:val="18"/>
                </w:rPr>
                <w:delText>1.73</w:delText>
              </w:r>
            </w:del>
            <w:ins w:id="425" w:author="Huawei" w:date="2018-08-10T19:02:00Z">
              <w:r w:rsidRPr="001A0E33">
                <w:rPr>
                  <w:rFonts w:ascii="Times New Roman" w:hAnsi="Times New Roman"/>
                </w:rPr>
                <w:t>2.22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26" w:author="Huawei" w:date="2018-08-10T19:02:00Z">
              <w:r w:rsidRPr="001A0E33">
                <w:rPr>
                  <w:rFonts w:hint="eastAsia"/>
                  <w:color w:val="000000"/>
                  <w:kern w:val="24"/>
                  <w:szCs w:val="18"/>
                </w:rPr>
                <w:delText>1.38</w:delText>
              </w:r>
            </w:del>
            <w:ins w:id="427" w:author="Huawei" w:date="2018-08-10T19:02:00Z">
              <w:r w:rsidRPr="001A0E33">
                <w:rPr>
                  <w:rFonts w:ascii="Times New Roman" w:hAnsi="Times New Roman"/>
                </w:rPr>
                <w:t>3.04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moveToRangeStart w:id="428" w:author="Huawei" w:date="2018-08-10T19:02:00Z" w:name="move521691087"/>
            <w:moveTo w:id="429" w:author="Huawei" w:date="2018-08-10T19:02:00Z">
              <w:r w:rsidRPr="00630113">
                <w:rPr>
                  <w:rFonts w:ascii="Times New Roman" w:hAnsi="Times New Roman"/>
                </w:rPr>
                <w:t>1.33</w:t>
              </w:r>
            </w:moveTo>
            <w:moveToRangeEnd w:id="428"/>
            <w:del w:id="430" w:author="Huawei" w:date="2018-08-10T19:02:00Z">
              <w:r w:rsidRPr="001A0E33">
                <w:rPr>
                  <w:rFonts w:hint="eastAsia"/>
                  <w:color w:val="000000"/>
                  <w:kern w:val="24"/>
                  <w:szCs w:val="18"/>
                </w:rPr>
                <w:delText>0.88</w:delText>
              </w:r>
            </w:del>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31" w:author="Huawei" w:date="2018-08-10T19:02:00Z">
              <w:r w:rsidRPr="001A0E33">
                <w:rPr>
                  <w:rFonts w:hint="eastAsia"/>
                  <w:color w:val="000000"/>
                  <w:kern w:val="24"/>
                  <w:szCs w:val="18"/>
                </w:rPr>
                <w:delText>0.60</w:delText>
              </w:r>
            </w:del>
            <w:ins w:id="432" w:author="Huawei" w:date="2018-08-10T19:02:00Z">
              <w:r w:rsidRPr="001A0E33">
                <w:rPr>
                  <w:rFonts w:ascii="Times New Roman" w:hAnsi="Times New Roman"/>
                </w:rPr>
                <w:t>1.45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433" w:author="Huawei" w:date="2018-08-10T19:02:00Z">
              <w:r w:rsidRPr="001A0E33">
                <w:rPr>
                  <w:rFonts w:ascii="Times New Roman" w:hAnsi="Times New Roman"/>
                </w:rPr>
                <w:t>1.62</w:t>
              </w:r>
            </w:ins>
            <w:moveFromRangeStart w:id="434" w:author="Huawei" w:date="2018-08-10T19:02:00Z" w:name="move521691090"/>
            <w:moveFrom w:id="435" w:author="Huawei" w:date="2018-08-10T19:02:00Z">
              <w:r w:rsidR="006579ED" w:rsidRPr="00630113">
                <w:rPr>
                  <w:rFonts w:ascii="Times New Roman" w:hAnsi="Times New Roman"/>
                </w:rPr>
                <w:t>0.52</w:t>
              </w:r>
            </w:moveFrom>
            <w:moveFromRangeEnd w:id="434"/>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36" w:author="Huawei" w:date="2018-08-10T19:02:00Z">
              <w:r w:rsidRPr="001A0E33">
                <w:rPr>
                  <w:rFonts w:hint="eastAsia"/>
                  <w:color w:val="000000"/>
                  <w:kern w:val="24"/>
                  <w:szCs w:val="18"/>
                </w:rPr>
                <w:delText>0.44</w:delText>
              </w:r>
            </w:del>
            <w:ins w:id="437" w:author="Huawei" w:date="2018-08-10T19:02:00Z">
              <w:r w:rsidRPr="001A0E33">
                <w:rPr>
                  <w:rFonts w:ascii="Times New Roman" w:hAnsi="Times New Roman"/>
                </w:rPr>
                <w:t>1.06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38" w:author="Huawei" w:date="2018-08-10T19:02:00Z">
              <w:r w:rsidRPr="001A0E33">
                <w:rPr>
                  <w:rFonts w:hint="eastAsia"/>
                  <w:color w:val="000000"/>
                  <w:kern w:val="24"/>
                  <w:szCs w:val="18"/>
                </w:rPr>
                <w:delText>0.33</w:delText>
              </w:r>
            </w:del>
            <w:ins w:id="439" w:author="Huawei" w:date="2018-08-10T19:02:00Z">
              <w:r w:rsidRPr="001A0E33">
                <w:rPr>
                  <w:rFonts w:ascii="Times New Roman" w:hAnsi="Times New Roman"/>
                </w:rPr>
                <w:t>1.88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40" w:author="Huawei" w:date="2018-08-10T19:02:00Z">
              <w:r w:rsidRPr="001A0E33">
                <w:rPr>
                  <w:rFonts w:hint="eastAsia"/>
                  <w:color w:val="000000"/>
                  <w:kern w:val="24"/>
                  <w:szCs w:val="18"/>
                </w:rPr>
                <w:delText>0.26</w:delText>
              </w:r>
            </w:del>
            <w:ins w:id="441" w:author="Huawei" w:date="2018-08-10T19:02:00Z">
              <w:r w:rsidRPr="001A0E33">
                <w:rPr>
                  <w:rFonts w:ascii="Times New Roman" w:hAnsi="Times New Roman"/>
                </w:rPr>
                <w:t>1.87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42" w:author="Huawei" w:date="2018-08-10T19:02:00Z">
              <w:r w:rsidRPr="001A0E33">
                <w:rPr>
                  <w:rFonts w:hint="eastAsia"/>
                  <w:color w:val="000000"/>
                  <w:kern w:val="24"/>
                  <w:szCs w:val="18"/>
                </w:rPr>
                <w:delText>0.16</w:delText>
              </w:r>
            </w:del>
            <w:ins w:id="443" w:author="Huawei" w:date="2018-08-10T19:02:00Z">
              <w:r w:rsidRPr="001A0E33">
                <w:rPr>
                  <w:rFonts w:ascii="Times New Roman" w:hAnsi="Times New Roman"/>
                </w:rPr>
                <w:t>1.19</w:t>
              </w:r>
            </w:ins>
          </w:p>
        </w:tc>
      </w:tr>
      <w:tr w:rsidR="00446AFA" w:rsidRPr="001A0E33" w:rsidTr="00B240F7">
        <w:trPr>
          <w:cantSplit/>
          <w:jc w:val="center"/>
        </w:trPr>
        <w:tc>
          <w:tcPr>
            <w:tcW w:w="808"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ZOD spread (ZSD)</w:t>
            </w:r>
          </w:p>
          <w:p w:rsidR="00446AFA" w:rsidRPr="001A0E33" w:rsidRDefault="00446AFA" w:rsidP="00B240F7">
            <w:pPr>
              <w:pStyle w:val="TAC"/>
              <w:rPr>
                <w:rFonts w:cs="Arial"/>
                <w:sz w:val="16"/>
                <w:szCs w:val="18"/>
              </w:rPr>
            </w:pPr>
            <w:r w:rsidRPr="001A0E33">
              <w:rPr>
                <w:sz w:val="16"/>
                <w:szCs w:val="18"/>
              </w:rPr>
              <w:t>lgZSA=log</w:t>
            </w:r>
            <w:r w:rsidRPr="001A0E33">
              <w:rPr>
                <w:sz w:val="16"/>
                <w:szCs w:val="18"/>
                <w:vertAlign w:val="subscript"/>
              </w:rPr>
              <w:t>10</w:t>
            </w:r>
            <w:r w:rsidRPr="001A0E33">
              <w:rPr>
                <w:sz w:val="16"/>
                <w:szCs w:val="18"/>
              </w:rPr>
              <w:t>(ZSD/1</w:t>
            </w:r>
            <w:r w:rsidRPr="001A0E33">
              <w:rPr>
                <w:sz w:val="16"/>
                <w:szCs w:val="18"/>
              </w:rPr>
              <w:sym w:font="Symbol" w:char="F0B0"/>
            </w:r>
            <w:r w:rsidRPr="001A0E33">
              <w:rPr>
                <w:sz w:val="16"/>
                <w:szCs w:val="18"/>
              </w:rPr>
              <w:t>)</w:t>
            </w: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sz w:val="16"/>
                <w:szCs w:val="18"/>
                <w:vertAlign w:val="subscript"/>
              </w:rPr>
              <w:t>lgZSD</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444" w:author="Huawei" w:date="2018-08-10T19:02:00Z">
              <w:r w:rsidRPr="001A0E33">
                <w:rPr>
                  <w:rFonts w:hint="eastAsia"/>
                  <w:color w:val="000000"/>
                  <w:kern w:val="24"/>
                  <w:szCs w:val="18"/>
                </w:rPr>
                <w:delText>3.60</w:delText>
              </w:r>
            </w:del>
            <w:ins w:id="445" w:author="Huawei" w:date="2018-08-10T19:02:00Z">
              <w:r w:rsidRPr="001A0E33">
                <w:rPr>
                  <w:rFonts w:ascii="Times New Roman" w:hAnsi="Times New Roman"/>
                </w:rPr>
                <w:t>2.61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446" w:author="Huawei" w:date="2018-08-10T19:02:00Z">
              <w:r w:rsidRPr="001A0E33">
                <w:rPr>
                  <w:rFonts w:hint="eastAsia"/>
                  <w:color w:val="000000"/>
                  <w:kern w:val="24"/>
                  <w:szCs w:val="18"/>
                </w:rPr>
                <w:delText>99</w:delText>
              </w:r>
            </w:del>
            <w:ins w:id="447" w:author="Huawei" w:date="2018-08-10T19:02:00Z">
              <w:r w:rsidRPr="001A0E33">
                <w:rPr>
                  <w:rFonts w:ascii="Times New Roman" w:hAnsi="Times New Roman"/>
                </w:rPr>
                <w:t>82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448" w:author="Huawei" w:date="2018-08-10T19:02:00Z">
              <w:r w:rsidRPr="001A0E33">
                <w:rPr>
                  <w:rFonts w:hint="eastAsia"/>
                  <w:color w:val="000000"/>
                  <w:kern w:val="24"/>
                  <w:szCs w:val="18"/>
                </w:rPr>
                <w:delText>62</w:delText>
              </w:r>
            </w:del>
            <w:ins w:id="449" w:author="Huawei" w:date="2018-08-10T19:02:00Z">
              <w:r w:rsidRPr="001A0E33">
                <w:rPr>
                  <w:rFonts w:ascii="Times New Roman" w:hAnsi="Times New Roman"/>
                </w:rPr>
                <w:t>48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450" w:author="Huawei" w:date="2018-08-10T19:02:00Z">
              <w:r w:rsidRPr="001A0E33">
                <w:rPr>
                  <w:rFonts w:hint="eastAsia"/>
                  <w:color w:val="000000"/>
                  <w:kern w:val="24"/>
                  <w:szCs w:val="18"/>
                </w:rPr>
                <w:delText>51</w:delText>
              </w:r>
            </w:del>
            <w:ins w:id="451" w:author="Huawei" w:date="2018-08-10T19:02:00Z">
              <w:r w:rsidRPr="001A0E33">
                <w:rPr>
                  <w:rFonts w:ascii="Times New Roman" w:hAnsi="Times New Roman"/>
                </w:rPr>
                <w:t>76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452" w:author="Huawei" w:date="2018-08-10T19:02:00Z">
              <w:r w:rsidRPr="001A0E33">
                <w:rPr>
                  <w:rFonts w:hint="eastAsia"/>
                  <w:color w:val="000000"/>
                  <w:kern w:val="24"/>
                  <w:szCs w:val="18"/>
                </w:rPr>
                <w:delText>51</w:delText>
              </w:r>
            </w:del>
            <w:ins w:id="453" w:author="Huawei" w:date="2018-08-10T19:02:00Z">
              <w:r w:rsidRPr="001A0E33">
                <w:rPr>
                  <w:rFonts w:ascii="Times New Roman" w:hAnsi="Times New Roman"/>
                </w:rPr>
                <w:t>93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454" w:author="Huawei" w:date="2018-08-10T19:02:00Z">
              <w:r w:rsidRPr="001A0E33">
                <w:rPr>
                  <w:rFonts w:hint="eastAsia"/>
                  <w:color w:val="000000"/>
                  <w:kern w:val="24"/>
                  <w:szCs w:val="18"/>
                </w:rPr>
                <w:delText>2.56</w:delText>
              </w:r>
            </w:del>
            <w:ins w:id="455" w:author="Huawei" w:date="2018-08-10T19:02:00Z">
              <w:r w:rsidRPr="001A0E33">
                <w:rPr>
                  <w:rFonts w:ascii="Times New Roman" w:hAnsi="Times New Roman"/>
                </w:rPr>
                <w:t>3.05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456" w:author="Huawei" w:date="2018-08-10T19:02:00Z">
              <w:r w:rsidRPr="001A0E33">
                <w:rPr>
                  <w:rFonts w:hint="eastAsia"/>
                  <w:color w:val="000000"/>
                  <w:kern w:val="24"/>
                  <w:szCs w:val="18"/>
                </w:rPr>
                <w:delText>2.69</w:delText>
              </w:r>
            </w:del>
            <w:ins w:id="457" w:author="Huawei" w:date="2018-08-10T19:02:00Z">
              <w:r w:rsidRPr="001A0E33">
                <w:rPr>
                  <w:rFonts w:ascii="Times New Roman" w:hAnsi="Times New Roman"/>
                </w:rPr>
                <w:t>3.45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color w:val="000000"/>
                <w:sz w:val="20"/>
              </w:rPr>
              <w:t>-</w:t>
            </w:r>
            <w:del w:id="458" w:author="Huawei" w:date="2018-08-10T19:02:00Z">
              <w:r w:rsidRPr="001A0E33">
                <w:rPr>
                  <w:rFonts w:hint="eastAsia"/>
                  <w:color w:val="000000"/>
                  <w:kern w:val="24"/>
                  <w:szCs w:val="18"/>
                </w:rPr>
                <w:delText>2.97</w:delText>
              </w:r>
            </w:del>
            <w:ins w:id="459" w:author="Huawei" w:date="2018-08-10T19:02:00Z">
              <w:r w:rsidRPr="001A0E33">
                <w:rPr>
                  <w:rFonts w:ascii="Times New Roman" w:hAnsi="Times New Roman"/>
                  <w:color w:val="000000"/>
                  <w:sz w:val="20"/>
                </w:rPr>
                <w:t>3.66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color w:val="000000"/>
                <w:sz w:val="20"/>
              </w:rPr>
              <w:t>-3.</w:t>
            </w:r>
            <w:del w:id="460" w:author="Huawei" w:date="2018-08-10T19:02:00Z">
              <w:r w:rsidRPr="001A0E33">
                <w:rPr>
                  <w:rFonts w:hint="eastAsia"/>
                  <w:color w:val="000000"/>
                  <w:kern w:val="24"/>
                  <w:szCs w:val="18"/>
                </w:rPr>
                <w:delText>63</w:delText>
              </w:r>
            </w:del>
            <w:ins w:id="461" w:author="Huawei" w:date="2018-08-10T19:02:00Z">
              <w:r w:rsidRPr="001A0E33">
                <w:rPr>
                  <w:rFonts w:ascii="Times New Roman" w:hAnsi="Times New Roman"/>
                  <w:color w:val="000000"/>
                  <w:sz w:val="20"/>
                </w:rPr>
                <w:t>56</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kern w:val="2"/>
                <w:sz w:val="16"/>
                <w:szCs w:val="18"/>
              </w:rPr>
            </w:pPr>
            <w:r w:rsidRPr="001A0E33">
              <w:rPr>
                <w:rFonts w:ascii="Symbol" w:hAnsi="Symbol"/>
                <w:i/>
                <w:sz w:val="16"/>
                <w:szCs w:val="18"/>
              </w:rPr>
              <w:t></w:t>
            </w:r>
            <w:r w:rsidRPr="001A0E33">
              <w:rPr>
                <w:sz w:val="16"/>
                <w:szCs w:val="18"/>
                <w:vertAlign w:val="subscript"/>
              </w:rPr>
              <w:t>lgZSD</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62" w:author="Huawei" w:date="2018-08-10T19:02:00Z">
              <w:r w:rsidRPr="001A0E33">
                <w:rPr>
                  <w:rFonts w:hint="eastAsia"/>
                  <w:color w:val="000000"/>
                  <w:kern w:val="24"/>
                  <w:szCs w:val="18"/>
                </w:rPr>
                <w:delText>0.84</w:delText>
              </w:r>
            </w:del>
            <w:ins w:id="463" w:author="Huawei" w:date="2018-08-10T19:02:00Z">
              <w:r w:rsidRPr="001A0E33">
                <w:rPr>
                  <w:rFonts w:ascii="Times New Roman" w:hAnsi="Times New Roman"/>
                </w:rPr>
                <w:t>2.41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64" w:author="Huawei" w:date="2018-08-10T19:02:00Z">
              <w:r w:rsidRPr="001A0E33">
                <w:rPr>
                  <w:rFonts w:hint="eastAsia"/>
                  <w:color w:val="000000"/>
                  <w:kern w:val="24"/>
                  <w:szCs w:val="18"/>
                </w:rPr>
                <w:delText>0.72</w:delText>
              </w:r>
            </w:del>
            <w:ins w:id="465" w:author="Huawei" w:date="2018-08-10T19:02:00Z">
              <w:r w:rsidRPr="001A0E33">
                <w:rPr>
                  <w:rFonts w:ascii="Times New Roman" w:hAnsi="Times New Roman"/>
                </w:rPr>
                <w:t>2.59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moveToRangeStart w:id="466" w:author="Huawei" w:date="2018-08-10T19:02:00Z" w:name="move521691086"/>
            <w:moveTo w:id="467" w:author="Huawei" w:date="2018-08-10T19:02:00Z">
              <w:r w:rsidRPr="00630113">
                <w:rPr>
                  <w:rFonts w:ascii="Times New Roman" w:hAnsi="Times New Roman"/>
                </w:rPr>
                <w:t>1.02</w:t>
              </w:r>
            </w:moveTo>
            <w:moveFromRangeStart w:id="468" w:author="Huawei" w:date="2018-08-10T19:02:00Z" w:name="move521691085"/>
            <w:moveToRangeEnd w:id="466"/>
            <w:moveFrom w:id="469" w:author="Huawei" w:date="2018-08-10T19:02:00Z">
              <w:r w:rsidRPr="00630113">
                <w:rPr>
                  <w:rFonts w:ascii="Times New Roman" w:hAnsi="Times New Roman"/>
                </w:rPr>
                <w:t>0.92</w:t>
              </w:r>
            </w:moveFrom>
            <w:moveFromRangeEnd w:id="468"/>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70" w:author="Huawei" w:date="2018-08-10T19:02:00Z">
              <w:r w:rsidRPr="001A0E33">
                <w:rPr>
                  <w:rFonts w:hint="eastAsia"/>
                  <w:color w:val="000000"/>
                  <w:kern w:val="24"/>
                  <w:szCs w:val="18"/>
                </w:rPr>
                <w:delText>0.44</w:delText>
              </w:r>
            </w:del>
            <w:ins w:id="471" w:author="Huawei" w:date="2018-08-10T19:02:00Z">
              <w:r w:rsidRPr="001A0E33">
                <w:rPr>
                  <w:rFonts w:ascii="Times New Roman" w:hAnsi="Times New Roman"/>
                </w:rPr>
                <w:t>1.27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72" w:author="Huawei" w:date="2018-08-10T19:02:00Z">
              <w:r w:rsidRPr="001A0E33">
                <w:rPr>
                  <w:rFonts w:hint="eastAsia"/>
                  <w:color w:val="000000"/>
                  <w:kern w:val="24"/>
                  <w:szCs w:val="18"/>
                </w:rPr>
                <w:delText>0.48</w:delText>
              </w:r>
            </w:del>
            <w:ins w:id="473" w:author="Huawei" w:date="2018-08-10T19:02:00Z">
              <w:r w:rsidRPr="001A0E33">
                <w:rPr>
                  <w:rFonts w:ascii="Times New Roman" w:hAnsi="Times New Roman"/>
                </w:rPr>
                <w:t>1.38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474" w:author="Huawei" w:date="2018-08-10T19:02:00Z">
              <w:r w:rsidRPr="001A0E33">
                <w:rPr>
                  <w:rFonts w:hint="eastAsia"/>
                  <w:color w:val="000000"/>
                  <w:kern w:val="24"/>
                  <w:szCs w:val="18"/>
                </w:rPr>
                <w:delText>38</w:delText>
              </w:r>
            </w:del>
            <w:ins w:id="475" w:author="Huawei" w:date="2018-08-10T19:02:00Z">
              <w:r w:rsidRPr="001A0E33">
                <w:rPr>
                  <w:rFonts w:ascii="Times New Roman" w:hAnsi="Times New Roman"/>
                </w:rPr>
                <w:t>96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76" w:author="Huawei" w:date="2018-08-10T19:02:00Z">
              <w:r w:rsidRPr="001A0E33">
                <w:rPr>
                  <w:rFonts w:hint="eastAsia"/>
                  <w:color w:val="000000"/>
                  <w:kern w:val="24"/>
                  <w:szCs w:val="18"/>
                </w:rPr>
                <w:delText>0.32</w:delText>
              </w:r>
            </w:del>
            <w:ins w:id="477" w:author="Huawei" w:date="2018-08-10T19:02:00Z">
              <w:r w:rsidRPr="001A0E33">
                <w:rPr>
                  <w:rFonts w:ascii="Times New Roman" w:hAnsi="Times New Roman"/>
                </w:rPr>
                <w:t>1.51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78" w:author="Huawei" w:date="2018-08-10T19:02:00Z">
              <w:r w:rsidRPr="001A0E33">
                <w:rPr>
                  <w:rFonts w:hint="eastAsia"/>
                  <w:color w:val="000000"/>
                  <w:kern w:val="24"/>
                  <w:szCs w:val="18"/>
                </w:rPr>
                <w:delText>0.30</w:delText>
              </w:r>
            </w:del>
            <w:ins w:id="479" w:author="Huawei" w:date="2018-08-10T19:02:00Z">
              <w:r w:rsidRPr="001A0E33">
                <w:rPr>
                  <w:rFonts w:ascii="Times New Roman" w:hAnsi="Times New Roman"/>
                </w:rPr>
                <w:t>1.49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80" w:author="Huawei" w:date="2018-08-10T19:02:00Z">
              <w:r w:rsidRPr="001A0E33">
                <w:rPr>
                  <w:rFonts w:hint="eastAsia"/>
                  <w:color w:val="000000"/>
                  <w:kern w:val="24"/>
                  <w:szCs w:val="18"/>
                </w:rPr>
                <w:delText>1.66</w:delText>
              </w:r>
            </w:del>
            <w:ins w:id="481" w:author="Huawei" w:date="2018-08-10T19:02:00Z">
              <w:r w:rsidRPr="001A0E33">
                <w:rPr>
                  <w:rFonts w:ascii="Times New Roman" w:hAnsi="Times New Roman"/>
                </w:rPr>
                <w:t>0.89</w:t>
              </w:r>
            </w:ins>
          </w:p>
        </w:tc>
      </w:tr>
      <w:tr w:rsidR="00446AFA" w:rsidRPr="001A0E33" w:rsidTr="00630113">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SF</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r>
      <w:tr w:rsidR="00446AFA" w:rsidRPr="001A0E33" w:rsidTr="008D013A">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82" w:author="Huawei" w:date="2018-08-10T19:02:00Z">
              <w:r w:rsidRPr="001A0E33">
                <w:rPr>
                  <w:rFonts w:hint="eastAsia"/>
                  <w:color w:val="000000"/>
                  <w:kern w:val="24"/>
                  <w:sz w:val="16"/>
                  <w:szCs w:val="18"/>
                </w:rPr>
                <w:delText>9</w:delText>
              </w:r>
            </w:del>
            <w:ins w:id="483" w:author="Huawei" w:date="2018-08-10T19:02:00Z">
              <w:r w:rsidRPr="001A0E33">
                <w:rPr>
                  <w:rFonts w:ascii="Times New Roman" w:hAnsi="Times New Roman"/>
                </w:rPr>
                <w:t>40.18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84" w:author="Huawei" w:date="2018-08-10T19:02:00Z">
              <w:r w:rsidRPr="001A0E33">
                <w:rPr>
                  <w:rFonts w:hint="eastAsia"/>
                  <w:color w:val="000000"/>
                  <w:kern w:val="24"/>
                  <w:sz w:val="16"/>
                  <w:szCs w:val="18"/>
                </w:rPr>
                <w:delText>9</w:delText>
              </w:r>
            </w:del>
            <w:ins w:id="485" w:author="Huawei" w:date="2018-08-10T19:02:00Z">
              <w:r w:rsidRPr="001A0E33">
                <w:rPr>
                  <w:rFonts w:ascii="Times New Roman" w:hAnsi="Times New Roman"/>
                </w:rPr>
                <w:t>23.62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86" w:author="Huawei" w:date="2018-08-10T19:02:00Z">
              <w:r w:rsidRPr="001A0E33">
                <w:rPr>
                  <w:rFonts w:hint="eastAsia"/>
                  <w:color w:val="000000"/>
                  <w:kern w:val="24"/>
                  <w:sz w:val="16"/>
                  <w:szCs w:val="18"/>
                </w:rPr>
                <w:delText>9</w:delText>
              </w:r>
            </w:del>
            <w:ins w:id="487" w:author="Huawei" w:date="2018-08-10T19:02:00Z">
              <w:r w:rsidRPr="001A0E33">
                <w:rPr>
                  <w:rFonts w:ascii="Times New Roman" w:hAnsi="Times New Roman"/>
                </w:rPr>
                <w:t>12.48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88" w:author="Huawei" w:date="2018-08-10T19:02:00Z">
              <w:r w:rsidRPr="001A0E33">
                <w:rPr>
                  <w:rFonts w:hint="eastAsia"/>
                  <w:color w:val="000000"/>
                  <w:kern w:val="24"/>
                  <w:sz w:val="16"/>
                  <w:szCs w:val="18"/>
                </w:rPr>
                <w:delText>9</w:delText>
              </w:r>
            </w:del>
            <w:ins w:id="489" w:author="Huawei" w:date="2018-08-10T19:02:00Z">
              <w:r w:rsidRPr="001A0E33">
                <w:rPr>
                  <w:rFonts w:ascii="Times New Roman" w:hAnsi="Times New Roman"/>
                </w:rPr>
                <w:t>8.56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90" w:author="Huawei" w:date="2018-08-10T19:02:00Z">
              <w:r w:rsidRPr="001A0E33">
                <w:rPr>
                  <w:rFonts w:hint="eastAsia"/>
                  <w:color w:val="000000"/>
                  <w:kern w:val="24"/>
                  <w:sz w:val="16"/>
                  <w:szCs w:val="18"/>
                </w:rPr>
                <w:delText>9</w:delText>
              </w:r>
            </w:del>
            <w:ins w:id="491" w:author="Huawei" w:date="2018-08-10T19:02:00Z">
              <w:r w:rsidRPr="001A0E33">
                <w:rPr>
                  <w:rFonts w:ascii="Times New Roman" w:hAnsi="Times New Roman"/>
                </w:rPr>
                <w:t>7.42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92" w:author="Huawei" w:date="2018-08-10T19:02:00Z">
              <w:r w:rsidRPr="001A0E33">
                <w:rPr>
                  <w:rFonts w:hint="eastAsia"/>
                  <w:color w:val="000000"/>
                  <w:kern w:val="24"/>
                  <w:sz w:val="16"/>
                  <w:szCs w:val="18"/>
                </w:rPr>
                <w:delText>9</w:delText>
              </w:r>
            </w:del>
            <w:ins w:id="493" w:author="Huawei" w:date="2018-08-10T19:02:00Z">
              <w:r w:rsidRPr="001A0E33">
                <w:rPr>
                  <w:rFonts w:ascii="Times New Roman" w:hAnsi="Times New Roman"/>
                </w:rPr>
                <w:t>5.97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94" w:author="Huawei" w:date="2018-08-10T19:02:00Z">
              <w:r w:rsidRPr="001A0E33">
                <w:rPr>
                  <w:rFonts w:hint="eastAsia"/>
                  <w:color w:val="000000"/>
                  <w:kern w:val="24"/>
                  <w:sz w:val="16"/>
                  <w:szCs w:val="18"/>
                </w:rPr>
                <w:delText>9</w:delText>
              </w:r>
            </w:del>
            <w:ins w:id="495" w:author="Huawei" w:date="2018-08-10T19:02:00Z">
              <w:r w:rsidRPr="001A0E33">
                <w:rPr>
                  <w:rFonts w:ascii="Times New Roman" w:hAnsi="Times New Roman"/>
                </w:rPr>
                <w:t>4.88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96" w:author="Huawei" w:date="2018-08-10T19:02:00Z">
              <w:r w:rsidRPr="001A0E33">
                <w:rPr>
                  <w:rFonts w:hint="eastAsia"/>
                  <w:color w:val="000000"/>
                  <w:kern w:val="24"/>
                  <w:sz w:val="16"/>
                  <w:szCs w:val="18"/>
                </w:rPr>
                <w:delText>9</w:delText>
              </w:r>
            </w:del>
            <w:ins w:id="497" w:author="Huawei" w:date="2018-08-10T19:02:00Z">
              <w:r w:rsidRPr="001A0E33">
                <w:rPr>
                  <w:rFonts w:ascii="Times New Roman" w:hAnsi="Times New Roman"/>
                </w:rPr>
                <w:t>4.22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498" w:author="Huawei" w:date="2018-08-10T19:02:00Z">
              <w:r w:rsidRPr="001A0E33">
                <w:rPr>
                  <w:rFonts w:hint="eastAsia"/>
                  <w:color w:val="000000"/>
                  <w:kern w:val="24"/>
                  <w:sz w:val="16"/>
                  <w:szCs w:val="18"/>
                </w:rPr>
                <w:delText>9</w:delText>
              </w:r>
            </w:del>
            <w:ins w:id="499" w:author="Huawei" w:date="2018-08-10T19:02:00Z">
              <w:r w:rsidRPr="001A0E33">
                <w:rPr>
                  <w:rFonts w:ascii="Times New Roman" w:hAnsi="Times New Roman"/>
                </w:rPr>
                <w:t>3.81</w:t>
              </w:r>
            </w:ins>
          </w:p>
        </w:tc>
      </w:tr>
      <w:tr w:rsidR="00446AFA" w:rsidRPr="001A0E33" w:rsidTr="008D013A">
        <w:trPr>
          <w:cantSplit/>
          <w:jc w:val="center"/>
        </w:trPr>
        <w:tc>
          <w:tcPr>
            <w:tcW w:w="0" w:type="auto"/>
            <w:vMerge/>
            <w:tcBorders>
              <w:left w:val="single" w:sz="4" w:space="0" w:color="auto"/>
              <w:bottom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00" w:author="Huawei" w:date="2018-08-10T19:02:00Z">
              <w:r w:rsidRPr="001A0E33">
                <w:rPr>
                  <w:rFonts w:hint="eastAsia"/>
                  <w:color w:val="000000"/>
                  <w:kern w:val="24"/>
                  <w:sz w:val="16"/>
                  <w:szCs w:val="18"/>
                </w:rPr>
                <w:delText>3.5</w:delText>
              </w:r>
            </w:del>
            <w:ins w:id="501" w:author="Huawei" w:date="2018-08-10T19:02:00Z">
              <w:r w:rsidRPr="001A0E33">
                <w:rPr>
                  <w:rFonts w:ascii="Times New Roman" w:hAnsi="Times New Roman"/>
                </w:rPr>
                <w:t>16.99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02" w:author="Huawei" w:date="2018-08-10T19:02:00Z">
              <w:r w:rsidRPr="001A0E33">
                <w:rPr>
                  <w:rFonts w:hint="eastAsia"/>
                  <w:color w:val="000000"/>
                  <w:kern w:val="24"/>
                  <w:sz w:val="16"/>
                  <w:szCs w:val="18"/>
                </w:rPr>
                <w:delText>3.5</w:delText>
              </w:r>
            </w:del>
            <w:ins w:id="503" w:author="Huawei" w:date="2018-08-10T19:02:00Z">
              <w:r w:rsidRPr="001A0E33">
                <w:rPr>
                  <w:rFonts w:ascii="Times New Roman" w:hAnsi="Times New Roman"/>
                </w:rPr>
                <w:t>18.96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04" w:author="Huawei" w:date="2018-08-10T19:02:00Z">
              <w:r w:rsidRPr="001A0E33">
                <w:rPr>
                  <w:rFonts w:hint="eastAsia"/>
                  <w:color w:val="000000"/>
                  <w:kern w:val="24"/>
                  <w:sz w:val="16"/>
                  <w:szCs w:val="18"/>
                </w:rPr>
                <w:delText>3.5</w:delText>
              </w:r>
            </w:del>
            <w:ins w:id="505" w:author="Huawei" w:date="2018-08-10T19:02:00Z">
              <w:r w:rsidRPr="001A0E33">
                <w:rPr>
                  <w:rFonts w:ascii="Times New Roman" w:hAnsi="Times New Roman"/>
                </w:rPr>
                <w:t>14.23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06" w:author="Huawei" w:date="2018-08-10T19:02:00Z">
              <w:r w:rsidRPr="001A0E33">
                <w:rPr>
                  <w:rFonts w:hint="eastAsia"/>
                  <w:color w:val="000000"/>
                  <w:kern w:val="24"/>
                  <w:sz w:val="16"/>
                  <w:szCs w:val="18"/>
                </w:rPr>
                <w:delText>3.5</w:delText>
              </w:r>
            </w:del>
            <w:ins w:id="507" w:author="Huawei" w:date="2018-08-10T19:02:00Z">
              <w:r w:rsidRPr="001A0E33">
                <w:rPr>
                  <w:rFonts w:ascii="Times New Roman" w:hAnsi="Times New Roman"/>
                </w:rPr>
                <w:t>11.06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08" w:author="Huawei" w:date="2018-08-10T19:02:00Z">
              <w:r w:rsidRPr="001A0E33">
                <w:rPr>
                  <w:rFonts w:hint="eastAsia"/>
                  <w:color w:val="000000"/>
                  <w:kern w:val="24"/>
                  <w:sz w:val="16"/>
                  <w:szCs w:val="18"/>
                </w:rPr>
                <w:delText>3.5</w:delText>
              </w:r>
            </w:del>
            <w:ins w:id="509" w:author="Huawei" w:date="2018-08-10T19:02:00Z">
              <w:r w:rsidRPr="001A0E33">
                <w:rPr>
                  <w:rFonts w:ascii="Times New Roman" w:hAnsi="Times New Roman"/>
                </w:rPr>
                <w:t>11.21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10" w:author="Huawei" w:date="2018-08-10T19:02:00Z">
              <w:r w:rsidRPr="001A0E33">
                <w:rPr>
                  <w:rFonts w:hint="eastAsia"/>
                  <w:color w:val="000000"/>
                  <w:kern w:val="24"/>
                  <w:sz w:val="16"/>
                  <w:szCs w:val="18"/>
                </w:rPr>
                <w:delText>3.5</w:delText>
              </w:r>
            </w:del>
            <w:ins w:id="511" w:author="Huawei" w:date="2018-08-10T19:02:00Z">
              <w:r w:rsidRPr="001A0E33">
                <w:rPr>
                  <w:rFonts w:ascii="Times New Roman" w:hAnsi="Times New Roman"/>
                </w:rPr>
                <w:t>9.47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12" w:author="Huawei" w:date="2018-08-10T19:02:00Z">
              <w:r w:rsidRPr="001A0E33">
                <w:rPr>
                  <w:rFonts w:hint="eastAsia"/>
                  <w:color w:val="000000"/>
                  <w:kern w:val="24"/>
                  <w:sz w:val="16"/>
                  <w:szCs w:val="18"/>
                </w:rPr>
                <w:delText>3.5</w:delText>
              </w:r>
            </w:del>
            <w:ins w:id="513" w:author="Huawei" w:date="2018-08-10T19:02:00Z">
              <w:r w:rsidRPr="001A0E33">
                <w:rPr>
                  <w:rFonts w:ascii="Times New Roman" w:hAnsi="Times New Roman"/>
                </w:rPr>
                <w:t>7.24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14" w:author="Huawei" w:date="2018-08-10T19:02:00Z">
              <w:r w:rsidRPr="001A0E33">
                <w:rPr>
                  <w:rFonts w:hint="eastAsia"/>
                  <w:color w:val="000000"/>
                  <w:kern w:val="24"/>
                  <w:sz w:val="16"/>
                  <w:szCs w:val="18"/>
                </w:rPr>
                <w:delText>3.</w:delText>
              </w:r>
            </w:del>
            <w:r w:rsidRPr="00630113">
              <w:rPr>
                <w:rFonts w:ascii="Times New Roman" w:hAnsi="Times New Roman"/>
              </w:rPr>
              <w:t>5</w:t>
            </w:r>
            <w:ins w:id="515" w:author="Huawei" w:date="2018-08-10T19:02:00Z">
              <w:r w:rsidRPr="001A0E33">
                <w:rPr>
                  <w:rFonts w:ascii="Times New Roman" w:hAnsi="Times New Roman"/>
                </w:rPr>
                <w:t>.79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16" w:author="Huawei" w:date="2018-08-10T19:02:00Z">
              <w:r w:rsidRPr="001A0E33">
                <w:rPr>
                  <w:rFonts w:hint="eastAsia"/>
                  <w:color w:val="000000"/>
                  <w:kern w:val="24"/>
                  <w:sz w:val="16"/>
                  <w:szCs w:val="18"/>
                </w:rPr>
                <w:delText>3.5</w:delText>
              </w:r>
            </w:del>
            <w:ins w:id="517" w:author="Huawei" w:date="2018-08-10T19:02:00Z">
              <w:r w:rsidRPr="001A0E33">
                <w:rPr>
                  <w:rFonts w:ascii="Times New Roman" w:hAnsi="Times New Roman"/>
                </w:rPr>
                <w:t>4.25</w:t>
              </w:r>
            </w:ins>
          </w:p>
        </w:tc>
      </w:tr>
      <w:tr w:rsidR="00446AFA"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DS</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DS</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SF</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SF</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i/>
                <w:sz w:val="16"/>
                <w:szCs w:val="18"/>
              </w:rPr>
              <w:t>SF</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vertAlign w:val="subscript"/>
              </w:rPr>
              <w:t xml:space="preserve"> </w:t>
            </w:r>
            <w:r w:rsidRPr="001A0E33">
              <w:rPr>
                <w:sz w:val="16"/>
                <w:szCs w:val="18"/>
              </w:rPr>
              <w:t xml:space="preserve">vs </w:t>
            </w:r>
            <w:r w:rsidRPr="001A0E33">
              <w:rPr>
                <w:i/>
                <w:sz w:val="16"/>
                <w:szCs w:val="18"/>
              </w:rPr>
              <w:t>ASA</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rFonts w:ascii="Symbol" w:hAnsi="Symbol"/>
                <w:i/>
                <w:sz w:val="16"/>
                <w:szCs w:val="18"/>
              </w:rPr>
              <w:t></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rFonts w:ascii="Symbol" w:hAnsi="Symbol"/>
                <w:i/>
                <w:sz w:val="16"/>
                <w:szCs w:val="18"/>
              </w:rPr>
              <w:t></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rFonts w:ascii="Symbol" w:hAnsi="Symbol"/>
                <w:i/>
                <w:sz w:val="16"/>
                <w:szCs w:val="18"/>
              </w:rPr>
              <w:t></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SF</w:t>
            </w:r>
            <w:r w:rsidRPr="001A0E33">
              <w:rPr>
                <w:sz w:val="16"/>
                <w:szCs w:val="18"/>
              </w:rPr>
              <w:t xml:space="preserve"> vs </w:t>
            </w:r>
            <w:r w:rsidRPr="001A0E33">
              <w:rPr>
                <w:rFonts w:ascii="Symbol" w:hAnsi="Symbol"/>
                <w:i/>
                <w:sz w:val="16"/>
                <w:szCs w:val="18"/>
              </w:rPr>
              <w:t></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lastRenderedPageBreak/>
              <w:t>Cross-Correlations</w:t>
            </w: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SF</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SF</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-0.8</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K</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K</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DS</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-0.2</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vertAlign w:val="subscript"/>
              </w:rPr>
              <w:t xml:space="preserve"> </w:t>
            </w:r>
            <w:r w:rsidRPr="001A0E33">
              <w:rPr>
                <w:sz w:val="16"/>
                <w:szCs w:val="18"/>
              </w:rPr>
              <w:t xml:space="preserve">vs </w:t>
            </w:r>
            <w:r w:rsidRPr="001A0E33">
              <w:rPr>
                <w:i/>
                <w:sz w:val="16"/>
                <w:szCs w:val="18"/>
              </w:rPr>
              <w:t>DS</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ASD</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0.5</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ASD</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ASA</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-0.3</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ASA</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ZSA</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Delay scaling parameter </w:t>
            </w:r>
            <w:r w:rsidRPr="001A0E33">
              <w:rPr>
                <w:i/>
                <w:sz w:val="16"/>
                <w:szCs w:val="18"/>
              </w:rPr>
              <w:t>r</w:t>
            </w:r>
            <w:r w:rsidRPr="001A0E33">
              <w:rPr>
                <w:i/>
                <w:sz w:val="16"/>
                <w:szCs w:val="18"/>
                <w:vertAlign w:val="subscript"/>
              </w:rPr>
              <w:sym w:font="Symbol" w:char="F074"/>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2.5</w:t>
            </w:r>
          </w:p>
        </w:tc>
      </w:tr>
      <w:tr w:rsidR="00446AFA" w:rsidRPr="001A0E33" w:rsidTr="00630113">
        <w:trPr>
          <w:cantSplit/>
          <w:jc w:val="center"/>
        </w:trPr>
        <w:tc>
          <w:tcPr>
            <w:tcW w:w="0" w:type="auto"/>
            <w:vMerge w:val="restart"/>
            <w:tcBorders>
              <w:left w:val="single" w:sz="4" w:space="0" w:color="auto"/>
              <w:right w:val="single" w:sz="4" w:space="0" w:color="auto"/>
            </w:tcBorders>
            <w:vAlign w:val="center"/>
          </w:tcPr>
          <w:p w:rsidR="00446AFA" w:rsidRPr="007B19C9" w:rsidRDefault="00446AFA" w:rsidP="00B240F7">
            <w:pPr>
              <w:pStyle w:val="TAC"/>
              <w:rPr>
                <w:rFonts w:eastAsia="Malgun Gothic" w:cs="Arial"/>
                <w:kern w:val="2"/>
                <w:sz w:val="16"/>
                <w:szCs w:val="18"/>
              </w:rPr>
            </w:pPr>
            <w:r w:rsidRPr="007B19C9">
              <w:rPr>
                <w:rFonts w:eastAsia="Malgun Gothic"/>
                <w:sz w:val="16"/>
                <w:szCs w:val="18"/>
              </w:rPr>
              <w:t>XPR [dB]</w:t>
            </w: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8</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410"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w:t>
            </w:r>
          </w:p>
        </w:tc>
      </w:tr>
      <w:tr w:rsidR="00446AFA" w:rsidRPr="001A0E33" w:rsidTr="00CB7775">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Number of clusters </w:t>
            </w:r>
            <w:r w:rsidRPr="001A0E33">
              <w:rPr>
                <w:position w:val="-6"/>
                <w:sz w:val="16"/>
                <w:szCs w:val="18"/>
              </w:rPr>
              <w:object w:dxaOrig="279" w:dyaOrig="279">
                <v:shape id="_x0000_i1031" type="#_x0000_t75" style="width:14.9pt;height:14.9pt" o:ole="">
                  <v:imagedata r:id="rId8" o:title=""/>
                </v:shape>
                <o:OLEObject Type="Embed" ProgID="Equation.3" ShapeID="_x0000_i1031" DrawAspect="Content" ObjectID="_1595434032" r:id="rId20"/>
              </w:objec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18" w:author="Huawei" w:date="2018-08-10T19:02:00Z">
              <w:r w:rsidRPr="001A0E33">
                <w:rPr>
                  <w:rFonts w:hint="eastAsia"/>
                  <w:color w:val="000000"/>
                  <w:kern w:val="24"/>
                  <w:sz w:val="16"/>
                  <w:szCs w:val="18"/>
                </w:rPr>
                <w:delText>12</w:delText>
              </w:r>
            </w:del>
            <w:ins w:id="519" w:author="Huawei" w:date="2018-08-10T19:02:00Z">
              <w:r w:rsidRPr="001A0E33">
                <w:rPr>
                  <w:rFonts w:ascii="Times New Roman" w:hAnsi="Times New Roman"/>
                </w:rPr>
                <w:t>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20" w:author="Huawei" w:date="2018-08-10T19:02:00Z">
              <w:r w:rsidRPr="001A0E33">
                <w:rPr>
                  <w:rFonts w:hint="eastAsia"/>
                  <w:color w:val="000000"/>
                  <w:kern w:val="24"/>
                  <w:sz w:val="16"/>
                  <w:szCs w:val="18"/>
                </w:rPr>
                <w:delText>12</w:delText>
              </w:r>
            </w:del>
            <w:ins w:id="521" w:author="Huawei" w:date="2018-08-10T19:02:00Z">
              <w:r w:rsidRPr="001A0E33">
                <w:rPr>
                  <w:rFonts w:ascii="Times New Roman" w:hAnsi="Times New Roman"/>
                </w:rPr>
                <w:t>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22" w:author="Huawei" w:date="2018-08-10T19:02:00Z">
              <w:r w:rsidRPr="001A0E33">
                <w:rPr>
                  <w:rFonts w:hint="eastAsia"/>
                  <w:color w:val="000000"/>
                  <w:kern w:val="24"/>
                  <w:sz w:val="16"/>
                  <w:szCs w:val="18"/>
                </w:rPr>
                <w:delText>12</w:delText>
              </w:r>
            </w:del>
            <w:ins w:id="523" w:author="Huawei" w:date="2018-08-10T19:02:00Z">
              <w:r w:rsidRPr="001A0E33">
                <w:rPr>
                  <w:rFonts w:ascii="Times New Roman" w:hAnsi="Times New Roman"/>
                </w:rPr>
                <w:t>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24" w:author="Huawei" w:date="2018-08-10T19:02:00Z">
              <w:r w:rsidRPr="001A0E33">
                <w:rPr>
                  <w:rFonts w:hint="eastAsia"/>
                  <w:color w:val="000000"/>
                  <w:kern w:val="24"/>
                  <w:sz w:val="16"/>
                  <w:szCs w:val="18"/>
                </w:rPr>
                <w:delText>12</w:delText>
              </w:r>
            </w:del>
            <w:ins w:id="525" w:author="Huawei" w:date="2018-08-10T19:02:00Z">
              <w:r w:rsidRPr="001A0E33">
                <w:rPr>
                  <w:rFonts w:ascii="Times New Roman" w:hAnsi="Times New Roman"/>
                </w:rPr>
                <w:t>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26" w:author="Huawei" w:date="2018-08-10T19:02:00Z">
              <w:r w:rsidRPr="001A0E33">
                <w:rPr>
                  <w:rFonts w:hint="eastAsia"/>
                  <w:color w:val="000000"/>
                  <w:kern w:val="24"/>
                  <w:sz w:val="16"/>
                  <w:szCs w:val="18"/>
                </w:rPr>
                <w:delText>12</w:delText>
              </w:r>
            </w:del>
            <w:ins w:id="527" w:author="Huawei" w:date="2018-08-10T19:02:00Z">
              <w:r w:rsidRPr="001A0E33">
                <w:rPr>
                  <w:rFonts w:ascii="Times New Roman" w:hAnsi="Times New Roman"/>
                </w:rPr>
                <w:t>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28" w:author="Huawei" w:date="2018-08-10T19:02:00Z">
              <w:r w:rsidRPr="001A0E33">
                <w:rPr>
                  <w:rFonts w:hint="eastAsia"/>
                  <w:color w:val="000000"/>
                  <w:kern w:val="24"/>
                  <w:sz w:val="16"/>
                  <w:szCs w:val="18"/>
                </w:rPr>
                <w:delText>12</w:delText>
              </w:r>
            </w:del>
            <w:ins w:id="529" w:author="Huawei" w:date="2018-08-10T19:02:00Z">
              <w:r w:rsidRPr="001A0E33">
                <w:rPr>
                  <w:rFonts w:ascii="Times New Roman" w:hAnsi="Times New Roman"/>
                </w:rPr>
                <w:t>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30" w:author="Huawei" w:date="2018-08-10T19:02:00Z">
              <w:r w:rsidRPr="001A0E33">
                <w:rPr>
                  <w:rFonts w:hint="eastAsia"/>
                  <w:color w:val="000000"/>
                  <w:kern w:val="24"/>
                  <w:sz w:val="16"/>
                  <w:szCs w:val="18"/>
                </w:rPr>
                <w:delText>12</w:delText>
              </w:r>
            </w:del>
            <w:ins w:id="531" w:author="Huawei" w:date="2018-08-10T19:02:00Z">
              <w:r w:rsidRPr="001A0E33">
                <w:rPr>
                  <w:rFonts w:ascii="Times New Roman" w:hAnsi="Times New Roman"/>
                </w:rPr>
                <w:t>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32" w:author="Huawei" w:date="2018-08-10T19:02:00Z">
              <w:r w:rsidRPr="001A0E33">
                <w:rPr>
                  <w:rFonts w:hint="eastAsia"/>
                  <w:color w:val="000000"/>
                  <w:kern w:val="24"/>
                  <w:sz w:val="16"/>
                  <w:szCs w:val="18"/>
                </w:rPr>
                <w:delText>12</w:delText>
              </w:r>
            </w:del>
            <w:ins w:id="533" w:author="Huawei" w:date="2018-08-10T19:02:00Z">
              <w:r w:rsidRPr="001A0E33">
                <w:rPr>
                  <w:rFonts w:ascii="Times New Roman" w:hAnsi="Times New Roman"/>
                </w:rPr>
                <w:t>3</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34" w:author="Huawei" w:date="2018-08-10T19:02:00Z">
              <w:r w:rsidRPr="001A0E33">
                <w:rPr>
                  <w:rFonts w:hint="eastAsia"/>
                  <w:color w:val="000000"/>
                  <w:kern w:val="24"/>
                  <w:sz w:val="16"/>
                  <w:szCs w:val="18"/>
                </w:rPr>
                <w:delText>12</w:delText>
              </w:r>
            </w:del>
            <w:ins w:id="535" w:author="Huawei" w:date="2018-08-10T19:02:00Z">
              <w:r w:rsidRPr="001A0E33">
                <w:rPr>
                  <w:rFonts w:ascii="Times New Roman" w:hAnsi="Times New Roman"/>
                </w:rPr>
                <w:t>3</w:t>
              </w:r>
            </w:ins>
          </w:p>
        </w:tc>
      </w:tr>
      <w:tr w:rsidR="00446AFA" w:rsidRPr="001A0E33" w:rsidTr="00630113">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Number of rays per cluster </w:t>
            </w:r>
            <w:r w:rsidRPr="001A0E33">
              <w:rPr>
                <w:position w:val="-4"/>
                <w:sz w:val="16"/>
                <w:szCs w:val="18"/>
              </w:rPr>
              <w:object w:dxaOrig="320" w:dyaOrig="260">
                <v:shape id="_x0000_i1032" type="#_x0000_t75" style="width:16.55pt;height:13.65pt" o:ole="">
                  <v:imagedata r:id="rId10" o:title=""/>
                </v:shape>
                <o:OLEObject Type="Embed" ProgID="Equation.3" ShapeID="_x0000_i1032" DrawAspect="Content" ObjectID="_1595434033" r:id="rId21"/>
              </w:objec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20</w:t>
            </w:r>
          </w:p>
        </w:tc>
      </w:tr>
      <w:tr w:rsidR="00446AFA" w:rsidRPr="001A0E33" w:rsidTr="00630113">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lang w:eastAsia="ko-KR"/>
              </w:rPr>
              <w:t xml:space="preserve">Cluster </w:t>
            </w:r>
            <w:r w:rsidRPr="001A0E33">
              <w:rPr>
                <w:i/>
                <w:sz w:val="16"/>
                <w:szCs w:val="18"/>
                <w:lang w:eastAsia="ko-KR"/>
              </w:rPr>
              <w:t>DS</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360" w:dyaOrig="360">
                <v:shape id="_x0000_i1033" type="#_x0000_t75" style="width:18.6pt;height:19.45pt" o:ole="">
                  <v:imagedata r:id="rId12" o:title=""/>
                </v:shape>
                <o:OLEObject Type="Embed" ProgID="Equation.3" ShapeID="_x0000_i1033" DrawAspect="Content" ObjectID="_1595434034" r:id="rId22"/>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color w:val="000000"/>
                <w:kern w:val="24"/>
                <w:sz w:val="16"/>
                <w:szCs w:val="18"/>
              </w:rPr>
              <w:t>1.6</w:t>
            </w:r>
          </w:p>
        </w:tc>
      </w:tr>
      <w:tr w:rsidR="00446AFA" w:rsidRPr="001A0E33" w:rsidTr="00CB7775">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ASD</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60" w:dyaOrig="360">
                <v:shape id="_x0000_i1034" type="#_x0000_t75" style="width:23.6pt;height:19.45pt" o:ole="">
                  <v:imagedata r:id="rId14" o:title=""/>
                </v:shape>
                <o:OLEObject Type="Embed" ProgID="Equation.3" ShapeID="_x0000_i1034" DrawAspect="Content" ObjectID="_1595434035" r:id="rId23"/>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del w:id="536" w:author="Huawei" w:date="2018-08-10T19:02:00Z">
              <w:r w:rsidRPr="001A0E33">
                <w:rPr>
                  <w:color w:val="000000"/>
                  <w:kern w:val="24"/>
                  <w:sz w:val="16"/>
                  <w:szCs w:val="18"/>
                </w:rPr>
                <w:delText>0 (negligible)</w:delText>
              </w:r>
            </w:del>
            <w:ins w:id="537" w:author="Huawei" w:date="2018-08-10T19:02:00Z">
              <w:r w:rsidRPr="001A0E33">
                <w:rPr>
                  <w:rFonts w:ascii="Times New Roman" w:hAnsi="Times New Roman"/>
                </w:rPr>
                <w:t>0.09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r w:rsidRPr="00630113">
              <w:rPr>
                <w:rFonts w:ascii="Times New Roman" w:hAnsi="Times New Roman"/>
              </w:rPr>
              <w:t>0</w:t>
            </w:r>
            <w:ins w:id="538" w:author="Huawei" w:date="2018-08-10T19:02:00Z">
              <w:r w:rsidRPr="001A0E33">
                <w:rPr>
                  <w:rFonts w:ascii="Times New Roman" w:hAnsi="Times New Roman"/>
                </w:rPr>
                <w:t>.09</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r w:rsidRPr="00630113">
              <w:rPr>
                <w:rFonts w:ascii="Times New Roman" w:hAnsi="Times New Roman"/>
              </w:rPr>
              <w:t>0</w:t>
            </w:r>
            <w:ins w:id="539" w:author="Huawei" w:date="2018-08-10T19:02:00Z">
              <w:r w:rsidRPr="001A0E33">
                <w:rPr>
                  <w:rFonts w:ascii="Times New Roman" w:hAnsi="Times New Roman"/>
                </w:rPr>
                <w:t>.11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r w:rsidRPr="00630113">
              <w:rPr>
                <w:rFonts w:ascii="Times New Roman" w:hAnsi="Times New Roman"/>
              </w:rPr>
              <w:t>0</w:t>
            </w:r>
            <w:ins w:id="540" w:author="Huawei" w:date="2018-08-10T19:02:00Z">
              <w:r w:rsidRPr="001A0E33">
                <w:rPr>
                  <w:rFonts w:ascii="Times New Roman" w:hAnsi="Times New Roman"/>
                </w:rPr>
                <w:t>.15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r w:rsidRPr="00630113">
              <w:rPr>
                <w:rFonts w:ascii="Times New Roman" w:hAnsi="Times New Roman"/>
              </w:rPr>
              <w:t>0</w:t>
            </w:r>
            <w:ins w:id="541" w:author="Huawei" w:date="2018-08-10T19:02:00Z">
              <w:r w:rsidRPr="001A0E33">
                <w:rPr>
                  <w:rFonts w:ascii="Times New Roman" w:hAnsi="Times New Roman"/>
                </w:rPr>
                <w:t>.18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r w:rsidRPr="00630113">
              <w:rPr>
                <w:rFonts w:ascii="Times New Roman" w:hAnsi="Times New Roman"/>
              </w:rPr>
              <w:t>0</w:t>
            </w:r>
            <w:ins w:id="542" w:author="Huawei" w:date="2018-08-10T19:02:00Z">
              <w:r w:rsidRPr="001A0E33">
                <w:rPr>
                  <w:rFonts w:ascii="Times New Roman" w:hAnsi="Times New Roman"/>
                </w:rPr>
                <w:t>.27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r w:rsidRPr="00630113">
              <w:rPr>
                <w:rFonts w:ascii="Times New Roman" w:hAnsi="Times New Roman"/>
              </w:rPr>
              <w:t>0</w:t>
            </w:r>
            <w:ins w:id="543" w:author="Huawei" w:date="2018-08-10T19:02:00Z">
              <w:r w:rsidRPr="001A0E33">
                <w:rPr>
                  <w:rFonts w:ascii="Times New Roman" w:hAnsi="Times New Roman"/>
                </w:rPr>
                <w:t>.42</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r w:rsidRPr="00630113">
              <w:rPr>
                <w:rFonts w:ascii="Times New Roman" w:hAnsi="Times New Roman"/>
              </w:rPr>
              <w:t>0</w:t>
            </w:r>
            <w:ins w:id="544" w:author="Huawei" w:date="2018-08-10T19:02:00Z">
              <w:r w:rsidRPr="001A0E33">
                <w:rPr>
                  <w:rFonts w:ascii="Times New Roman" w:hAnsi="Times New Roman"/>
                </w:rPr>
                <w:t>.86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highlight w:val="yellow"/>
              </w:rPr>
            </w:pPr>
            <w:del w:id="545" w:author="Huawei" w:date="2018-08-10T19:02:00Z">
              <w:r w:rsidRPr="001A0E33">
                <w:rPr>
                  <w:color w:val="000000"/>
                  <w:kern w:val="24"/>
                  <w:sz w:val="16"/>
                  <w:szCs w:val="18"/>
                </w:rPr>
                <w:delText>0</w:delText>
              </w:r>
            </w:del>
            <w:ins w:id="546" w:author="Huawei" w:date="2018-08-10T19:02:00Z">
              <w:r w:rsidRPr="001A0E33">
                <w:rPr>
                  <w:rFonts w:ascii="Times New Roman" w:hAnsi="Times New Roman"/>
                </w:rPr>
                <w:t>2.55</w:t>
              </w:r>
            </w:ins>
          </w:p>
        </w:tc>
      </w:tr>
      <w:tr w:rsidR="00446AFA" w:rsidRPr="001A0E33" w:rsidTr="00CB7775">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ASA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35" type="#_x0000_t75" style="width:21.5pt;height:19.45pt" o:ole="">
                  <v:imagedata r:id="rId16" o:title=""/>
                </v:shape>
                <o:OLEObject Type="Embed" ProgID="Equation.3" ShapeID="_x0000_i1035" DrawAspect="Content" ObjectID="_1595434036" r:id="rId24"/>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11</w:t>
            </w:r>
            <w:ins w:id="547" w:author="Huawei" w:date="2018-08-10T19:02:00Z">
              <w:r w:rsidRPr="001A0E33">
                <w:rPr>
                  <w:rFonts w:ascii="Times New Roman" w:hAnsi="Times New Roman"/>
                </w:rPr>
                <w:t>.78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11</w:t>
            </w:r>
            <w:ins w:id="548" w:author="Huawei" w:date="2018-08-10T19:02:00Z">
              <w:r w:rsidRPr="001A0E33">
                <w:rPr>
                  <w:rFonts w:ascii="Times New Roman" w:hAnsi="Times New Roman"/>
                </w:rPr>
                <w:t>.6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49" w:author="Huawei" w:date="2018-08-10T19:02:00Z">
              <w:r w:rsidRPr="001A0E33">
                <w:rPr>
                  <w:rFonts w:hint="eastAsia"/>
                  <w:color w:val="000000"/>
                  <w:kern w:val="24"/>
                  <w:sz w:val="16"/>
                  <w:szCs w:val="18"/>
                </w:rPr>
                <w:delText>11</w:delText>
              </w:r>
            </w:del>
            <w:ins w:id="550" w:author="Huawei" w:date="2018-08-10T19:02:00Z">
              <w:r w:rsidRPr="001A0E33">
                <w:rPr>
                  <w:rFonts w:ascii="Times New Roman" w:hAnsi="Times New Roman"/>
                </w:rPr>
                <w:t>13.05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51" w:author="Huawei" w:date="2018-08-10T19:02:00Z">
              <w:r w:rsidRPr="001A0E33">
                <w:rPr>
                  <w:rFonts w:hint="eastAsia"/>
                  <w:color w:val="000000"/>
                  <w:kern w:val="24"/>
                  <w:sz w:val="16"/>
                  <w:szCs w:val="18"/>
                </w:rPr>
                <w:delText>11</w:delText>
              </w:r>
            </w:del>
            <w:ins w:id="552" w:author="Huawei" w:date="2018-08-10T19:02:00Z">
              <w:r w:rsidRPr="001A0E33">
                <w:rPr>
                  <w:rFonts w:ascii="Times New Roman" w:hAnsi="Times New Roman"/>
                </w:rPr>
                <w:t>14.56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53" w:author="Huawei" w:date="2018-08-10T19:02:00Z">
              <w:r w:rsidRPr="001A0E33">
                <w:rPr>
                  <w:rFonts w:hint="eastAsia"/>
                  <w:color w:val="000000"/>
                  <w:kern w:val="24"/>
                  <w:sz w:val="16"/>
                  <w:szCs w:val="18"/>
                </w:rPr>
                <w:delText>11</w:delText>
              </w:r>
            </w:del>
            <w:ins w:id="554" w:author="Huawei" w:date="2018-08-10T19:02:00Z">
              <w:r w:rsidRPr="001A0E33">
                <w:rPr>
                  <w:rFonts w:ascii="Times New Roman" w:hAnsi="Times New Roman"/>
                </w:rPr>
                <w:t>15.35</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55" w:author="Huawei" w:date="2018-08-10T19:02:00Z">
              <w:r w:rsidRPr="001A0E33">
                <w:rPr>
                  <w:rFonts w:hint="eastAsia"/>
                  <w:color w:val="000000"/>
                  <w:kern w:val="24"/>
                  <w:sz w:val="16"/>
                  <w:szCs w:val="18"/>
                </w:rPr>
                <w:delText>11</w:delText>
              </w:r>
            </w:del>
            <w:ins w:id="556" w:author="Huawei" w:date="2018-08-10T19:02:00Z">
              <w:r w:rsidRPr="001A0E33">
                <w:rPr>
                  <w:rFonts w:ascii="Times New Roman" w:hAnsi="Times New Roman"/>
                </w:rPr>
                <w:t>16.97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57" w:author="Huawei" w:date="2018-08-10T19:02:00Z">
              <w:r w:rsidRPr="001A0E33">
                <w:rPr>
                  <w:rFonts w:hint="eastAsia"/>
                  <w:color w:val="000000"/>
                  <w:kern w:val="24"/>
                  <w:sz w:val="16"/>
                  <w:szCs w:val="18"/>
                </w:rPr>
                <w:delText>11</w:delText>
              </w:r>
            </w:del>
            <w:ins w:id="558" w:author="Huawei" w:date="2018-08-10T19:02:00Z">
              <w:r w:rsidRPr="001A0E33">
                <w:rPr>
                  <w:rFonts w:ascii="Times New Roman" w:hAnsi="Times New Roman"/>
                </w:rPr>
                <w:t>17.96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59" w:author="Huawei" w:date="2018-08-10T19:02:00Z">
              <w:r w:rsidRPr="001A0E33">
                <w:rPr>
                  <w:rFonts w:hint="eastAsia"/>
                  <w:color w:val="000000"/>
                  <w:kern w:val="24"/>
                  <w:sz w:val="16"/>
                  <w:szCs w:val="18"/>
                </w:rPr>
                <w:delText>11</w:delText>
              </w:r>
            </w:del>
            <w:ins w:id="560" w:author="Huawei" w:date="2018-08-10T19:02:00Z">
              <w:r w:rsidRPr="001A0E33">
                <w:rPr>
                  <w:rFonts w:ascii="Times New Roman" w:hAnsi="Times New Roman"/>
                </w:rPr>
                <w:t>20.68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61" w:author="Huawei" w:date="2018-08-10T19:02:00Z">
              <w:r w:rsidRPr="001A0E33">
                <w:rPr>
                  <w:rFonts w:hint="eastAsia"/>
                  <w:color w:val="000000"/>
                  <w:kern w:val="24"/>
                  <w:sz w:val="16"/>
                  <w:szCs w:val="18"/>
                </w:rPr>
                <w:delText>11</w:delText>
              </w:r>
            </w:del>
            <w:ins w:id="562" w:author="Huawei" w:date="2018-08-10T19:02:00Z">
              <w:r w:rsidRPr="001A0E33">
                <w:rPr>
                  <w:rFonts w:ascii="Times New Roman" w:hAnsi="Times New Roman"/>
                </w:rPr>
                <w:t>25.08</w:t>
              </w:r>
            </w:ins>
          </w:p>
        </w:tc>
      </w:tr>
      <w:tr w:rsidR="00446AFA" w:rsidRPr="001A0E33" w:rsidTr="00CB7775">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ZSA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36" type="#_x0000_t75" style="width:21.5pt;height:19.45pt" o:ole="">
                  <v:imagedata r:id="rId18" o:title=""/>
                </v:shape>
                <o:OLEObject Type="Embed" ProgID="Equation.3" ShapeID="_x0000_i1036" DrawAspect="Content" ObjectID="_1595434037" r:id="rId25"/>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69"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63" w:author="Huawei" w:date="2018-08-10T19:02:00Z">
              <w:r w:rsidRPr="001A0E33">
                <w:rPr>
                  <w:rFonts w:hint="eastAsia"/>
                  <w:color w:val="000000"/>
                  <w:kern w:val="24"/>
                  <w:sz w:val="16"/>
                  <w:szCs w:val="18"/>
                </w:rPr>
                <w:delText>7</w:delText>
              </w:r>
            </w:del>
            <w:ins w:id="564" w:author="Huawei" w:date="2018-08-10T19:02:00Z">
              <w:r w:rsidRPr="001A0E33">
                <w:rPr>
                  <w:rFonts w:ascii="Times New Roman" w:hAnsi="Times New Roman"/>
                </w:rPr>
                <w:t>1.14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65" w:author="Huawei" w:date="2018-08-10T19:02:00Z">
              <w:r w:rsidRPr="001A0E33">
                <w:rPr>
                  <w:rFonts w:hint="eastAsia"/>
                  <w:color w:val="000000"/>
                  <w:kern w:val="24"/>
                  <w:sz w:val="16"/>
                  <w:szCs w:val="18"/>
                </w:rPr>
                <w:delText>7</w:delText>
              </w:r>
            </w:del>
            <w:ins w:id="566" w:author="Huawei" w:date="2018-08-10T19:02:00Z">
              <w:r w:rsidRPr="001A0E33">
                <w:rPr>
                  <w:rFonts w:ascii="Times New Roman" w:hAnsi="Times New Roman"/>
                </w:rPr>
                <w:t>2.78</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67" w:author="Huawei" w:date="2018-08-10T19:02:00Z">
              <w:r w:rsidRPr="001A0E33">
                <w:rPr>
                  <w:rFonts w:hint="eastAsia"/>
                  <w:color w:val="000000"/>
                  <w:kern w:val="24"/>
                  <w:sz w:val="16"/>
                  <w:szCs w:val="18"/>
                </w:rPr>
                <w:delText>7</w:delText>
              </w:r>
            </w:del>
            <w:ins w:id="568" w:author="Huawei" w:date="2018-08-10T19:02:00Z">
              <w:r w:rsidRPr="001A0E33">
                <w:rPr>
                  <w:rFonts w:ascii="Times New Roman" w:hAnsi="Times New Roman"/>
                </w:rPr>
                <w:t>3.87</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69" w:author="Huawei" w:date="2018-08-10T19:02:00Z">
              <w:r w:rsidRPr="001A0E33">
                <w:rPr>
                  <w:rFonts w:hint="eastAsia"/>
                  <w:color w:val="000000"/>
                  <w:kern w:val="24"/>
                  <w:sz w:val="16"/>
                  <w:szCs w:val="18"/>
                </w:rPr>
                <w:delText>7</w:delText>
              </w:r>
            </w:del>
            <w:ins w:id="570" w:author="Huawei" w:date="2018-08-10T19:02:00Z">
              <w:r w:rsidRPr="001A0E33">
                <w:rPr>
                  <w:rFonts w:ascii="Times New Roman" w:hAnsi="Times New Roman"/>
                </w:rPr>
                <w:t>4.94</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71" w:author="Huawei" w:date="2018-08-10T19:02:00Z">
              <w:r w:rsidRPr="001A0E33">
                <w:rPr>
                  <w:rFonts w:hint="eastAsia"/>
                  <w:color w:val="000000"/>
                  <w:kern w:val="24"/>
                  <w:sz w:val="16"/>
                  <w:szCs w:val="18"/>
                </w:rPr>
                <w:delText>7</w:delText>
              </w:r>
            </w:del>
            <w:ins w:id="572" w:author="Huawei" w:date="2018-08-10T19:02:00Z">
              <w:r w:rsidRPr="001A0E33">
                <w:rPr>
                  <w:rFonts w:ascii="Times New Roman" w:hAnsi="Times New Roman"/>
                </w:rPr>
                <w:t>5.41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73" w:author="Huawei" w:date="2018-08-10T19:02:00Z">
              <w:r w:rsidRPr="001A0E33">
                <w:rPr>
                  <w:rFonts w:hint="eastAsia"/>
                  <w:color w:val="000000"/>
                  <w:kern w:val="24"/>
                  <w:sz w:val="16"/>
                  <w:szCs w:val="18"/>
                </w:rPr>
                <w:delText>7</w:delText>
              </w:r>
            </w:del>
            <w:ins w:id="574" w:author="Huawei" w:date="2018-08-10T19:02:00Z">
              <w:r w:rsidRPr="001A0E33">
                <w:rPr>
                  <w:rFonts w:ascii="Times New Roman" w:hAnsi="Times New Roman"/>
                </w:rPr>
                <w:t>6.31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75" w:author="Huawei" w:date="2018-08-10T19:02:00Z">
              <w:r w:rsidRPr="001A0E33">
                <w:rPr>
                  <w:rFonts w:hint="eastAsia"/>
                  <w:color w:val="000000"/>
                  <w:kern w:val="24"/>
                  <w:sz w:val="16"/>
                  <w:szCs w:val="18"/>
                </w:rPr>
                <w:delText>7</w:delText>
              </w:r>
            </w:del>
            <w:ins w:id="576" w:author="Huawei" w:date="2018-08-10T19:02:00Z">
              <w:r w:rsidRPr="001A0E33">
                <w:rPr>
                  <w:rFonts w:ascii="Times New Roman" w:hAnsi="Times New Roman"/>
                </w:rPr>
                <w:t>6.66</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7</w:t>
            </w:r>
            <w:ins w:id="577" w:author="Huawei" w:date="2018-08-10T19:02:00Z">
              <w:r w:rsidRPr="001A0E33">
                <w:rPr>
                  <w:rFonts w:ascii="Times New Roman" w:hAnsi="Times New Roman"/>
                </w:rPr>
                <w:t>.31</w:t>
              </w:r>
            </w:ins>
          </w:p>
        </w:tc>
        <w:tc>
          <w:tcPr>
            <w:tcW w:w="41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578" w:author="Huawei" w:date="2018-08-10T19:02:00Z">
              <w:r w:rsidRPr="001A0E33">
                <w:rPr>
                  <w:rFonts w:hint="eastAsia"/>
                  <w:color w:val="000000"/>
                  <w:kern w:val="24"/>
                  <w:sz w:val="16"/>
                  <w:szCs w:val="18"/>
                </w:rPr>
                <w:delText>7</w:delText>
              </w:r>
            </w:del>
            <w:ins w:id="579" w:author="Huawei" w:date="2018-08-10T19:02:00Z">
              <w:r w:rsidRPr="001A0E33">
                <w:rPr>
                  <w:rFonts w:ascii="Times New Roman" w:hAnsi="Times New Roman"/>
                </w:rPr>
                <w:t>9.23</w:t>
              </w:r>
            </w:ins>
          </w:p>
        </w:tc>
      </w:tr>
      <w:tr w:rsidR="00446AFA" w:rsidRPr="001A0E33" w:rsidTr="00630113">
        <w:trPr>
          <w:cantSplit/>
          <w:jc w:val="center"/>
        </w:trPr>
        <w:tc>
          <w:tcPr>
            <w:tcW w:w="1218"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Per cluster shadowing std </w:t>
            </w:r>
            <w:r w:rsidRPr="001A0E33">
              <w:rPr>
                <w:rFonts w:ascii="Symbol" w:hAnsi="Symbol"/>
                <w:sz w:val="16"/>
                <w:szCs w:val="18"/>
              </w:rPr>
              <w:t></w:t>
            </w:r>
            <w:r w:rsidRPr="001A0E33">
              <w:rPr>
                <w:sz w:val="16"/>
                <w:szCs w:val="18"/>
              </w:rPr>
              <w:t xml:space="preserve"> [dB]</w:t>
            </w:r>
          </w:p>
        </w:tc>
        <w:tc>
          <w:tcPr>
            <w:tcW w:w="469"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c>
          <w:tcPr>
            <w:tcW w:w="41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w:t>
            </w:r>
          </w:p>
        </w:tc>
      </w:tr>
      <w:tr w:rsidR="00446AFA" w:rsidRPr="001A0E33" w:rsidTr="00630113">
        <w:trPr>
          <w:cantSplit/>
          <w:jc w:val="center"/>
        </w:trPr>
        <w:tc>
          <w:tcPr>
            <w:tcW w:w="0" w:type="auto"/>
            <w:vMerge w:val="restart"/>
            <w:tcBorders>
              <w:left w:val="single" w:sz="4" w:space="0" w:color="auto"/>
              <w:right w:val="single" w:sz="4" w:space="0" w:color="auto"/>
            </w:tcBorders>
            <w:vAlign w:val="center"/>
          </w:tcPr>
          <w:p w:rsidR="00446AFA" w:rsidRPr="007B19C9" w:rsidRDefault="00446AFA" w:rsidP="00B240F7">
            <w:pPr>
              <w:pStyle w:val="TAC"/>
              <w:rPr>
                <w:rFonts w:eastAsia="Malgun Gothic" w:cs="Arial"/>
                <w:kern w:val="2"/>
                <w:sz w:val="16"/>
                <w:szCs w:val="18"/>
              </w:rPr>
            </w:pPr>
            <w:r w:rsidRPr="001A0E33">
              <w:rPr>
                <w:sz w:val="16"/>
                <w:szCs w:val="18"/>
              </w:rPr>
              <w:t>Correlation distance in the horizontal plane [m]</w:t>
            </w:r>
          </w:p>
        </w:tc>
        <w:tc>
          <w:tcPr>
            <w:tcW w:w="287"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DS</w:t>
            </w:r>
          </w:p>
        </w:tc>
        <w:tc>
          <w:tcPr>
            <w:tcW w:w="482"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7"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ASD</w:t>
            </w:r>
          </w:p>
        </w:tc>
        <w:tc>
          <w:tcPr>
            <w:tcW w:w="482"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18</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7"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ASA</w:t>
            </w:r>
          </w:p>
        </w:tc>
        <w:tc>
          <w:tcPr>
            <w:tcW w:w="482"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7"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SF</w:t>
            </w:r>
          </w:p>
        </w:tc>
        <w:tc>
          <w:tcPr>
            <w:tcW w:w="482"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37</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7"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p>
        </w:tc>
        <w:tc>
          <w:tcPr>
            <w:tcW w:w="482"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12</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7"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p>
        </w:tc>
        <w:tc>
          <w:tcPr>
            <w:tcW w:w="482"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7"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p>
        </w:tc>
        <w:tc>
          <w:tcPr>
            <w:tcW w:w="482"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c>
          <w:tcPr>
            <w:tcW w:w="425"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15</w:t>
            </w:r>
          </w:p>
        </w:tc>
      </w:tr>
      <w:tr w:rsidR="00446AFA" w:rsidRPr="001A0E33" w:rsidTr="00B240F7">
        <w:trPr>
          <w:cantSplit/>
          <w:jc w:val="center"/>
        </w:trPr>
        <w:tc>
          <w:tcPr>
            <w:tcW w:w="5000" w:type="pct"/>
            <w:gridSpan w:val="11"/>
            <w:tcBorders>
              <w:left w:val="single" w:sz="4" w:space="0" w:color="auto"/>
              <w:right w:val="single" w:sz="4" w:space="0" w:color="auto"/>
            </w:tcBorders>
            <w:vAlign w:val="center"/>
          </w:tcPr>
          <w:p w:rsidR="00446AFA" w:rsidRPr="001A0E33" w:rsidRDefault="00446AFA" w:rsidP="00B240F7">
            <w:pPr>
              <w:pStyle w:val="TAN"/>
              <w:jc w:val="both"/>
              <w:rPr>
                <w:sz w:val="16"/>
                <w:szCs w:val="18"/>
                <w:lang w:eastAsia="ko-KR"/>
              </w:rPr>
            </w:pPr>
            <w:r w:rsidRPr="001A0E33">
              <w:rPr>
                <w:i/>
                <w:sz w:val="16"/>
                <w:szCs w:val="18"/>
                <w:lang w:eastAsia="ko-KR"/>
              </w:rPr>
              <w:t>f</w:t>
            </w:r>
            <w:r w:rsidRPr="001A0E33">
              <w:rPr>
                <w:rFonts w:hint="eastAsia"/>
                <w:i/>
                <w:sz w:val="16"/>
                <w:szCs w:val="18"/>
                <w:vertAlign w:val="subscript"/>
                <w:lang w:eastAsia="ko-KR"/>
              </w:rPr>
              <w:t>c</w:t>
            </w:r>
            <w:r w:rsidRPr="001A0E33">
              <w:rPr>
                <w:rFonts w:hint="eastAsia"/>
                <w:sz w:val="16"/>
                <w:szCs w:val="18"/>
                <w:lang w:eastAsia="ko-KR"/>
              </w:rPr>
              <w:t xml:space="preserve"> is carrier frequency in GHz; </w:t>
            </w:r>
            <w:r w:rsidRPr="001A0E33">
              <w:rPr>
                <w:rFonts w:hint="eastAsia"/>
                <w:i/>
                <w:sz w:val="16"/>
                <w:szCs w:val="18"/>
                <w:lang w:eastAsia="ko-KR"/>
              </w:rPr>
              <w:t>d</w:t>
            </w:r>
            <w:r w:rsidRPr="001A0E33">
              <w:rPr>
                <w:rFonts w:hint="eastAsia"/>
                <w:sz w:val="16"/>
                <w:szCs w:val="18"/>
                <w:vertAlign w:val="subscript"/>
                <w:lang w:eastAsia="ko-KR"/>
              </w:rPr>
              <w:t>2D</w:t>
            </w:r>
            <w:r w:rsidRPr="001A0E33">
              <w:rPr>
                <w:rFonts w:hint="eastAsia"/>
                <w:sz w:val="16"/>
                <w:szCs w:val="18"/>
                <w:lang w:eastAsia="ko-KR"/>
              </w:rPr>
              <w:t xml:space="preserve"> is </w:t>
            </w:r>
            <w:r w:rsidRPr="001A0E33">
              <w:rPr>
                <w:sz w:val="16"/>
                <w:szCs w:val="18"/>
                <w:lang w:eastAsia="ko-KR"/>
              </w:rPr>
              <w:t>B</w:t>
            </w:r>
            <w:r w:rsidRPr="001A0E33">
              <w:rPr>
                <w:rFonts w:hint="eastAsia"/>
                <w:sz w:val="16"/>
                <w:szCs w:val="18"/>
                <w:lang w:eastAsia="ko-KR"/>
              </w:rPr>
              <w:t>S-</w:t>
            </w:r>
            <w:r w:rsidRPr="001A0E33">
              <w:rPr>
                <w:sz w:val="16"/>
                <w:szCs w:val="18"/>
                <w:lang w:eastAsia="ko-KR"/>
              </w:rPr>
              <w:t>UT</w:t>
            </w:r>
            <w:r w:rsidRPr="001A0E33">
              <w:rPr>
                <w:rFonts w:hint="eastAsia"/>
                <w:sz w:val="16"/>
                <w:szCs w:val="18"/>
                <w:lang w:eastAsia="ko-KR"/>
              </w:rPr>
              <w:t xml:space="preserve"> distance in km.</w:t>
            </w:r>
          </w:p>
          <w:p w:rsidR="00446AFA" w:rsidRPr="001A0E33" w:rsidRDefault="00446AFA" w:rsidP="00B240F7">
            <w:pPr>
              <w:pStyle w:val="TAN"/>
              <w:jc w:val="both"/>
              <w:rPr>
                <w:sz w:val="16"/>
                <w:szCs w:val="18"/>
              </w:rPr>
            </w:pPr>
            <w:r w:rsidRPr="001A0E33">
              <w:rPr>
                <w:sz w:val="16"/>
                <w:szCs w:val="18"/>
              </w:rPr>
              <w:t>NOTE 1:</w:t>
            </w:r>
            <w:r w:rsidRPr="001A0E33">
              <w:rPr>
                <w:sz w:val="16"/>
                <w:szCs w:val="18"/>
              </w:rPr>
              <w:tab/>
            </w:r>
            <w:r w:rsidRPr="001A0E33">
              <w:rPr>
                <w:i/>
                <w:sz w:val="16"/>
                <w:szCs w:val="18"/>
              </w:rPr>
              <w:t>DS</w:t>
            </w:r>
            <w:r w:rsidRPr="001A0E33">
              <w:rPr>
                <w:sz w:val="16"/>
                <w:szCs w:val="18"/>
              </w:rPr>
              <w:t xml:space="preserve"> = rms delay spread, </w:t>
            </w:r>
            <w:r w:rsidRPr="001A0E33">
              <w:rPr>
                <w:i/>
                <w:sz w:val="16"/>
                <w:szCs w:val="18"/>
              </w:rPr>
              <w:t>ASD</w:t>
            </w:r>
            <w:r w:rsidRPr="001A0E33">
              <w:rPr>
                <w:sz w:val="16"/>
                <w:szCs w:val="18"/>
              </w:rPr>
              <w:t xml:space="preserve"> = rms azimuth spread of departure angles, </w:t>
            </w:r>
            <w:r w:rsidRPr="001A0E33">
              <w:rPr>
                <w:i/>
                <w:sz w:val="16"/>
                <w:szCs w:val="18"/>
              </w:rPr>
              <w:t>ASA</w:t>
            </w:r>
            <w:r w:rsidRPr="001A0E33">
              <w:rPr>
                <w:sz w:val="16"/>
                <w:szCs w:val="18"/>
              </w:rPr>
              <w:t xml:space="preserve"> = rms azimuth spread of arrival angles, </w:t>
            </w:r>
            <w:r w:rsidRPr="001A0E33">
              <w:rPr>
                <w:i/>
                <w:sz w:val="16"/>
                <w:szCs w:val="18"/>
              </w:rPr>
              <w:t>ZSD</w:t>
            </w:r>
            <w:r w:rsidRPr="001A0E33">
              <w:rPr>
                <w:sz w:val="16"/>
                <w:szCs w:val="18"/>
              </w:rPr>
              <w:t xml:space="preserve"> = rms zenith spread of departure angles, </w:t>
            </w:r>
            <w:r w:rsidRPr="001A0E33">
              <w:rPr>
                <w:i/>
                <w:sz w:val="16"/>
                <w:szCs w:val="18"/>
              </w:rPr>
              <w:t>ZSA</w:t>
            </w:r>
            <w:r w:rsidRPr="001A0E33">
              <w:rPr>
                <w:sz w:val="16"/>
                <w:szCs w:val="18"/>
              </w:rPr>
              <w:t xml:space="preserve"> = rms zenith spread of arrival angles,</w:t>
            </w:r>
            <w:r w:rsidRPr="001A0E33">
              <w:rPr>
                <w:i/>
                <w:sz w:val="16"/>
                <w:szCs w:val="18"/>
              </w:rPr>
              <w:t xml:space="preserve"> SF</w:t>
            </w:r>
            <w:r w:rsidRPr="001A0E33">
              <w:rPr>
                <w:sz w:val="16"/>
                <w:szCs w:val="18"/>
              </w:rPr>
              <w:t xml:space="preserve"> = shadow fading, and </w:t>
            </w:r>
            <w:r w:rsidRPr="001A0E33">
              <w:rPr>
                <w:i/>
                <w:sz w:val="16"/>
                <w:szCs w:val="18"/>
              </w:rPr>
              <w:t>K</w:t>
            </w:r>
            <w:r w:rsidRPr="001A0E33">
              <w:rPr>
                <w:sz w:val="16"/>
                <w:szCs w:val="18"/>
              </w:rPr>
              <w:t xml:space="preserve"> = Ricean K-factor.</w:t>
            </w:r>
          </w:p>
          <w:p w:rsidR="00446AFA" w:rsidRPr="001A0E33" w:rsidRDefault="00446AFA" w:rsidP="00B240F7">
            <w:pPr>
              <w:pStyle w:val="TAN"/>
              <w:jc w:val="both"/>
              <w:rPr>
                <w:sz w:val="16"/>
                <w:szCs w:val="18"/>
                <w:lang w:eastAsia="ko-KR"/>
              </w:rPr>
            </w:pPr>
            <w:r w:rsidRPr="001A0E33">
              <w:rPr>
                <w:sz w:val="16"/>
                <w:szCs w:val="18"/>
              </w:rPr>
              <w:t>NOTE 2:</w:t>
            </w:r>
            <w:r w:rsidRPr="001A0E33">
              <w:rPr>
                <w:sz w:val="16"/>
                <w:szCs w:val="18"/>
              </w:rPr>
              <w:tab/>
              <w:t>The sign of the shadow fading is defined so that positive SF means more received power at UT than predicted by the path loss model.</w:t>
            </w:r>
          </w:p>
          <w:p w:rsidR="00446AFA" w:rsidRPr="001A0E33" w:rsidRDefault="00446AFA" w:rsidP="00B240F7">
            <w:pPr>
              <w:pStyle w:val="TAN"/>
              <w:jc w:val="both"/>
              <w:rPr>
                <w:sz w:val="16"/>
                <w:szCs w:val="18"/>
                <w:lang w:eastAsia="ko-KR"/>
              </w:rPr>
            </w:pPr>
            <w:r w:rsidRPr="001A0E33">
              <w:rPr>
                <w:sz w:val="16"/>
                <w:szCs w:val="18"/>
                <w:lang w:eastAsia="ja-JP"/>
              </w:rPr>
              <w:t xml:space="preserve">NOTE </w:t>
            </w:r>
            <w:r w:rsidRPr="001A0E33">
              <w:rPr>
                <w:rFonts w:hint="eastAsia"/>
                <w:sz w:val="16"/>
                <w:szCs w:val="18"/>
                <w:lang w:eastAsia="ko-KR"/>
              </w:rPr>
              <w:t>3</w:t>
            </w:r>
            <w:r w:rsidRPr="001A0E33">
              <w:rPr>
                <w:sz w:val="16"/>
                <w:szCs w:val="18"/>
                <w:lang w:eastAsia="ja-JP"/>
              </w:rPr>
              <w:t>:</w:t>
            </w:r>
            <w:r w:rsidRPr="001A0E33">
              <w:rPr>
                <w:sz w:val="16"/>
                <w:szCs w:val="18"/>
                <w:lang w:eastAsia="ja-JP"/>
              </w:rPr>
              <w:tab/>
              <w:t>All large scale parameters are assumed to have no correlation between different floors.</w:t>
            </w:r>
          </w:p>
          <w:p w:rsidR="00446AFA" w:rsidRPr="001A0E33" w:rsidRDefault="00446AFA" w:rsidP="00B240F7">
            <w:pPr>
              <w:pStyle w:val="TAN"/>
              <w:jc w:val="both"/>
              <w:rPr>
                <w:sz w:val="16"/>
                <w:szCs w:val="18"/>
              </w:rPr>
            </w:pPr>
            <w:r w:rsidRPr="001A0E33">
              <w:rPr>
                <w:sz w:val="16"/>
                <w:szCs w:val="18"/>
              </w:rPr>
              <w:t xml:space="preserve">NOTE </w:t>
            </w:r>
            <w:r w:rsidRPr="001A0E33">
              <w:rPr>
                <w:rFonts w:hint="eastAsia"/>
                <w:sz w:val="16"/>
                <w:szCs w:val="18"/>
                <w:lang w:eastAsia="ko-KR"/>
              </w:rPr>
              <w:t>4</w:t>
            </w:r>
            <w:r w:rsidRPr="001A0E33">
              <w:rPr>
                <w:sz w:val="16"/>
                <w:szCs w:val="18"/>
              </w:rPr>
              <w:t>:</w:t>
            </w:r>
            <w:r w:rsidRPr="001A0E33">
              <w:rPr>
                <w:sz w:val="16"/>
                <w:szCs w:val="18"/>
              </w:rPr>
              <w:tab/>
              <w:t>The following notation for mean (</w:t>
            </w:r>
            <w:r w:rsidRPr="001A0E33">
              <w:rPr>
                <w:i/>
                <w:sz w:val="16"/>
                <w:szCs w:val="18"/>
              </w:rPr>
              <w:t>μ</w:t>
            </w:r>
            <w:r w:rsidRPr="001A0E33">
              <w:rPr>
                <w:sz w:val="16"/>
                <w:szCs w:val="18"/>
                <w:vertAlign w:val="subscript"/>
              </w:rPr>
              <w:t>lgX</w:t>
            </w:r>
            <w:r w:rsidRPr="001A0E33">
              <w:rPr>
                <w:sz w:val="16"/>
                <w:szCs w:val="18"/>
              </w:rPr>
              <w:t>=mean{log</w:t>
            </w:r>
            <w:r w:rsidRPr="001A0E33">
              <w:rPr>
                <w:sz w:val="16"/>
                <w:szCs w:val="18"/>
                <w:vertAlign w:val="subscript"/>
              </w:rPr>
              <w:t>10</w:t>
            </w:r>
            <w:r w:rsidRPr="001A0E33">
              <w:rPr>
                <w:sz w:val="16"/>
                <w:szCs w:val="18"/>
              </w:rPr>
              <w:t>(X) }) and standard deviation (</w:t>
            </w:r>
            <w:r w:rsidRPr="001A0E33">
              <w:rPr>
                <w:rFonts w:cs="Arial"/>
                <w:i/>
                <w:sz w:val="16"/>
                <w:szCs w:val="18"/>
              </w:rPr>
              <w:t>σ</w:t>
            </w:r>
            <w:r w:rsidRPr="001A0E33">
              <w:rPr>
                <w:sz w:val="16"/>
                <w:szCs w:val="18"/>
                <w:vertAlign w:val="subscript"/>
              </w:rPr>
              <w:t>lgX</w:t>
            </w:r>
            <w:r w:rsidRPr="001A0E33">
              <w:rPr>
                <w:sz w:val="16"/>
                <w:szCs w:val="18"/>
              </w:rPr>
              <w:t>=std{log</w:t>
            </w:r>
            <w:r w:rsidRPr="001A0E33">
              <w:rPr>
                <w:sz w:val="16"/>
                <w:szCs w:val="18"/>
                <w:vertAlign w:val="subscript"/>
              </w:rPr>
              <w:t>10</w:t>
            </w:r>
            <w:r w:rsidRPr="001A0E33">
              <w:rPr>
                <w:sz w:val="16"/>
                <w:szCs w:val="18"/>
              </w:rPr>
              <w:t xml:space="preserve">(X) }) is used for logarithmized parameters X. </w:t>
            </w:r>
          </w:p>
          <w:p w:rsidR="00446AFA" w:rsidRPr="001A0E33" w:rsidRDefault="00446AFA" w:rsidP="00B240F7">
            <w:pPr>
              <w:pStyle w:val="TAN"/>
              <w:jc w:val="both"/>
              <w:rPr>
                <w:sz w:val="16"/>
                <w:szCs w:val="18"/>
              </w:rPr>
            </w:pPr>
            <w:r w:rsidRPr="001A0E33">
              <w:rPr>
                <w:sz w:val="16"/>
                <w:szCs w:val="18"/>
              </w:rPr>
              <w:t xml:space="preserve">NOTE 5: </w:t>
            </w:r>
            <w:r w:rsidRPr="001A0E33">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446AFA" w:rsidRPr="001A0E33" w:rsidRDefault="00446AFA" w:rsidP="00B240F7">
            <w:pPr>
              <w:pStyle w:val="TAN"/>
              <w:jc w:val="both"/>
              <w:rPr>
                <w:sz w:val="16"/>
                <w:szCs w:val="18"/>
              </w:rPr>
            </w:pPr>
            <w:r w:rsidRPr="001A0E33">
              <w:rPr>
                <w:sz w:val="16"/>
                <w:szCs w:val="18"/>
              </w:rPr>
              <w:t xml:space="preserve">NOTE 6: </w:t>
            </w:r>
            <w:r w:rsidRPr="001A0E33">
              <w:rPr>
                <w:sz w:val="16"/>
                <w:szCs w:val="18"/>
              </w:rPr>
              <w:tab/>
              <w:t xml:space="preserve">For UMa and frequencies below 6 GHz, use </w:t>
            </w:r>
            <w:r w:rsidRPr="001A0E33">
              <w:rPr>
                <w:i/>
                <w:sz w:val="16"/>
                <w:szCs w:val="18"/>
                <w:lang w:eastAsia="ko-KR"/>
              </w:rPr>
              <w:t>f</w:t>
            </w:r>
            <w:r w:rsidRPr="001A0E33">
              <w:rPr>
                <w:rFonts w:hint="eastAsia"/>
                <w:i/>
                <w:sz w:val="16"/>
                <w:szCs w:val="18"/>
                <w:vertAlign w:val="subscript"/>
                <w:lang w:eastAsia="ko-KR"/>
              </w:rPr>
              <w:t>c</w:t>
            </w:r>
            <w:r w:rsidRPr="001A0E33">
              <w:rPr>
                <w:i/>
                <w:sz w:val="16"/>
                <w:szCs w:val="18"/>
                <w:vertAlign w:val="subscript"/>
                <w:lang w:eastAsia="ko-KR"/>
              </w:rPr>
              <w:t xml:space="preserve"> </w:t>
            </w:r>
            <w:r w:rsidRPr="001A0E33">
              <w:rPr>
                <w:sz w:val="16"/>
                <w:szCs w:val="18"/>
              </w:rPr>
              <w:t xml:space="preserve">= 6 when determining the values of the frequency-dependent LSP values </w:t>
            </w:r>
          </w:p>
          <w:p w:rsidR="00446AFA" w:rsidRPr="001A0E33" w:rsidRDefault="00446AFA" w:rsidP="00B240F7">
            <w:pPr>
              <w:pStyle w:val="TAC"/>
              <w:jc w:val="both"/>
              <w:rPr>
                <w:sz w:val="16"/>
                <w:szCs w:val="18"/>
              </w:rPr>
            </w:pPr>
            <w:r w:rsidRPr="001A0E33">
              <w:rPr>
                <w:sz w:val="16"/>
                <w:szCs w:val="18"/>
              </w:rPr>
              <w:t xml:space="preserve">NOTE 7: </w:t>
            </w:r>
            <w:r w:rsidRPr="001A0E33">
              <w:rPr>
                <w:sz w:val="16"/>
                <w:szCs w:val="18"/>
              </w:rPr>
              <w:tab/>
              <w:t>For UMi and frequencies below 2 GHz, use f</w:t>
            </w:r>
            <w:r w:rsidRPr="001A0E33">
              <w:rPr>
                <w:rFonts w:hint="eastAsia"/>
                <w:sz w:val="16"/>
                <w:szCs w:val="18"/>
              </w:rPr>
              <w:t>c</w:t>
            </w:r>
            <w:r w:rsidRPr="001A0E33">
              <w:rPr>
                <w:sz w:val="16"/>
                <w:szCs w:val="18"/>
              </w:rPr>
              <w:t xml:space="preserve"> = 2 when determining the values of the frequency-dependent LSP values</w:t>
            </w:r>
          </w:p>
          <w:p w:rsidR="00446AFA" w:rsidRPr="001A0E33" w:rsidRDefault="00446AFA" w:rsidP="00B240F7">
            <w:pPr>
              <w:pStyle w:val="TAC"/>
              <w:ind w:left="851" w:hanging="851"/>
              <w:jc w:val="both"/>
              <w:rPr>
                <w:sz w:val="16"/>
                <w:szCs w:val="18"/>
              </w:rPr>
            </w:pPr>
            <w:r w:rsidRPr="001A0E33">
              <w:rPr>
                <w:sz w:val="16"/>
                <w:szCs w:val="18"/>
              </w:rPr>
              <w:t xml:space="preserve">NOTE 8:   </w:t>
            </w:r>
            <w:r w:rsidRPr="001A0E33">
              <w:rPr>
                <w:rFonts w:hint="eastAsia"/>
                <w:sz w:val="16"/>
                <w:szCs w:val="18"/>
              </w:rPr>
              <w:t>For satellite (e.g.GEO/LEO), the departure angle spread</w:t>
            </w:r>
            <w:r w:rsidRPr="001A0E33">
              <w:rPr>
                <w:sz w:val="16"/>
                <w:szCs w:val="18"/>
              </w:rPr>
              <w:t>s</w:t>
            </w:r>
            <w:r w:rsidRPr="001A0E33">
              <w:rPr>
                <w:rFonts w:hint="eastAsia"/>
                <w:sz w:val="16"/>
                <w:szCs w:val="18"/>
              </w:rPr>
              <w:t xml:space="preserve"> are zero</w:t>
            </w:r>
            <w:r w:rsidRPr="001A0E33">
              <w:rPr>
                <w:sz w:val="16"/>
                <w:szCs w:val="18"/>
              </w:rPr>
              <w:t>s</w:t>
            </w:r>
            <w:r w:rsidRPr="001A0E33">
              <w:rPr>
                <w:rFonts w:hint="eastAsia"/>
                <w:sz w:val="16"/>
                <w:szCs w:val="18"/>
              </w:rPr>
              <w:t xml:space="preserve">, i.e. </w:t>
            </w:r>
            <w:r w:rsidRPr="001A0E33">
              <w:rPr>
                <w:rFonts w:cs="Arial"/>
                <w:sz w:val="16"/>
                <w:szCs w:val="18"/>
              </w:rPr>
              <w:t>µ</w:t>
            </w:r>
            <w:r w:rsidRPr="001A0E33">
              <w:rPr>
                <w:sz w:val="16"/>
                <w:szCs w:val="18"/>
                <w:vertAlign w:val="subscript"/>
              </w:rPr>
              <w:t>lgASD</w:t>
            </w:r>
            <w:r w:rsidRPr="001A0E33">
              <w:rPr>
                <w:sz w:val="16"/>
                <w:szCs w:val="18"/>
              </w:rPr>
              <w:t xml:space="preserve"> and </w:t>
            </w:r>
            <w:r w:rsidRPr="001A0E33">
              <w:rPr>
                <w:rFonts w:cs="Arial"/>
                <w:sz w:val="16"/>
                <w:szCs w:val="18"/>
              </w:rPr>
              <w:t>µ</w:t>
            </w:r>
            <w:r w:rsidRPr="001A0E33">
              <w:rPr>
                <w:sz w:val="16"/>
                <w:szCs w:val="18"/>
                <w:vertAlign w:val="subscript"/>
              </w:rPr>
              <w:t>lgZSD</w:t>
            </w:r>
            <w:r w:rsidRPr="001A0E33">
              <w:rPr>
                <w:sz w:val="16"/>
                <w:szCs w:val="18"/>
              </w:rPr>
              <w:t xml:space="preserve"> are –∞, </w:t>
            </w:r>
            <w:r w:rsidRPr="001A0E33">
              <w:rPr>
                <w:rFonts w:hint="eastAsia"/>
                <w:sz w:val="16"/>
                <w:szCs w:val="18"/>
              </w:rPr>
              <w:t>and correspondin</w:t>
            </w:r>
            <w:r w:rsidRPr="001A0E33">
              <w:rPr>
                <w:sz w:val="16"/>
                <w:szCs w:val="18"/>
              </w:rPr>
              <w:t xml:space="preserve">g         </w:t>
            </w:r>
            <w:r w:rsidRPr="001A0E33">
              <w:rPr>
                <w:rFonts w:hint="eastAsia"/>
                <w:sz w:val="16"/>
                <w:szCs w:val="18"/>
              </w:rPr>
              <w:t>standard</w:t>
            </w:r>
            <w:r w:rsidRPr="001A0E33">
              <w:rPr>
                <w:sz w:val="16"/>
                <w:szCs w:val="18"/>
              </w:rPr>
              <w:t xml:space="preserve"> </w:t>
            </w:r>
            <w:r w:rsidRPr="001A0E33">
              <w:rPr>
                <w:rFonts w:hint="eastAsia"/>
                <w:sz w:val="16"/>
                <w:szCs w:val="18"/>
              </w:rPr>
              <w:t>deviation</w:t>
            </w:r>
            <w:r w:rsidRPr="001A0E33">
              <w:rPr>
                <w:sz w:val="16"/>
                <w:szCs w:val="18"/>
              </w:rPr>
              <w:t>s</w:t>
            </w:r>
            <w:r w:rsidRPr="001A0E33">
              <w:rPr>
                <w:rFonts w:hint="eastAsia"/>
                <w:sz w:val="16"/>
                <w:szCs w:val="18"/>
              </w:rPr>
              <w:t xml:space="preserve"> </w:t>
            </w:r>
            <w:r w:rsidRPr="001A0E33">
              <w:rPr>
                <w:sz w:val="16"/>
                <w:szCs w:val="18"/>
              </w:rPr>
              <w:t>are</w:t>
            </w:r>
            <w:r w:rsidRPr="001A0E33">
              <w:rPr>
                <w:rFonts w:hint="eastAsia"/>
                <w:sz w:val="16"/>
                <w:szCs w:val="18"/>
              </w:rPr>
              <w:t xml:space="preserve"> zero</w:t>
            </w:r>
            <w:r w:rsidRPr="001A0E33">
              <w:rPr>
                <w:sz w:val="16"/>
                <w:szCs w:val="18"/>
              </w:rPr>
              <w:t>s</w:t>
            </w:r>
            <w:r w:rsidRPr="001A0E33">
              <w:rPr>
                <w:rFonts w:hint="eastAsia"/>
                <w:sz w:val="16"/>
                <w:szCs w:val="18"/>
              </w:rPr>
              <w:t>.</w:t>
            </w:r>
          </w:p>
        </w:tc>
      </w:tr>
    </w:tbl>
    <w:p w:rsidR="00446AFA" w:rsidRDefault="00446AFA" w:rsidP="00446AFA">
      <w:pPr>
        <w:rPr>
          <w:rFonts w:eastAsia="Malgun Gothic"/>
        </w:rPr>
      </w:pPr>
    </w:p>
    <w:p w:rsidR="00446AFA" w:rsidRDefault="00446AFA" w:rsidP="00446AFA">
      <w:pPr>
        <w:pStyle w:val="TH"/>
        <w:rPr>
          <w:lang w:eastAsia="ko-KR"/>
        </w:rPr>
      </w:pPr>
      <w:r w:rsidRPr="00744611">
        <w:lastRenderedPageBreak/>
        <w:t xml:space="preserve">Table </w:t>
      </w:r>
      <w:r>
        <w:t>6.7</w:t>
      </w:r>
      <w:r w:rsidRPr="00744611">
        <w:t>-6 Part-</w:t>
      </w:r>
      <w:r>
        <w:t>4a</w:t>
      </w:r>
      <w:r w:rsidRPr="00744611">
        <w:t>: Channel model parameters</w:t>
      </w:r>
      <w:r w:rsidRPr="00744611">
        <w:rPr>
          <w:rFonts w:hint="eastAsia"/>
          <w:lang w:eastAsia="ko-KR"/>
        </w:rPr>
        <w:t xml:space="preserve"> </w:t>
      </w:r>
      <w:r w:rsidRPr="00744611">
        <w:rPr>
          <w:lang w:eastAsia="ko-KR"/>
        </w:rPr>
        <w:t xml:space="preserve">for </w:t>
      </w:r>
      <w:r>
        <w:rPr>
          <w:lang w:eastAsia="ko-KR"/>
        </w:rPr>
        <w:t>Urban Scenario (NLOS) at S band.</w:t>
      </w:r>
      <w:r w:rsidRPr="00744611">
        <w:rPr>
          <w:lang w:eastAsia="ko-KR"/>
        </w:rPr>
        <w:t xml:space="preserve"> </w:t>
      </w:r>
    </w:p>
    <w:tbl>
      <w:tblPr>
        <w:tblW w:w="53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412"/>
        <w:gridCol w:w="882"/>
        <w:gridCol w:w="882"/>
        <w:gridCol w:w="882"/>
        <w:gridCol w:w="882"/>
        <w:gridCol w:w="882"/>
        <w:gridCol w:w="822"/>
        <w:gridCol w:w="917"/>
        <w:gridCol w:w="882"/>
      </w:tblGrid>
      <w:tr w:rsidR="00446AFA" w:rsidRPr="001A0E33" w:rsidTr="00B240F7">
        <w:trPr>
          <w:cantSplit/>
          <w:jc w:val="center"/>
        </w:trPr>
        <w:tc>
          <w:tcPr>
            <w:tcW w:w="110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Scenarios</w:t>
            </w:r>
          </w:p>
        </w:tc>
        <w:tc>
          <w:tcPr>
            <w:tcW w:w="3894" w:type="pct"/>
            <w:gridSpan w:val="9"/>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lang w:eastAsia="zh-CN"/>
              </w:rPr>
            </w:pPr>
            <w:r w:rsidRPr="001A0E33">
              <w:rPr>
                <w:sz w:val="16"/>
                <w:szCs w:val="18"/>
              </w:rPr>
              <w:t>Urban NLOS</w:t>
            </w:r>
          </w:p>
        </w:tc>
      </w:tr>
      <w:tr w:rsidR="00630113" w:rsidRPr="001A0E33" w:rsidTr="00B240F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b/>
                <w:kern w:val="2"/>
                <w:sz w:val="16"/>
                <w:szCs w:val="18"/>
              </w:rPr>
            </w:pPr>
          </w:p>
        </w:tc>
        <w:tc>
          <w:tcPr>
            <w:tcW w:w="524"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7B19C9" w:rsidRDefault="00446AFA" w:rsidP="00B240F7">
            <w:pPr>
              <w:pStyle w:val="TAH"/>
              <w:rPr>
                <w:rFonts w:eastAsia="Malgun Gothic"/>
                <w:sz w:val="16"/>
                <w:szCs w:val="18"/>
              </w:rPr>
            </w:pPr>
            <w:r w:rsidRPr="001A0E33">
              <w:rPr>
                <w:sz w:val="16"/>
                <w:szCs w:val="18"/>
              </w:rPr>
              <w:t>10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20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30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40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50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60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70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80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90</w:t>
            </w:r>
            <w:r w:rsidRPr="001A0E33">
              <w:rPr>
                <w:b w:val="0"/>
                <w:sz w:val="16"/>
              </w:rPr>
              <w:t>°</w:t>
            </w:r>
          </w:p>
        </w:tc>
      </w:tr>
      <w:tr w:rsidR="00446AFA" w:rsidRPr="001A0E33" w:rsidTr="00CB7775">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sz w:val="16"/>
                <w:szCs w:val="18"/>
              </w:rPr>
            </w:pPr>
            <w:r w:rsidRPr="001A0E33">
              <w:rPr>
                <w:sz w:val="16"/>
                <w:szCs w:val="18"/>
              </w:rPr>
              <w:t>Delay spread (DS)</w:t>
            </w:r>
          </w:p>
          <w:p w:rsidR="00446AFA" w:rsidRPr="001A0E33" w:rsidRDefault="00446AFA" w:rsidP="00B240F7">
            <w:pPr>
              <w:pStyle w:val="TAC"/>
              <w:rPr>
                <w:rFonts w:cs="Arial"/>
                <w:sz w:val="16"/>
                <w:szCs w:val="18"/>
              </w:rPr>
            </w:pPr>
            <w:r w:rsidRPr="001A0E33">
              <w:rPr>
                <w:sz w:val="16"/>
                <w:szCs w:val="18"/>
              </w:rPr>
              <w:t>lgDS=log</w:t>
            </w:r>
            <w:r w:rsidRPr="001A0E33">
              <w:rPr>
                <w:sz w:val="16"/>
                <w:szCs w:val="18"/>
                <w:vertAlign w:val="subscript"/>
              </w:rPr>
              <w:t>10</w:t>
            </w:r>
            <w:r w:rsidRPr="001A0E33">
              <w:rPr>
                <w:sz w:val="16"/>
                <w:szCs w:val="18"/>
              </w:rPr>
              <w:t>(DS/1s)</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-7.</w:t>
            </w:r>
            <w:del w:id="580" w:author="Huawei" w:date="2018-08-10T19:02:00Z">
              <w:r w:rsidRPr="001A0E33">
                <w:rPr>
                  <w:color w:val="000000"/>
                  <w:kern w:val="24"/>
                  <w:szCs w:val="18"/>
                </w:rPr>
                <w:delText>46</w:delText>
              </w:r>
            </w:del>
            <w:ins w:id="581" w:author="Huawei" w:date="2018-08-10T19:02:00Z">
              <w:r w:rsidRPr="001A0E33">
                <w:rPr>
                  <w:rFonts w:ascii="Times New Roman" w:hAnsi="Times New Roman"/>
                </w:rPr>
                <w:t>21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-7.</w:t>
            </w:r>
            <w:del w:id="582" w:author="Huawei" w:date="2018-08-10T19:02:00Z">
              <w:r w:rsidRPr="001A0E33">
                <w:rPr>
                  <w:color w:val="000000"/>
                  <w:kern w:val="24"/>
                  <w:szCs w:val="18"/>
                </w:rPr>
                <w:delText>82</w:delText>
              </w:r>
            </w:del>
            <w:ins w:id="583" w:author="Huawei" w:date="2018-08-10T19:02:00Z">
              <w:r w:rsidRPr="001A0E33">
                <w:rPr>
                  <w:rFonts w:ascii="Times New Roman" w:hAnsi="Times New Roman"/>
                </w:rPr>
                <w:t>63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-7.</w:t>
            </w:r>
            <w:del w:id="584" w:author="Huawei" w:date="2018-08-10T19:02:00Z">
              <w:r w:rsidRPr="001A0E33">
                <w:rPr>
                  <w:color w:val="000000"/>
                  <w:kern w:val="24"/>
                  <w:szCs w:val="18"/>
                </w:rPr>
                <w:delText>83</w:delText>
              </w:r>
            </w:del>
            <w:ins w:id="585" w:author="Huawei" w:date="2018-08-10T19:02:00Z">
              <w:r w:rsidRPr="001A0E33">
                <w:rPr>
                  <w:rFonts w:ascii="Times New Roman" w:hAnsi="Times New Roman"/>
                </w:rPr>
                <w:t>75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586" w:author="Huawei" w:date="2018-08-10T19:02:00Z">
              <w:r w:rsidRPr="001A0E33">
                <w:rPr>
                  <w:color w:val="000000"/>
                  <w:kern w:val="24"/>
                  <w:szCs w:val="18"/>
                </w:rPr>
                <w:delText>8.05</w:delText>
              </w:r>
            </w:del>
            <w:ins w:id="587" w:author="Huawei" w:date="2018-08-10T19:02:00Z">
              <w:r w:rsidRPr="001A0E33">
                <w:rPr>
                  <w:rFonts w:ascii="Times New Roman" w:hAnsi="Times New Roman"/>
                </w:rPr>
                <w:t>7.97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588" w:author="Huawei" w:date="2018-08-10T19:02:00Z">
              <w:r w:rsidRPr="001A0E33">
                <w:rPr>
                  <w:color w:val="000000"/>
                  <w:kern w:val="24"/>
                  <w:szCs w:val="18"/>
                </w:rPr>
                <w:delText>8.06</w:delText>
              </w:r>
            </w:del>
            <w:ins w:id="589" w:author="Huawei" w:date="2018-08-10T19:02:00Z">
              <w:r w:rsidRPr="001A0E33">
                <w:rPr>
                  <w:rFonts w:ascii="Times New Roman" w:hAnsi="Times New Roman"/>
                </w:rPr>
                <w:t>7.99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590" w:author="Huawei" w:date="2018-08-10T19:02:00Z">
              <w:r w:rsidRPr="001A0E33">
                <w:rPr>
                  <w:color w:val="000000"/>
                  <w:kern w:val="24"/>
                  <w:szCs w:val="18"/>
                </w:rPr>
                <w:delText>10</w:delText>
              </w:r>
            </w:del>
            <w:ins w:id="591" w:author="Huawei" w:date="2018-08-10T19:02:00Z">
              <w:r w:rsidRPr="001A0E33">
                <w:rPr>
                  <w:rFonts w:ascii="Times New Roman" w:hAnsi="Times New Roman"/>
                </w:rPr>
                <w:t>01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592" w:author="Huawei" w:date="2018-08-10T19:02:00Z">
              <w:r w:rsidRPr="001A0E33">
                <w:rPr>
                  <w:color w:val="000000"/>
                  <w:kern w:val="24"/>
                  <w:szCs w:val="18"/>
                </w:rPr>
                <w:delText>13</w:delText>
              </w:r>
            </w:del>
            <w:ins w:id="593" w:author="Huawei" w:date="2018-08-10T19:02:00Z">
              <w:r w:rsidRPr="001A0E33">
                <w:rPr>
                  <w:rFonts w:ascii="Times New Roman" w:hAnsi="Times New Roman"/>
                </w:rPr>
                <w:t>09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594" w:author="Huawei" w:date="2018-08-10T19:02:00Z">
              <w:r w:rsidRPr="001A0E33">
                <w:rPr>
                  <w:color w:val="000000"/>
                  <w:kern w:val="24"/>
                  <w:szCs w:val="18"/>
                </w:rPr>
                <w:delText>8.05</w:delText>
              </w:r>
            </w:del>
            <w:ins w:id="595" w:author="Huawei" w:date="2018-08-10T19:02:00Z">
              <w:r w:rsidRPr="001A0E33">
                <w:rPr>
                  <w:rFonts w:ascii="Times New Roman" w:hAnsi="Times New Roman"/>
                </w:rPr>
                <w:t>7.97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596" w:author="Huawei" w:date="2018-08-10T19:02:00Z">
              <w:r w:rsidRPr="001A0E33">
                <w:rPr>
                  <w:color w:val="000000"/>
                  <w:kern w:val="24"/>
                  <w:szCs w:val="18"/>
                </w:rPr>
                <w:delText>29</w:delText>
              </w:r>
            </w:del>
            <w:ins w:id="597" w:author="Huawei" w:date="2018-08-10T19:02:00Z">
              <w:r w:rsidRPr="001A0E33">
                <w:rPr>
                  <w:rFonts w:ascii="Times New Roman" w:hAnsi="Times New Roman"/>
                </w:rPr>
                <w:t>17</w:t>
              </w:r>
            </w:ins>
          </w:p>
        </w:tc>
      </w:tr>
      <w:tr w:rsidR="00446AFA"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598" w:author="Huawei" w:date="2018-08-10T19:02:00Z">
              <w:r w:rsidRPr="001A0E33">
                <w:rPr>
                  <w:color w:val="000000"/>
                  <w:kern w:val="24"/>
                  <w:szCs w:val="18"/>
                </w:rPr>
                <w:delText>36</w:delText>
              </w:r>
            </w:del>
            <w:ins w:id="599" w:author="Huawei" w:date="2018-08-10T19:02:00Z">
              <w:r w:rsidRPr="001A0E33">
                <w:rPr>
                  <w:rFonts w:ascii="Times New Roman" w:hAnsi="Times New Roman"/>
                </w:rPr>
                <w:t>19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00" w:author="Huawei" w:date="2018-08-10T19:02:00Z">
              <w:r w:rsidRPr="001A0E33">
                <w:rPr>
                  <w:color w:val="000000"/>
                  <w:kern w:val="24"/>
                  <w:szCs w:val="18"/>
                </w:rPr>
                <w:delText>1.04</w:delText>
              </w:r>
            </w:del>
            <w:ins w:id="601" w:author="Huawei" w:date="2018-08-10T19:02:00Z">
              <w:r w:rsidRPr="001A0E33">
                <w:rPr>
                  <w:rFonts w:ascii="Times New Roman" w:hAnsi="Times New Roman"/>
                </w:rPr>
                <w:t>0.98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0.84</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02" w:author="Huawei" w:date="2018-08-10T19:02:00Z">
              <w:r w:rsidRPr="001A0E33">
                <w:rPr>
                  <w:color w:val="000000"/>
                  <w:kern w:val="24"/>
                  <w:szCs w:val="18"/>
                </w:rPr>
                <w:delText>82</w:delText>
              </w:r>
            </w:del>
            <w:ins w:id="603" w:author="Huawei" w:date="2018-08-10T19:02:00Z">
              <w:r w:rsidRPr="001A0E33">
                <w:rPr>
                  <w:rFonts w:ascii="Times New Roman" w:hAnsi="Times New Roman"/>
                </w:rPr>
                <w:t>73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04" w:author="Huawei" w:date="2018-08-10T19:02:00Z">
              <w:r w:rsidRPr="001A0E33">
                <w:rPr>
                  <w:color w:val="000000"/>
                  <w:kern w:val="24"/>
                  <w:szCs w:val="18"/>
                </w:rPr>
                <w:delText>75</w:delText>
              </w:r>
            </w:del>
            <w:ins w:id="605" w:author="Huawei" w:date="2018-08-10T19:02:00Z">
              <w:r w:rsidRPr="001A0E33">
                <w:rPr>
                  <w:rFonts w:ascii="Times New Roman" w:hAnsi="Times New Roman"/>
                </w:rPr>
                <w:t>73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06" w:author="Huawei" w:date="2018-08-10T19:02:00Z">
              <w:r w:rsidRPr="001A0E33">
                <w:rPr>
                  <w:color w:val="000000"/>
                  <w:kern w:val="24"/>
                  <w:szCs w:val="18"/>
                </w:rPr>
                <w:delText>74</w:delText>
              </w:r>
            </w:del>
            <w:ins w:id="607" w:author="Huawei" w:date="2018-08-10T19:02:00Z">
              <w:r w:rsidRPr="001A0E33">
                <w:rPr>
                  <w:rFonts w:ascii="Times New Roman" w:hAnsi="Times New Roman"/>
                </w:rPr>
                <w:t>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08" w:author="Huawei" w:date="2018-08-10T19:02:00Z">
              <w:r w:rsidRPr="001A0E33">
                <w:rPr>
                  <w:color w:val="000000"/>
                  <w:kern w:val="24"/>
                  <w:szCs w:val="18"/>
                </w:rPr>
                <w:delText>73</w:delText>
              </w:r>
            </w:del>
            <w:ins w:id="609" w:author="Huawei" w:date="2018-08-10T19:02:00Z">
              <w:r w:rsidRPr="001A0E33">
                <w:rPr>
                  <w:rFonts w:ascii="Times New Roman" w:hAnsi="Times New Roman"/>
                </w:rPr>
                <w:t>71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10" w:author="Huawei" w:date="2018-08-10T19:02:00Z">
              <w:r w:rsidRPr="001A0E33">
                <w:rPr>
                  <w:color w:val="000000"/>
                  <w:kern w:val="24"/>
                  <w:szCs w:val="18"/>
                </w:rPr>
                <w:delText>79</w:delText>
              </w:r>
            </w:del>
            <w:ins w:id="611" w:author="Huawei" w:date="2018-08-10T19:02:00Z">
              <w:r w:rsidRPr="001A0E33">
                <w:rPr>
                  <w:rFonts w:ascii="Times New Roman" w:hAnsi="Times New Roman"/>
                </w:rPr>
                <w:t>78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12" w:author="Huawei" w:date="2018-08-10T19:02:00Z">
              <w:r w:rsidRPr="001A0E33">
                <w:rPr>
                  <w:color w:val="000000"/>
                  <w:kern w:val="24"/>
                  <w:szCs w:val="18"/>
                </w:rPr>
                <w:delText>74</w:delText>
              </w:r>
            </w:del>
            <w:ins w:id="613" w:author="Huawei" w:date="2018-08-10T19:02:00Z">
              <w:r w:rsidRPr="001A0E33">
                <w:rPr>
                  <w:rFonts w:ascii="Times New Roman" w:hAnsi="Times New Roman"/>
                </w:rPr>
                <w:t>67</w:t>
              </w:r>
            </w:ins>
          </w:p>
        </w:tc>
      </w:tr>
      <w:tr w:rsidR="00446AFA" w:rsidRPr="001A0E33" w:rsidTr="00CB7775">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AOD spread (ASD)</w:t>
            </w:r>
          </w:p>
          <w:p w:rsidR="00446AFA" w:rsidRPr="001A0E33" w:rsidRDefault="00446AFA" w:rsidP="00B240F7">
            <w:pPr>
              <w:pStyle w:val="TAC"/>
              <w:rPr>
                <w:rFonts w:cs="Arial"/>
                <w:sz w:val="16"/>
                <w:szCs w:val="18"/>
                <w:vertAlign w:val="superscript"/>
              </w:rPr>
            </w:pPr>
            <w:r w:rsidRPr="001A0E33">
              <w:rPr>
                <w:sz w:val="16"/>
                <w:szCs w:val="18"/>
              </w:rPr>
              <w:t>lgASD=log</w:t>
            </w:r>
            <w:r w:rsidRPr="001A0E33">
              <w:rPr>
                <w:sz w:val="16"/>
                <w:szCs w:val="18"/>
                <w:vertAlign w:val="subscript"/>
              </w:rPr>
              <w:t>10</w:t>
            </w:r>
            <w:r w:rsidRPr="001A0E33">
              <w:rPr>
                <w:sz w:val="16"/>
                <w:szCs w:val="18"/>
              </w:rPr>
              <w:t>(ASD/1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614" w:author="Huawei" w:date="2018-08-10T19:02:00Z">
              <w:r w:rsidRPr="001A0E33">
                <w:rPr>
                  <w:color w:val="000000"/>
                  <w:kern w:val="24"/>
                  <w:szCs w:val="18"/>
                </w:rPr>
                <w:delText>2.67</w:delText>
              </w:r>
            </w:del>
            <w:ins w:id="615" w:author="Huawei" w:date="2018-08-10T19:02:00Z">
              <w:r w:rsidRPr="001A0E33">
                <w:rPr>
                  <w:rFonts w:ascii="Times New Roman" w:hAnsi="Times New Roman"/>
                </w:rPr>
                <w:t>1.55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616" w:author="Huawei" w:date="2018-08-10T19:02:00Z">
              <w:r w:rsidRPr="001A0E33">
                <w:rPr>
                  <w:color w:val="000000"/>
                  <w:kern w:val="24"/>
                  <w:szCs w:val="18"/>
                </w:rPr>
                <w:delText>3.06</w:delText>
              </w:r>
            </w:del>
            <w:ins w:id="617" w:author="Huawei" w:date="2018-08-10T19:02:00Z">
              <w:r w:rsidRPr="001A0E33">
                <w:rPr>
                  <w:rFonts w:ascii="Times New Roman" w:hAnsi="Times New Roman"/>
                </w:rPr>
                <w:t>1.61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618" w:author="Huawei" w:date="2018-08-10T19:02:00Z">
              <w:r w:rsidRPr="001A0E33">
                <w:rPr>
                  <w:color w:val="000000"/>
                  <w:kern w:val="24"/>
                  <w:szCs w:val="18"/>
                </w:rPr>
                <w:delText>2.45</w:delText>
              </w:r>
            </w:del>
            <w:ins w:id="619" w:author="Huawei" w:date="2018-08-10T19:02:00Z">
              <w:r w:rsidRPr="001A0E33">
                <w:rPr>
                  <w:rFonts w:ascii="Times New Roman" w:hAnsi="Times New Roman"/>
                </w:rPr>
                <w:t>1.73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620" w:author="Huawei" w:date="2018-08-10T19:02:00Z">
              <w:r w:rsidRPr="001A0E33">
                <w:rPr>
                  <w:color w:val="000000"/>
                  <w:kern w:val="24"/>
                  <w:szCs w:val="18"/>
                </w:rPr>
                <w:delText>2.61</w:delText>
              </w:r>
            </w:del>
            <w:ins w:id="621" w:author="Huawei" w:date="2018-08-10T19:02:00Z">
              <w:r w:rsidRPr="001A0E33">
                <w:rPr>
                  <w:rFonts w:ascii="Times New Roman" w:hAnsi="Times New Roman"/>
                </w:rPr>
                <w:t>1.95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622" w:author="Huawei" w:date="2018-08-10T19:02:00Z">
              <w:r w:rsidRPr="001A0E33">
                <w:rPr>
                  <w:color w:val="000000"/>
                  <w:kern w:val="24"/>
                  <w:szCs w:val="18"/>
                </w:rPr>
                <w:delText>2.36</w:delText>
              </w:r>
            </w:del>
            <w:ins w:id="623" w:author="Huawei" w:date="2018-08-10T19:02:00Z">
              <w:r w:rsidRPr="001A0E33">
                <w:rPr>
                  <w:rFonts w:ascii="Times New Roman" w:hAnsi="Times New Roman"/>
                </w:rPr>
                <w:t>1.94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624" w:author="Huawei" w:date="2018-08-10T19:02:00Z">
              <w:r w:rsidRPr="001A0E33">
                <w:rPr>
                  <w:color w:val="000000"/>
                  <w:kern w:val="24"/>
                  <w:szCs w:val="18"/>
                </w:rPr>
                <w:delText>2.27</w:delText>
              </w:r>
            </w:del>
            <w:ins w:id="625" w:author="Huawei" w:date="2018-08-10T19:02:00Z">
              <w:r w:rsidRPr="001A0E33">
                <w:rPr>
                  <w:rFonts w:ascii="Times New Roman" w:hAnsi="Times New Roman"/>
                </w:rPr>
                <w:t>1.88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626" w:author="Huawei" w:date="2018-08-10T19:02:00Z">
              <w:r w:rsidRPr="001A0E33">
                <w:rPr>
                  <w:color w:val="000000"/>
                  <w:kern w:val="24"/>
                  <w:szCs w:val="18"/>
                </w:rPr>
                <w:delText>20</w:delText>
              </w:r>
            </w:del>
            <w:ins w:id="627" w:author="Huawei" w:date="2018-08-10T19:02:00Z">
              <w:r w:rsidRPr="001A0E33">
                <w:rPr>
                  <w:rFonts w:ascii="Times New Roman" w:hAnsi="Times New Roman"/>
                </w:rPr>
                <w:t>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28" w:author="Huawei" w:date="2018-08-10T19:02:00Z">
              <w:r w:rsidRPr="001A0E33">
                <w:rPr>
                  <w:color w:val="000000"/>
                  <w:kern w:val="24"/>
                  <w:szCs w:val="18"/>
                </w:rPr>
                <w:delText>99</w:delText>
              </w:r>
            </w:del>
            <w:ins w:id="629" w:author="Huawei" w:date="2018-08-10T19:02:00Z">
              <w:r w:rsidRPr="001A0E33">
                <w:rPr>
                  <w:rFonts w:ascii="Times New Roman" w:hAnsi="Times New Roman"/>
                </w:rPr>
                <w:t>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630" w:author="Huawei" w:date="2018-08-10T19:02:00Z">
              <w:r w:rsidRPr="001A0E33">
                <w:rPr>
                  <w:color w:val="000000"/>
                  <w:kern w:val="24"/>
                  <w:szCs w:val="18"/>
                </w:rPr>
                <w:delText>2.03</w:delText>
              </w:r>
            </w:del>
            <w:ins w:id="631" w:author="Huawei" w:date="2018-08-10T19:02:00Z">
              <w:r w:rsidRPr="001A0E33">
                <w:rPr>
                  <w:rFonts w:ascii="Times New Roman" w:hAnsi="Times New Roman"/>
                </w:rPr>
                <w:t>1.77</w:t>
              </w:r>
            </w:ins>
          </w:p>
        </w:tc>
      </w:tr>
      <w:tr w:rsidR="00446AFA"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vertAlign w:val="superscript"/>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32" w:author="Huawei" w:date="2018-08-10T19:02:00Z">
              <w:r w:rsidRPr="001A0E33">
                <w:rPr>
                  <w:color w:val="000000"/>
                  <w:kern w:val="24"/>
                  <w:szCs w:val="18"/>
                </w:rPr>
                <w:delText>3.54</w:delText>
              </w:r>
            </w:del>
            <w:ins w:id="633" w:author="Huawei" w:date="2018-08-10T19:02:00Z">
              <w:r w:rsidRPr="001A0E33">
                <w:rPr>
                  <w:rFonts w:ascii="Times New Roman" w:hAnsi="Times New Roman"/>
                </w:rPr>
                <w:t>0.87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34" w:author="Huawei" w:date="2018-08-10T19:02:00Z">
              <w:r w:rsidRPr="001A0E33">
                <w:rPr>
                  <w:color w:val="000000"/>
                  <w:kern w:val="24"/>
                  <w:szCs w:val="18"/>
                </w:rPr>
                <w:delText>3.94</w:delText>
              </w:r>
            </w:del>
            <w:ins w:id="635" w:author="Huawei" w:date="2018-08-10T19:02:00Z">
              <w:r w:rsidRPr="001A0E33">
                <w:rPr>
                  <w:rFonts w:ascii="Times New Roman" w:hAnsi="Times New Roman"/>
                </w:rPr>
                <w:t>0.88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36" w:author="Huawei" w:date="2018-08-10T19:02:00Z">
              <w:r w:rsidRPr="001A0E33">
                <w:rPr>
                  <w:color w:val="000000"/>
                  <w:kern w:val="24"/>
                  <w:szCs w:val="18"/>
                </w:rPr>
                <w:delText>2.84</w:delText>
              </w:r>
            </w:del>
            <w:ins w:id="637" w:author="Huawei" w:date="2018-08-10T19:02:00Z">
              <w:r w:rsidRPr="001A0E33">
                <w:rPr>
                  <w:rFonts w:ascii="Times New Roman" w:hAnsi="Times New Roman"/>
                </w:rPr>
                <w:t>1.15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38" w:author="Huawei" w:date="2018-08-10T19:02:00Z">
              <w:r w:rsidRPr="001A0E33">
                <w:rPr>
                  <w:color w:val="000000"/>
                  <w:kern w:val="24"/>
                  <w:szCs w:val="18"/>
                </w:rPr>
                <w:delText>2.63</w:delText>
              </w:r>
            </w:del>
            <w:ins w:id="639" w:author="Huawei" w:date="2018-08-10T19:02:00Z">
              <w:r w:rsidRPr="001A0E33">
                <w:rPr>
                  <w:rFonts w:ascii="Times New Roman" w:hAnsi="Times New Roman"/>
                </w:rPr>
                <w:t>1.13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40" w:author="Huawei" w:date="2018-08-10T19:02:00Z">
              <w:r w:rsidRPr="001A0E33">
                <w:rPr>
                  <w:color w:val="000000"/>
                  <w:kern w:val="24"/>
                  <w:szCs w:val="18"/>
                </w:rPr>
                <w:delText>2.06</w:delText>
              </w:r>
            </w:del>
            <w:ins w:id="641" w:author="Huawei" w:date="2018-08-10T19:02:00Z">
              <w:r w:rsidRPr="001A0E33">
                <w:rPr>
                  <w:rFonts w:ascii="Times New Roman" w:hAnsi="Times New Roman"/>
                </w:rPr>
                <w:t>1.21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42" w:author="Huawei" w:date="2018-08-10T19:02:00Z">
              <w:r w:rsidRPr="001A0E33">
                <w:rPr>
                  <w:color w:val="000000"/>
                  <w:kern w:val="24"/>
                  <w:szCs w:val="18"/>
                </w:rPr>
                <w:delText>1.67</w:delText>
              </w:r>
            </w:del>
            <w:ins w:id="643" w:author="Huawei" w:date="2018-08-10T19:02:00Z">
              <w:r w:rsidRPr="001A0E33">
                <w:rPr>
                  <w:rFonts w:ascii="Times New Roman" w:hAnsi="Times New Roman"/>
                </w:rPr>
                <w:t>0.99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44" w:author="Huawei" w:date="2018-08-10T19:02:00Z">
              <w:r w:rsidRPr="001A0E33">
                <w:rPr>
                  <w:color w:val="000000"/>
                  <w:kern w:val="24"/>
                  <w:szCs w:val="18"/>
                </w:rPr>
                <w:delText>52</w:delText>
              </w:r>
            </w:del>
            <w:ins w:id="645" w:author="Huawei" w:date="2018-08-10T19:02:00Z">
              <w:r w:rsidRPr="001A0E33">
                <w:rPr>
                  <w:rFonts w:ascii="Times New Roman" w:hAnsi="Times New Roman"/>
                </w:rPr>
                <w:t>77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46" w:author="Huawei" w:date="2018-08-10T19:02:00Z">
              <w:r w:rsidRPr="001A0E33">
                <w:rPr>
                  <w:color w:val="000000"/>
                  <w:kern w:val="24"/>
                  <w:szCs w:val="18"/>
                </w:rPr>
                <w:delText>26</w:delText>
              </w:r>
            </w:del>
            <w:ins w:id="647" w:author="Huawei" w:date="2018-08-10T19:02:00Z">
              <w:r w:rsidRPr="001A0E33">
                <w:rPr>
                  <w:rFonts w:ascii="Times New Roman" w:hAnsi="Times New Roman"/>
                </w:rPr>
                <w:t>54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48" w:author="Huawei" w:date="2018-08-10T19:02:00Z">
              <w:r w:rsidRPr="001A0E33">
                <w:rPr>
                  <w:color w:val="000000"/>
                  <w:kern w:val="24"/>
                  <w:szCs w:val="18"/>
                </w:rPr>
                <w:delText>48</w:delText>
              </w:r>
            </w:del>
            <w:ins w:id="649" w:author="Huawei" w:date="2018-08-10T19:02:00Z">
              <w:r w:rsidRPr="001A0E33">
                <w:rPr>
                  <w:rFonts w:ascii="Times New Roman" w:hAnsi="Times New Roman"/>
                </w:rPr>
                <w:t>4</w:t>
              </w:r>
            </w:ins>
          </w:p>
        </w:tc>
      </w:tr>
      <w:tr w:rsidR="00446AFA" w:rsidRPr="001A0E33" w:rsidTr="00CB7775">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AOA spread (ASA)</w:t>
            </w:r>
          </w:p>
          <w:p w:rsidR="00446AFA" w:rsidRPr="001A0E33" w:rsidRDefault="00446AFA" w:rsidP="00B240F7">
            <w:pPr>
              <w:pStyle w:val="TAC"/>
              <w:rPr>
                <w:rFonts w:cs="Arial"/>
                <w:sz w:val="16"/>
                <w:szCs w:val="18"/>
              </w:rPr>
            </w:pPr>
            <w:r w:rsidRPr="001A0E33">
              <w:rPr>
                <w:sz w:val="16"/>
                <w:szCs w:val="18"/>
              </w:rPr>
              <w:t>lgASA=log</w:t>
            </w:r>
            <w:r w:rsidRPr="001A0E33">
              <w:rPr>
                <w:sz w:val="16"/>
                <w:szCs w:val="18"/>
                <w:vertAlign w:val="subscript"/>
              </w:rPr>
              <w:t>10</w:t>
            </w:r>
            <w:r w:rsidRPr="001A0E33">
              <w:rPr>
                <w:sz w:val="16"/>
                <w:szCs w:val="18"/>
              </w:rPr>
              <w:t>(ASA/1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50" w:author="Huawei" w:date="2018-08-10T19:02:00Z">
              <w:r w:rsidRPr="001A0E33">
                <w:rPr>
                  <w:color w:val="000000"/>
                  <w:kern w:val="24"/>
                  <w:szCs w:val="18"/>
                </w:rPr>
                <w:delText>-</w:delText>
              </w:r>
            </w:del>
            <w:r w:rsidRPr="00630113">
              <w:rPr>
                <w:rFonts w:ascii="Times New Roman" w:hAnsi="Times New Roman"/>
              </w:rPr>
              <w:t>0.</w:t>
            </w:r>
            <w:del w:id="651" w:author="Huawei" w:date="2018-08-10T19:02:00Z">
              <w:r w:rsidRPr="001A0E33">
                <w:rPr>
                  <w:color w:val="000000"/>
                  <w:kern w:val="24"/>
                  <w:szCs w:val="18"/>
                </w:rPr>
                <w:delText>11</w:delText>
              </w:r>
            </w:del>
            <w:ins w:id="652" w:author="Huawei" w:date="2018-08-10T19:02:00Z">
              <w:r w:rsidRPr="001A0E33">
                <w:rPr>
                  <w:rFonts w:ascii="Times New Roman" w:hAnsi="Times New Roman"/>
                </w:rPr>
                <w:t>17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53" w:author="Huawei" w:date="2018-08-10T19:02:00Z">
              <w:r w:rsidRPr="001A0E33">
                <w:rPr>
                  <w:color w:val="000000"/>
                  <w:kern w:val="24"/>
                  <w:szCs w:val="18"/>
                </w:rPr>
                <w:delText>01</w:delText>
              </w:r>
            </w:del>
            <w:ins w:id="654" w:author="Huawei" w:date="2018-08-10T19:02:00Z">
              <w:r w:rsidRPr="001A0E33">
                <w:rPr>
                  <w:rFonts w:ascii="Times New Roman" w:hAnsi="Times New Roman"/>
                </w:rPr>
                <w:t>32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55" w:author="Huawei" w:date="2018-08-10T19:02:00Z">
              <w:r w:rsidRPr="001A0E33">
                <w:rPr>
                  <w:color w:val="000000"/>
                  <w:kern w:val="24"/>
                  <w:szCs w:val="18"/>
                </w:rPr>
                <w:delText>51</w:delText>
              </w:r>
            </w:del>
            <w:ins w:id="656" w:author="Huawei" w:date="2018-08-10T19:02:00Z">
              <w:r w:rsidRPr="001A0E33">
                <w:rPr>
                  <w:rFonts w:ascii="Times New Roman" w:hAnsi="Times New Roman"/>
                </w:rPr>
                <w:t>52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57" w:author="Huawei" w:date="2018-08-10T19:02:00Z">
              <w:r w:rsidRPr="001A0E33">
                <w:rPr>
                  <w:color w:val="000000"/>
                  <w:kern w:val="24"/>
                  <w:szCs w:val="18"/>
                </w:rPr>
                <w:delText>47</w:delText>
              </w:r>
            </w:del>
            <w:ins w:id="658" w:author="Huawei" w:date="2018-08-10T19:02:00Z">
              <w:r w:rsidRPr="001A0E33">
                <w:rPr>
                  <w:rFonts w:ascii="Times New Roman" w:hAnsi="Times New Roman"/>
                </w:rPr>
                <w:t>61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59" w:author="Huawei" w:date="2018-08-10T19:02:00Z">
              <w:r w:rsidRPr="001A0E33">
                <w:rPr>
                  <w:color w:val="000000"/>
                  <w:kern w:val="24"/>
                  <w:szCs w:val="18"/>
                </w:rPr>
                <w:delText>66</w:delText>
              </w:r>
            </w:del>
            <w:ins w:id="660" w:author="Huawei" w:date="2018-08-10T19:02:00Z">
              <w:r w:rsidRPr="001A0E33">
                <w:rPr>
                  <w:rFonts w:ascii="Times New Roman" w:hAnsi="Times New Roman"/>
                </w:rPr>
                <w:t>68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61" w:author="Huawei" w:date="2018-08-10T19:02:00Z">
              <w:r w:rsidRPr="001A0E33">
                <w:rPr>
                  <w:color w:val="000000"/>
                  <w:kern w:val="24"/>
                  <w:szCs w:val="18"/>
                </w:rPr>
                <w:delText>60</w:delText>
              </w:r>
            </w:del>
            <w:ins w:id="662" w:author="Huawei" w:date="2018-08-10T19:02:00Z">
              <w:r w:rsidRPr="001A0E33">
                <w:rPr>
                  <w:rFonts w:ascii="Times New Roman" w:hAnsi="Times New Roman"/>
                </w:rPr>
                <w:t>64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63" w:author="Huawei" w:date="2018-08-10T19:02:00Z">
              <w:r w:rsidRPr="001A0E33">
                <w:rPr>
                  <w:color w:val="000000"/>
                  <w:kern w:val="24"/>
                  <w:szCs w:val="18"/>
                </w:rPr>
                <w:delText>62</w:delText>
              </w:r>
            </w:del>
            <w:ins w:id="664" w:author="Huawei" w:date="2018-08-10T19:02:00Z">
              <w:r w:rsidRPr="001A0E33">
                <w:rPr>
                  <w:rFonts w:ascii="Times New Roman" w:hAnsi="Times New Roman"/>
                </w:rPr>
                <w:t>58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65" w:author="Huawei" w:date="2018-08-10T19:02:00Z">
              <w:r w:rsidRPr="001A0E33">
                <w:rPr>
                  <w:color w:val="000000"/>
                  <w:kern w:val="24"/>
                  <w:szCs w:val="18"/>
                </w:rPr>
                <w:delText>58</w:delText>
              </w:r>
            </w:del>
            <w:ins w:id="666" w:author="Huawei" w:date="2018-08-10T19:02:00Z">
              <w:r w:rsidRPr="001A0E33">
                <w:rPr>
                  <w:rFonts w:ascii="Times New Roman" w:hAnsi="Times New Roman"/>
                </w:rPr>
                <w:t>71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67" w:author="Huawei" w:date="2018-08-10T19:02:00Z">
              <w:r w:rsidRPr="001A0E33">
                <w:rPr>
                  <w:color w:val="000000"/>
                  <w:kern w:val="24"/>
                  <w:szCs w:val="18"/>
                </w:rPr>
                <w:delText>24</w:delText>
              </w:r>
            </w:del>
            <w:ins w:id="668" w:author="Huawei" w:date="2018-08-10T19:02:00Z">
              <w:r w:rsidRPr="001A0E33">
                <w:rPr>
                  <w:rFonts w:ascii="Times New Roman" w:hAnsi="Times New Roman"/>
                </w:rPr>
                <w:t>49</w:t>
              </w:r>
            </w:ins>
          </w:p>
        </w:tc>
      </w:tr>
      <w:tr w:rsidR="00446AFA"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69" w:author="Huawei" w:date="2018-08-10T19:02:00Z">
              <w:r w:rsidRPr="001A0E33">
                <w:rPr>
                  <w:color w:val="000000"/>
                  <w:kern w:val="24"/>
                  <w:szCs w:val="18"/>
                </w:rPr>
                <w:delText>3.59</w:delText>
              </w:r>
            </w:del>
            <w:ins w:id="670" w:author="Huawei" w:date="2018-08-10T19:02:00Z">
              <w:r w:rsidRPr="001A0E33">
                <w:rPr>
                  <w:rFonts w:ascii="Times New Roman" w:hAnsi="Times New Roman"/>
                </w:rPr>
                <w:t>2.97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71" w:author="Huawei" w:date="2018-08-10T19:02:00Z">
              <w:r w:rsidRPr="001A0E33">
                <w:rPr>
                  <w:color w:val="000000"/>
                  <w:kern w:val="24"/>
                  <w:szCs w:val="18"/>
                </w:rPr>
                <w:delText>3.63</w:delText>
              </w:r>
            </w:del>
            <w:ins w:id="672" w:author="Huawei" w:date="2018-08-10T19:02:00Z">
              <w:r w:rsidRPr="001A0E33">
                <w:rPr>
                  <w:rFonts w:ascii="Times New Roman" w:hAnsi="Times New Roman"/>
                </w:rPr>
                <w:t>2.99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673" w:author="Huawei" w:date="2018-08-10T19:02:00Z">
              <w:r w:rsidRPr="001A0E33">
                <w:rPr>
                  <w:color w:val="000000"/>
                  <w:kern w:val="24"/>
                  <w:szCs w:val="18"/>
                </w:rPr>
                <w:delText>73</w:delText>
              </w:r>
            </w:del>
            <w:ins w:id="674" w:author="Huawei" w:date="2018-08-10T19:02:00Z">
              <w:r w:rsidRPr="001A0E33">
                <w:rPr>
                  <w:rFonts w:ascii="Times New Roman" w:hAnsi="Times New Roman"/>
                </w:rPr>
                <w:t>71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675" w:author="Huawei" w:date="2018-08-10T19:02:00Z">
              <w:r w:rsidRPr="001A0E33">
                <w:rPr>
                  <w:color w:val="000000"/>
                  <w:kern w:val="24"/>
                  <w:szCs w:val="18"/>
                </w:rPr>
                <w:delText>58</w:delText>
              </w:r>
            </w:del>
            <w:ins w:id="676" w:author="Huawei" w:date="2018-08-10T19:02:00Z">
              <w:r w:rsidRPr="001A0E33">
                <w:rPr>
                  <w:rFonts w:ascii="Times New Roman" w:hAnsi="Times New Roman"/>
                </w:rPr>
                <w:t>26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677" w:author="Huawei" w:date="2018-08-10T19:02:00Z">
              <w:r w:rsidRPr="001A0E33">
                <w:rPr>
                  <w:color w:val="000000"/>
                  <w:kern w:val="24"/>
                  <w:szCs w:val="18"/>
                </w:rPr>
                <w:delText>01</w:delText>
              </w:r>
            </w:del>
            <w:ins w:id="678" w:author="Huawei" w:date="2018-08-10T19:02:00Z">
              <w:r w:rsidRPr="001A0E33">
                <w:rPr>
                  <w:rFonts w:ascii="Times New Roman" w:hAnsi="Times New Roman"/>
                </w:rPr>
                <w:t>08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79" w:author="Huawei" w:date="2018-08-10T19:02:00Z">
              <w:r w:rsidRPr="001A0E33">
                <w:rPr>
                  <w:color w:val="000000"/>
                  <w:kern w:val="24"/>
                  <w:szCs w:val="18"/>
                </w:rPr>
                <w:delText>68</w:delText>
              </w:r>
            </w:del>
            <w:ins w:id="680" w:author="Huawei" w:date="2018-08-10T19:02:00Z">
              <w:r w:rsidRPr="001A0E33">
                <w:rPr>
                  <w:rFonts w:ascii="Times New Roman" w:hAnsi="Times New Roman"/>
                </w:rPr>
                <w:t>93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81" w:author="Huawei" w:date="2018-08-10T19:02:00Z">
              <w:r w:rsidRPr="001A0E33">
                <w:rPr>
                  <w:color w:val="000000"/>
                  <w:kern w:val="24"/>
                  <w:szCs w:val="18"/>
                </w:rPr>
                <w:delText>32</w:delText>
              </w:r>
            </w:del>
            <w:ins w:id="682" w:author="Huawei" w:date="2018-08-10T19:02:00Z">
              <w:r w:rsidRPr="001A0E33">
                <w:rPr>
                  <w:rFonts w:ascii="Times New Roman" w:hAnsi="Times New Roman"/>
                </w:rPr>
                <w:t>71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683" w:author="Huawei" w:date="2018-08-10T19:02:00Z">
              <w:r w:rsidRPr="001A0E33">
                <w:rPr>
                  <w:color w:val="000000"/>
                  <w:kern w:val="24"/>
                  <w:szCs w:val="18"/>
                </w:rPr>
                <w:delText>1.16</w:delText>
              </w:r>
            </w:del>
            <w:ins w:id="684" w:author="Huawei" w:date="2018-08-10T19:02:00Z">
              <w:r w:rsidRPr="001A0E33">
                <w:rPr>
                  <w:rFonts w:ascii="Times New Roman" w:hAnsi="Times New Roman"/>
                </w:rPr>
                <w:t>0.96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85" w:author="Huawei" w:date="2018-08-10T19:02:00Z">
              <w:r w:rsidRPr="001A0E33">
                <w:rPr>
                  <w:color w:val="000000"/>
                  <w:kern w:val="24"/>
                  <w:szCs w:val="18"/>
                </w:rPr>
                <w:delText>44</w:delText>
              </w:r>
            </w:del>
            <w:ins w:id="686" w:author="Huawei" w:date="2018-08-10T19:02:00Z">
              <w:r w:rsidRPr="001A0E33">
                <w:rPr>
                  <w:rFonts w:ascii="Times New Roman" w:hAnsi="Times New Roman"/>
                </w:rPr>
                <w:t>16</w:t>
              </w:r>
            </w:ins>
          </w:p>
        </w:tc>
      </w:tr>
      <w:tr w:rsidR="00446AFA" w:rsidRPr="001A0E33" w:rsidTr="00CB7775">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lang w:val="it-IT"/>
              </w:rPr>
            </w:pPr>
            <w:r w:rsidRPr="001A0E33">
              <w:rPr>
                <w:sz w:val="16"/>
                <w:szCs w:val="18"/>
                <w:lang w:val="it-IT"/>
              </w:rPr>
              <w:t>ZOA spread (ZSA)</w:t>
            </w:r>
          </w:p>
          <w:p w:rsidR="00446AFA" w:rsidRPr="001A0E33" w:rsidRDefault="00446AFA" w:rsidP="00B240F7">
            <w:pPr>
              <w:pStyle w:val="TAC"/>
              <w:rPr>
                <w:rFonts w:cs="Arial"/>
                <w:sz w:val="16"/>
                <w:szCs w:val="18"/>
                <w:lang w:val="it-IT"/>
              </w:rPr>
            </w:pPr>
            <w:r w:rsidRPr="001A0E33">
              <w:rPr>
                <w:sz w:val="16"/>
                <w:szCs w:val="18"/>
                <w:lang w:val="it-IT"/>
              </w:rPr>
              <w:t>lgZSA=log</w:t>
            </w:r>
            <w:r w:rsidRPr="001A0E33">
              <w:rPr>
                <w:sz w:val="16"/>
                <w:szCs w:val="18"/>
                <w:vertAlign w:val="subscript"/>
                <w:lang w:val="it-IT"/>
              </w:rPr>
              <w:t>10</w:t>
            </w:r>
            <w:r w:rsidRPr="001A0E33">
              <w:rPr>
                <w:sz w:val="16"/>
                <w:szCs w:val="18"/>
                <w:lang w:val="it-IT"/>
              </w:rPr>
              <w:t>(ZSA/1</w:t>
            </w:r>
            <w:r w:rsidRPr="001A0E33">
              <w:rPr>
                <w:sz w:val="16"/>
                <w:szCs w:val="18"/>
              </w:rPr>
              <w:sym w:font="Symbol" w:char="F0B0"/>
            </w:r>
            <w:r w:rsidRPr="001A0E33">
              <w:rPr>
                <w:sz w:val="16"/>
                <w:szCs w:val="18"/>
                <w:lang w:val="it-IT"/>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lgZSA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87" w:author="Huawei" w:date="2018-08-10T19:02:00Z">
              <w:r w:rsidRPr="001A0E33">
                <w:rPr>
                  <w:color w:val="000000"/>
                  <w:kern w:val="24"/>
                  <w:szCs w:val="18"/>
                </w:rPr>
                <w:delText>66</w:delText>
              </w:r>
            </w:del>
            <w:ins w:id="688" w:author="Huawei" w:date="2018-08-10T19:02:00Z">
              <w:r w:rsidRPr="001A0E33">
                <w:rPr>
                  <w:rFonts w:ascii="Times New Roman" w:hAnsi="Times New Roman"/>
                </w:rPr>
                <w:t>97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689" w:author="Huawei" w:date="2018-08-10T19:02:00Z">
              <w:r w:rsidRPr="001A0E33">
                <w:rPr>
                  <w:color w:val="000000"/>
                  <w:kern w:val="24"/>
                  <w:szCs w:val="18"/>
                </w:rPr>
                <w:delText>74</w:delText>
              </w:r>
            </w:del>
            <w:ins w:id="690" w:author="Huawei" w:date="2018-08-10T19:02:00Z">
              <w:r w:rsidRPr="001A0E33">
                <w:rPr>
                  <w:rFonts w:ascii="Times New Roman" w:hAnsi="Times New Roman"/>
                </w:rPr>
                <w:t>49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91" w:author="Huawei" w:date="2018-08-10T19:02:00Z">
              <w:r w:rsidRPr="001A0E33">
                <w:rPr>
                  <w:color w:val="000000"/>
                  <w:kern w:val="24"/>
                  <w:szCs w:val="18"/>
                </w:rPr>
                <w:delText>07</w:delText>
              </w:r>
            </w:del>
            <w:ins w:id="692" w:author="Huawei" w:date="2018-08-10T19:02:00Z">
              <w:r w:rsidRPr="001A0E33">
                <w:rPr>
                  <w:rFonts w:ascii="Times New Roman" w:hAnsi="Times New Roman"/>
                </w:rPr>
                <w:t>03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93" w:author="Huawei" w:date="2018-08-10T19:02:00Z">
              <w:r w:rsidRPr="001A0E33">
                <w:rPr>
                  <w:color w:val="000000"/>
                  <w:kern w:val="24"/>
                  <w:szCs w:val="18"/>
                </w:rPr>
                <w:delText>23</w:delText>
              </w:r>
            </w:del>
            <w:ins w:id="694" w:author="Huawei" w:date="2018-08-10T19:02:00Z">
              <w:r w:rsidRPr="001A0E33">
                <w:rPr>
                  <w:rFonts w:ascii="Times New Roman" w:hAnsi="Times New Roman"/>
                </w:rPr>
                <w:t>12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95" w:author="Huawei" w:date="2018-08-10T19:02:00Z">
              <w:r w:rsidRPr="001A0E33">
                <w:rPr>
                  <w:color w:val="000000"/>
                  <w:kern w:val="24"/>
                  <w:szCs w:val="18"/>
                </w:rPr>
                <w:delText>31</w:delText>
              </w:r>
            </w:del>
            <w:ins w:id="696"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1.32</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97" w:author="Huawei" w:date="2018-08-10T19:02:00Z">
              <w:r w:rsidRPr="001A0E33">
                <w:rPr>
                  <w:color w:val="000000"/>
                  <w:kern w:val="24"/>
                  <w:szCs w:val="18"/>
                </w:rPr>
                <w:delText>37</w:delText>
              </w:r>
            </w:del>
            <w:ins w:id="698" w:author="Huawei" w:date="2018-08-10T19:02:00Z">
              <w:r w:rsidRPr="001A0E33">
                <w:rPr>
                  <w:rFonts w:ascii="Times New Roman" w:hAnsi="Times New Roman"/>
                </w:rPr>
                <w:t>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699" w:author="Huawei" w:date="2018-08-10T19:02:00Z">
              <w:r w:rsidRPr="001A0E33">
                <w:rPr>
                  <w:color w:val="000000"/>
                  <w:kern w:val="24"/>
                  <w:szCs w:val="18"/>
                </w:rPr>
                <w:delText>40</w:delText>
              </w:r>
            </w:del>
            <w:ins w:id="700" w:author="Huawei" w:date="2018-08-10T19:02:00Z">
              <w:r w:rsidRPr="001A0E33">
                <w:rPr>
                  <w:rFonts w:ascii="Times New Roman" w:hAnsi="Times New Roman"/>
                </w:rPr>
                <w:t>31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701" w:author="Huawei" w:date="2018-08-10T19:02:00Z">
              <w:r w:rsidRPr="001A0E33">
                <w:rPr>
                  <w:color w:val="000000"/>
                  <w:kern w:val="24"/>
                  <w:szCs w:val="18"/>
                </w:rPr>
                <w:delText>42</w:delText>
              </w:r>
            </w:del>
            <w:ins w:id="702" w:author="Huawei" w:date="2018-08-10T19:02:00Z">
              <w:r w:rsidRPr="001A0E33">
                <w:rPr>
                  <w:rFonts w:ascii="Times New Roman" w:hAnsi="Times New Roman"/>
                </w:rPr>
                <w:t>5</w:t>
              </w:r>
            </w:ins>
          </w:p>
        </w:tc>
      </w:tr>
      <w:tr w:rsidR="00446AFA"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lgZSA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03" w:author="Huawei" w:date="2018-08-10T19:02:00Z">
              <w:r w:rsidRPr="001A0E33">
                <w:rPr>
                  <w:color w:val="000000"/>
                  <w:kern w:val="24"/>
                  <w:szCs w:val="18"/>
                </w:rPr>
                <w:delText>1.37</w:delText>
              </w:r>
            </w:del>
            <w:ins w:id="704" w:author="Huawei" w:date="2018-08-10T19:02:00Z">
              <w:r w:rsidRPr="001A0E33">
                <w:rPr>
                  <w:rFonts w:ascii="Times New Roman" w:hAnsi="Times New Roman"/>
                </w:rPr>
                <w:t>2.35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05" w:author="Huawei" w:date="2018-08-10T19:02:00Z">
              <w:r w:rsidRPr="001A0E33">
                <w:rPr>
                  <w:color w:val="000000"/>
                  <w:kern w:val="24"/>
                  <w:szCs w:val="18"/>
                </w:rPr>
                <w:delText>0.97</w:delText>
              </w:r>
            </w:del>
            <w:ins w:id="706" w:author="Huawei" w:date="2018-08-10T19:02:00Z">
              <w:r w:rsidRPr="001A0E33">
                <w:rPr>
                  <w:rFonts w:ascii="Times New Roman" w:hAnsi="Times New Roman"/>
                </w:rPr>
                <w:t>2.11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707" w:author="Huawei" w:date="2018-08-10T19:02:00Z">
              <w:r w:rsidRPr="001A0E33">
                <w:rPr>
                  <w:color w:val="000000"/>
                  <w:kern w:val="24"/>
                  <w:szCs w:val="18"/>
                </w:rPr>
                <w:delText>05</w:delText>
              </w:r>
            </w:del>
            <w:ins w:id="708" w:author="Huawei" w:date="2018-08-10T19:02:00Z">
              <w:r w:rsidRPr="001A0E33">
                <w:rPr>
                  <w:rFonts w:ascii="Times New Roman" w:hAnsi="Times New Roman"/>
                </w:rPr>
                <w:t>29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09" w:author="Huawei" w:date="2018-08-10T19:02:00Z">
              <w:r w:rsidRPr="001A0E33">
                <w:rPr>
                  <w:color w:val="000000"/>
                  <w:kern w:val="24"/>
                  <w:szCs w:val="18"/>
                </w:rPr>
                <w:delText>0.90</w:delText>
              </w:r>
            </w:del>
            <w:ins w:id="710" w:author="Huawei" w:date="2018-08-10T19:02:00Z">
              <w:r w:rsidRPr="001A0E33">
                <w:rPr>
                  <w:rFonts w:ascii="Times New Roman" w:hAnsi="Times New Roman"/>
                </w:rPr>
                <w:t>1.45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11" w:author="Huawei" w:date="2018-08-10T19:02:00Z">
              <w:r w:rsidRPr="001A0E33">
                <w:rPr>
                  <w:color w:val="000000"/>
                  <w:kern w:val="24"/>
                  <w:szCs w:val="18"/>
                </w:rPr>
                <w:delText>0.77</w:delText>
              </w:r>
            </w:del>
            <w:ins w:id="712" w:author="Huawei" w:date="2018-08-10T19:02:00Z">
              <w:r w:rsidRPr="001A0E33">
                <w:rPr>
                  <w:rFonts w:ascii="Times New Roman" w:hAnsi="Times New Roman"/>
                </w:rPr>
                <w:t>1.07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13" w:author="Huawei" w:date="2018-08-10T19:02:00Z">
              <w:r w:rsidRPr="001A0E33">
                <w:rPr>
                  <w:color w:val="000000"/>
                  <w:kern w:val="24"/>
                  <w:szCs w:val="18"/>
                </w:rPr>
                <w:delText>0.77</w:delText>
              </w:r>
            </w:del>
            <w:ins w:id="714" w:author="Huawei" w:date="2018-08-10T19:02:00Z">
              <w:r w:rsidRPr="001A0E33">
                <w:rPr>
                  <w:rFonts w:ascii="Times New Roman" w:hAnsi="Times New Roman"/>
                </w:rPr>
                <w:t>1.2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15" w:author="Huawei" w:date="2018-08-10T19:02:00Z">
              <w:r w:rsidRPr="001A0E33">
                <w:rPr>
                  <w:color w:val="000000"/>
                  <w:kern w:val="24"/>
                  <w:szCs w:val="18"/>
                </w:rPr>
                <w:delText>0.66</w:delText>
              </w:r>
            </w:del>
            <w:ins w:id="716" w:author="Huawei" w:date="2018-08-10T19:02:00Z">
              <w:r w:rsidRPr="001A0E33">
                <w:rPr>
                  <w:rFonts w:ascii="Times New Roman" w:hAnsi="Times New Roman"/>
                </w:rPr>
                <w:t>1.1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17" w:author="Huawei" w:date="2018-08-10T19:02:00Z">
              <w:r w:rsidRPr="001A0E33">
                <w:rPr>
                  <w:color w:val="000000"/>
                  <w:kern w:val="24"/>
                  <w:szCs w:val="18"/>
                </w:rPr>
                <w:delText>0.67</w:delText>
              </w:r>
            </w:del>
            <w:ins w:id="718" w:author="Huawei" w:date="2018-08-10T19:02:00Z">
              <w:r w:rsidRPr="001A0E33">
                <w:rPr>
                  <w:rFonts w:ascii="Times New Roman" w:hAnsi="Times New Roman"/>
                </w:rPr>
                <w:t>1.35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19" w:author="Huawei" w:date="2018-08-10T19:02:00Z">
              <w:r w:rsidRPr="001A0E33">
                <w:rPr>
                  <w:color w:val="000000"/>
                  <w:kern w:val="24"/>
                  <w:szCs w:val="18"/>
                </w:rPr>
                <w:delText>62</w:delText>
              </w:r>
            </w:del>
            <w:ins w:id="720" w:author="Huawei" w:date="2018-08-10T19:02:00Z">
              <w:r w:rsidRPr="001A0E33">
                <w:rPr>
                  <w:rFonts w:ascii="Times New Roman" w:hAnsi="Times New Roman"/>
                </w:rPr>
                <w:t>56</w:t>
              </w:r>
            </w:ins>
          </w:p>
        </w:tc>
      </w:tr>
      <w:tr w:rsidR="00446AFA" w:rsidRPr="001A0E33" w:rsidTr="00CB7775">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ZOD spread (ZSD)</w:t>
            </w:r>
          </w:p>
          <w:p w:rsidR="00446AFA" w:rsidRPr="001A0E33" w:rsidRDefault="00446AFA" w:rsidP="00B240F7">
            <w:pPr>
              <w:pStyle w:val="TAC"/>
              <w:rPr>
                <w:rFonts w:cs="Arial"/>
                <w:sz w:val="16"/>
                <w:szCs w:val="18"/>
              </w:rPr>
            </w:pPr>
            <w:r w:rsidRPr="001A0E33">
              <w:rPr>
                <w:sz w:val="16"/>
                <w:szCs w:val="18"/>
              </w:rPr>
              <w:t>lgZSA=log</w:t>
            </w:r>
            <w:r w:rsidRPr="001A0E33">
              <w:rPr>
                <w:sz w:val="16"/>
                <w:szCs w:val="18"/>
                <w:vertAlign w:val="subscript"/>
              </w:rPr>
              <w:t>10</w:t>
            </w:r>
            <w:r w:rsidRPr="001A0E33">
              <w:rPr>
                <w:sz w:val="16"/>
                <w:szCs w:val="18"/>
              </w:rPr>
              <w:t>(ZSD/1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sz w:val="16"/>
                <w:szCs w:val="18"/>
                <w:vertAlign w:val="subscript"/>
              </w:rPr>
              <w:t>lgZSD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21" w:author="Huawei" w:date="2018-08-10T19:02:00Z">
              <w:r w:rsidRPr="001A0E33">
                <w:rPr>
                  <w:color w:val="000000"/>
                  <w:kern w:val="24"/>
                  <w:szCs w:val="18"/>
                </w:rPr>
                <w:delText>54</w:delText>
              </w:r>
            </w:del>
            <w:ins w:id="722" w:author="Huawei" w:date="2018-08-10T19:02:00Z">
              <w:r w:rsidRPr="001A0E33">
                <w:rPr>
                  <w:rFonts w:ascii="Times New Roman" w:hAnsi="Times New Roman"/>
                </w:rPr>
                <w:t>86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23" w:author="Huawei" w:date="2018-08-10T19:02:00Z">
              <w:r w:rsidRPr="001A0E33">
                <w:rPr>
                  <w:color w:val="000000"/>
                  <w:kern w:val="24"/>
                  <w:szCs w:val="18"/>
                </w:rPr>
                <w:delText>40</w:delText>
              </w:r>
            </w:del>
            <w:ins w:id="724" w:author="Huawei" w:date="2018-08-10T19:02:00Z">
              <w:r w:rsidRPr="001A0E33">
                <w:rPr>
                  <w:rFonts w:ascii="Times New Roman" w:hAnsi="Times New Roman"/>
                </w:rPr>
                <w:t>64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25" w:author="Huawei" w:date="2018-08-10T19:02:00Z">
              <w:r w:rsidRPr="001A0E33">
                <w:rPr>
                  <w:color w:val="000000"/>
                  <w:kern w:val="24"/>
                  <w:szCs w:val="18"/>
                </w:rPr>
                <w:delText>38</w:delText>
              </w:r>
            </w:del>
            <w:ins w:id="726" w:author="Huawei" w:date="2018-08-10T19:02:00Z">
              <w:r w:rsidRPr="001A0E33">
                <w:rPr>
                  <w:rFonts w:ascii="Times New Roman" w:hAnsi="Times New Roman"/>
                </w:rPr>
                <w:t>05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27" w:author="Huawei" w:date="2018-08-10T19:02:00Z">
              <w:r w:rsidRPr="001A0E33">
                <w:rPr>
                  <w:color w:val="000000"/>
                  <w:kern w:val="24"/>
                  <w:szCs w:val="18"/>
                </w:rPr>
                <w:delText>33</w:delText>
              </w:r>
            </w:del>
            <w:ins w:id="728" w:author="Huawei" w:date="2018-08-10T19:02:00Z">
              <w:r w:rsidRPr="001A0E33">
                <w:rPr>
                  <w:rFonts w:ascii="Times New Roman" w:hAnsi="Times New Roman"/>
                </w:rPr>
                <w:t>18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29" w:author="Huawei" w:date="2018-08-10T19:02:00Z">
              <w:r w:rsidRPr="001A0E33">
                <w:rPr>
                  <w:color w:val="000000"/>
                  <w:kern w:val="24"/>
                  <w:szCs w:val="18"/>
                </w:rPr>
                <w:delText>42</w:delText>
              </w:r>
            </w:del>
            <w:ins w:id="730" w:author="Huawei" w:date="2018-08-10T19:02:00Z">
              <w:r w:rsidRPr="001A0E33">
                <w:rPr>
                  <w:rFonts w:ascii="Times New Roman" w:hAnsi="Times New Roman"/>
                </w:rPr>
                <w:t>24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31" w:author="Huawei" w:date="2018-08-10T19:02:00Z">
              <w:r w:rsidRPr="001A0E33">
                <w:rPr>
                  <w:color w:val="000000"/>
                  <w:kern w:val="24"/>
                  <w:szCs w:val="18"/>
                </w:rPr>
                <w:delText>51</w:delText>
              </w:r>
            </w:del>
            <w:ins w:id="732" w:author="Huawei" w:date="2018-08-10T19:02:00Z">
              <w:r w:rsidRPr="001A0E33">
                <w:rPr>
                  <w:rFonts w:ascii="Times New Roman" w:hAnsi="Times New Roman"/>
                </w:rPr>
                <w:t>21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33" w:author="Huawei" w:date="2018-08-10T19:02:00Z">
              <w:r w:rsidRPr="001A0E33">
                <w:rPr>
                  <w:color w:val="000000"/>
                  <w:kern w:val="24"/>
                  <w:szCs w:val="18"/>
                </w:rPr>
                <w:delText>67</w:delText>
              </w:r>
            </w:del>
            <w:ins w:id="734" w:author="Huawei" w:date="2018-08-10T19:02:00Z">
              <w:r w:rsidRPr="001A0E33">
                <w:rPr>
                  <w:rFonts w:ascii="Times New Roman" w:hAnsi="Times New Roman"/>
                </w:rPr>
                <w:t>69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color w:val="000000"/>
                <w:sz w:val="20"/>
              </w:rPr>
              <w:t>-</w:t>
            </w:r>
            <w:del w:id="735" w:author="Huawei" w:date="2018-08-10T19:02:00Z">
              <w:r w:rsidRPr="001A0E33">
                <w:rPr>
                  <w:color w:val="000000"/>
                  <w:kern w:val="24"/>
                  <w:szCs w:val="18"/>
                </w:rPr>
                <w:delText>3.51</w:delText>
              </w:r>
            </w:del>
            <w:ins w:id="736" w:author="Huawei" w:date="2018-08-10T19:02:00Z">
              <w:r w:rsidRPr="001A0E33">
                <w:rPr>
                  <w:rFonts w:ascii="Times New Roman" w:hAnsi="Times New Roman"/>
                  <w:color w:val="000000"/>
                  <w:sz w:val="20"/>
                </w:rPr>
                <w:t>2.81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color w:val="000000"/>
                <w:sz w:val="20"/>
              </w:rPr>
              <w:t>-4.</w:t>
            </w:r>
            <w:del w:id="737" w:author="Huawei" w:date="2018-08-10T19:02:00Z">
              <w:r w:rsidRPr="001A0E33">
                <w:rPr>
                  <w:color w:val="000000"/>
                  <w:kern w:val="24"/>
                  <w:szCs w:val="18"/>
                </w:rPr>
                <w:delText>72</w:delText>
              </w:r>
            </w:del>
            <w:ins w:id="738" w:author="Huawei" w:date="2018-08-10T19:02:00Z">
              <w:r w:rsidRPr="001A0E33">
                <w:rPr>
                  <w:rFonts w:ascii="Times New Roman" w:hAnsi="Times New Roman"/>
                  <w:color w:val="000000"/>
                  <w:sz w:val="20"/>
                </w:rPr>
                <w:t>29</w:t>
              </w:r>
            </w:ins>
          </w:p>
        </w:tc>
      </w:tr>
      <w:tr w:rsidR="00446AFA"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kern w:val="2"/>
                <w:sz w:val="16"/>
                <w:szCs w:val="18"/>
              </w:rPr>
            </w:pPr>
            <w:r w:rsidRPr="001A0E33">
              <w:rPr>
                <w:rFonts w:ascii="Symbol" w:hAnsi="Symbol"/>
                <w:i/>
                <w:sz w:val="16"/>
                <w:szCs w:val="18"/>
              </w:rPr>
              <w:t></w:t>
            </w:r>
            <w:r w:rsidRPr="001A0E33">
              <w:rPr>
                <w:sz w:val="16"/>
                <w:szCs w:val="18"/>
                <w:vertAlign w:val="subscript"/>
              </w:rPr>
              <w:t>lgZSD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39" w:author="Huawei" w:date="2018-08-10T19:02:00Z">
              <w:r w:rsidRPr="001A0E33">
                <w:rPr>
                  <w:color w:val="000000"/>
                  <w:kern w:val="24"/>
                  <w:szCs w:val="18"/>
                </w:rPr>
                <w:delText>1.42</w:delText>
              </w:r>
            </w:del>
            <w:ins w:id="740" w:author="Huawei" w:date="2018-08-10T19:02:00Z">
              <w:r w:rsidRPr="001A0E33">
                <w:rPr>
                  <w:rFonts w:ascii="Times New Roman" w:hAnsi="Times New Roman"/>
                </w:rPr>
                <w:t>2.77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41" w:author="Huawei" w:date="2018-08-10T19:02:00Z">
              <w:r w:rsidRPr="001A0E33">
                <w:rPr>
                  <w:color w:val="000000"/>
                  <w:kern w:val="24"/>
                  <w:szCs w:val="18"/>
                </w:rPr>
                <w:delText>1.66</w:delText>
              </w:r>
            </w:del>
            <w:ins w:id="742" w:author="Huawei" w:date="2018-08-10T19:02:00Z">
              <w:r w:rsidRPr="001A0E33">
                <w:rPr>
                  <w:rFonts w:ascii="Times New Roman" w:hAnsi="Times New Roman"/>
                </w:rPr>
                <w:t>2.79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43" w:author="Huawei" w:date="2018-08-10T19:02:00Z">
              <w:r w:rsidRPr="001A0E33">
                <w:rPr>
                  <w:color w:val="000000"/>
                  <w:kern w:val="24"/>
                  <w:szCs w:val="18"/>
                </w:rPr>
                <w:delText>2.08</w:delText>
              </w:r>
            </w:del>
            <w:ins w:id="744" w:author="Huawei" w:date="2018-08-10T19:02:00Z">
              <w:r w:rsidRPr="001A0E33">
                <w:rPr>
                  <w:rFonts w:ascii="Times New Roman" w:hAnsi="Times New Roman"/>
                </w:rPr>
                <w:t>1.53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745" w:author="Huawei" w:date="2018-08-10T19:02:00Z">
              <w:r w:rsidRPr="001A0E33">
                <w:rPr>
                  <w:color w:val="000000"/>
                  <w:kern w:val="24"/>
                  <w:szCs w:val="18"/>
                </w:rPr>
                <w:delText>73</w:delText>
              </w:r>
            </w:del>
            <w:ins w:id="746" w:author="Huawei" w:date="2018-08-10T19:02:00Z">
              <w:r w:rsidRPr="001A0E33">
                <w:rPr>
                  <w:rFonts w:ascii="Times New Roman" w:hAnsi="Times New Roman"/>
                </w:rPr>
                <w:t>67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47" w:author="Huawei" w:date="2018-08-10T19:02:00Z">
              <w:r w:rsidRPr="001A0E33">
                <w:rPr>
                  <w:color w:val="000000"/>
                  <w:kern w:val="24"/>
                  <w:szCs w:val="18"/>
                </w:rPr>
                <w:delText>2.11</w:delText>
              </w:r>
            </w:del>
            <w:ins w:id="748" w:author="Huawei" w:date="2018-08-10T19:02:00Z">
              <w:r w:rsidRPr="001A0E33">
                <w:rPr>
                  <w:rFonts w:ascii="Times New Roman" w:hAnsi="Times New Roman"/>
                </w:rPr>
                <w:t>1.95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49" w:author="Huawei" w:date="2018-08-10T19:02:00Z">
              <w:r w:rsidRPr="001A0E33">
                <w:rPr>
                  <w:color w:val="000000"/>
                  <w:kern w:val="24"/>
                  <w:szCs w:val="18"/>
                </w:rPr>
                <w:delText>2.31</w:delText>
              </w:r>
            </w:del>
            <w:ins w:id="750" w:author="Huawei" w:date="2018-08-10T19:02:00Z">
              <w:r w:rsidRPr="001A0E33">
                <w:rPr>
                  <w:rFonts w:ascii="Times New Roman" w:hAnsi="Times New Roman"/>
                </w:rPr>
                <w:t>1.87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751" w:author="Huawei" w:date="2018-08-10T19:02:00Z">
              <w:r w:rsidRPr="001A0E33">
                <w:rPr>
                  <w:color w:val="000000"/>
                  <w:kern w:val="24"/>
                  <w:szCs w:val="18"/>
                </w:rPr>
                <w:delText>51</w:delText>
              </w:r>
            </w:del>
            <w:ins w:id="752" w:author="Huawei" w:date="2018-08-10T19:02:00Z">
              <w:r w:rsidRPr="001A0E33">
                <w:rPr>
                  <w:rFonts w:ascii="Times New Roman" w:hAnsi="Times New Roman"/>
                </w:rPr>
                <w:t>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753" w:author="Huawei" w:date="2018-08-10T19:02:00Z">
              <w:r w:rsidRPr="001A0E33">
                <w:rPr>
                  <w:color w:val="000000"/>
                  <w:kern w:val="24"/>
                  <w:szCs w:val="18"/>
                </w:rPr>
                <w:delText>3.89</w:delText>
              </w:r>
            </w:del>
            <w:ins w:id="754" w:author="Huawei" w:date="2018-08-10T19:02:00Z">
              <w:r w:rsidRPr="001A0E33">
                <w:rPr>
                  <w:rFonts w:ascii="Times New Roman" w:hAnsi="Times New Roman"/>
                </w:rPr>
                <w:t>2.98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4.</w:t>
            </w:r>
            <w:del w:id="755" w:author="Huawei" w:date="2018-08-10T19:02:00Z">
              <w:r w:rsidRPr="001A0E33">
                <w:rPr>
                  <w:color w:val="000000"/>
                  <w:kern w:val="24"/>
                  <w:szCs w:val="18"/>
                </w:rPr>
                <w:delText>72</w:delText>
              </w:r>
            </w:del>
            <w:ins w:id="756" w:author="Huawei" w:date="2018-08-10T19:02:00Z">
              <w:r w:rsidRPr="001A0E33">
                <w:rPr>
                  <w:rFonts w:ascii="Times New Roman" w:hAnsi="Times New Roman"/>
                </w:rPr>
                <w:t>37</w:t>
              </w:r>
            </w:ins>
          </w:p>
        </w:tc>
      </w:tr>
      <w:tr w:rsidR="00446AFA" w:rsidRPr="001A0E33" w:rsidTr="00630113">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6</w:t>
            </w:r>
          </w:p>
        </w:tc>
      </w:tr>
      <w:tr w:rsidR="00446AFA"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r>
      <w:tr w:rsidR="00446AFA" w:rsidRPr="001A0E33" w:rsidTr="00630113">
        <w:trPr>
          <w:cantSplit/>
          <w:jc w:val="center"/>
        </w:trPr>
        <w:tc>
          <w:tcPr>
            <w:tcW w:w="0" w:type="auto"/>
            <w:vMerge/>
            <w:tcBorders>
              <w:left w:val="single" w:sz="4" w:space="0" w:color="auto"/>
              <w:bottom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r>
      <w:tr w:rsidR="00446AFA" w:rsidRPr="001A0E33" w:rsidTr="00CB7775">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57" w:author="Huawei" w:date="2018-08-10T19:02:00Z">
              <w:r w:rsidRPr="001A0E33">
                <w:delText>4</w:delText>
              </w:r>
            </w:del>
            <w:ins w:id="758" w:author="Huawei" w:date="2018-08-10T19:02:00Z">
              <w:r w:rsidRPr="001A0E33">
                <w:rPr>
                  <w:rFonts w:ascii="Times New Roman" w:hAnsi="Times New Roman"/>
                </w:rPr>
                <w:t>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59" w:author="Huawei" w:date="2018-08-10T19:02:00Z">
              <w:r w:rsidRPr="001A0E33">
                <w:delText>4</w:delText>
              </w:r>
            </w:del>
            <w:ins w:id="760" w:author="Huawei" w:date="2018-08-10T19:02:00Z">
              <w:r w:rsidRPr="001A0E33">
                <w:rPr>
                  <w:rFonts w:ascii="Times New Roman" w:hAnsi="Times New Roman"/>
                </w:rPr>
                <w:t>59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61" w:author="Huawei" w:date="2018-08-10T19:02:00Z">
              <w:r w:rsidRPr="001A0E33">
                <w:delText>4</w:delText>
              </w:r>
            </w:del>
            <w:ins w:id="762" w:author="Huawei" w:date="2018-08-10T19:02:00Z">
              <w:r w:rsidRPr="001A0E33">
                <w:rPr>
                  <w:rFonts w:ascii="Times New Roman" w:hAnsi="Times New Roman"/>
                </w:rPr>
                <w:t>76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63" w:author="Huawei" w:date="2018-08-10T19:02:00Z">
              <w:r w:rsidRPr="001A0E33">
                <w:delText>4</w:delText>
              </w:r>
            </w:del>
            <w:ins w:id="764" w:author="Huawei" w:date="2018-08-10T19:02:00Z">
              <w:r w:rsidRPr="001A0E33">
                <w:rPr>
                  <w:rFonts w:ascii="Times New Roman" w:hAnsi="Times New Roman"/>
                </w:rPr>
                <w:t>66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65" w:author="Huawei" w:date="2018-08-10T19:02:00Z">
              <w:r w:rsidRPr="001A0E33">
                <w:delText>4</w:delText>
              </w:r>
            </w:del>
            <w:ins w:id="766" w:author="Huawei" w:date="2018-08-10T19:02:00Z">
              <w:r w:rsidRPr="001A0E33">
                <w:rPr>
                  <w:rFonts w:ascii="Times New Roman" w:hAnsi="Times New Roman"/>
                </w:rPr>
                <w:t>82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67" w:author="Huawei" w:date="2018-08-10T19:02:00Z">
              <w:r w:rsidRPr="001A0E33">
                <w:delText>4</w:delText>
              </w:r>
            </w:del>
            <w:ins w:id="768" w:author="Huawei" w:date="2018-08-10T19:02:00Z">
              <w:r w:rsidRPr="001A0E33">
                <w:rPr>
                  <w:rFonts w:ascii="Times New Roman" w:hAnsi="Times New Roman"/>
                </w:rPr>
                <w:t>81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69" w:author="Huawei" w:date="2018-08-10T19:02:00Z">
              <w:r w:rsidRPr="001A0E33">
                <w:delText>4</w:delText>
              </w:r>
            </w:del>
            <w:ins w:id="770" w:author="Huawei" w:date="2018-08-10T19:02:00Z">
              <w:r w:rsidRPr="001A0E33">
                <w:rPr>
                  <w:rFonts w:ascii="Times New Roman" w:hAnsi="Times New Roman"/>
                </w:rPr>
                <w:t>85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71" w:author="Huawei" w:date="2018-08-10T19:02:00Z">
              <w:r w:rsidRPr="001A0E33">
                <w:delText>4</w:delText>
              </w:r>
            </w:del>
            <w:ins w:id="772" w:author="Huawei" w:date="2018-08-10T19:02:00Z">
              <w:r w:rsidRPr="001A0E33">
                <w:rPr>
                  <w:rFonts w:ascii="Times New Roman" w:hAnsi="Times New Roman"/>
                </w:rPr>
                <w:t>77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73" w:author="Huawei" w:date="2018-08-10T19:02:00Z">
              <w:r w:rsidRPr="001A0E33">
                <w:delText>4</w:delText>
              </w:r>
            </w:del>
            <w:ins w:id="774" w:author="Huawei" w:date="2018-08-10T19:02:00Z">
              <w:r w:rsidRPr="001A0E33">
                <w:rPr>
                  <w:rFonts w:ascii="Times New Roman" w:hAnsi="Times New Roman"/>
                </w:rPr>
                <w:t>84</w:t>
              </w:r>
            </w:ins>
          </w:p>
        </w:tc>
      </w:tr>
      <w:tr w:rsidR="00446AFA" w:rsidRPr="001A0E33" w:rsidTr="00CB7775">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75" w:author="Huawei" w:date="2018-08-10T19:02:00Z">
              <w:r w:rsidRPr="001A0E33">
                <w:delText>6</w:delText>
              </w:r>
            </w:del>
            <w:ins w:id="776" w:author="Huawei" w:date="2018-08-10T19:02:00Z">
              <w:r w:rsidRPr="001A0E33">
                <w:rPr>
                  <w:rFonts w:ascii="Times New Roman" w:hAnsi="Times New Roman"/>
                </w:rPr>
                <w:t>47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77" w:author="Huawei" w:date="2018-08-10T19:02:00Z">
              <w:r w:rsidRPr="001A0E33">
                <w:delText>6</w:delText>
              </w:r>
            </w:del>
            <w:ins w:id="778" w:author="Huawei" w:date="2018-08-10T19:02:00Z">
              <w:r w:rsidRPr="001A0E33">
                <w:rPr>
                  <w:rFonts w:ascii="Times New Roman" w:hAnsi="Times New Roman"/>
                </w:rPr>
                <w:t>41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79" w:author="Huawei" w:date="2018-08-10T19:02:00Z">
              <w:r w:rsidRPr="001A0E33">
                <w:delText>6</w:delText>
              </w:r>
            </w:del>
            <w:ins w:id="780" w:author="Huawei" w:date="2018-08-10T19:02:00Z">
              <w:r w:rsidRPr="001A0E33">
                <w:rPr>
                  <w:rFonts w:ascii="Times New Roman" w:hAnsi="Times New Roman"/>
                </w:rPr>
                <w:t>34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81" w:author="Huawei" w:date="2018-08-10T19:02:00Z">
              <w:r w:rsidRPr="001A0E33">
                <w:delText>6</w:delText>
              </w:r>
            </w:del>
            <w:ins w:id="782" w:author="Huawei" w:date="2018-08-10T19:02:00Z">
              <w:r w:rsidRPr="001A0E33">
                <w:rPr>
                  <w:rFonts w:ascii="Times New Roman" w:hAnsi="Times New Roman"/>
                </w:rPr>
                <w:t>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83" w:author="Huawei" w:date="2018-08-10T19:02:00Z">
              <w:r w:rsidRPr="001A0E33">
                <w:delText>6</w:delText>
              </w:r>
            </w:del>
            <w:ins w:id="784" w:author="Huawei" w:date="2018-08-10T19:02:00Z">
              <w:r w:rsidRPr="001A0E33">
                <w:rPr>
                  <w:rFonts w:ascii="Times New Roman" w:hAnsi="Times New Roman"/>
                </w:rPr>
                <w:t>24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85" w:author="Huawei" w:date="2018-08-10T19:02:00Z">
              <w:r w:rsidRPr="001A0E33">
                <w:delText>6</w:delText>
              </w:r>
            </w:del>
            <w:ins w:id="786" w:author="Huawei" w:date="2018-08-10T19:02:00Z">
              <w:r w:rsidRPr="001A0E33">
                <w:rPr>
                  <w:rFonts w:ascii="Times New Roman" w:hAnsi="Times New Roman"/>
                </w:rPr>
                <w:t>28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87" w:author="Huawei" w:date="2018-08-10T19:02:00Z">
              <w:r w:rsidRPr="001A0E33">
                <w:delText>6</w:delText>
              </w:r>
            </w:del>
            <w:ins w:id="788" w:author="Huawei" w:date="2018-08-10T19:02:00Z">
              <w:r w:rsidRPr="001A0E33">
                <w:rPr>
                  <w:rFonts w:ascii="Times New Roman" w:hAnsi="Times New Roman"/>
                </w:rPr>
                <w:t>26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89" w:author="Huawei" w:date="2018-08-10T19:02:00Z">
              <w:r w:rsidRPr="001A0E33">
                <w:delText>6</w:delText>
              </w:r>
            </w:del>
            <w:ins w:id="790" w:author="Huawei" w:date="2018-08-10T19:02:00Z">
              <w:r w:rsidRPr="001A0E33">
                <w:rPr>
                  <w:rFonts w:ascii="Times New Roman" w:hAnsi="Times New Roman"/>
                </w:rPr>
                <w:t>27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91" w:author="Huawei" w:date="2018-08-10T19:02:00Z">
              <w:r w:rsidRPr="001A0E33">
                <w:delText>6</w:delText>
              </w:r>
            </w:del>
            <w:ins w:id="792" w:author="Huawei" w:date="2018-08-10T19:02:00Z">
              <w:r w:rsidRPr="001A0E33">
                <w:rPr>
                  <w:rFonts w:ascii="Times New Roman" w:hAnsi="Times New Roman"/>
                </w:rPr>
                <w:t>33</w:t>
              </w:r>
            </w:ins>
          </w:p>
        </w:tc>
      </w:tr>
      <w:tr w:rsidR="00446AFA" w:rsidRPr="001A0E33" w:rsidTr="00B240F7">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B240F7">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r>
      <w:tr w:rsidR="00446AFA" w:rsidRPr="001A0E33" w:rsidTr="00B240F7">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vertAlign w:val="subscript"/>
              </w:rPr>
              <w:t xml:space="preserve"> </w:t>
            </w:r>
            <w:r w:rsidRPr="001A0E33">
              <w:rPr>
                <w:sz w:val="16"/>
                <w:szCs w:val="18"/>
              </w:rPr>
              <w:t xml:space="preserve">vs </w:t>
            </w: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93" w:author="Huawei" w:date="2018-08-10T19:02:00Z">
              <w:r w:rsidRPr="001A0E33">
                <w:delText>4</w:delText>
              </w:r>
            </w:del>
            <w:ins w:id="794" w:author="Huawei" w:date="2018-08-10T19:02:00Z">
              <w:r w:rsidRPr="001A0E33">
                <w:rPr>
                  <w:rFonts w:ascii="Times New Roman" w:hAnsi="Times New Roman"/>
                </w:rPr>
                <w:t>53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95" w:author="Huawei" w:date="2018-08-10T19:02:00Z">
              <w:r w:rsidRPr="001A0E33">
                <w:delText>4</w:delText>
              </w:r>
            </w:del>
            <w:ins w:id="796" w:author="Huawei" w:date="2018-08-10T19:02:00Z">
              <w:r w:rsidRPr="001A0E33">
                <w:rPr>
                  <w:rFonts w:ascii="Times New Roman" w:hAnsi="Times New Roman"/>
                </w:rPr>
                <w:t>48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0.4</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97" w:author="Huawei" w:date="2018-08-10T19:02:00Z">
              <w:r w:rsidRPr="001A0E33">
                <w:delText>4</w:delText>
              </w:r>
            </w:del>
            <w:ins w:id="798" w:author="Huawei" w:date="2018-08-10T19:02:00Z">
              <w:r w:rsidRPr="001A0E33">
                <w:rPr>
                  <w:rFonts w:ascii="Times New Roman" w:hAnsi="Times New Roman"/>
                </w:rPr>
                <w:t>44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799" w:author="Huawei" w:date="2018-08-10T19:02:00Z">
              <w:r w:rsidRPr="001A0E33">
                <w:delText>4</w:delText>
              </w:r>
            </w:del>
            <w:ins w:id="800" w:author="Huawei" w:date="2018-08-10T19:02:00Z">
              <w:r w:rsidRPr="001A0E33">
                <w:rPr>
                  <w:rFonts w:ascii="Times New Roman" w:hAnsi="Times New Roman"/>
                </w:rPr>
                <w:t>27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01" w:author="Huawei" w:date="2018-08-10T19:02:00Z">
              <w:r w:rsidRPr="001A0E33">
                <w:delText>4</w:delText>
              </w:r>
            </w:del>
            <w:ins w:id="802" w:author="Huawei" w:date="2018-08-10T19:02:00Z">
              <w:r w:rsidRPr="001A0E33">
                <w:rPr>
                  <w:rFonts w:ascii="Times New Roman" w:hAnsi="Times New Roman"/>
                </w:rPr>
                <w:t>29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03" w:author="Huawei" w:date="2018-08-10T19:02:00Z">
              <w:r w:rsidRPr="001A0E33">
                <w:delText>4</w:delText>
              </w:r>
            </w:del>
            <w:ins w:id="804"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05" w:author="Huawei" w:date="2018-08-10T19:02:00Z">
              <w:r w:rsidRPr="001A0E33">
                <w:delText>4</w:delText>
              </w:r>
            </w:del>
            <w:ins w:id="806" w:author="Huawei" w:date="2018-08-10T19:02:00Z">
              <w:r w:rsidRPr="001A0E33">
                <w:rPr>
                  <w:rFonts w:ascii="Times New Roman" w:hAnsi="Times New Roman"/>
                </w:rPr>
                <w:t>37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07" w:author="Huawei" w:date="2018-08-10T19:02:00Z">
              <w:r w:rsidRPr="001A0E33">
                <w:delText>4</w:delText>
              </w:r>
            </w:del>
            <w:ins w:id="808" w:author="Huawei" w:date="2018-08-10T19:02:00Z">
              <w:r w:rsidRPr="001A0E33">
                <w:rPr>
                  <w:rFonts w:ascii="Times New Roman" w:hAnsi="Times New Roman"/>
                </w:rPr>
                <w:t>34</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SF</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09" w:author="Huawei" w:date="2018-08-10T19:02:00Z">
              <w:r w:rsidRPr="001A0E33">
                <w:delText>-</w:delText>
              </w:r>
            </w:del>
            <w:r w:rsidRPr="00630113">
              <w:rPr>
                <w:rFonts w:ascii="Times New Roman" w:hAnsi="Times New Roman"/>
              </w:rPr>
              <w:t>0.</w:t>
            </w:r>
            <w:del w:id="810" w:author="Huawei" w:date="2018-08-10T19:02:00Z">
              <w:r w:rsidRPr="001A0E33">
                <w:delText>5</w:delText>
              </w:r>
            </w:del>
            <w:ins w:id="811" w:author="Huawei" w:date="2018-08-10T19:02:00Z">
              <w:r w:rsidRPr="001A0E33">
                <w:rPr>
                  <w:rFonts w:ascii="Times New Roman" w:hAnsi="Times New Roman"/>
                </w:rPr>
                <w:t>98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12" w:author="Huawei" w:date="2018-08-10T19:02:00Z">
              <w:r w:rsidRPr="001A0E33">
                <w:delText>-</w:delText>
              </w:r>
            </w:del>
            <w:r w:rsidRPr="00630113">
              <w:rPr>
                <w:rFonts w:ascii="Times New Roman" w:hAnsi="Times New Roman"/>
              </w:rPr>
              <w:t>0.</w:t>
            </w:r>
            <w:del w:id="813" w:author="Huawei" w:date="2018-08-10T19:02:00Z">
              <w:r w:rsidRPr="001A0E33">
                <w:delText>5</w:delText>
              </w:r>
            </w:del>
            <w:ins w:id="814" w:author="Huawei" w:date="2018-08-10T19:02:00Z">
              <w:r w:rsidRPr="001A0E33">
                <w:rPr>
                  <w:rFonts w:ascii="Times New Roman" w:hAnsi="Times New Roman"/>
                </w:rPr>
                <w:t>97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15" w:author="Huawei" w:date="2018-08-10T19:02:00Z">
              <w:r w:rsidRPr="001A0E33">
                <w:delText>-</w:delText>
              </w:r>
            </w:del>
            <w:r w:rsidRPr="00630113">
              <w:rPr>
                <w:rFonts w:ascii="Times New Roman" w:hAnsi="Times New Roman"/>
              </w:rPr>
              <w:t>0.</w:t>
            </w:r>
            <w:del w:id="816" w:author="Huawei" w:date="2018-08-10T19:02:00Z">
              <w:r w:rsidRPr="001A0E33">
                <w:delText>5</w:delText>
              </w:r>
            </w:del>
            <w:ins w:id="817" w:author="Huawei" w:date="2018-08-10T19:02:00Z">
              <w:r w:rsidRPr="001A0E33">
                <w:rPr>
                  <w:rFonts w:ascii="Times New Roman" w:hAnsi="Times New Roman"/>
                </w:rPr>
                <w:t>96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18" w:author="Huawei" w:date="2018-08-10T19:02:00Z">
              <w:r w:rsidRPr="001A0E33">
                <w:delText>-</w:delText>
              </w:r>
            </w:del>
            <w:r w:rsidRPr="00630113">
              <w:rPr>
                <w:rFonts w:ascii="Times New Roman" w:hAnsi="Times New Roman"/>
              </w:rPr>
              <w:t>0.</w:t>
            </w:r>
            <w:del w:id="819" w:author="Huawei" w:date="2018-08-10T19:02:00Z">
              <w:r w:rsidRPr="001A0E33">
                <w:delText>5</w:delText>
              </w:r>
            </w:del>
            <w:ins w:id="820" w:author="Huawei" w:date="2018-08-10T19:02:00Z">
              <w:r w:rsidRPr="001A0E33">
                <w:rPr>
                  <w:rFonts w:ascii="Times New Roman" w:hAnsi="Times New Roman"/>
                </w:rPr>
                <w:t>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21" w:author="Huawei" w:date="2018-08-10T19:02:00Z">
              <w:r w:rsidRPr="001A0E33">
                <w:delText>-</w:delText>
              </w:r>
            </w:del>
            <w:r w:rsidRPr="00630113">
              <w:rPr>
                <w:rFonts w:ascii="Times New Roman" w:hAnsi="Times New Roman"/>
              </w:rPr>
              <w:t>0.</w:t>
            </w:r>
            <w:del w:id="822" w:author="Huawei" w:date="2018-08-10T19:02:00Z">
              <w:r w:rsidRPr="001A0E33">
                <w:delText>5</w:delText>
              </w:r>
            </w:del>
            <w:ins w:id="823" w:author="Huawei" w:date="2018-08-10T19:02:00Z">
              <w:r w:rsidRPr="001A0E33">
                <w:rPr>
                  <w:rFonts w:ascii="Times New Roman" w:hAnsi="Times New Roman"/>
                </w:rPr>
                <w:t>89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24" w:author="Huawei" w:date="2018-08-10T19:02:00Z">
              <w:r w:rsidRPr="001A0E33">
                <w:delText>-</w:delText>
              </w:r>
            </w:del>
            <w:r w:rsidRPr="00630113">
              <w:rPr>
                <w:rFonts w:ascii="Times New Roman" w:hAnsi="Times New Roman"/>
              </w:rPr>
              <w:t>0.</w:t>
            </w:r>
            <w:del w:id="825" w:author="Huawei" w:date="2018-08-10T19:02:00Z">
              <w:r w:rsidRPr="001A0E33">
                <w:delText>5</w:delText>
              </w:r>
            </w:del>
            <w:ins w:id="826" w:author="Huawei" w:date="2018-08-10T19:02:00Z">
              <w:r w:rsidRPr="001A0E33">
                <w:rPr>
                  <w:rFonts w:ascii="Times New Roman" w:hAnsi="Times New Roman"/>
                </w:rPr>
                <w:t>92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27" w:author="Huawei" w:date="2018-08-10T19:02:00Z">
              <w:r w:rsidRPr="001A0E33">
                <w:delText>-</w:delText>
              </w:r>
            </w:del>
            <w:r w:rsidRPr="00630113">
              <w:rPr>
                <w:rFonts w:ascii="Times New Roman" w:hAnsi="Times New Roman"/>
              </w:rPr>
              <w:t>0.</w:t>
            </w:r>
            <w:del w:id="828" w:author="Huawei" w:date="2018-08-10T19:02:00Z">
              <w:r w:rsidRPr="001A0E33">
                <w:delText>5</w:delText>
              </w:r>
            </w:del>
            <w:ins w:id="829" w:author="Huawei" w:date="2018-08-10T19:02:00Z">
              <w:r w:rsidRPr="001A0E33">
                <w:rPr>
                  <w:rFonts w:ascii="Times New Roman" w:hAnsi="Times New Roman"/>
                </w:rPr>
                <w:t>93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30" w:author="Huawei" w:date="2018-08-10T19:02:00Z">
              <w:r w:rsidRPr="001A0E33">
                <w:delText>-</w:delText>
              </w:r>
            </w:del>
            <w:r w:rsidRPr="00630113">
              <w:rPr>
                <w:rFonts w:ascii="Times New Roman" w:hAnsi="Times New Roman"/>
              </w:rPr>
              <w:t>0.</w:t>
            </w:r>
            <w:del w:id="831" w:author="Huawei" w:date="2018-08-10T19:02:00Z">
              <w:r w:rsidRPr="001A0E33">
                <w:delText>5</w:delText>
              </w:r>
            </w:del>
            <w:ins w:id="832" w:author="Huawei" w:date="2018-08-10T19:02:00Z">
              <w:r w:rsidRPr="001A0E33">
                <w:rPr>
                  <w:rFonts w:ascii="Times New Roman" w:hAnsi="Times New Roman"/>
                </w:rPr>
                <w:t>89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33" w:author="Huawei" w:date="2018-08-10T19:02:00Z">
              <w:r w:rsidRPr="001A0E33">
                <w:delText>-</w:delText>
              </w:r>
            </w:del>
            <w:r w:rsidRPr="00630113">
              <w:rPr>
                <w:rFonts w:ascii="Times New Roman" w:hAnsi="Times New Roman"/>
              </w:rPr>
              <w:t>0.</w:t>
            </w:r>
            <w:del w:id="834" w:author="Huawei" w:date="2018-08-10T19:02:00Z">
              <w:r w:rsidRPr="001A0E33">
                <w:delText>5</w:delText>
              </w:r>
            </w:del>
            <w:ins w:id="835" w:author="Huawei" w:date="2018-08-10T19:02:00Z">
              <w:r w:rsidRPr="001A0E33">
                <w:rPr>
                  <w:rFonts w:ascii="Times New Roman" w:hAnsi="Times New Roman"/>
                </w:rPr>
                <w:t>8</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vertAlign w:val="subscript"/>
              </w:rPr>
              <w:t xml:space="preserve"> </w:t>
            </w:r>
            <w:r w:rsidRPr="001A0E33">
              <w:rPr>
                <w:sz w:val="16"/>
                <w:szCs w:val="18"/>
              </w:rPr>
              <w:t xml:space="preserve">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836" w:author="Huawei" w:date="2018-08-10T19:02:00Z">
              <w:r w:rsidRPr="001A0E33">
                <w:rPr>
                  <w:rFonts w:ascii="Times New Roman" w:hAnsi="Times New Roman"/>
                </w:rPr>
                <w:t>-</w:t>
              </w:r>
            </w:ins>
            <w:r w:rsidRPr="00630113">
              <w:rPr>
                <w:rFonts w:ascii="Times New Roman" w:hAnsi="Times New Roman"/>
              </w:rPr>
              <w:t>0</w:t>
            </w:r>
            <w:ins w:id="837" w:author="Huawei" w:date="2018-08-10T19:02:00Z">
              <w:r w:rsidRPr="001A0E33">
                <w:rPr>
                  <w:rFonts w:ascii="Times New Roman" w:hAnsi="Times New Roman"/>
                </w:rPr>
                <w:t>.01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38" w:author="Huawei" w:date="2018-08-10T19:02:00Z">
              <w:r w:rsidRPr="001A0E33">
                <w:rPr>
                  <w:rFonts w:ascii="Times New Roman" w:hAnsi="Times New Roman"/>
                </w:rPr>
                <w:t>.06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39" w:author="Huawei" w:date="2018-08-10T19:02:00Z">
              <w:r w:rsidRPr="001A0E33">
                <w:rPr>
                  <w:rFonts w:ascii="Times New Roman" w:hAnsi="Times New Roman"/>
                </w:rPr>
                <w:t>.06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40" w:author="Huawei" w:date="2018-08-10T19:02:00Z">
              <w:r w:rsidRPr="001A0E33">
                <w:rPr>
                  <w:rFonts w:ascii="Times New Roman" w:hAnsi="Times New Roman"/>
                </w:rPr>
                <w:t>.06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841" w:author="Huawei" w:date="2018-08-10T19:02:00Z">
              <w:r w:rsidRPr="001A0E33">
                <w:rPr>
                  <w:rFonts w:ascii="Times New Roman" w:hAnsi="Times New Roman"/>
                </w:rPr>
                <w:t>-</w:t>
              </w:r>
            </w:ins>
            <w:r w:rsidRPr="00630113">
              <w:rPr>
                <w:rFonts w:ascii="Times New Roman" w:hAnsi="Times New Roman"/>
              </w:rPr>
              <w:t>0</w:t>
            </w:r>
            <w:ins w:id="842" w:author="Huawei" w:date="2018-08-10T19:02:00Z">
              <w:r w:rsidRPr="001A0E33">
                <w:rPr>
                  <w:rFonts w:ascii="Times New Roman" w:hAnsi="Times New Roman"/>
                </w:rPr>
                <w:t>.05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843" w:author="Huawei" w:date="2018-08-10T19:02:00Z">
              <w:r w:rsidRPr="001A0E33">
                <w:rPr>
                  <w:rFonts w:ascii="Times New Roman" w:hAnsi="Times New Roman"/>
                </w:rPr>
                <w:t>-</w:t>
              </w:r>
            </w:ins>
            <w:r w:rsidRPr="00630113">
              <w:rPr>
                <w:rFonts w:ascii="Times New Roman" w:hAnsi="Times New Roman"/>
              </w:rPr>
              <w:t>0</w:t>
            </w:r>
            <w:ins w:id="844" w:author="Huawei" w:date="2018-08-10T19:02:00Z">
              <w:r w:rsidRPr="001A0E33">
                <w:rPr>
                  <w:rFonts w:ascii="Times New Roman" w:hAnsi="Times New Roman"/>
                </w:rPr>
                <w:t>.19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845" w:author="Huawei" w:date="2018-08-10T19:02:00Z">
              <w:r w:rsidRPr="001A0E33">
                <w:rPr>
                  <w:rFonts w:ascii="Times New Roman" w:hAnsi="Times New Roman"/>
                </w:rPr>
                <w:t>-</w:t>
              </w:r>
            </w:ins>
            <w:r w:rsidRPr="00630113">
              <w:rPr>
                <w:rFonts w:ascii="Times New Roman" w:hAnsi="Times New Roman"/>
              </w:rPr>
              <w:t>0</w:t>
            </w:r>
            <w:ins w:id="846" w:author="Huawei" w:date="2018-08-10T19:02:00Z">
              <w:r w:rsidRPr="001A0E33">
                <w:rPr>
                  <w:rFonts w:ascii="Times New Roman" w:hAnsi="Times New Roman"/>
                </w:rPr>
                <w:t>.18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847" w:author="Huawei" w:date="2018-08-10T19:02:00Z">
              <w:r w:rsidRPr="001A0E33">
                <w:rPr>
                  <w:rFonts w:ascii="Times New Roman" w:hAnsi="Times New Roman"/>
                </w:rPr>
                <w:t>-</w:t>
              </w:r>
            </w:ins>
            <w:r w:rsidRPr="00630113">
              <w:rPr>
                <w:rFonts w:ascii="Times New Roman" w:hAnsi="Times New Roman"/>
              </w:rPr>
              <w:t>0</w:t>
            </w:r>
            <w:ins w:id="848" w:author="Huawei" w:date="2018-08-10T19:02:00Z">
              <w:r w:rsidRPr="001A0E33">
                <w:rPr>
                  <w:rFonts w:ascii="Times New Roman" w:hAnsi="Times New Roman"/>
                </w:rPr>
                <w:t>.39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849" w:author="Huawei" w:date="2018-08-10T19:02:00Z">
              <w:r w:rsidRPr="001A0E33">
                <w:rPr>
                  <w:rFonts w:ascii="Times New Roman" w:hAnsi="Times New Roman"/>
                </w:rPr>
                <w:t>-</w:t>
              </w:r>
            </w:ins>
            <w:r w:rsidRPr="00630113">
              <w:rPr>
                <w:rFonts w:ascii="Times New Roman" w:hAnsi="Times New Roman"/>
              </w:rPr>
              <w:t>0</w:t>
            </w:r>
            <w:ins w:id="850" w:author="Huawei" w:date="2018-08-10T19:02:00Z">
              <w:r w:rsidRPr="001A0E33">
                <w:rPr>
                  <w:rFonts w:ascii="Times New Roman" w:hAnsi="Times New Roman"/>
                </w:rPr>
                <w:t>.34</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51" w:author="Huawei" w:date="2018-08-10T19:02:00Z">
              <w:r w:rsidRPr="001A0E33">
                <w:delText>5</w:delText>
              </w:r>
            </w:del>
            <w:ins w:id="852" w:author="Huawei" w:date="2018-08-10T19:02:00Z">
              <w:r w:rsidRPr="001A0E33">
                <w:rPr>
                  <w:rFonts w:ascii="Times New Roman" w:hAnsi="Times New Roman"/>
                </w:rPr>
                <w:t>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53" w:author="Huawei" w:date="2018-08-10T19:02:00Z">
              <w:r w:rsidRPr="001A0E33">
                <w:delText>5</w:delText>
              </w:r>
            </w:del>
            <w:ins w:id="854" w:author="Huawei" w:date="2018-08-10T19:02:00Z">
              <w:r w:rsidRPr="001A0E33">
                <w:rPr>
                  <w:rFonts w:ascii="Times New Roman" w:hAnsi="Times New Roman"/>
                </w:rPr>
                <w:t>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55" w:author="Huawei" w:date="2018-08-10T19:02:00Z">
              <w:r w:rsidRPr="001A0E33">
                <w:delText>5</w:delText>
              </w:r>
            </w:del>
            <w:ins w:id="856" w:author="Huawei" w:date="2018-08-10T19:02:00Z">
              <w:r w:rsidRPr="001A0E33">
                <w:rPr>
                  <w:rFonts w:ascii="Times New Roman" w:hAnsi="Times New Roman"/>
                </w:rPr>
                <w:t>75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57" w:author="Huawei" w:date="2018-08-10T19:02:00Z">
              <w:r w:rsidRPr="001A0E33">
                <w:delText>5</w:delText>
              </w:r>
            </w:del>
            <w:ins w:id="858" w:author="Huawei" w:date="2018-08-10T19:02:00Z">
              <w:r w:rsidRPr="001A0E33">
                <w:rPr>
                  <w:rFonts w:ascii="Times New Roman" w:hAnsi="Times New Roman"/>
                </w:rPr>
                <w:t>69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59" w:author="Huawei" w:date="2018-08-10T19:02:00Z">
              <w:r w:rsidRPr="001A0E33">
                <w:delText>5</w:delText>
              </w:r>
            </w:del>
            <w:ins w:id="860" w:author="Huawei" w:date="2018-08-10T19:02:00Z">
              <w:r w:rsidRPr="001A0E33">
                <w:rPr>
                  <w:rFonts w:ascii="Times New Roman" w:hAnsi="Times New Roman"/>
                </w:rPr>
                <w:t>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61" w:author="Huawei" w:date="2018-08-10T19:02:00Z">
              <w:r w:rsidRPr="001A0E33">
                <w:delText>5</w:delText>
              </w:r>
            </w:del>
            <w:ins w:id="862" w:author="Huawei" w:date="2018-08-10T19:02:00Z">
              <w:r w:rsidRPr="001A0E33">
                <w:rPr>
                  <w:rFonts w:ascii="Times New Roman" w:hAnsi="Times New Roman"/>
                </w:rPr>
                <w:t>71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63" w:author="Huawei" w:date="2018-08-10T19:02:00Z">
              <w:r w:rsidRPr="001A0E33">
                <w:delText>5</w:delText>
              </w:r>
            </w:del>
            <w:ins w:id="864" w:author="Huawei" w:date="2018-08-10T19:02:00Z">
              <w:r w:rsidRPr="001A0E33">
                <w:rPr>
                  <w:rFonts w:ascii="Times New Roman" w:hAnsi="Times New Roman"/>
                </w:rPr>
                <w:t>79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65" w:author="Huawei" w:date="2018-08-10T19:02:00Z">
              <w:r w:rsidRPr="001A0E33">
                <w:delText>5</w:delText>
              </w:r>
            </w:del>
            <w:ins w:id="866" w:author="Huawei" w:date="2018-08-10T19:02:00Z">
              <w:r w:rsidRPr="001A0E33">
                <w:rPr>
                  <w:rFonts w:ascii="Times New Roman" w:hAnsi="Times New Roman"/>
                </w:rPr>
                <w:t>77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67" w:author="Huawei" w:date="2018-08-10T19:02:00Z">
              <w:r w:rsidRPr="001A0E33">
                <w:delText>5</w:delText>
              </w:r>
            </w:del>
            <w:ins w:id="868" w:author="Huawei" w:date="2018-08-10T19:02:00Z">
              <w:r w:rsidRPr="001A0E33">
                <w:rPr>
                  <w:rFonts w:ascii="Times New Roman" w:hAnsi="Times New Roman"/>
                </w:rPr>
                <w:t>92</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69" w:author="Huawei" w:date="2018-08-10T19:02:00Z">
              <w:r w:rsidRPr="001A0E33">
                <w:delText>-</w:delText>
              </w:r>
            </w:del>
            <w:r w:rsidRPr="00630113">
              <w:rPr>
                <w:rFonts w:ascii="Times New Roman" w:hAnsi="Times New Roman"/>
              </w:rPr>
              <w:t>0</w:t>
            </w:r>
            <w:del w:id="870" w:author="Huawei" w:date="2018-08-10T19:02:00Z">
              <w:r w:rsidRPr="001A0E33">
                <w:delText>.1</w:delText>
              </w:r>
            </w:del>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71" w:author="Huawei" w:date="2018-08-10T19:02:00Z">
              <w:r w:rsidRPr="001A0E33">
                <w:delText>-</w:delText>
              </w:r>
            </w:del>
            <w:r w:rsidRPr="00630113">
              <w:rPr>
                <w:rFonts w:ascii="Times New Roman" w:hAnsi="Times New Roman"/>
              </w:rPr>
              <w:t>0.</w:t>
            </w:r>
            <w:del w:id="872" w:author="Huawei" w:date="2018-08-10T19:02:00Z">
              <w:r w:rsidRPr="001A0E33">
                <w:delText>1</w:delText>
              </w:r>
            </w:del>
            <w:ins w:id="873" w:author="Huawei" w:date="2018-08-10T19:02:00Z">
              <w:r w:rsidRPr="001A0E33">
                <w:rPr>
                  <w:rFonts w:ascii="Times New Roman" w:hAnsi="Times New Roman"/>
                </w:rPr>
                <w:t>08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74" w:author="Huawei" w:date="2018-08-10T19:02:00Z">
              <w:r w:rsidRPr="001A0E33">
                <w:delText>-</w:delText>
              </w:r>
            </w:del>
            <w:r w:rsidRPr="00630113">
              <w:rPr>
                <w:rFonts w:ascii="Times New Roman" w:hAnsi="Times New Roman"/>
              </w:rPr>
              <w:t>0.</w:t>
            </w:r>
            <w:del w:id="875" w:author="Huawei" w:date="2018-08-10T19:02:00Z">
              <w:r w:rsidRPr="001A0E33">
                <w:delText>1</w:delText>
              </w:r>
            </w:del>
            <w:ins w:id="876" w:author="Huawei" w:date="2018-08-10T19:02:00Z">
              <w:r w:rsidRPr="001A0E33">
                <w:rPr>
                  <w:rFonts w:ascii="Times New Roman" w:hAnsi="Times New Roman"/>
                </w:rPr>
                <w:t>11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877" w:author="Huawei" w:date="2018-08-10T19:02:00Z">
              <w:r w:rsidRPr="001A0E33">
                <w:delText>-</w:delText>
              </w:r>
            </w:del>
            <w:r w:rsidRPr="00630113">
              <w:rPr>
                <w:rFonts w:ascii="Times New Roman" w:hAnsi="Times New Roman"/>
              </w:rPr>
              <w:t>0.</w:t>
            </w:r>
            <w:del w:id="878" w:author="Huawei" w:date="2018-08-10T19:02:00Z">
              <w:r w:rsidRPr="001A0E33">
                <w:delText>1</w:delText>
              </w:r>
            </w:del>
            <w:ins w:id="879" w:author="Huawei" w:date="2018-08-10T19:02:00Z">
              <w:r w:rsidRPr="001A0E33">
                <w:rPr>
                  <w:rFonts w:ascii="Times New Roman" w:hAnsi="Times New Roman"/>
                </w:rPr>
                <w:t>12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80" w:author="Huawei" w:date="2018-08-10T19:02:00Z">
              <w:r w:rsidRPr="001A0E33">
                <w:delText>1</w:delText>
              </w:r>
            </w:del>
            <w:ins w:id="881" w:author="Huawei" w:date="2018-08-10T19:02:00Z">
              <w:r w:rsidRPr="001A0E33">
                <w:rPr>
                  <w:rFonts w:ascii="Times New Roman" w:hAnsi="Times New Roman"/>
                </w:rPr>
                <w:t>04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82" w:author="Huawei" w:date="2018-08-10T19:02:00Z">
              <w:r w:rsidRPr="001A0E33">
                <w:delText>1</w:delText>
              </w:r>
            </w:del>
            <w:ins w:id="883" w:author="Huawei" w:date="2018-08-10T19:02:00Z">
              <w:r w:rsidRPr="001A0E33">
                <w:rPr>
                  <w:rFonts w:ascii="Times New Roman" w:hAnsi="Times New Roman"/>
                </w:rPr>
                <w:t>13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84" w:author="Huawei" w:date="2018-08-10T19:02:00Z">
              <w:r w:rsidRPr="001A0E33">
                <w:delText>1</w:delText>
              </w:r>
            </w:del>
            <w:ins w:id="885" w:author="Huawei" w:date="2018-08-10T19:02:00Z">
              <w:r w:rsidRPr="001A0E33">
                <w:rPr>
                  <w:rFonts w:ascii="Times New Roman" w:hAnsi="Times New Roman"/>
                </w:rPr>
                <w:t>17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86" w:author="Huawei" w:date="2018-08-10T19:02:00Z">
              <w:r w:rsidRPr="001A0E33">
                <w:delText>1</w:delText>
              </w:r>
            </w:del>
            <w:ins w:id="887" w:author="Huawei" w:date="2018-08-10T19:02:00Z">
              <w:r w:rsidRPr="001A0E33">
                <w:rPr>
                  <w:rFonts w:ascii="Times New Roman" w:hAnsi="Times New Roman"/>
                </w:rPr>
                <w:t>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888" w:author="Huawei" w:date="2018-08-10T19:02:00Z">
              <w:r w:rsidRPr="001A0E33">
                <w:delText>1</w:delText>
              </w:r>
            </w:del>
            <w:ins w:id="889" w:author="Huawei" w:date="2018-08-10T19:02:00Z">
              <w:r w:rsidRPr="001A0E33">
                <w:rPr>
                  <w:rFonts w:ascii="Times New Roman" w:hAnsi="Times New Roman"/>
                </w:rPr>
                <w:t>3</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0" w:author="Huawei" w:date="2018-08-10T19:02:00Z">
              <w:r w:rsidRPr="001A0E33">
                <w:rPr>
                  <w:rFonts w:ascii="Times New Roman" w:hAnsi="Times New Roman"/>
                </w:rPr>
                <w:t>.47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1" w:author="Huawei" w:date="2018-08-10T19:02:00Z">
              <w:r w:rsidRPr="001A0E33">
                <w:rPr>
                  <w:rFonts w:ascii="Times New Roman" w:hAnsi="Times New Roman"/>
                </w:rPr>
                <w:t>.43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2" w:author="Huawei" w:date="2018-08-10T19:02:00Z">
              <w:r w:rsidRPr="001A0E33">
                <w:rPr>
                  <w:rFonts w:ascii="Times New Roman" w:hAnsi="Times New Roman"/>
                </w:rPr>
                <w:t>.38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3" w:author="Huawei" w:date="2018-08-10T19:02:00Z">
              <w:r w:rsidRPr="001A0E33">
                <w:rPr>
                  <w:rFonts w:ascii="Times New Roman" w:hAnsi="Times New Roman"/>
                </w:rPr>
                <w:t>.41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4" w:author="Huawei" w:date="2018-08-10T19:02:00Z">
              <w:r w:rsidRPr="001A0E33">
                <w:rPr>
                  <w:rFonts w:ascii="Times New Roman" w:hAnsi="Times New Roman"/>
                </w:rPr>
                <w:t>.34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5" w:author="Huawei" w:date="2018-08-10T19:02:00Z">
              <w:r w:rsidRPr="001A0E33">
                <w:rPr>
                  <w:rFonts w:ascii="Times New Roman" w:hAnsi="Times New Roman"/>
                </w:rPr>
                <w:t>.33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6" w:author="Huawei" w:date="2018-08-10T19:02:00Z">
              <w:r w:rsidRPr="001A0E33">
                <w:rPr>
                  <w:rFonts w:ascii="Times New Roman" w:hAnsi="Times New Roman"/>
                </w:rPr>
                <w:t>.28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7"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8" w:author="Huawei" w:date="2018-08-10T19:02:00Z">
              <w:r w:rsidRPr="001A0E33">
                <w:rPr>
                  <w:rFonts w:ascii="Times New Roman" w:hAnsi="Times New Roman"/>
                </w:rPr>
                <w:t>.42</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899" w:author="Huawei" w:date="2018-08-10T19:02:00Z">
              <w:r w:rsidRPr="001A0E33">
                <w:rPr>
                  <w:rFonts w:ascii="Times New Roman" w:hAnsi="Times New Roman"/>
                </w:rPr>
                <w:t>.04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00" w:author="Huawei" w:date="2018-08-10T19:02:00Z">
              <w:r w:rsidRPr="001A0E33">
                <w:rPr>
                  <w:rFonts w:ascii="Times New Roman" w:hAnsi="Times New Roman"/>
                </w:rPr>
                <w:t>.15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01" w:author="Huawei" w:date="2018-08-10T19:02:00Z">
              <w:r w:rsidRPr="001A0E33">
                <w:rPr>
                  <w:rFonts w:ascii="Times New Roman" w:hAnsi="Times New Roman"/>
                </w:rPr>
                <w:t>.18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02" w:author="Huawei" w:date="2018-08-10T19:02:00Z">
              <w:r w:rsidRPr="001A0E33">
                <w:rPr>
                  <w:rFonts w:ascii="Times New Roman" w:hAnsi="Times New Roman"/>
                </w:rPr>
                <w:t>.15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03" w:author="Huawei" w:date="2018-08-10T19:02:00Z">
              <w:r w:rsidRPr="001A0E33">
                <w:rPr>
                  <w:rFonts w:ascii="Times New Roman" w:hAnsi="Times New Roman"/>
                </w:rPr>
                <w:t>.15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04"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05" w:author="Huawei" w:date="2018-08-10T19:02:00Z">
              <w:r w:rsidRPr="001A0E33">
                <w:rPr>
                  <w:rFonts w:ascii="Times New Roman" w:hAnsi="Times New Roman"/>
                </w:rPr>
                <w:t>-</w:t>
              </w:r>
            </w:ins>
            <w:r w:rsidRPr="00630113">
              <w:rPr>
                <w:rFonts w:ascii="Times New Roman" w:hAnsi="Times New Roman"/>
              </w:rPr>
              <w:t>0</w:t>
            </w:r>
            <w:ins w:id="906" w:author="Huawei" w:date="2018-08-10T19:02:00Z">
              <w:r w:rsidRPr="001A0E33">
                <w:rPr>
                  <w:rFonts w:ascii="Times New Roman" w:hAnsi="Times New Roman"/>
                </w:rPr>
                <w:t>.03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07" w:author="Huawei" w:date="2018-08-10T19:02:00Z">
              <w:r w:rsidRPr="001A0E33">
                <w:rPr>
                  <w:rFonts w:ascii="Times New Roman" w:hAnsi="Times New Roman"/>
                </w:rPr>
                <w:t>-</w:t>
              </w:r>
            </w:ins>
            <w:r w:rsidRPr="00630113">
              <w:rPr>
                <w:rFonts w:ascii="Times New Roman" w:hAnsi="Times New Roman"/>
              </w:rPr>
              <w:t>0</w:t>
            </w:r>
            <w:ins w:id="908" w:author="Huawei" w:date="2018-08-10T19:02:00Z">
              <w:r w:rsidRPr="001A0E33">
                <w:rPr>
                  <w:rFonts w:ascii="Times New Roman" w:hAnsi="Times New Roman"/>
                </w:rPr>
                <w:t>.26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09" w:author="Huawei" w:date="2018-08-10T19:02:00Z">
              <w:r w:rsidRPr="001A0E33">
                <w:rPr>
                  <w:rFonts w:ascii="Times New Roman" w:hAnsi="Times New Roman"/>
                </w:rPr>
                <w:t>-</w:t>
              </w:r>
            </w:ins>
            <w:r w:rsidRPr="00630113">
              <w:rPr>
                <w:rFonts w:ascii="Times New Roman" w:hAnsi="Times New Roman"/>
              </w:rPr>
              <w:t>0</w:t>
            </w:r>
            <w:ins w:id="910" w:author="Huawei" w:date="2018-08-10T19:02:00Z">
              <w:r w:rsidRPr="001A0E33">
                <w:rPr>
                  <w:rFonts w:ascii="Times New Roman" w:hAnsi="Times New Roman"/>
                </w:rPr>
                <w:t>.55</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ZSA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11" w:author="Huawei" w:date="2018-08-10T19:02:00Z">
              <w:r w:rsidRPr="001A0E33">
                <w:rPr>
                  <w:rFonts w:ascii="Times New Roman" w:hAnsi="Times New Roman"/>
                </w:rPr>
                <w:t>-</w:t>
              </w:r>
            </w:ins>
            <w:r w:rsidRPr="00630113">
              <w:rPr>
                <w:rFonts w:ascii="Times New Roman" w:hAnsi="Times New Roman"/>
              </w:rPr>
              <w:t>0</w:t>
            </w:r>
            <w:ins w:id="912" w:author="Huawei" w:date="2018-08-10T19:02:00Z">
              <w:r w:rsidRPr="001A0E33">
                <w:rPr>
                  <w:rFonts w:ascii="Times New Roman" w:hAnsi="Times New Roman"/>
                </w:rPr>
                <w:t>.01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13" w:author="Huawei" w:date="2018-08-10T19:02:00Z">
              <w:r w:rsidRPr="001A0E33">
                <w:rPr>
                  <w:rFonts w:ascii="Times New Roman" w:hAnsi="Times New Roman"/>
                </w:rPr>
                <w:t>.06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14" w:author="Huawei" w:date="2018-08-10T19:02:00Z">
              <w:r w:rsidRPr="001A0E33">
                <w:rPr>
                  <w:rFonts w:ascii="Times New Roman" w:hAnsi="Times New Roman"/>
                </w:rPr>
                <w:t>.09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915" w:author="Huawei" w:date="2018-08-10T19:02:00Z">
              <w:r w:rsidRPr="001A0E33">
                <w:rPr>
                  <w:rFonts w:ascii="Times New Roman" w:hAnsi="Times New Roman"/>
                </w:rPr>
                <w:t>.09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16" w:author="Huawei" w:date="2018-08-10T19:02:00Z">
              <w:r w:rsidRPr="001A0E33">
                <w:rPr>
                  <w:rFonts w:ascii="Times New Roman" w:hAnsi="Times New Roman"/>
                </w:rPr>
                <w:t>-</w:t>
              </w:r>
            </w:ins>
            <w:r w:rsidRPr="00630113">
              <w:rPr>
                <w:rFonts w:ascii="Times New Roman" w:hAnsi="Times New Roman"/>
              </w:rPr>
              <w:t>0</w:t>
            </w:r>
            <w:ins w:id="917" w:author="Huawei" w:date="2018-08-10T19:02:00Z">
              <w:r w:rsidRPr="001A0E33">
                <w:rPr>
                  <w:rFonts w:ascii="Times New Roman" w:hAnsi="Times New Roman"/>
                </w:rPr>
                <w:t>.02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18" w:author="Huawei" w:date="2018-08-10T19:02:00Z">
              <w:r w:rsidRPr="001A0E33">
                <w:rPr>
                  <w:rFonts w:ascii="Times New Roman" w:hAnsi="Times New Roman"/>
                </w:rPr>
                <w:t>-</w:t>
              </w:r>
            </w:ins>
            <w:r w:rsidRPr="00630113">
              <w:rPr>
                <w:rFonts w:ascii="Times New Roman" w:hAnsi="Times New Roman"/>
              </w:rPr>
              <w:t>0</w:t>
            </w:r>
            <w:ins w:id="919" w:author="Huawei" w:date="2018-08-10T19:02:00Z">
              <w:r w:rsidRPr="001A0E33">
                <w:rPr>
                  <w:rFonts w:ascii="Times New Roman" w:hAnsi="Times New Roman"/>
                </w:rPr>
                <w:t>.14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20" w:author="Huawei" w:date="2018-08-10T19:02:00Z">
              <w:r w:rsidRPr="001A0E33">
                <w:rPr>
                  <w:rFonts w:ascii="Times New Roman" w:hAnsi="Times New Roman"/>
                </w:rPr>
                <w:t>-</w:t>
              </w:r>
            </w:ins>
            <w:r w:rsidRPr="00630113">
              <w:rPr>
                <w:rFonts w:ascii="Times New Roman" w:hAnsi="Times New Roman"/>
              </w:rPr>
              <w:t>0</w:t>
            </w:r>
            <w:ins w:id="921"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22" w:author="Huawei" w:date="2018-08-10T19:02:00Z">
              <w:r w:rsidRPr="001A0E33">
                <w:rPr>
                  <w:rFonts w:ascii="Times New Roman" w:hAnsi="Times New Roman"/>
                </w:rPr>
                <w:t>-</w:t>
              </w:r>
            </w:ins>
            <w:r w:rsidRPr="00630113">
              <w:rPr>
                <w:rFonts w:ascii="Times New Roman" w:hAnsi="Times New Roman"/>
              </w:rPr>
              <w:t>0</w:t>
            </w:r>
            <w:ins w:id="923" w:author="Huawei" w:date="2018-08-10T19:02:00Z">
              <w:r w:rsidRPr="001A0E33">
                <w:rPr>
                  <w:rFonts w:ascii="Times New Roman" w:hAnsi="Times New Roman"/>
                </w:rPr>
                <w:t>.35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924" w:author="Huawei" w:date="2018-08-10T19:02:00Z">
              <w:r w:rsidRPr="001A0E33">
                <w:rPr>
                  <w:rFonts w:ascii="Times New Roman" w:hAnsi="Times New Roman"/>
                </w:rPr>
                <w:t>-</w:t>
              </w:r>
            </w:ins>
            <w:r w:rsidRPr="00630113">
              <w:rPr>
                <w:rFonts w:ascii="Times New Roman" w:hAnsi="Times New Roman"/>
              </w:rPr>
              <w:t>0</w:t>
            </w:r>
            <w:ins w:id="925" w:author="Huawei" w:date="2018-08-10T19:02:00Z">
              <w:r w:rsidRPr="001A0E33">
                <w:rPr>
                  <w:rFonts w:ascii="Times New Roman" w:hAnsi="Times New Roman"/>
                </w:rPr>
                <w:t>.36</w:t>
              </w:r>
            </w:ins>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Delay scaling parameter </w:t>
            </w:r>
            <w:r w:rsidRPr="001A0E33">
              <w:rPr>
                <w:i/>
                <w:sz w:val="16"/>
                <w:szCs w:val="18"/>
              </w:rPr>
              <w:t>r</w:t>
            </w:r>
            <w:r w:rsidRPr="001A0E33">
              <w:rPr>
                <w:i/>
                <w:sz w:val="16"/>
                <w:szCs w:val="18"/>
                <w:vertAlign w:val="subscript"/>
              </w:rPr>
              <w:sym w:font="Symbol" w:char="F074"/>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r>
      <w:tr w:rsidR="00446AFA" w:rsidRPr="001A0E33" w:rsidTr="00630113">
        <w:trPr>
          <w:cantSplit/>
          <w:jc w:val="center"/>
        </w:trPr>
        <w:tc>
          <w:tcPr>
            <w:tcW w:w="0" w:type="auto"/>
            <w:vMerge w:val="restart"/>
            <w:tcBorders>
              <w:left w:val="single" w:sz="4" w:space="0" w:color="auto"/>
              <w:right w:val="single" w:sz="4" w:space="0" w:color="auto"/>
            </w:tcBorders>
            <w:vAlign w:val="center"/>
          </w:tcPr>
          <w:p w:rsidR="00446AFA" w:rsidRPr="007B19C9" w:rsidRDefault="00446AFA" w:rsidP="00B240F7">
            <w:pPr>
              <w:pStyle w:val="TAC"/>
              <w:rPr>
                <w:rFonts w:eastAsia="Malgun Gothic" w:cs="Arial"/>
                <w:kern w:val="2"/>
                <w:sz w:val="16"/>
                <w:szCs w:val="18"/>
              </w:rPr>
            </w:pPr>
            <w:r w:rsidRPr="007B19C9">
              <w:rPr>
                <w:rFonts w:eastAsia="Malgun Gothic"/>
                <w:sz w:val="16"/>
                <w:szCs w:val="18"/>
              </w:rPr>
              <w:t>XPR [dB]</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Number of clusters </w:t>
            </w:r>
            <w:r w:rsidRPr="001A0E33">
              <w:rPr>
                <w:position w:val="-6"/>
                <w:sz w:val="16"/>
                <w:szCs w:val="18"/>
              </w:rPr>
              <w:object w:dxaOrig="279" w:dyaOrig="279">
                <v:shape id="_x0000_i1037" type="#_x0000_t75" style="width:14.9pt;height:14.9pt" o:ole="">
                  <v:imagedata r:id="rId8" o:title=""/>
                </v:shape>
                <o:OLEObject Type="Embed" ProgID="Equation.3" ShapeID="_x0000_i1037" DrawAspect="Content" ObjectID="_1595434038" r:id="rId26"/>
              </w:objec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26" w:author="Huawei" w:date="2018-08-10T19:02:00Z">
              <w:r w:rsidRPr="001A0E33">
                <w:rPr>
                  <w:rFonts w:hint="eastAsia"/>
                </w:rPr>
                <w:delText>20</w:delText>
              </w:r>
            </w:del>
            <w:ins w:id="927"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28" w:author="Huawei" w:date="2018-08-10T19:02:00Z">
              <w:r w:rsidRPr="001A0E33">
                <w:rPr>
                  <w:rFonts w:hint="eastAsia"/>
                </w:rPr>
                <w:delText>20</w:delText>
              </w:r>
            </w:del>
            <w:ins w:id="929"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30" w:author="Huawei" w:date="2018-08-10T19:02:00Z">
              <w:r w:rsidRPr="001A0E33">
                <w:rPr>
                  <w:rFonts w:hint="eastAsia"/>
                </w:rPr>
                <w:delText>20</w:delText>
              </w:r>
            </w:del>
            <w:ins w:id="931"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32" w:author="Huawei" w:date="2018-08-10T19:02:00Z">
              <w:r w:rsidRPr="001A0E33">
                <w:rPr>
                  <w:rFonts w:hint="eastAsia"/>
                </w:rPr>
                <w:delText>20</w:delText>
              </w:r>
            </w:del>
            <w:ins w:id="933"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34" w:author="Huawei" w:date="2018-08-10T19:02:00Z">
              <w:r w:rsidRPr="001A0E33">
                <w:rPr>
                  <w:rFonts w:hint="eastAsia"/>
                </w:rPr>
                <w:delText>20</w:delText>
              </w:r>
            </w:del>
            <w:ins w:id="935"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36" w:author="Huawei" w:date="2018-08-10T19:02:00Z">
              <w:r w:rsidRPr="001A0E33">
                <w:rPr>
                  <w:rFonts w:hint="eastAsia"/>
                </w:rPr>
                <w:delText>20</w:delText>
              </w:r>
            </w:del>
            <w:ins w:id="937"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38" w:author="Huawei" w:date="2018-08-10T19:02:00Z">
              <w:r w:rsidRPr="001A0E33">
                <w:rPr>
                  <w:rFonts w:hint="eastAsia"/>
                </w:rPr>
                <w:delText>20</w:delText>
              </w:r>
            </w:del>
            <w:ins w:id="939" w:author="Huawei" w:date="2018-08-10T19:02:00Z">
              <w:r w:rsidRPr="001A0E33">
                <w:rPr>
                  <w:rFonts w:ascii="Times New Roman" w:hAnsi="Times New Roman"/>
                </w:rPr>
                <w:t>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40" w:author="Huawei" w:date="2018-08-10T19:02:00Z">
              <w:r w:rsidRPr="001A0E33">
                <w:rPr>
                  <w:rFonts w:hint="eastAsia"/>
                </w:rPr>
                <w:delText>20</w:delText>
              </w:r>
            </w:del>
            <w:ins w:id="941" w:author="Huawei" w:date="2018-08-10T19:02:00Z">
              <w:r w:rsidRPr="001A0E33">
                <w:rPr>
                  <w:rFonts w:ascii="Times New Roman" w:hAnsi="Times New Roman"/>
                </w:rPr>
                <w:t>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42" w:author="Huawei" w:date="2018-08-10T19:02:00Z">
              <w:r w:rsidRPr="001A0E33">
                <w:rPr>
                  <w:rFonts w:hint="eastAsia"/>
                </w:rPr>
                <w:delText>20</w:delText>
              </w:r>
            </w:del>
            <w:ins w:id="943" w:author="Huawei" w:date="2018-08-10T19:02:00Z">
              <w:r w:rsidRPr="001A0E33">
                <w:rPr>
                  <w:rFonts w:ascii="Times New Roman" w:hAnsi="Times New Roman"/>
                </w:rPr>
                <w:t>2</w:t>
              </w:r>
            </w:ins>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Number of rays per cluster </w:t>
            </w:r>
            <w:r w:rsidRPr="001A0E33">
              <w:rPr>
                <w:position w:val="-4"/>
                <w:sz w:val="16"/>
                <w:szCs w:val="18"/>
              </w:rPr>
              <w:object w:dxaOrig="320" w:dyaOrig="260">
                <v:shape id="_x0000_i1038" type="#_x0000_t75" style="width:16.55pt;height:13.65pt" o:ole="">
                  <v:imagedata r:id="rId10" o:title=""/>
                </v:shape>
                <o:OLEObject Type="Embed" ProgID="Equation.3" ShapeID="_x0000_i1038" DrawAspect="Content" ObjectID="_1595434039" r:id="rId27"/>
              </w:objec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lang w:eastAsia="ko-KR"/>
              </w:rPr>
              <w:t xml:space="preserve">Cluster </w:t>
            </w:r>
            <w:r w:rsidRPr="001A0E33">
              <w:rPr>
                <w:i/>
                <w:sz w:val="16"/>
                <w:szCs w:val="18"/>
                <w:lang w:eastAsia="ko-KR"/>
              </w:rPr>
              <w:t>DS</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360" w:dyaOrig="360">
                <v:shape id="_x0000_i1039" type="#_x0000_t75" style="width:18.6pt;height:19.45pt" o:ole="">
                  <v:imagedata r:id="rId12" o:title=""/>
                </v:shape>
                <o:OLEObject Type="Embed" ProgID="Equation.3" ShapeID="_x0000_i1039" DrawAspect="Content" ObjectID="_1595434040" r:id="rId28"/>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3.9</w:t>
            </w:r>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ASD</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60" w:dyaOrig="360">
                <v:shape id="_x0000_i1040" type="#_x0000_t75" style="width:23.6pt;height:19.45pt" o:ole="">
                  <v:imagedata r:id="rId14" o:title=""/>
                </v:shape>
                <o:OLEObject Type="Embed" ProgID="Equation.3" ShapeID="_x0000_i1040" DrawAspect="Content" ObjectID="_1595434041" r:id="rId29"/>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44" w:author="Huawei" w:date="2018-08-10T19:02:00Z">
              <w:r w:rsidRPr="001A0E33">
                <w:delText>0 (negligible)</w:delText>
              </w:r>
            </w:del>
            <w:ins w:id="945" w:author="Huawei" w:date="2018-08-10T19:02:00Z">
              <w:r w:rsidRPr="001A0E33">
                <w:rPr>
                  <w:rFonts w:ascii="Times New Roman" w:hAnsi="Times New Roman"/>
                </w:rPr>
                <w:t>0.08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946" w:author="Huawei" w:date="2018-08-10T19:02:00Z">
              <w:r w:rsidRPr="001A0E33">
                <w:rPr>
                  <w:rFonts w:ascii="Times New Roman" w:hAnsi="Times New Roman"/>
                </w:rPr>
                <w:t>.1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947" w:author="Huawei" w:date="2018-08-10T19:02:00Z">
              <w:r w:rsidRPr="001A0E33">
                <w:rPr>
                  <w:rFonts w:ascii="Times New Roman" w:hAnsi="Times New Roman"/>
                </w:rPr>
                <w:t>.14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948" w:author="Huawei" w:date="2018-08-10T19:02:00Z">
              <w:r w:rsidRPr="001A0E33">
                <w:rPr>
                  <w:rFonts w:ascii="Times New Roman" w:hAnsi="Times New Roman"/>
                </w:rPr>
                <w:t>.23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949" w:author="Huawei" w:date="2018-08-10T19:02:00Z">
              <w:r w:rsidRPr="001A0E33">
                <w:rPr>
                  <w:rFonts w:ascii="Times New Roman" w:hAnsi="Times New Roman"/>
                </w:rPr>
                <w:t>.33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950" w:author="Huawei" w:date="2018-08-10T19:02:00Z">
              <w:r w:rsidRPr="001A0E33">
                <w:rPr>
                  <w:rFonts w:ascii="Times New Roman" w:hAnsi="Times New Roman"/>
                </w:rPr>
                <w:t>.53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51" w:author="Huawei" w:date="2018-08-10T19:02:00Z">
              <w:r w:rsidRPr="001A0E33">
                <w:delText>0</w:delText>
              </w:r>
            </w:del>
            <w:ins w:id="952" w:author="Huawei" w:date="2018-08-10T19:02:00Z">
              <w:r w:rsidRPr="001A0E33">
                <w:rPr>
                  <w:rFonts w:ascii="Times New Roman" w:hAnsi="Times New Roman"/>
                </w:rPr>
                <w:t>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53" w:author="Huawei" w:date="2018-08-10T19:02:00Z">
              <w:r w:rsidRPr="001A0E33">
                <w:delText>0</w:delText>
              </w:r>
            </w:del>
            <w:ins w:id="954" w:author="Huawei" w:date="2018-08-10T19:02:00Z">
              <w:r w:rsidRPr="001A0E33">
                <w:rPr>
                  <w:rFonts w:ascii="Times New Roman" w:hAnsi="Times New Roman"/>
                </w:rPr>
                <w:t>1.4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55" w:author="Huawei" w:date="2018-08-10T19:02:00Z">
              <w:r w:rsidRPr="001A0E33">
                <w:delText>0</w:delText>
              </w:r>
            </w:del>
            <w:ins w:id="956" w:author="Huawei" w:date="2018-08-10T19:02:00Z">
              <w:r w:rsidRPr="001A0E33">
                <w:rPr>
                  <w:rFonts w:ascii="Times New Roman" w:hAnsi="Times New Roman"/>
                </w:rPr>
                <w:t>6.63</w:t>
              </w:r>
            </w:ins>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ASA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41" type="#_x0000_t75" style="width:21.5pt;height:19.45pt" o:ole="">
                  <v:imagedata r:id="rId16" o:title=""/>
                </v:shape>
                <o:OLEObject Type="Embed" ProgID="Equation.3" ShapeID="_x0000_i1041" DrawAspect="Content" ObjectID="_1595434042" r:id="rId30"/>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15</w:t>
            </w:r>
            <w:ins w:id="957" w:author="Huawei" w:date="2018-08-10T19:02:00Z">
              <w:r w:rsidRPr="001A0E33">
                <w:rPr>
                  <w:rFonts w:ascii="Times New Roman" w:hAnsi="Times New Roman"/>
                </w:rPr>
                <w:t>.07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58" w:author="Huawei" w:date="2018-08-10T19:02:00Z">
              <w:r w:rsidRPr="001A0E33">
                <w:rPr>
                  <w:rFonts w:hint="eastAsia"/>
                </w:rPr>
                <w:delText>15</w:delText>
              </w:r>
            </w:del>
            <w:ins w:id="959" w:author="Huawei" w:date="2018-08-10T19:02:00Z">
              <w:r w:rsidRPr="001A0E33">
                <w:rPr>
                  <w:rFonts w:ascii="Times New Roman" w:hAnsi="Times New Roman"/>
                </w:rPr>
                <w:t>16.2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60" w:author="Huawei" w:date="2018-08-10T19:02:00Z">
              <w:r w:rsidRPr="001A0E33">
                <w:rPr>
                  <w:rFonts w:hint="eastAsia"/>
                </w:rPr>
                <w:delText>15</w:delText>
              </w:r>
            </w:del>
            <w:ins w:id="961" w:author="Huawei" w:date="2018-08-10T19:02:00Z">
              <w:r w:rsidRPr="001A0E33">
                <w:rPr>
                  <w:rFonts w:ascii="Times New Roman" w:hAnsi="Times New Roman"/>
                </w:rPr>
                <w:t>18.14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62" w:author="Huawei" w:date="2018-08-10T19:02:00Z">
              <w:r w:rsidRPr="001A0E33">
                <w:rPr>
                  <w:rFonts w:hint="eastAsia"/>
                </w:rPr>
                <w:delText>15</w:delText>
              </w:r>
            </w:del>
            <w:ins w:id="963" w:author="Huawei" w:date="2018-08-10T19:02:00Z">
              <w:r w:rsidRPr="001A0E33">
                <w:rPr>
                  <w:rFonts w:ascii="Times New Roman" w:hAnsi="Times New Roman"/>
                </w:rPr>
                <w:t>19.96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64" w:author="Huawei" w:date="2018-08-10T19:02:00Z">
              <w:r w:rsidRPr="001A0E33">
                <w:rPr>
                  <w:rFonts w:hint="eastAsia"/>
                </w:rPr>
                <w:delText>15</w:delText>
              </w:r>
            </w:del>
            <w:ins w:id="965" w:author="Huawei" w:date="2018-08-10T19:02:00Z">
              <w:r w:rsidRPr="001A0E33">
                <w:rPr>
                  <w:rFonts w:ascii="Times New Roman" w:hAnsi="Times New Roman"/>
                </w:rPr>
                <w:t>21.53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66" w:author="Huawei" w:date="2018-08-10T19:02:00Z">
              <w:r w:rsidRPr="001A0E33">
                <w:rPr>
                  <w:rFonts w:hint="eastAsia"/>
                </w:rPr>
                <w:delText>15</w:delText>
              </w:r>
            </w:del>
            <w:ins w:id="967" w:author="Huawei" w:date="2018-08-10T19:02:00Z">
              <w:r w:rsidRPr="001A0E33">
                <w:rPr>
                  <w:rFonts w:ascii="Times New Roman" w:hAnsi="Times New Roman"/>
                </w:rPr>
                <w:t>22.44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68" w:author="Huawei" w:date="2018-08-10T19:02:00Z">
              <w:r w:rsidRPr="001A0E33">
                <w:rPr>
                  <w:rFonts w:hint="eastAsia"/>
                </w:rPr>
                <w:delText>15</w:delText>
              </w:r>
            </w:del>
            <w:ins w:id="969" w:author="Huawei" w:date="2018-08-10T19:02:00Z">
              <w:r w:rsidRPr="001A0E33">
                <w:rPr>
                  <w:rFonts w:ascii="Times New Roman" w:hAnsi="Times New Roman"/>
                </w:rPr>
                <w:t>23.59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70" w:author="Huawei" w:date="2018-08-10T19:02:00Z">
              <w:r w:rsidRPr="001A0E33">
                <w:rPr>
                  <w:rFonts w:hint="eastAsia"/>
                </w:rPr>
                <w:delText>15</w:delText>
              </w:r>
            </w:del>
            <w:ins w:id="971" w:author="Huawei" w:date="2018-08-10T19:02:00Z">
              <w:r w:rsidRPr="001A0E33">
                <w:rPr>
                  <w:rFonts w:ascii="Times New Roman" w:hAnsi="Times New Roman"/>
                </w:rPr>
                <w:t>26.57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72" w:author="Huawei" w:date="2018-08-10T19:02:00Z">
              <w:r w:rsidRPr="001A0E33">
                <w:rPr>
                  <w:rFonts w:hint="eastAsia"/>
                </w:rPr>
                <w:delText>15</w:delText>
              </w:r>
            </w:del>
            <w:ins w:id="973" w:author="Huawei" w:date="2018-08-10T19:02:00Z">
              <w:r w:rsidRPr="001A0E33">
                <w:rPr>
                  <w:rFonts w:ascii="Times New Roman" w:hAnsi="Times New Roman"/>
                </w:rPr>
                <w:t>32.7</w:t>
              </w:r>
            </w:ins>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ZSA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42" type="#_x0000_t75" style="width:21.5pt;height:19.45pt" o:ole="">
                  <v:imagedata r:id="rId18" o:title=""/>
                </v:shape>
                <o:OLEObject Type="Embed" ProgID="Equation.3" ShapeID="_x0000_i1042" DrawAspect="Content" ObjectID="_1595434043" r:id="rId31"/>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74" w:author="Huawei" w:date="2018-08-10T19:02:00Z">
              <w:r w:rsidRPr="001A0E33">
                <w:rPr>
                  <w:rFonts w:hint="eastAsia"/>
                </w:rPr>
                <w:delText>7</w:delText>
              </w:r>
            </w:del>
            <w:ins w:id="975" w:author="Huawei" w:date="2018-08-10T19:02:00Z">
              <w:r w:rsidRPr="001A0E33">
                <w:rPr>
                  <w:rFonts w:ascii="Times New Roman" w:hAnsi="Times New Roman"/>
                </w:rPr>
                <w:t>1.66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76" w:author="Huawei" w:date="2018-08-10T19:02:00Z">
              <w:r w:rsidRPr="001A0E33">
                <w:rPr>
                  <w:rFonts w:hint="eastAsia"/>
                </w:rPr>
                <w:delText>7</w:delText>
              </w:r>
            </w:del>
            <w:ins w:id="977" w:author="Huawei" w:date="2018-08-10T19:02:00Z">
              <w:r w:rsidRPr="001A0E33">
                <w:rPr>
                  <w:rFonts w:ascii="Times New Roman" w:hAnsi="Times New Roman"/>
                </w:rPr>
                <w:t>4.71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7</w:t>
            </w:r>
            <w:ins w:id="978" w:author="Huawei" w:date="2018-08-10T19:02:00Z">
              <w:r w:rsidRPr="001A0E33">
                <w:rPr>
                  <w:rFonts w:ascii="Times New Roman" w:hAnsi="Times New Roman"/>
                </w:rPr>
                <w:t>.33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79" w:author="Huawei" w:date="2018-08-10T19:02:00Z">
              <w:r w:rsidRPr="001A0E33">
                <w:rPr>
                  <w:rFonts w:hint="eastAsia"/>
                </w:rPr>
                <w:delText>7</w:delText>
              </w:r>
            </w:del>
            <w:ins w:id="980" w:author="Huawei" w:date="2018-08-10T19:02:00Z">
              <w:r w:rsidRPr="001A0E33">
                <w:rPr>
                  <w:rFonts w:ascii="Times New Roman" w:hAnsi="Times New Roman"/>
                </w:rPr>
                <w:t>9.82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81" w:author="Huawei" w:date="2018-08-10T19:02:00Z">
              <w:r w:rsidRPr="001A0E33">
                <w:rPr>
                  <w:rFonts w:hint="eastAsia"/>
                </w:rPr>
                <w:delText>7</w:delText>
              </w:r>
            </w:del>
            <w:ins w:id="982" w:author="Huawei" w:date="2018-08-10T19:02:00Z">
              <w:r w:rsidRPr="001A0E33">
                <w:rPr>
                  <w:rFonts w:ascii="Times New Roman" w:hAnsi="Times New Roman"/>
                </w:rPr>
                <w:t>11.52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83" w:author="Huawei" w:date="2018-08-10T19:02:00Z">
              <w:r w:rsidRPr="001A0E33">
                <w:rPr>
                  <w:rFonts w:hint="eastAsia"/>
                </w:rPr>
                <w:delText>7</w:delText>
              </w:r>
            </w:del>
            <w:ins w:id="984" w:author="Huawei" w:date="2018-08-10T19:02:00Z">
              <w:r w:rsidRPr="001A0E33">
                <w:rPr>
                  <w:rFonts w:ascii="Times New Roman" w:hAnsi="Times New Roman"/>
                </w:rPr>
                <w:t>11.75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85" w:author="Huawei" w:date="2018-08-10T19:02:00Z">
              <w:r w:rsidRPr="001A0E33">
                <w:rPr>
                  <w:rFonts w:hint="eastAsia"/>
                </w:rPr>
                <w:delText>7</w:delText>
              </w:r>
            </w:del>
            <w:ins w:id="986" w:author="Huawei" w:date="2018-08-10T19:02:00Z">
              <w:r w:rsidRPr="001A0E33">
                <w:rPr>
                  <w:rFonts w:ascii="Times New Roman" w:hAnsi="Times New Roman"/>
                </w:rPr>
                <w:t>10.93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87" w:author="Huawei" w:date="2018-08-10T19:02:00Z">
              <w:r w:rsidRPr="001A0E33">
                <w:rPr>
                  <w:rFonts w:hint="eastAsia"/>
                </w:rPr>
                <w:delText>7</w:delText>
              </w:r>
            </w:del>
            <w:ins w:id="988" w:author="Huawei" w:date="2018-08-10T19:02:00Z">
              <w:r w:rsidRPr="001A0E33">
                <w:rPr>
                  <w:rFonts w:ascii="Times New Roman" w:hAnsi="Times New Roman"/>
                </w:rPr>
                <w:t>12.19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989" w:author="Huawei" w:date="2018-08-10T19:02:00Z">
              <w:r w:rsidRPr="001A0E33">
                <w:rPr>
                  <w:rFonts w:hint="eastAsia"/>
                </w:rPr>
                <w:delText>7</w:delText>
              </w:r>
            </w:del>
            <w:ins w:id="990" w:author="Huawei" w:date="2018-08-10T19:02:00Z">
              <w:r w:rsidRPr="001A0E33">
                <w:rPr>
                  <w:rFonts w:ascii="Times New Roman" w:hAnsi="Times New Roman"/>
                </w:rPr>
                <w:t>16.68</w:t>
              </w:r>
            </w:ins>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Per cluster shadowing std </w:t>
            </w:r>
            <w:r w:rsidRPr="001A0E33">
              <w:rPr>
                <w:rFonts w:ascii="Symbol" w:hAnsi="Symbol"/>
                <w:sz w:val="16"/>
                <w:szCs w:val="18"/>
              </w:rPr>
              <w:t></w:t>
            </w:r>
            <w:r w:rsidRPr="001A0E33">
              <w:rPr>
                <w:sz w:val="16"/>
                <w:szCs w:val="18"/>
              </w:rPr>
              <w:t xml:space="preserve"> [dB]</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r>
      <w:tr w:rsidR="00446AFA" w:rsidRPr="001A0E33" w:rsidTr="00630113">
        <w:trPr>
          <w:cantSplit/>
          <w:jc w:val="center"/>
        </w:trPr>
        <w:tc>
          <w:tcPr>
            <w:tcW w:w="0" w:type="auto"/>
            <w:vMerge w:val="restart"/>
            <w:tcBorders>
              <w:left w:val="single" w:sz="4" w:space="0" w:color="auto"/>
              <w:right w:val="single" w:sz="4" w:space="0" w:color="auto"/>
            </w:tcBorders>
            <w:vAlign w:val="center"/>
          </w:tcPr>
          <w:p w:rsidR="00446AFA" w:rsidRPr="007B19C9" w:rsidRDefault="00446AFA" w:rsidP="00B240F7">
            <w:pPr>
              <w:pStyle w:val="TAC"/>
              <w:rPr>
                <w:rFonts w:eastAsia="Malgun Gothic" w:cs="Arial"/>
                <w:kern w:val="2"/>
                <w:sz w:val="16"/>
                <w:szCs w:val="18"/>
              </w:rPr>
            </w:pPr>
            <w:r w:rsidRPr="001A0E33">
              <w:rPr>
                <w:sz w:val="16"/>
                <w:szCs w:val="18"/>
              </w:rPr>
              <w:t>Correlation distance in the horizontal plane [m]</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40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ASD</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50</w:t>
            </w:r>
          </w:p>
        </w:tc>
      </w:tr>
      <w:tr w:rsidR="00446AFA" w:rsidRPr="001A0E33" w:rsidTr="00B240F7">
        <w:trPr>
          <w:cantSplit/>
          <w:jc w:val="center"/>
        </w:trPr>
        <w:tc>
          <w:tcPr>
            <w:tcW w:w="5000" w:type="pct"/>
            <w:gridSpan w:val="11"/>
            <w:tcBorders>
              <w:left w:val="single" w:sz="4" w:space="0" w:color="auto"/>
              <w:right w:val="single" w:sz="4" w:space="0" w:color="auto"/>
            </w:tcBorders>
            <w:vAlign w:val="center"/>
          </w:tcPr>
          <w:p w:rsidR="00446AFA" w:rsidRPr="001A0E33" w:rsidRDefault="00446AFA" w:rsidP="00B240F7">
            <w:pPr>
              <w:pStyle w:val="TAN"/>
              <w:jc w:val="both"/>
              <w:rPr>
                <w:sz w:val="16"/>
                <w:szCs w:val="18"/>
                <w:lang w:eastAsia="ko-KR"/>
              </w:rPr>
            </w:pPr>
            <w:r w:rsidRPr="001A0E33">
              <w:rPr>
                <w:i/>
                <w:sz w:val="16"/>
                <w:szCs w:val="18"/>
                <w:lang w:eastAsia="ko-KR"/>
              </w:rPr>
              <w:t>f</w:t>
            </w:r>
            <w:r w:rsidRPr="001A0E33">
              <w:rPr>
                <w:rFonts w:hint="eastAsia"/>
                <w:i/>
                <w:sz w:val="16"/>
                <w:szCs w:val="18"/>
                <w:vertAlign w:val="subscript"/>
                <w:lang w:eastAsia="ko-KR"/>
              </w:rPr>
              <w:t>c</w:t>
            </w:r>
            <w:r w:rsidRPr="001A0E33">
              <w:rPr>
                <w:rFonts w:hint="eastAsia"/>
                <w:sz w:val="16"/>
                <w:szCs w:val="18"/>
                <w:lang w:eastAsia="ko-KR"/>
              </w:rPr>
              <w:t xml:space="preserve"> is carrier frequency in GHz; </w:t>
            </w:r>
            <w:r w:rsidRPr="001A0E33">
              <w:rPr>
                <w:rFonts w:hint="eastAsia"/>
                <w:i/>
                <w:sz w:val="16"/>
                <w:szCs w:val="18"/>
                <w:lang w:eastAsia="ko-KR"/>
              </w:rPr>
              <w:t>d</w:t>
            </w:r>
            <w:r w:rsidRPr="001A0E33">
              <w:rPr>
                <w:rFonts w:hint="eastAsia"/>
                <w:sz w:val="16"/>
                <w:szCs w:val="18"/>
                <w:vertAlign w:val="subscript"/>
                <w:lang w:eastAsia="ko-KR"/>
              </w:rPr>
              <w:t>2D</w:t>
            </w:r>
            <w:r w:rsidRPr="001A0E33">
              <w:rPr>
                <w:rFonts w:hint="eastAsia"/>
                <w:sz w:val="16"/>
                <w:szCs w:val="18"/>
                <w:lang w:eastAsia="ko-KR"/>
              </w:rPr>
              <w:t xml:space="preserve"> is </w:t>
            </w:r>
            <w:r w:rsidRPr="001A0E33">
              <w:rPr>
                <w:sz w:val="16"/>
                <w:szCs w:val="18"/>
                <w:lang w:eastAsia="ko-KR"/>
              </w:rPr>
              <w:t>B</w:t>
            </w:r>
            <w:r w:rsidRPr="001A0E33">
              <w:rPr>
                <w:rFonts w:hint="eastAsia"/>
                <w:sz w:val="16"/>
                <w:szCs w:val="18"/>
                <w:lang w:eastAsia="ko-KR"/>
              </w:rPr>
              <w:t>S-</w:t>
            </w:r>
            <w:r w:rsidRPr="001A0E33">
              <w:rPr>
                <w:sz w:val="16"/>
                <w:szCs w:val="18"/>
                <w:lang w:eastAsia="ko-KR"/>
              </w:rPr>
              <w:t>UT</w:t>
            </w:r>
            <w:r w:rsidRPr="001A0E33">
              <w:rPr>
                <w:rFonts w:hint="eastAsia"/>
                <w:sz w:val="16"/>
                <w:szCs w:val="18"/>
                <w:lang w:eastAsia="ko-KR"/>
              </w:rPr>
              <w:t xml:space="preserve"> distance in km.</w:t>
            </w:r>
          </w:p>
          <w:p w:rsidR="00446AFA" w:rsidRPr="001A0E33" w:rsidRDefault="00446AFA" w:rsidP="00B240F7">
            <w:pPr>
              <w:pStyle w:val="TAN"/>
              <w:jc w:val="both"/>
              <w:rPr>
                <w:sz w:val="16"/>
                <w:szCs w:val="18"/>
              </w:rPr>
            </w:pPr>
            <w:r w:rsidRPr="001A0E33">
              <w:rPr>
                <w:sz w:val="16"/>
                <w:szCs w:val="18"/>
              </w:rPr>
              <w:t>NOTE 1:</w:t>
            </w:r>
            <w:r w:rsidRPr="001A0E33">
              <w:rPr>
                <w:sz w:val="16"/>
                <w:szCs w:val="18"/>
              </w:rPr>
              <w:tab/>
            </w:r>
            <w:r w:rsidRPr="001A0E33">
              <w:rPr>
                <w:i/>
                <w:sz w:val="16"/>
                <w:szCs w:val="18"/>
              </w:rPr>
              <w:t>DS</w:t>
            </w:r>
            <w:r w:rsidRPr="001A0E33">
              <w:rPr>
                <w:sz w:val="16"/>
                <w:szCs w:val="18"/>
              </w:rPr>
              <w:t xml:space="preserve"> = rms delay spread, </w:t>
            </w:r>
            <w:r w:rsidRPr="001A0E33">
              <w:rPr>
                <w:i/>
                <w:sz w:val="16"/>
                <w:szCs w:val="18"/>
              </w:rPr>
              <w:t>ASD</w:t>
            </w:r>
            <w:r w:rsidRPr="001A0E33">
              <w:rPr>
                <w:sz w:val="16"/>
                <w:szCs w:val="18"/>
              </w:rPr>
              <w:t xml:space="preserve"> = rms azimuth spread of departure angles, </w:t>
            </w:r>
            <w:r w:rsidRPr="001A0E33">
              <w:rPr>
                <w:i/>
                <w:sz w:val="16"/>
                <w:szCs w:val="18"/>
              </w:rPr>
              <w:t>ASA</w:t>
            </w:r>
            <w:r w:rsidRPr="001A0E33">
              <w:rPr>
                <w:sz w:val="16"/>
                <w:szCs w:val="18"/>
              </w:rPr>
              <w:t xml:space="preserve"> = rms azimuth spread of arrival angles, </w:t>
            </w:r>
            <w:r w:rsidRPr="001A0E33">
              <w:rPr>
                <w:i/>
                <w:sz w:val="16"/>
                <w:szCs w:val="18"/>
              </w:rPr>
              <w:t>ZSD</w:t>
            </w:r>
            <w:r w:rsidRPr="001A0E33">
              <w:rPr>
                <w:sz w:val="16"/>
                <w:szCs w:val="18"/>
              </w:rPr>
              <w:t xml:space="preserve"> = rms zenith spread of departure angles, </w:t>
            </w:r>
            <w:r w:rsidRPr="001A0E33">
              <w:rPr>
                <w:i/>
                <w:sz w:val="16"/>
                <w:szCs w:val="18"/>
              </w:rPr>
              <w:t>ZSA</w:t>
            </w:r>
            <w:r w:rsidRPr="001A0E33">
              <w:rPr>
                <w:sz w:val="16"/>
                <w:szCs w:val="18"/>
              </w:rPr>
              <w:t xml:space="preserve"> = rms zenith spread of arrival angles,</w:t>
            </w:r>
            <w:r w:rsidRPr="001A0E33">
              <w:rPr>
                <w:i/>
                <w:sz w:val="16"/>
                <w:szCs w:val="18"/>
              </w:rPr>
              <w:t xml:space="preserve"> SF</w:t>
            </w:r>
            <w:r w:rsidRPr="001A0E33">
              <w:rPr>
                <w:sz w:val="16"/>
                <w:szCs w:val="18"/>
              </w:rPr>
              <w:t xml:space="preserve"> = shadow fading, and </w:t>
            </w:r>
            <w:r w:rsidRPr="001A0E33">
              <w:rPr>
                <w:i/>
                <w:sz w:val="16"/>
                <w:szCs w:val="18"/>
              </w:rPr>
              <w:t>K</w:t>
            </w:r>
            <w:r w:rsidRPr="001A0E33">
              <w:rPr>
                <w:sz w:val="16"/>
                <w:szCs w:val="18"/>
              </w:rPr>
              <w:t xml:space="preserve"> = Ricean K-factor.</w:t>
            </w:r>
          </w:p>
          <w:p w:rsidR="00446AFA" w:rsidRPr="001A0E33" w:rsidRDefault="00446AFA" w:rsidP="00B240F7">
            <w:pPr>
              <w:pStyle w:val="TAN"/>
              <w:jc w:val="both"/>
              <w:rPr>
                <w:sz w:val="16"/>
                <w:szCs w:val="18"/>
                <w:lang w:eastAsia="ko-KR"/>
              </w:rPr>
            </w:pPr>
            <w:r w:rsidRPr="001A0E33">
              <w:rPr>
                <w:sz w:val="16"/>
                <w:szCs w:val="18"/>
              </w:rPr>
              <w:t>NOTE 2:</w:t>
            </w:r>
            <w:r w:rsidRPr="001A0E33">
              <w:rPr>
                <w:sz w:val="16"/>
                <w:szCs w:val="18"/>
              </w:rPr>
              <w:tab/>
              <w:t>The sign of the shadow fading is defined so that positive SF means more received power at UT than predicted by the path loss model.</w:t>
            </w:r>
          </w:p>
          <w:p w:rsidR="00446AFA" w:rsidRPr="001A0E33" w:rsidRDefault="00446AFA" w:rsidP="00B240F7">
            <w:pPr>
              <w:pStyle w:val="TAN"/>
              <w:jc w:val="both"/>
              <w:rPr>
                <w:sz w:val="16"/>
                <w:szCs w:val="18"/>
                <w:lang w:eastAsia="ko-KR"/>
              </w:rPr>
            </w:pPr>
            <w:r w:rsidRPr="001A0E33">
              <w:rPr>
                <w:sz w:val="16"/>
                <w:szCs w:val="18"/>
                <w:lang w:eastAsia="ja-JP"/>
              </w:rPr>
              <w:t xml:space="preserve">NOTE </w:t>
            </w:r>
            <w:r w:rsidRPr="001A0E33">
              <w:rPr>
                <w:rFonts w:hint="eastAsia"/>
                <w:sz w:val="16"/>
                <w:szCs w:val="18"/>
                <w:lang w:eastAsia="ko-KR"/>
              </w:rPr>
              <w:t>3</w:t>
            </w:r>
            <w:r w:rsidRPr="001A0E33">
              <w:rPr>
                <w:sz w:val="16"/>
                <w:szCs w:val="18"/>
                <w:lang w:eastAsia="ja-JP"/>
              </w:rPr>
              <w:t>:</w:t>
            </w:r>
            <w:r w:rsidRPr="001A0E33">
              <w:rPr>
                <w:sz w:val="16"/>
                <w:szCs w:val="18"/>
                <w:lang w:eastAsia="ja-JP"/>
              </w:rPr>
              <w:tab/>
              <w:t>All large scale parameters are assumed to have no correlation between different floors.</w:t>
            </w:r>
          </w:p>
          <w:p w:rsidR="00446AFA" w:rsidRPr="001A0E33" w:rsidRDefault="00446AFA" w:rsidP="00B240F7">
            <w:pPr>
              <w:pStyle w:val="TAN"/>
              <w:jc w:val="both"/>
              <w:rPr>
                <w:sz w:val="16"/>
                <w:szCs w:val="18"/>
              </w:rPr>
            </w:pPr>
            <w:r w:rsidRPr="001A0E33">
              <w:rPr>
                <w:sz w:val="16"/>
                <w:szCs w:val="18"/>
              </w:rPr>
              <w:t xml:space="preserve">NOTE </w:t>
            </w:r>
            <w:r w:rsidRPr="001A0E33">
              <w:rPr>
                <w:rFonts w:hint="eastAsia"/>
                <w:sz w:val="16"/>
                <w:szCs w:val="18"/>
                <w:lang w:eastAsia="ko-KR"/>
              </w:rPr>
              <w:t>4</w:t>
            </w:r>
            <w:r w:rsidRPr="001A0E33">
              <w:rPr>
                <w:sz w:val="16"/>
                <w:szCs w:val="18"/>
              </w:rPr>
              <w:t>:</w:t>
            </w:r>
            <w:r w:rsidRPr="001A0E33">
              <w:rPr>
                <w:sz w:val="16"/>
                <w:szCs w:val="18"/>
              </w:rPr>
              <w:tab/>
              <w:t>The following notation for mean (</w:t>
            </w:r>
            <w:r w:rsidRPr="001A0E33">
              <w:rPr>
                <w:i/>
                <w:sz w:val="16"/>
                <w:szCs w:val="18"/>
              </w:rPr>
              <w:t>μ</w:t>
            </w:r>
            <w:r w:rsidRPr="001A0E33">
              <w:rPr>
                <w:sz w:val="16"/>
                <w:szCs w:val="18"/>
                <w:vertAlign w:val="subscript"/>
              </w:rPr>
              <w:t>lgX</w:t>
            </w:r>
            <w:r w:rsidRPr="001A0E33">
              <w:rPr>
                <w:sz w:val="16"/>
                <w:szCs w:val="18"/>
              </w:rPr>
              <w:t>=mean{log</w:t>
            </w:r>
            <w:r w:rsidRPr="001A0E33">
              <w:rPr>
                <w:sz w:val="16"/>
                <w:szCs w:val="18"/>
                <w:vertAlign w:val="subscript"/>
              </w:rPr>
              <w:t>10</w:t>
            </w:r>
            <w:r w:rsidRPr="001A0E33">
              <w:rPr>
                <w:sz w:val="16"/>
                <w:szCs w:val="18"/>
              </w:rPr>
              <w:t>(X) }) and standard deviation (</w:t>
            </w:r>
            <w:r w:rsidRPr="001A0E33">
              <w:rPr>
                <w:rFonts w:cs="Arial"/>
                <w:i/>
                <w:sz w:val="16"/>
                <w:szCs w:val="18"/>
              </w:rPr>
              <w:t>σ</w:t>
            </w:r>
            <w:r w:rsidRPr="001A0E33">
              <w:rPr>
                <w:sz w:val="16"/>
                <w:szCs w:val="18"/>
                <w:vertAlign w:val="subscript"/>
              </w:rPr>
              <w:t>lgX</w:t>
            </w:r>
            <w:r w:rsidRPr="001A0E33">
              <w:rPr>
                <w:sz w:val="16"/>
                <w:szCs w:val="18"/>
              </w:rPr>
              <w:t>=std{log</w:t>
            </w:r>
            <w:r w:rsidRPr="001A0E33">
              <w:rPr>
                <w:sz w:val="16"/>
                <w:szCs w:val="18"/>
                <w:vertAlign w:val="subscript"/>
              </w:rPr>
              <w:t>10</w:t>
            </w:r>
            <w:r w:rsidRPr="001A0E33">
              <w:rPr>
                <w:sz w:val="16"/>
                <w:szCs w:val="18"/>
              </w:rPr>
              <w:t xml:space="preserve">(X) }) is used for logarithmized parameters X. </w:t>
            </w:r>
          </w:p>
          <w:p w:rsidR="00446AFA" w:rsidRPr="001A0E33" w:rsidRDefault="00446AFA" w:rsidP="00B240F7">
            <w:pPr>
              <w:pStyle w:val="TAN"/>
              <w:jc w:val="both"/>
              <w:rPr>
                <w:sz w:val="16"/>
                <w:szCs w:val="18"/>
              </w:rPr>
            </w:pPr>
            <w:r w:rsidRPr="001A0E33">
              <w:rPr>
                <w:sz w:val="16"/>
                <w:szCs w:val="18"/>
              </w:rPr>
              <w:t xml:space="preserve">NOTE 5: </w:t>
            </w:r>
            <w:r w:rsidRPr="001A0E33">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446AFA" w:rsidRPr="001A0E33" w:rsidRDefault="00446AFA" w:rsidP="00B240F7">
            <w:pPr>
              <w:pStyle w:val="TAN"/>
              <w:jc w:val="both"/>
              <w:rPr>
                <w:sz w:val="16"/>
                <w:szCs w:val="18"/>
              </w:rPr>
            </w:pPr>
            <w:r w:rsidRPr="001A0E33">
              <w:rPr>
                <w:sz w:val="16"/>
                <w:szCs w:val="18"/>
              </w:rPr>
              <w:t xml:space="preserve">NOTE 6: </w:t>
            </w:r>
            <w:r w:rsidRPr="001A0E33">
              <w:rPr>
                <w:sz w:val="16"/>
                <w:szCs w:val="18"/>
              </w:rPr>
              <w:tab/>
              <w:t xml:space="preserve">For UMa and frequencies below 6 GHz, use </w:t>
            </w:r>
            <w:r w:rsidRPr="001A0E33">
              <w:rPr>
                <w:i/>
                <w:sz w:val="16"/>
                <w:szCs w:val="18"/>
                <w:lang w:eastAsia="ko-KR"/>
              </w:rPr>
              <w:t>f</w:t>
            </w:r>
            <w:r w:rsidRPr="001A0E33">
              <w:rPr>
                <w:rFonts w:hint="eastAsia"/>
                <w:i/>
                <w:sz w:val="16"/>
                <w:szCs w:val="18"/>
                <w:vertAlign w:val="subscript"/>
                <w:lang w:eastAsia="ko-KR"/>
              </w:rPr>
              <w:t>c</w:t>
            </w:r>
            <w:r w:rsidRPr="001A0E33">
              <w:rPr>
                <w:i/>
                <w:sz w:val="16"/>
                <w:szCs w:val="18"/>
                <w:vertAlign w:val="subscript"/>
                <w:lang w:eastAsia="ko-KR"/>
              </w:rPr>
              <w:t xml:space="preserve"> </w:t>
            </w:r>
            <w:r w:rsidRPr="001A0E33">
              <w:rPr>
                <w:sz w:val="16"/>
                <w:szCs w:val="18"/>
              </w:rPr>
              <w:t xml:space="preserve">= 6 when determining the values of the frequency-dependent LSP values </w:t>
            </w:r>
          </w:p>
          <w:p w:rsidR="00446AFA" w:rsidRPr="001A0E33" w:rsidRDefault="00446AFA" w:rsidP="00B240F7">
            <w:pPr>
              <w:pStyle w:val="TAC"/>
              <w:jc w:val="both"/>
              <w:rPr>
                <w:sz w:val="16"/>
                <w:szCs w:val="18"/>
              </w:rPr>
            </w:pPr>
            <w:r w:rsidRPr="001A0E33">
              <w:rPr>
                <w:sz w:val="16"/>
                <w:szCs w:val="18"/>
              </w:rPr>
              <w:t xml:space="preserve">NOTE 7: </w:t>
            </w:r>
            <w:r w:rsidRPr="001A0E33">
              <w:rPr>
                <w:sz w:val="16"/>
                <w:szCs w:val="18"/>
              </w:rPr>
              <w:tab/>
              <w:t>For UMi and frequencies below 2 GHz, use f</w:t>
            </w:r>
            <w:r w:rsidRPr="001A0E33">
              <w:rPr>
                <w:rFonts w:hint="eastAsia"/>
                <w:sz w:val="16"/>
                <w:szCs w:val="18"/>
              </w:rPr>
              <w:t>c</w:t>
            </w:r>
            <w:r w:rsidRPr="001A0E33">
              <w:rPr>
                <w:sz w:val="16"/>
                <w:szCs w:val="18"/>
              </w:rPr>
              <w:t xml:space="preserve"> = 2 when determining the values of the frequency-dependent LSP values</w:t>
            </w:r>
          </w:p>
          <w:p w:rsidR="00446AFA" w:rsidRPr="001A0E33" w:rsidRDefault="00446AFA" w:rsidP="00B240F7">
            <w:pPr>
              <w:pStyle w:val="TAC"/>
              <w:ind w:left="851" w:hanging="851"/>
              <w:jc w:val="both"/>
              <w:rPr>
                <w:sz w:val="16"/>
                <w:szCs w:val="18"/>
              </w:rPr>
            </w:pPr>
            <w:r w:rsidRPr="001A0E33">
              <w:rPr>
                <w:sz w:val="16"/>
                <w:szCs w:val="18"/>
              </w:rPr>
              <w:t xml:space="preserve">NOTE 8:   </w:t>
            </w:r>
            <w:r w:rsidRPr="001A0E33">
              <w:rPr>
                <w:rFonts w:hint="eastAsia"/>
                <w:sz w:val="16"/>
                <w:szCs w:val="18"/>
              </w:rPr>
              <w:t>For satellite (e.g.GEO/LEO), the departure angle spread</w:t>
            </w:r>
            <w:r w:rsidRPr="001A0E33">
              <w:rPr>
                <w:sz w:val="16"/>
                <w:szCs w:val="18"/>
              </w:rPr>
              <w:t>s</w:t>
            </w:r>
            <w:r w:rsidRPr="001A0E33">
              <w:rPr>
                <w:rFonts w:hint="eastAsia"/>
                <w:sz w:val="16"/>
                <w:szCs w:val="18"/>
              </w:rPr>
              <w:t xml:space="preserve"> are zero</w:t>
            </w:r>
            <w:r w:rsidRPr="001A0E33">
              <w:rPr>
                <w:sz w:val="16"/>
                <w:szCs w:val="18"/>
              </w:rPr>
              <w:t>s</w:t>
            </w:r>
            <w:r w:rsidRPr="001A0E33">
              <w:rPr>
                <w:rFonts w:hint="eastAsia"/>
                <w:sz w:val="16"/>
                <w:szCs w:val="18"/>
              </w:rPr>
              <w:t xml:space="preserve">, i.e. </w:t>
            </w:r>
            <w:r w:rsidRPr="001A0E33">
              <w:rPr>
                <w:rFonts w:cs="Arial"/>
                <w:sz w:val="16"/>
                <w:szCs w:val="18"/>
              </w:rPr>
              <w:t>µ</w:t>
            </w:r>
            <w:r w:rsidRPr="001A0E33">
              <w:rPr>
                <w:sz w:val="16"/>
                <w:szCs w:val="18"/>
                <w:vertAlign w:val="subscript"/>
              </w:rPr>
              <w:t>lgASD</w:t>
            </w:r>
            <w:r w:rsidRPr="001A0E33">
              <w:rPr>
                <w:sz w:val="16"/>
                <w:szCs w:val="18"/>
              </w:rPr>
              <w:t xml:space="preserve"> and </w:t>
            </w:r>
            <w:r w:rsidRPr="001A0E33">
              <w:rPr>
                <w:rFonts w:cs="Arial"/>
                <w:sz w:val="16"/>
                <w:szCs w:val="18"/>
              </w:rPr>
              <w:t>µ</w:t>
            </w:r>
            <w:r w:rsidRPr="001A0E33">
              <w:rPr>
                <w:sz w:val="16"/>
                <w:szCs w:val="18"/>
                <w:vertAlign w:val="subscript"/>
              </w:rPr>
              <w:t>lgZSD</w:t>
            </w:r>
            <w:r w:rsidRPr="001A0E33">
              <w:rPr>
                <w:sz w:val="16"/>
                <w:szCs w:val="18"/>
              </w:rPr>
              <w:t xml:space="preserve"> are –∞, </w:t>
            </w:r>
            <w:r w:rsidRPr="001A0E33">
              <w:rPr>
                <w:rFonts w:hint="eastAsia"/>
                <w:sz w:val="16"/>
                <w:szCs w:val="18"/>
              </w:rPr>
              <w:t>and correspondin</w:t>
            </w:r>
            <w:r w:rsidRPr="001A0E33">
              <w:rPr>
                <w:sz w:val="16"/>
                <w:szCs w:val="18"/>
              </w:rPr>
              <w:t xml:space="preserve">g         </w:t>
            </w:r>
            <w:r w:rsidRPr="001A0E33">
              <w:rPr>
                <w:rFonts w:hint="eastAsia"/>
                <w:sz w:val="16"/>
                <w:szCs w:val="18"/>
              </w:rPr>
              <w:t>standard</w:t>
            </w:r>
            <w:r w:rsidRPr="001A0E33">
              <w:rPr>
                <w:sz w:val="16"/>
                <w:szCs w:val="18"/>
              </w:rPr>
              <w:t xml:space="preserve"> </w:t>
            </w:r>
            <w:r w:rsidRPr="001A0E33">
              <w:rPr>
                <w:rFonts w:hint="eastAsia"/>
                <w:sz w:val="16"/>
                <w:szCs w:val="18"/>
              </w:rPr>
              <w:t>deviation</w:t>
            </w:r>
            <w:r w:rsidRPr="001A0E33">
              <w:rPr>
                <w:sz w:val="16"/>
                <w:szCs w:val="18"/>
              </w:rPr>
              <w:t>s</w:t>
            </w:r>
            <w:r w:rsidRPr="001A0E33">
              <w:rPr>
                <w:rFonts w:hint="eastAsia"/>
                <w:sz w:val="16"/>
                <w:szCs w:val="18"/>
              </w:rPr>
              <w:t xml:space="preserve"> </w:t>
            </w:r>
            <w:r w:rsidRPr="001A0E33">
              <w:rPr>
                <w:sz w:val="16"/>
                <w:szCs w:val="18"/>
              </w:rPr>
              <w:t>are</w:t>
            </w:r>
            <w:r w:rsidRPr="001A0E33">
              <w:rPr>
                <w:rFonts w:hint="eastAsia"/>
                <w:sz w:val="16"/>
                <w:szCs w:val="18"/>
              </w:rPr>
              <w:t xml:space="preserve"> zero</w:t>
            </w:r>
            <w:r w:rsidRPr="001A0E33">
              <w:rPr>
                <w:sz w:val="16"/>
                <w:szCs w:val="18"/>
              </w:rPr>
              <w:t>s</w:t>
            </w:r>
            <w:r w:rsidRPr="001A0E33">
              <w:rPr>
                <w:rFonts w:hint="eastAsia"/>
                <w:sz w:val="16"/>
                <w:szCs w:val="18"/>
              </w:rPr>
              <w:t>.</w:t>
            </w:r>
          </w:p>
        </w:tc>
      </w:tr>
    </w:tbl>
    <w:p w:rsidR="00446AFA" w:rsidRDefault="00446AFA" w:rsidP="00630113">
      <w:pPr>
        <w:rPr>
          <w:rFonts w:eastAsia="Malgun Gothic"/>
        </w:rPr>
      </w:pPr>
    </w:p>
    <w:p w:rsidR="00446AFA" w:rsidRDefault="00446AFA" w:rsidP="00446AFA">
      <w:pPr>
        <w:rPr>
          <w:del w:id="991" w:author="Huawei" w:date="2018-08-10T19:02:00Z"/>
          <w:rFonts w:eastAsia="Malgun Gothic"/>
        </w:rPr>
      </w:pPr>
    </w:p>
    <w:p w:rsidR="00446AFA" w:rsidRDefault="00446AFA" w:rsidP="00446AFA">
      <w:pPr>
        <w:pStyle w:val="TH"/>
        <w:rPr>
          <w:lang w:eastAsia="ko-KR"/>
        </w:rPr>
      </w:pPr>
      <w:r w:rsidRPr="00744611">
        <w:t xml:space="preserve">Table </w:t>
      </w:r>
      <w:r>
        <w:t>6.7</w:t>
      </w:r>
      <w:r w:rsidRPr="00744611">
        <w:t>-6 Part-</w:t>
      </w:r>
      <w:r>
        <w:t>4b</w:t>
      </w:r>
      <w:r w:rsidRPr="00744611">
        <w:t>: Channel model parameters</w:t>
      </w:r>
      <w:r w:rsidRPr="00744611">
        <w:rPr>
          <w:rFonts w:hint="eastAsia"/>
          <w:lang w:eastAsia="ko-KR"/>
        </w:rPr>
        <w:t xml:space="preserve"> </w:t>
      </w:r>
      <w:r w:rsidRPr="00744611">
        <w:rPr>
          <w:lang w:eastAsia="ko-KR"/>
        </w:rPr>
        <w:t xml:space="preserve">for </w:t>
      </w:r>
      <w:r>
        <w:rPr>
          <w:lang w:eastAsia="ko-KR"/>
        </w:rPr>
        <w:t>Urban Scenario (NLOS) at Ka band.</w:t>
      </w:r>
      <w:r w:rsidRPr="00744611">
        <w:rPr>
          <w:lang w:eastAsia="ko-KR"/>
        </w:rPr>
        <w:t xml:space="preserve"> </w:t>
      </w:r>
    </w:p>
    <w:tbl>
      <w:tblPr>
        <w:tblW w:w="53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412"/>
        <w:gridCol w:w="882"/>
        <w:gridCol w:w="882"/>
        <w:gridCol w:w="882"/>
        <w:gridCol w:w="882"/>
        <w:gridCol w:w="882"/>
        <w:gridCol w:w="882"/>
        <w:gridCol w:w="917"/>
        <w:gridCol w:w="822"/>
      </w:tblGrid>
      <w:tr w:rsidR="00446AFA" w:rsidRPr="001A0E33" w:rsidTr="00B240F7">
        <w:trPr>
          <w:cantSplit/>
          <w:jc w:val="center"/>
        </w:trPr>
        <w:tc>
          <w:tcPr>
            <w:tcW w:w="110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Scenarios</w:t>
            </w:r>
          </w:p>
        </w:tc>
        <w:tc>
          <w:tcPr>
            <w:tcW w:w="3894" w:type="pct"/>
            <w:gridSpan w:val="9"/>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lang w:eastAsia="zh-CN"/>
              </w:rPr>
            </w:pPr>
            <w:r w:rsidRPr="001A0E33">
              <w:rPr>
                <w:sz w:val="16"/>
                <w:szCs w:val="18"/>
              </w:rPr>
              <w:t>Urban NLOS</w:t>
            </w:r>
          </w:p>
        </w:tc>
      </w:tr>
      <w:tr w:rsidR="00446AFA" w:rsidRPr="001A0E33" w:rsidTr="00B240F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b/>
                <w:kern w:val="2"/>
                <w:sz w:val="16"/>
                <w:szCs w:val="18"/>
              </w:rPr>
            </w:pPr>
          </w:p>
        </w:tc>
        <w:tc>
          <w:tcPr>
            <w:tcW w:w="524"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7B19C9" w:rsidRDefault="00446AFA" w:rsidP="00B240F7">
            <w:pPr>
              <w:pStyle w:val="TAH"/>
              <w:rPr>
                <w:rFonts w:eastAsia="Malgun Gothic"/>
                <w:sz w:val="16"/>
                <w:szCs w:val="18"/>
              </w:rPr>
            </w:pPr>
            <w:r w:rsidRPr="001A0E33">
              <w:rPr>
                <w:sz w:val="16"/>
                <w:szCs w:val="18"/>
              </w:rPr>
              <w:t>10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20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30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40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50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hideMark/>
          </w:tcPr>
          <w:p w:rsidR="00446AFA" w:rsidRPr="001A0E33" w:rsidRDefault="00446AFA" w:rsidP="00B240F7">
            <w:pPr>
              <w:pStyle w:val="TAH"/>
              <w:rPr>
                <w:sz w:val="16"/>
                <w:szCs w:val="18"/>
              </w:rPr>
            </w:pPr>
            <w:r w:rsidRPr="001A0E33">
              <w:rPr>
                <w:sz w:val="16"/>
                <w:szCs w:val="18"/>
              </w:rPr>
              <w:t>60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70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80</w:t>
            </w:r>
            <w:r w:rsidRPr="001A0E33">
              <w:rPr>
                <w:b w:val="0"/>
                <w:sz w:val="16"/>
              </w:rPr>
              <w:t>°</w:t>
            </w:r>
          </w:p>
        </w:tc>
        <w:tc>
          <w:tcPr>
            <w:tcW w:w="421"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446AFA" w:rsidRPr="001A0E33" w:rsidRDefault="00446AFA" w:rsidP="00B240F7">
            <w:pPr>
              <w:pStyle w:val="TAH"/>
              <w:rPr>
                <w:sz w:val="16"/>
                <w:szCs w:val="18"/>
              </w:rPr>
            </w:pPr>
            <w:r w:rsidRPr="001A0E33">
              <w:rPr>
                <w:sz w:val="16"/>
                <w:szCs w:val="18"/>
              </w:rPr>
              <w:t>90</w:t>
            </w:r>
            <w:r w:rsidRPr="001A0E33">
              <w:rPr>
                <w:b w:val="0"/>
                <w:sz w:val="16"/>
              </w:rPr>
              <w:t>°</w:t>
            </w:r>
          </w:p>
        </w:tc>
      </w:tr>
      <w:tr w:rsidR="00446AFA" w:rsidRPr="001A0E33" w:rsidTr="00B240F7">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sz w:val="16"/>
                <w:szCs w:val="18"/>
              </w:rPr>
            </w:pPr>
            <w:r w:rsidRPr="001A0E33">
              <w:rPr>
                <w:sz w:val="16"/>
                <w:szCs w:val="18"/>
              </w:rPr>
              <w:t>Delay spread (DS)</w:t>
            </w:r>
          </w:p>
          <w:p w:rsidR="00446AFA" w:rsidRPr="001A0E33" w:rsidRDefault="00446AFA" w:rsidP="00B240F7">
            <w:pPr>
              <w:pStyle w:val="TAC"/>
              <w:rPr>
                <w:rFonts w:cs="Arial"/>
                <w:sz w:val="16"/>
                <w:szCs w:val="18"/>
              </w:rPr>
            </w:pPr>
            <w:r w:rsidRPr="001A0E33">
              <w:rPr>
                <w:sz w:val="16"/>
                <w:szCs w:val="18"/>
              </w:rPr>
              <w:t>lgDS=log</w:t>
            </w:r>
            <w:r w:rsidRPr="001A0E33">
              <w:rPr>
                <w:sz w:val="16"/>
                <w:szCs w:val="18"/>
                <w:vertAlign w:val="subscript"/>
              </w:rPr>
              <w:t>10</w:t>
            </w:r>
            <w:r w:rsidRPr="001A0E33">
              <w:rPr>
                <w:sz w:val="16"/>
                <w:szCs w:val="18"/>
              </w:rPr>
              <w:t>(DS/1s)</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-7.</w:t>
            </w:r>
            <w:del w:id="992" w:author="Huawei" w:date="2018-08-10T19:02:00Z">
              <w:r w:rsidRPr="001A0E33">
                <w:rPr>
                  <w:rFonts w:hint="eastAsia"/>
                  <w:color w:val="000000"/>
                  <w:kern w:val="24"/>
                  <w:szCs w:val="18"/>
                </w:rPr>
                <w:delText>4</w:delText>
              </w:r>
              <w:r w:rsidRPr="001A0E33">
                <w:rPr>
                  <w:color w:val="000000"/>
                  <w:kern w:val="24"/>
                  <w:szCs w:val="18"/>
                </w:rPr>
                <w:delText>5</w:delText>
              </w:r>
            </w:del>
            <w:ins w:id="993" w:author="Huawei" w:date="2018-08-10T19:02:00Z">
              <w:r w:rsidRPr="001A0E33">
                <w:rPr>
                  <w:rFonts w:ascii="Times New Roman" w:hAnsi="Times New Roman"/>
                </w:rPr>
                <w:t>24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-7.</w:t>
            </w:r>
            <w:del w:id="994" w:author="Huawei" w:date="2018-08-10T19:02:00Z">
              <w:r w:rsidRPr="001A0E33">
                <w:rPr>
                  <w:rFonts w:hint="eastAsia"/>
                  <w:color w:val="000000"/>
                  <w:kern w:val="24"/>
                  <w:szCs w:val="18"/>
                </w:rPr>
                <w:delText>86</w:delText>
              </w:r>
            </w:del>
            <w:ins w:id="995" w:author="Huawei" w:date="2018-08-10T19:02:00Z">
              <w:r w:rsidRPr="001A0E33">
                <w:rPr>
                  <w:rFonts w:ascii="Times New Roman" w:hAnsi="Times New Roman"/>
                </w:rPr>
                <w:t>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-7.</w:t>
            </w:r>
            <w:del w:id="996" w:author="Huawei" w:date="2018-08-10T19:02:00Z">
              <w:r w:rsidRPr="001A0E33">
                <w:rPr>
                  <w:rFonts w:hint="eastAsia"/>
                  <w:color w:val="000000"/>
                  <w:kern w:val="24"/>
                  <w:szCs w:val="18"/>
                </w:rPr>
                <w:delText>89</w:delText>
              </w:r>
            </w:del>
            <w:ins w:id="997" w:author="Huawei" w:date="2018-08-10T19:02:00Z">
              <w:r w:rsidRPr="001A0E33">
                <w:rPr>
                  <w:rFonts w:ascii="Times New Roman" w:hAnsi="Times New Roman"/>
                </w:rPr>
                <w:t>82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998" w:author="Huawei" w:date="2018-08-10T19:02:00Z">
              <w:r w:rsidRPr="001A0E33">
                <w:rPr>
                  <w:rFonts w:hint="eastAsia"/>
                  <w:color w:val="000000"/>
                  <w:kern w:val="24"/>
                  <w:szCs w:val="18"/>
                </w:rPr>
                <w:delText>09</w:delText>
              </w:r>
            </w:del>
            <w:ins w:id="999" w:author="Huawei" w:date="2018-08-10T19:02:00Z">
              <w:r w:rsidRPr="001A0E33">
                <w:rPr>
                  <w:rFonts w:ascii="Times New Roman" w:hAnsi="Times New Roman"/>
                </w:rPr>
                <w:t>04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1000" w:author="Huawei" w:date="2018-08-10T19:02:00Z">
              <w:r w:rsidRPr="001A0E33">
                <w:rPr>
                  <w:rFonts w:hint="eastAsia"/>
                  <w:color w:val="000000"/>
                  <w:kern w:val="24"/>
                  <w:szCs w:val="18"/>
                </w:rPr>
                <w:delText>13</w:delText>
              </w:r>
            </w:del>
            <w:ins w:id="1001" w:author="Huawei" w:date="2018-08-10T19:02:00Z">
              <w:r w:rsidRPr="001A0E33">
                <w:rPr>
                  <w:rFonts w:ascii="Times New Roman" w:hAnsi="Times New Roman"/>
                </w:rPr>
                <w:t>08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1002" w:author="Huawei" w:date="2018-08-10T19:02:00Z">
              <w:r w:rsidRPr="001A0E33">
                <w:rPr>
                  <w:rFonts w:hint="eastAsia"/>
                  <w:color w:val="000000"/>
                  <w:kern w:val="24"/>
                  <w:szCs w:val="18"/>
                </w:rPr>
                <w:delText>16</w:delText>
              </w:r>
            </w:del>
            <w:ins w:id="1003" w:author="Huawei" w:date="2018-08-10T19:02:00Z">
              <w:r w:rsidRPr="001A0E33">
                <w:rPr>
                  <w:rFonts w:ascii="Times New Roman" w:hAnsi="Times New Roman"/>
                </w:rPr>
                <w:t>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1004" w:author="Huawei" w:date="2018-08-10T19:02:00Z">
              <w:r w:rsidRPr="001A0E33">
                <w:rPr>
                  <w:rFonts w:hint="eastAsia"/>
                  <w:color w:val="000000"/>
                  <w:kern w:val="24"/>
                  <w:szCs w:val="18"/>
                </w:rPr>
                <w:delText>19</w:delText>
              </w:r>
            </w:del>
            <w:ins w:id="1005"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1006" w:author="Huawei" w:date="2018-08-10T19:02:00Z">
              <w:r w:rsidRPr="001A0E33">
                <w:rPr>
                  <w:rFonts w:hint="eastAsia"/>
                  <w:color w:val="000000"/>
                  <w:kern w:val="24"/>
                  <w:szCs w:val="18"/>
                </w:rPr>
                <w:delText>10</w:delText>
              </w:r>
            </w:del>
            <w:ins w:id="1007" w:author="Huawei" w:date="2018-08-10T19:02:00Z">
              <w:r w:rsidRPr="001A0E33">
                <w:rPr>
                  <w:rFonts w:ascii="Times New Roman" w:hAnsi="Times New Roman"/>
                </w:rPr>
                <w:t>03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-8.</w:t>
            </w:r>
            <w:del w:id="1008" w:author="Huawei" w:date="2018-08-10T19:02:00Z">
              <w:r w:rsidRPr="001A0E33">
                <w:rPr>
                  <w:rFonts w:hint="eastAsia"/>
                  <w:color w:val="000000"/>
                  <w:kern w:val="24"/>
                  <w:szCs w:val="18"/>
                </w:rPr>
                <w:delText>42</w:delText>
              </w:r>
            </w:del>
            <w:ins w:id="1009" w:author="Huawei" w:date="2018-08-10T19:02:00Z">
              <w:r w:rsidRPr="001A0E33">
                <w:rPr>
                  <w:rFonts w:ascii="Times New Roman" w:hAnsi="Times New Roman"/>
                </w:rPr>
                <w:t>33</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10" w:author="Huawei" w:date="2018-08-10T19:02:00Z">
              <w:r w:rsidRPr="001A0E33">
                <w:rPr>
                  <w:rFonts w:hint="eastAsia"/>
                  <w:color w:val="000000"/>
                  <w:kern w:val="24"/>
                  <w:szCs w:val="18"/>
                </w:rPr>
                <w:delText>30</w:delText>
              </w:r>
            </w:del>
            <w:ins w:id="1011" w:author="Huawei" w:date="2018-08-10T19:02:00Z">
              <w:r w:rsidRPr="001A0E33">
                <w:rPr>
                  <w:rFonts w:ascii="Times New Roman" w:hAnsi="Times New Roman"/>
                </w:rPr>
                <w:t>26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12" w:author="Huawei" w:date="2018-08-10T19:02:00Z">
              <w:r w:rsidRPr="001A0E33">
                <w:rPr>
                  <w:rFonts w:hint="eastAsia"/>
                  <w:color w:val="000000"/>
                  <w:kern w:val="24"/>
                  <w:szCs w:val="18"/>
                </w:rPr>
                <w:delText>1.04</w:delText>
              </w:r>
            </w:del>
            <w:ins w:id="1013" w:author="Huawei" w:date="2018-08-10T19:02:00Z">
              <w:r w:rsidRPr="001A0E33">
                <w:rPr>
                  <w:rFonts w:ascii="Times New Roman" w:hAnsi="Times New Roman"/>
                </w:rPr>
                <w:t>0.99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14" w:author="Huawei" w:date="2018-08-10T19:02:00Z">
              <w:r w:rsidRPr="001A0E33">
                <w:rPr>
                  <w:rFonts w:hint="eastAsia"/>
                  <w:color w:val="000000"/>
                  <w:kern w:val="24"/>
                  <w:szCs w:val="18"/>
                </w:rPr>
                <w:delText>84</w:delText>
              </w:r>
            </w:del>
            <w:ins w:id="1015" w:author="Huawei" w:date="2018-08-10T19:02:00Z">
              <w:r w:rsidRPr="001A0E33">
                <w:rPr>
                  <w:rFonts w:ascii="Times New Roman" w:hAnsi="Times New Roman"/>
                </w:rPr>
                <w:t>86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16" w:author="Huawei" w:date="2018-08-10T19:02:00Z">
              <w:r w:rsidRPr="001A0E33">
                <w:rPr>
                  <w:rFonts w:hint="eastAsia"/>
                  <w:color w:val="000000"/>
                  <w:kern w:val="24"/>
                  <w:szCs w:val="18"/>
                </w:rPr>
                <w:delText>83</w:delText>
              </w:r>
            </w:del>
            <w:ins w:id="1017" w:author="Huawei" w:date="2018-08-10T19:02:00Z">
              <w:r w:rsidRPr="001A0E33">
                <w:rPr>
                  <w:rFonts w:ascii="Times New Roman" w:hAnsi="Times New Roman"/>
                </w:rPr>
                <w:t>75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0.77</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0.76</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18" w:author="Huawei" w:date="2018-08-10T19:02:00Z">
              <w:r w:rsidRPr="001A0E33">
                <w:rPr>
                  <w:rFonts w:hint="eastAsia"/>
                  <w:color w:val="000000"/>
                  <w:kern w:val="24"/>
                  <w:szCs w:val="18"/>
                </w:rPr>
                <w:delText>74</w:delText>
              </w:r>
            </w:del>
            <w:ins w:id="1019" w:author="Huawei" w:date="2018-08-10T19:02:00Z">
              <w:r w:rsidRPr="001A0E33">
                <w:rPr>
                  <w:rFonts w:ascii="Times New Roman" w:hAnsi="Times New Roman"/>
                </w:rPr>
                <w:t>73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0.79</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20" w:author="Huawei" w:date="2018-08-10T19:02:00Z">
              <w:r w:rsidRPr="001A0E33">
                <w:rPr>
                  <w:rFonts w:hint="eastAsia"/>
                  <w:color w:val="000000"/>
                  <w:kern w:val="24"/>
                  <w:szCs w:val="18"/>
                </w:rPr>
                <w:delText>74</w:delText>
              </w:r>
            </w:del>
            <w:ins w:id="1021" w:author="Huawei" w:date="2018-08-10T19:02:00Z">
              <w:r w:rsidRPr="001A0E33">
                <w:rPr>
                  <w:rFonts w:ascii="Times New Roman" w:hAnsi="Times New Roman"/>
                </w:rPr>
                <w:t>7</w:t>
              </w:r>
            </w:ins>
          </w:p>
        </w:tc>
      </w:tr>
      <w:tr w:rsidR="00446AFA" w:rsidRPr="001A0E33" w:rsidTr="00B240F7">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AOD spread (ASD)</w:t>
            </w:r>
          </w:p>
          <w:p w:rsidR="00446AFA" w:rsidRPr="001A0E33" w:rsidRDefault="00446AFA" w:rsidP="00B240F7">
            <w:pPr>
              <w:pStyle w:val="TAC"/>
              <w:rPr>
                <w:rFonts w:cs="Arial"/>
                <w:sz w:val="16"/>
                <w:szCs w:val="18"/>
                <w:vertAlign w:val="superscript"/>
              </w:rPr>
            </w:pPr>
            <w:r w:rsidRPr="001A0E33">
              <w:rPr>
                <w:sz w:val="16"/>
                <w:szCs w:val="18"/>
              </w:rPr>
              <w:t>lgASD=log</w:t>
            </w:r>
            <w:r w:rsidRPr="001A0E33">
              <w:rPr>
                <w:sz w:val="16"/>
                <w:szCs w:val="18"/>
                <w:vertAlign w:val="subscript"/>
              </w:rPr>
              <w:t>10</w:t>
            </w:r>
            <w:r w:rsidRPr="001A0E33">
              <w:rPr>
                <w:sz w:val="16"/>
                <w:szCs w:val="18"/>
              </w:rPr>
              <w:t>(ASD/1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1022" w:author="Huawei" w:date="2018-08-10T19:02:00Z">
              <w:r w:rsidRPr="001A0E33">
                <w:rPr>
                  <w:rFonts w:hint="eastAsia"/>
                  <w:color w:val="000000"/>
                  <w:kern w:val="24"/>
                  <w:szCs w:val="18"/>
                </w:rPr>
                <w:delText>2.51</w:delText>
              </w:r>
            </w:del>
            <w:ins w:id="1023" w:author="Huawei" w:date="2018-08-10T19:02:00Z">
              <w:r w:rsidRPr="001A0E33">
                <w:rPr>
                  <w:rFonts w:ascii="Times New Roman" w:hAnsi="Times New Roman"/>
                </w:rPr>
                <w:t>1.58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1024" w:author="Huawei" w:date="2018-08-10T19:02:00Z">
              <w:r w:rsidRPr="001A0E33">
                <w:rPr>
                  <w:rFonts w:hint="eastAsia"/>
                  <w:color w:val="000000"/>
                  <w:kern w:val="24"/>
                  <w:szCs w:val="18"/>
                </w:rPr>
                <w:delText>3.11</w:delText>
              </w:r>
            </w:del>
            <w:ins w:id="1025" w:author="Huawei" w:date="2018-08-10T19:02:00Z">
              <w:r w:rsidRPr="001A0E33">
                <w:rPr>
                  <w:rFonts w:ascii="Times New Roman" w:hAnsi="Times New Roman"/>
                </w:rPr>
                <w:t>1.67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1026" w:author="Huawei" w:date="2018-08-10T19:02:00Z">
              <w:r w:rsidRPr="001A0E33">
                <w:rPr>
                  <w:rFonts w:hint="eastAsia"/>
                  <w:color w:val="000000"/>
                  <w:kern w:val="24"/>
                  <w:szCs w:val="18"/>
                </w:rPr>
                <w:delText>2.58</w:delText>
              </w:r>
            </w:del>
            <w:ins w:id="1027" w:author="Huawei" w:date="2018-08-10T19:02:00Z">
              <w:r w:rsidRPr="001A0E33">
                <w:rPr>
                  <w:rFonts w:ascii="Times New Roman" w:hAnsi="Times New Roman"/>
                </w:rPr>
                <w:t>1.84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028" w:author="Huawei" w:date="2018-08-10T19:02:00Z">
              <w:r w:rsidRPr="001A0E33">
                <w:rPr>
                  <w:rFonts w:hint="eastAsia"/>
                  <w:color w:val="000000"/>
                  <w:kern w:val="24"/>
                  <w:szCs w:val="18"/>
                </w:rPr>
                <w:delText>68</w:delText>
              </w:r>
            </w:del>
            <w:ins w:id="1029" w:author="Huawei" w:date="2018-08-10T19:02:00Z">
              <w:r w:rsidRPr="001A0E33">
                <w:rPr>
                  <w:rFonts w:ascii="Times New Roman" w:hAnsi="Times New Roman"/>
                </w:rPr>
                <w:t>02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030" w:author="Huawei" w:date="2018-08-10T19:02:00Z">
              <w:r w:rsidRPr="001A0E33">
                <w:rPr>
                  <w:rFonts w:hint="eastAsia"/>
                  <w:color w:val="000000"/>
                  <w:kern w:val="24"/>
                  <w:szCs w:val="18"/>
                </w:rPr>
                <w:delText>43</w:delText>
              </w:r>
            </w:del>
            <w:ins w:id="1031" w:author="Huawei" w:date="2018-08-10T19:02:00Z">
              <w:r w:rsidRPr="001A0E33">
                <w:rPr>
                  <w:rFonts w:ascii="Times New Roman" w:hAnsi="Times New Roman"/>
                </w:rPr>
                <w:t>06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1032" w:author="Huawei" w:date="2018-08-10T19:02:00Z">
              <w:r w:rsidRPr="001A0E33">
                <w:rPr>
                  <w:rFonts w:hint="eastAsia"/>
                  <w:color w:val="000000"/>
                  <w:kern w:val="24"/>
                  <w:szCs w:val="18"/>
                </w:rPr>
                <w:delText>2.32</w:delText>
              </w:r>
            </w:del>
            <w:ins w:id="1033" w:author="Huawei" w:date="2018-08-10T19:02:00Z">
              <w:r w:rsidRPr="001A0E33">
                <w:rPr>
                  <w:rFonts w:ascii="Times New Roman" w:hAnsi="Times New Roman"/>
                </w:rPr>
                <w:t>1.99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034" w:author="Huawei" w:date="2018-08-10T19:02:00Z">
              <w:r w:rsidRPr="001A0E33">
                <w:rPr>
                  <w:rFonts w:hint="eastAsia"/>
                  <w:color w:val="000000"/>
                  <w:kern w:val="24"/>
                  <w:szCs w:val="18"/>
                </w:rPr>
                <w:delText>21</w:delText>
              </w:r>
            </w:del>
            <w:ins w:id="1035" w:author="Huawei" w:date="2018-08-10T19:02:00Z">
              <w:r w:rsidRPr="001A0E33">
                <w:rPr>
                  <w:rFonts w:ascii="Times New Roman" w:hAnsi="Times New Roman"/>
                </w:rPr>
                <w:t>19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1036" w:author="Huawei" w:date="2018-08-10T19:02:00Z">
              <w:r w:rsidRPr="001A0E33">
                <w:rPr>
                  <w:rFonts w:hint="eastAsia"/>
                  <w:color w:val="000000"/>
                  <w:kern w:val="24"/>
                  <w:szCs w:val="18"/>
                </w:rPr>
                <w:delText>2.09</w:delText>
              </w:r>
            </w:del>
            <w:ins w:id="1037" w:author="Huawei" w:date="2018-08-10T19:02:00Z">
              <w:r w:rsidRPr="001A0E33">
                <w:rPr>
                  <w:rFonts w:ascii="Times New Roman" w:hAnsi="Times New Roman"/>
                </w:rPr>
                <w:t>1.88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038" w:author="Huawei" w:date="2018-08-10T19:02:00Z">
              <w:r w:rsidRPr="001A0E33">
                <w:rPr>
                  <w:rFonts w:hint="eastAsia"/>
                  <w:color w:val="000000"/>
                  <w:kern w:val="24"/>
                  <w:szCs w:val="18"/>
                </w:rPr>
                <w:delText>.22</w:delText>
              </w:r>
            </w:del>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vertAlign w:val="superscript"/>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39" w:author="Huawei" w:date="2018-08-10T19:02:00Z">
              <w:r w:rsidRPr="001A0E33">
                <w:rPr>
                  <w:rFonts w:hint="eastAsia"/>
                  <w:color w:val="000000"/>
                  <w:kern w:val="24"/>
                  <w:szCs w:val="18"/>
                </w:rPr>
                <w:delText>3.10</w:delText>
              </w:r>
            </w:del>
            <w:ins w:id="1040" w:author="Huawei" w:date="2018-08-10T19:02:00Z">
              <w:r w:rsidRPr="001A0E33">
                <w:rPr>
                  <w:rFonts w:ascii="Times New Roman" w:hAnsi="Times New Roman"/>
                </w:rPr>
                <w:t>0.89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41" w:author="Huawei" w:date="2018-08-10T19:02:00Z">
              <w:r w:rsidRPr="001A0E33">
                <w:rPr>
                  <w:rFonts w:hint="eastAsia"/>
                  <w:color w:val="000000"/>
                  <w:kern w:val="24"/>
                  <w:szCs w:val="18"/>
                </w:rPr>
                <w:delText>3.95</w:delText>
              </w:r>
            </w:del>
            <w:ins w:id="1042" w:author="Huawei" w:date="2018-08-10T19:02:00Z">
              <w:r w:rsidRPr="001A0E33">
                <w:rPr>
                  <w:rFonts w:ascii="Times New Roman" w:hAnsi="Times New Roman"/>
                </w:rPr>
                <w:t>0.89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43" w:author="Huawei" w:date="2018-08-10T19:02:00Z">
              <w:r w:rsidRPr="001A0E33">
                <w:rPr>
                  <w:rFonts w:hint="eastAsia"/>
                  <w:color w:val="000000"/>
                  <w:kern w:val="24"/>
                  <w:szCs w:val="18"/>
                </w:rPr>
                <w:delText>2.91</w:delText>
              </w:r>
            </w:del>
            <w:ins w:id="1044" w:author="Huawei" w:date="2018-08-10T19:02:00Z">
              <w:r w:rsidRPr="001A0E33">
                <w:rPr>
                  <w:rFonts w:ascii="Times New Roman" w:hAnsi="Times New Roman"/>
                </w:rPr>
                <w:t>1.3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45" w:author="Huawei" w:date="2018-08-10T19:02:00Z">
              <w:r w:rsidRPr="001A0E33">
                <w:rPr>
                  <w:rFonts w:hint="eastAsia"/>
                  <w:color w:val="000000"/>
                  <w:kern w:val="24"/>
                  <w:szCs w:val="18"/>
                </w:rPr>
                <w:delText>2.66</w:delText>
              </w:r>
            </w:del>
            <w:ins w:id="1046" w:author="Huawei" w:date="2018-08-10T19:02:00Z">
              <w:r w:rsidRPr="001A0E33">
                <w:rPr>
                  <w:rFonts w:ascii="Times New Roman" w:hAnsi="Times New Roman"/>
                </w:rPr>
                <w:t>1.15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47" w:author="Huawei" w:date="2018-08-10T19:02:00Z">
              <w:r w:rsidRPr="001A0E33">
                <w:rPr>
                  <w:rFonts w:hint="eastAsia"/>
                  <w:color w:val="000000"/>
                  <w:kern w:val="24"/>
                  <w:szCs w:val="18"/>
                </w:rPr>
                <w:delText>2.02</w:delText>
              </w:r>
            </w:del>
            <w:ins w:id="1048" w:author="Huawei" w:date="2018-08-10T19:02:00Z">
              <w:r w:rsidRPr="001A0E33">
                <w:rPr>
                  <w:rFonts w:ascii="Times New Roman" w:hAnsi="Times New Roman"/>
                </w:rPr>
                <w:t>1.23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49" w:author="Huawei" w:date="2018-08-10T19:02:00Z">
              <w:r w:rsidRPr="001A0E33">
                <w:rPr>
                  <w:rFonts w:hint="eastAsia"/>
                  <w:color w:val="000000"/>
                  <w:kern w:val="24"/>
                  <w:szCs w:val="18"/>
                </w:rPr>
                <w:delText>60</w:delText>
              </w:r>
            </w:del>
            <w:ins w:id="1050" w:author="Huawei" w:date="2018-08-10T19:02:00Z">
              <w:r w:rsidRPr="001A0E33">
                <w:rPr>
                  <w:rFonts w:ascii="Times New Roman" w:hAnsi="Times New Roman"/>
                </w:rPr>
                <w:t>02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51" w:author="Huawei" w:date="2018-08-10T19:02:00Z">
              <w:r w:rsidRPr="001A0E33">
                <w:rPr>
                  <w:rFonts w:hint="eastAsia"/>
                  <w:color w:val="000000"/>
                  <w:kern w:val="24"/>
                  <w:szCs w:val="18"/>
                </w:rPr>
                <w:delText>31</w:delText>
              </w:r>
            </w:del>
            <w:ins w:id="1052" w:author="Huawei" w:date="2018-08-10T19:02:00Z">
              <w:r w:rsidRPr="001A0E33">
                <w:rPr>
                  <w:rFonts w:ascii="Times New Roman" w:hAnsi="Times New Roman"/>
                </w:rPr>
                <w:t>78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53" w:author="Huawei" w:date="2018-08-10T19:02:00Z">
              <w:r w:rsidRPr="001A0E33">
                <w:rPr>
                  <w:rFonts w:hint="eastAsia"/>
                  <w:color w:val="000000"/>
                  <w:kern w:val="24"/>
                  <w:szCs w:val="18"/>
                </w:rPr>
                <w:delText>49</w:delText>
              </w:r>
            </w:del>
            <w:ins w:id="1054" w:author="Huawei" w:date="2018-08-10T19:02:00Z">
              <w:r w:rsidRPr="001A0E33">
                <w:rPr>
                  <w:rFonts w:ascii="Times New Roman" w:hAnsi="Times New Roman"/>
                </w:rPr>
                <w:t>55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55" w:author="Huawei" w:date="2018-08-10T19:02:00Z">
              <w:r w:rsidRPr="001A0E33">
                <w:rPr>
                  <w:rFonts w:hint="eastAsia"/>
                  <w:color w:val="000000"/>
                  <w:kern w:val="24"/>
                  <w:szCs w:val="18"/>
                </w:rPr>
                <w:delText>45</w:delText>
              </w:r>
            </w:del>
            <w:ins w:id="1056" w:author="Huawei" w:date="2018-08-10T19:02:00Z">
              <w:r w:rsidRPr="001A0E33">
                <w:rPr>
                  <w:rFonts w:ascii="Times New Roman" w:hAnsi="Times New Roman"/>
                </w:rPr>
                <w:t>4</w:t>
              </w:r>
            </w:ins>
          </w:p>
        </w:tc>
      </w:tr>
      <w:tr w:rsidR="00446AFA" w:rsidRPr="001A0E33" w:rsidTr="00B240F7">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AOA spread (ASA)</w:t>
            </w:r>
          </w:p>
          <w:p w:rsidR="00446AFA" w:rsidRPr="001A0E33" w:rsidRDefault="00446AFA" w:rsidP="00B240F7">
            <w:pPr>
              <w:pStyle w:val="TAC"/>
              <w:rPr>
                <w:rFonts w:cs="Arial"/>
                <w:sz w:val="16"/>
                <w:szCs w:val="18"/>
              </w:rPr>
            </w:pPr>
            <w:r w:rsidRPr="001A0E33">
              <w:rPr>
                <w:sz w:val="16"/>
                <w:szCs w:val="18"/>
              </w:rPr>
              <w:t>lgASA=log</w:t>
            </w:r>
            <w:r w:rsidRPr="001A0E33">
              <w:rPr>
                <w:sz w:val="16"/>
                <w:szCs w:val="18"/>
                <w:vertAlign w:val="subscript"/>
              </w:rPr>
              <w:t>10</w:t>
            </w:r>
            <w:r w:rsidRPr="001A0E33">
              <w:rPr>
                <w:sz w:val="16"/>
                <w:szCs w:val="18"/>
              </w:rPr>
              <w:t>(ASA/1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57" w:author="Huawei" w:date="2018-08-10T19:02:00Z">
              <w:r w:rsidRPr="001A0E33">
                <w:rPr>
                  <w:rFonts w:hint="eastAsia"/>
                  <w:color w:val="000000"/>
                  <w:kern w:val="24"/>
                  <w:szCs w:val="18"/>
                </w:rPr>
                <w:delText>09</w:delText>
              </w:r>
            </w:del>
            <w:ins w:id="1058" w:author="Huawei" w:date="2018-08-10T19:02:00Z">
              <w:r w:rsidRPr="001A0E33">
                <w:rPr>
                  <w:rFonts w:ascii="Times New Roman" w:hAnsi="Times New Roman"/>
                </w:rPr>
                <w:t>13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59" w:author="Huawei" w:date="2018-08-10T19:02:00Z">
              <w:r w:rsidRPr="001A0E33">
                <w:rPr>
                  <w:rFonts w:hint="eastAsia"/>
                  <w:color w:val="000000"/>
                  <w:kern w:val="24"/>
                  <w:szCs w:val="18"/>
                </w:rPr>
                <w:delText>-</w:delText>
              </w:r>
            </w:del>
            <w:r w:rsidRPr="00630113">
              <w:rPr>
                <w:rFonts w:ascii="Times New Roman" w:hAnsi="Times New Roman"/>
              </w:rPr>
              <w:t>0.</w:t>
            </w:r>
            <w:del w:id="1060" w:author="Huawei" w:date="2018-08-10T19:02:00Z">
              <w:r w:rsidRPr="001A0E33">
                <w:rPr>
                  <w:rFonts w:hint="eastAsia"/>
                  <w:color w:val="000000"/>
                  <w:kern w:val="24"/>
                  <w:szCs w:val="18"/>
                </w:rPr>
                <w:delText>06</w:delText>
              </w:r>
            </w:del>
            <w:ins w:id="1061" w:author="Huawei" w:date="2018-08-10T19:02:00Z">
              <w:r w:rsidRPr="001A0E33">
                <w:rPr>
                  <w:rFonts w:ascii="Times New Roman" w:hAnsi="Times New Roman"/>
                </w:rPr>
                <w:t>19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62" w:author="Huawei" w:date="2018-08-10T19:02:00Z">
              <w:r w:rsidRPr="001A0E33">
                <w:rPr>
                  <w:rFonts w:hint="eastAsia"/>
                  <w:color w:val="000000"/>
                  <w:kern w:val="24"/>
                  <w:szCs w:val="18"/>
                </w:rPr>
                <w:delText>42</w:delText>
              </w:r>
            </w:del>
            <w:ins w:id="1063" w:author="Huawei" w:date="2018-08-10T19:02:00Z">
              <w:r w:rsidRPr="001A0E33">
                <w:rPr>
                  <w:rFonts w:ascii="Times New Roman" w:hAnsi="Times New Roman"/>
                </w:rPr>
                <w:t>44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64" w:author="Huawei" w:date="2018-08-10T19:02:00Z">
              <w:r w:rsidRPr="001A0E33">
                <w:rPr>
                  <w:rFonts w:hint="eastAsia"/>
                  <w:color w:val="000000"/>
                  <w:kern w:val="24"/>
                  <w:szCs w:val="18"/>
                </w:rPr>
                <w:delText>40</w:delText>
              </w:r>
            </w:del>
            <w:ins w:id="1065" w:author="Huawei" w:date="2018-08-10T19:02:00Z">
              <w:r w:rsidRPr="001A0E33">
                <w:rPr>
                  <w:rFonts w:ascii="Times New Roman" w:hAnsi="Times New Roman"/>
                </w:rPr>
                <w:t>48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66" w:author="Huawei" w:date="2018-08-10T19:02:00Z">
              <w:r w:rsidRPr="001A0E33">
                <w:rPr>
                  <w:rFonts w:hint="eastAsia"/>
                  <w:color w:val="000000"/>
                  <w:kern w:val="24"/>
                  <w:szCs w:val="18"/>
                </w:rPr>
                <w:delText>57</w:delText>
              </w:r>
            </w:del>
            <w:ins w:id="1067" w:author="Huawei" w:date="2018-08-10T19:02:00Z">
              <w:r w:rsidRPr="001A0E33">
                <w:rPr>
                  <w:rFonts w:ascii="Times New Roman" w:hAnsi="Times New Roman"/>
                </w:rPr>
                <w:t>56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68" w:author="Huawei" w:date="2018-08-10T19:02:00Z">
              <w:r w:rsidRPr="001A0E33">
                <w:rPr>
                  <w:rFonts w:hint="eastAsia"/>
                  <w:color w:val="000000"/>
                  <w:kern w:val="24"/>
                  <w:szCs w:val="18"/>
                </w:rPr>
                <w:delText>56</w:delText>
              </w:r>
            </w:del>
            <w:ins w:id="1069" w:author="Huawei" w:date="2018-08-10T19:02:00Z">
              <w:r w:rsidRPr="001A0E33">
                <w:rPr>
                  <w:rFonts w:ascii="Times New Roman" w:hAnsi="Times New Roman"/>
                </w:rPr>
                <w:t>55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70" w:author="Huawei" w:date="2018-08-10T19:02:00Z">
              <w:r w:rsidRPr="001A0E33">
                <w:rPr>
                  <w:rFonts w:hint="eastAsia"/>
                  <w:color w:val="000000"/>
                  <w:kern w:val="24"/>
                  <w:szCs w:val="18"/>
                </w:rPr>
                <w:delText>54</w:delText>
              </w:r>
            </w:del>
            <w:ins w:id="1071" w:author="Huawei" w:date="2018-08-10T19:02:00Z">
              <w:r w:rsidRPr="001A0E33">
                <w:rPr>
                  <w:rFonts w:ascii="Times New Roman" w:hAnsi="Times New Roman"/>
                </w:rPr>
                <w:t>48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72" w:author="Huawei" w:date="2018-08-10T19:02:00Z">
              <w:r w:rsidRPr="001A0E33">
                <w:rPr>
                  <w:rFonts w:hint="eastAsia"/>
                  <w:color w:val="000000"/>
                  <w:kern w:val="24"/>
                  <w:szCs w:val="18"/>
                </w:rPr>
                <w:delText>51</w:delText>
              </w:r>
            </w:del>
            <w:ins w:id="1073" w:author="Huawei" w:date="2018-08-10T19:02:00Z">
              <w:r w:rsidRPr="001A0E33">
                <w:rPr>
                  <w:rFonts w:ascii="Times New Roman" w:hAnsi="Times New Roman"/>
                </w:rPr>
                <w:t>53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74" w:author="Huawei" w:date="2018-08-10T19:02:00Z">
              <w:r w:rsidRPr="001A0E33">
                <w:rPr>
                  <w:rFonts w:hint="eastAsia"/>
                  <w:color w:val="000000"/>
                  <w:kern w:val="24"/>
                  <w:szCs w:val="18"/>
                </w:rPr>
                <w:delText>10</w:delText>
              </w:r>
            </w:del>
            <w:ins w:id="1075" w:author="Huawei" w:date="2018-08-10T19:02:00Z">
              <w:r w:rsidRPr="001A0E33">
                <w:rPr>
                  <w:rFonts w:ascii="Times New Roman" w:hAnsi="Times New Roman"/>
                </w:rPr>
                <w:t>32</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2.99</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3.</w:t>
            </w:r>
            <w:del w:id="1076" w:author="Huawei" w:date="2018-08-10T19:02:00Z">
              <w:r w:rsidRPr="001A0E33">
                <w:rPr>
                  <w:rFonts w:hint="eastAsia"/>
                  <w:color w:val="000000"/>
                  <w:kern w:val="24"/>
                  <w:szCs w:val="18"/>
                </w:rPr>
                <w:delText>67</w:delText>
              </w:r>
            </w:del>
            <w:ins w:id="1077" w:author="Huawei" w:date="2018-08-10T19:02:00Z">
              <w:r w:rsidRPr="001A0E33">
                <w:rPr>
                  <w:rFonts w:ascii="Times New Roman" w:hAnsi="Times New Roman"/>
                </w:rPr>
                <w:t>12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078" w:author="Huawei" w:date="2018-08-10T19:02:00Z">
              <w:r w:rsidRPr="001A0E33">
                <w:rPr>
                  <w:rFonts w:hint="eastAsia"/>
                  <w:color w:val="000000"/>
                  <w:kern w:val="24"/>
                  <w:szCs w:val="18"/>
                </w:rPr>
                <w:delText>81</w:delText>
              </w:r>
            </w:del>
            <w:ins w:id="1079" w:author="Huawei" w:date="2018-08-10T19:02:00Z">
              <w:r w:rsidRPr="001A0E33">
                <w:rPr>
                  <w:rFonts w:ascii="Times New Roman" w:hAnsi="Times New Roman"/>
                </w:rPr>
                <w:t>69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080" w:author="Huawei" w:date="2018-08-10T19:02:00Z">
              <w:r w:rsidRPr="001A0E33">
                <w:rPr>
                  <w:rFonts w:hint="eastAsia"/>
                  <w:color w:val="000000"/>
                  <w:kern w:val="24"/>
                  <w:szCs w:val="18"/>
                </w:rPr>
                <w:delText>64</w:delText>
              </w:r>
            </w:del>
            <w:ins w:id="1081" w:author="Huawei" w:date="2018-08-10T19:02:00Z">
              <w:r w:rsidRPr="001A0E33">
                <w:rPr>
                  <w:rFonts w:ascii="Times New Roman" w:hAnsi="Times New Roman"/>
                </w:rPr>
                <w:t>45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082" w:author="Huawei" w:date="2018-08-10T19:02:00Z">
              <w:r w:rsidRPr="001A0E33">
                <w:rPr>
                  <w:rFonts w:hint="eastAsia"/>
                  <w:color w:val="000000"/>
                  <w:kern w:val="24"/>
                  <w:szCs w:val="18"/>
                </w:rPr>
                <w:delText>07</w:delText>
              </w:r>
            </w:del>
            <w:ins w:id="1083" w:author="Huawei" w:date="2018-08-10T19:02:00Z">
              <w:r w:rsidRPr="001A0E33">
                <w:rPr>
                  <w:rFonts w:ascii="Times New Roman" w:hAnsi="Times New Roman"/>
                </w:rPr>
                <w:t>17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84" w:author="Huawei" w:date="2018-08-10T19:02:00Z">
              <w:r w:rsidRPr="001A0E33">
                <w:rPr>
                  <w:rFonts w:hint="eastAsia"/>
                  <w:color w:val="000000"/>
                  <w:kern w:val="24"/>
                  <w:szCs w:val="18"/>
                </w:rPr>
                <w:delText>59</w:delText>
              </w:r>
            </w:del>
            <w:ins w:id="1085" w:author="Huawei" w:date="2018-08-10T19:02:00Z">
              <w:r w:rsidRPr="001A0E33">
                <w:rPr>
                  <w:rFonts w:ascii="Times New Roman" w:hAnsi="Times New Roman"/>
                </w:rPr>
                <w:t>93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86" w:author="Huawei" w:date="2018-08-10T19:02:00Z">
              <w:r w:rsidRPr="001A0E33">
                <w:rPr>
                  <w:rFonts w:hint="eastAsia"/>
                  <w:color w:val="000000"/>
                  <w:kern w:val="24"/>
                  <w:szCs w:val="18"/>
                </w:rPr>
                <w:delText>32</w:delText>
              </w:r>
            </w:del>
            <w:ins w:id="1087" w:author="Huawei" w:date="2018-08-10T19:02:00Z">
              <w:r w:rsidRPr="001A0E33">
                <w:rPr>
                  <w:rFonts w:ascii="Times New Roman" w:hAnsi="Times New Roman"/>
                </w:rPr>
                <w:t>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88" w:author="Huawei" w:date="2018-08-10T19:02:00Z">
              <w:r w:rsidRPr="001A0E33">
                <w:rPr>
                  <w:rFonts w:hint="eastAsia"/>
                  <w:color w:val="000000"/>
                  <w:kern w:val="24"/>
                  <w:szCs w:val="18"/>
                </w:rPr>
                <w:delText>17</w:delText>
              </w:r>
            </w:del>
            <w:ins w:id="1089" w:author="Huawei" w:date="2018-08-10T19:02:00Z">
              <w:r w:rsidRPr="001A0E33">
                <w:rPr>
                  <w:rFonts w:ascii="Times New Roman" w:hAnsi="Times New Roman"/>
                </w:rPr>
                <w:t>51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90" w:author="Huawei" w:date="2018-08-10T19:02:00Z">
              <w:r w:rsidRPr="001A0E33">
                <w:rPr>
                  <w:rFonts w:hint="eastAsia"/>
                  <w:color w:val="000000"/>
                  <w:kern w:val="24"/>
                  <w:szCs w:val="18"/>
                </w:rPr>
                <w:delText>44</w:delText>
              </w:r>
            </w:del>
            <w:ins w:id="1091" w:author="Huawei" w:date="2018-08-10T19:02:00Z">
              <w:r w:rsidRPr="001A0E33">
                <w:rPr>
                  <w:rFonts w:ascii="Times New Roman" w:hAnsi="Times New Roman"/>
                </w:rPr>
                <w:t>2</w:t>
              </w:r>
            </w:ins>
          </w:p>
        </w:tc>
      </w:tr>
      <w:tr w:rsidR="00446AFA" w:rsidRPr="001A0E33" w:rsidTr="00B240F7">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lang w:val="it-IT"/>
              </w:rPr>
            </w:pPr>
            <w:r w:rsidRPr="001A0E33">
              <w:rPr>
                <w:sz w:val="16"/>
                <w:szCs w:val="18"/>
                <w:lang w:val="it-IT"/>
              </w:rPr>
              <w:t>ZOA spread (ZSA)</w:t>
            </w:r>
          </w:p>
          <w:p w:rsidR="00446AFA" w:rsidRPr="001A0E33" w:rsidRDefault="00446AFA" w:rsidP="00B240F7">
            <w:pPr>
              <w:pStyle w:val="TAC"/>
              <w:rPr>
                <w:rFonts w:cs="Arial"/>
                <w:sz w:val="16"/>
                <w:szCs w:val="18"/>
                <w:lang w:val="it-IT"/>
              </w:rPr>
            </w:pPr>
            <w:r w:rsidRPr="001A0E33">
              <w:rPr>
                <w:sz w:val="16"/>
                <w:szCs w:val="18"/>
                <w:lang w:val="it-IT"/>
              </w:rPr>
              <w:t>lgZSA=log</w:t>
            </w:r>
            <w:r w:rsidRPr="001A0E33">
              <w:rPr>
                <w:sz w:val="16"/>
                <w:szCs w:val="18"/>
                <w:vertAlign w:val="subscript"/>
                <w:lang w:val="it-IT"/>
              </w:rPr>
              <w:t>10</w:t>
            </w:r>
            <w:r w:rsidRPr="001A0E33">
              <w:rPr>
                <w:sz w:val="16"/>
                <w:szCs w:val="18"/>
                <w:lang w:val="it-IT"/>
              </w:rPr>
              <w:t>(ZSA/1</w:t>
            </w:r>
            <w:r w:rsidRPr="001A0E33">
              <w:rPr>
                <w:sz w:val="16"/>
                <w:szCs w:val="18"/>
              </w:rPr>
              <w:sym w:font="Symbol" w:char="F0B0"/>
            </w:r>
            <w:r w:rsidRPr="001A0E33">
              <w:rPr>
                <w:sz w:val="16"/>
                <w:szCs w:val="18"/>
                <w:lang w:val="it-IT"/>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sz w:val="16"/>
                <w:szCs w:val="18"/>
              </w:rPr>
            </w:pPr>
            <w:r w:rsidRPr="001A0E33">
              <w:rPr>
                <w:rFonts w:ascii="Symbol" w:hAnsi="Symbol"/>
                <w:i/>
                <w:sz w:val="16"/>
                <w:szCs w:val="18"/>
              </w:rPr>
              <w:t></w:t>
            </w:r>
            <w:r w:rsidRPr="001A0E33">
              <w:rPr>
                <w:sz w:val="16"/>
                <w:szCs w:val="18"/>
                <w:vertAlign w:val="subscript"/>
              </w:rPr>
              <w:t>lgZSA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w:t>
            </w:r>
            <w:del w:id="1092" w:author="Huawei" w:date="2018-08-10T19:02:00Z">
              <w:r w:rsidRPr="001A0E33">
                <w:rPr>
                  <w:rFonts w:hint="eastAsia"/>
                  <w:color w:val="000000"/>
                  <w:kern w:val="24"/>
                  <w:szCs w:val="18"/>
                </w:rPr>
                <w:delText>0.83</w:delText>
              </w:r>
            </w:del>
            <w:ins w:id="1093" w:author="Huawei" w:date="2018-08-10T19:02:00Z">
              <w:r w:rsidRPr="001A0E33">
                <w:rPr>
                  <w:rFonts w:ascii="Times New Roman" w:hAnsi="Times New Roman"/>
                </w:rPr>
                <w:t>1.13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094" w:author="Huawei" w:date="2018-08-10T19:02:00Z">
              <w:r w:rsidRPr="001A0E33">
                <w:rPr>
                  <w:rFonts w:hint="eastAsia"/>
                  <w:color w:val="000000"/>
                  <w:kern w:val="24"/>
                  <w:szCs w:val="18"/>
                </w:rPr>
                <w:delText>73</w:delText>
              </w:r>
            </w:del>
            <w:ins w:id="1095" w:author="Huawei" w:date="2018-08-10T19:02:00Z">
              <w:r w:rsidRPr="001A0E33">
                <w:rPr>
                  <w:rFonts w:ascii="Times New Roman" w:hAnsi="Times New Roman"/>
                </w:rPr>
                <w:t>49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096" w:author="Huawei" w:date="2018-08-10T19:02:00Z">
              <w:r w:rsidRPr="001A0E33">
                <w:rPr>
                  <w:rFonts w:hint="eastAsia"/>
                  <w:color w:val="000000"/>
                  <w:kern w:val="24"/>
                  <w:szCs w:val="18"/>
                </w:rPr>
                <w:delText>1.05</w:delText>
              </w:r>
            </w:del>
            <w:ins w:id="1097" w:author="Huawei" w:date="2018-08-10T19:02:00Z">
              <w:r w:rsidRPr="001A0E33">
                <w:rPr>
                  <w:rFonts w:ascii="Times New Roman" w:hAnsi="Times New Roman"/>
                </w:rPr>
                <w:t>0.95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098" w:author="Huawei" w:date="2018-08-10T19:02:00Z">
              <w:r w:rsidRPr="001A0E33">
                <w:rPr>
                  <w:rFonts w:hint="eastAsia"/>
                  <w:color w:val="000000"/>
                  <w:kern w:val="24"/>
                  <w:szCs w:val="18"/>
                </w:rPr>
                <w:delText>20</w:delText>
              </w:r>
            </w:del>
            <w:ins w:id="1099" w:author="Huawei" w:date="2018-08-10T19:02:00Z">
              <w:r w:rsidRPr="001A0E33">
                <w:rPr>
                  <w:rFonts w:ascii="Times New Roman" w:hAnsi="Times New Roman"/>
                </w:rPr>
                <w:t>15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100" w:author="Huawei" w:date="2018-08-10T19:02:00Z">
              <w:r w:rsidRPr="001A0E33">
                <w:rPr>
                  <w:rFonts w:hint="eastAsia"/>
                  <w:color w:val="000000"/>
                  <w:kern w:val="24"/>
                  <w:szCs w:val="18"/>
                </w:rPr>
                <w:delText>27</w:delText>
              </w:r>
            </w:del>
            <w:ins w:id="1101" w:author="Huawei" w:date="2018-08-10T19:02:00Z">
              <w:r w:rsidRPr="001A0E33">
                <w:rPr>
                  <w:rFonts w:ascii="Times New Roman" w:hAnsi="Times New Roman"/>
                </w:rPr>
                <w:t>14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102" w:author="Huawei" w:date="2018-08-10T19:02:00Z">
              <w:r w:rsidRPr="001A0E33">
                <w:rPr>
                  <w:rFonts w:hint="eastAsia"/>
                  <w:color w:val="000000"/>
                  <w:kern w:val="24"/>
                  <w:szCs w:val="18"/>
                </w:rPr>
                <w:delText>28</w:delText>
              </w:r>
            </w:del>
            <w:ins w:id="1103" w:author="Huawei" w:date="2018-08-10T19:02:00Z">
              <w:r w:rsidRPr="001A0E33">
                <w:rPr>
                  <w:rFonts w:ascii="Times New Roman" w:hAnsi="Times New Roman"/>
                </w:rPr>
                <w:t>13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104" w:author="Huawei" w:date="2018-08-10T19:02:00Z">
              <w:r w:rsidRPr="001A0E33">
                <w:rPr>
                  <w:rFonts w:hint="eastAsia"/>
                  <w:color w:val="000000"/>
                  <w:kern w:val="24"/>
                  <w:szCs w:val="18"/>
                </w:rPr>
                <w:delText>33</w:delText>
              </w:r>
            </w:del>
            <w:ins w:id="1105"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106" w:author="Huawei" w:date="2018-08-10T19:02:00Z">
              <w:r w:rsidRPr="001A0E33">
                <w:rPr>
                  <w:rFonts w:hint="eastAsia"/>
                  <w:color w:val="000000"/>
                  <w:kern w:val="24"/>
                  <w:szCs w:val="18"/>
                </w:rPr>
                <w:delText>37</w:delText>
              </w:r>
            </w:del>
            <w:ins w:id="1107" w:author="Huawei" w:date="2018-08-10T19:02:00Z">
              <w:r w:rsidRPr="001A0E33">
                <w:rPr>
                  <w:rFonts w:ascii="Times New Roman" w:hAnsi="Times New Roman"/>
                </w:rPr>
                <w:t>28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108" w:author="Huawei" w:date="2018-08-10T19:02:00Z">
              <w:r w:rsidRPr="001A0E33">
                <w:rPr>
                  <w:rFonts w:hint="eastAsia"/>
                  <w:color w:val="000000"/>
                  <w:kern w:val="24"/>
                  <w:szCs w:val="18"/>
                </w:rPr>
                <w:delText>36</w:delText>
              </w:r>
            </w:del>
            <w:ins w:id="1109" w:author="Huawei" w:date="2018-08-10T19:02:00Z">
              <w:r w:rsidRPr="001A0E33">
                <w:rPr>
                  <w:rFonts w:ascii="Times New Roman" w:hAnsi="Times New Roman"/>
                </w:rPr>
                <w:t>42</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rFonts w:ascii="Symbol" w:hAnsi="Symbol"/>
                <w:i/>
                <w:sz w:val="16"/>
                <w:szCs w:val="18"/>
              </w:rPr>
              <w:t></w:t>
            </w:r>
            <w:r w:rsidRPr="001A0E33">
              <w:rPr>
                <w:sz w:val="16"/>
                <w:szCs w:val="18"/>
                <w:vertAlign w:val="subscript"/>
              </w:rPr>
              <w:t>lgZSA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10" w:author="Huawei" w:date="2018-08-10T19:02:00Z">
              <w:r w:rsidRPr="001A0E33">
                <w:rPr>
                  <w:rFonts w:hint="eastAsia"/>
                  <w:color w:val="000000"/>
                  <w:kern w:val="24"/>
                  <w:szCs w:val="18"/>
                </w:rPr>
                <w:delText>1.49</w:delText>
              </w:r>
            </w:del>
            <w:ins w:id="1111" w:author="Huawei" w:date="2018-08-10T19:02:00Z">
              <w:r w:rsidRPr="001A0E33">
                <w:rPr>
                  <w:rFonts w:ascii="Times New Roman" w:hAnsi="Times New Roman"/>
                </w:rPr>
                <w:t>2.66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12" w:author="Huawei" w:date="2018-08-10T19:02:00Z">
              <w:r w:rsidRPr="001A0E33">
                <w:rPr>
                  <w:rFonts w:hint="eastAsia"/>
                  <w:color w:val="000000"/>
                  <w:kern w:val="24"/>
                  <w:szCs w:val="18"/>
                </w:rPr>
                <w:delText>0.98</w:delText>
              </w:r>
            </w:del>
            <w:ins w:id="1113" w:author="Huawei" w:date="2018-08-10T19:02:00Z">
              <w:r w:rsidRPr="001A0E33">
                <w:rPr>
                  <w:rFonts w:ascii="Times New Roman" w:hAnsi="Times New Roman"/>
                </w:rPr>
                <w:t>2.03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14" w:author="Huawei" w:date="2018-08-10T19:02:00Z">
              <w:r w:rsidRPr="001A0E33">
                <w:rPr>
                  <w:rFonts w:hint="eastAsia"/>
                  <w:color w:val="000000"/>
                  <w:kern w:val="24"/>
                  <w:szCs w:val="18"/>
                </w:rPr>
                <w:delText>0.96</w:delText>
              </w:r>
            </w:del>
            <w:ins w:id="1115" w:author="Huawei" w:date="2018-08-10T19:02:00Z">
              <w:r w:rsidRPr="001A0E33">
                <w:rPr>
                  <w:rFonts w:ascii="Times New Roman" w:hAnsi="Times New Roman"/>
                </w:rPr>
                <w:t>1.54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moveToRangeStart w:id="1116" w:author="Huawei" w:date="2018-08-10T19:02:00Z" w:name="move521691091"/>
            <w:moveTo w:id="1117" w:author="Huawei" w:date="2018-08-10T19:02:00Z">
              <w:r w:rsidRPr="00630113">
                <w:rPr>
                  <w:rFonts w:ascii="Times New Roman" w:hAnsi="Times New Roman"/>
                </w:rPr>
                <w:t>1.02</w:t>
              </w:r>
            </w:moveTo>
            <w:moveToRangeEnd w:id="1116"/>
            <w:del w:id="1118" w:author="Huawei" w:date="2018-08-10T19:02:00Z">
              <w:r w:rsidRPr="001A0E33">
                <w:rPr>
                  <w:rFonts w:hint="eastAsia"/>
                  <w:color w:val="000000"/>
                  <w:kern w:val="24"/>
                  <w:szCs w:val="18"/>
                </w:rPr>
                <w:delText>0.93</w:delText>
              </w:r>
            </w:del>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19" w:author="Huawei" w:date="2018-08-10T19:02:00Z">
              <w:r w:rsidRPr="001A0E33">
                <w:rPr>
                  <w:rFonts w:hint="eastAsia"/>
                  <w:color w:val="000000"/>
                  <w:kern w:val="24"/>
                  <w:szCs w:val="18"/>
                </w:rPr>
                <w:delText>0.79</w:delText>
              </w:r>
            </w:del>
            <w:ins w:id="1120" w:author="Huawei" w:date="2018-08-10T19:02:00Z">
              <w:r w:rsidRPr="001A0E33">
                <w:rPr>
                  <w:rFonts w:ascii="Times New Roman" w:hAnsi="Times New Roman"/>
                </w:rPr>
                <w:t>1.61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21" w:author="Huawei" w:date="2018-08-10T19:02:00Z">
              <w:r w:rsidRPr="001A0E33">
                <w:rPr>
                  <w:rFonts w:hint="eastAsia"/>
                  <w:color w:val="000000"/>
                  <w:kern w:val="24"/>
                  <w:szCs w:val="18"/>
                </w:rPr>
                <w:delText>0.77</w:delText>
              </w:r>
            </w:del>
            <w:ins w:id="1122" w:author="Huawei" w:date="2018-08-10T19:02:00Z">
              <w:r w:rsidRPr="001A0E33">
                <w:rPr>
                  <w:rFonts w:ascii="Times New Roman" w:hAnsi="Times New Roman"/>
                </w:rPr>
                <w:t>1.84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23" w:author="Huawei" w:date="2018-08-10T19:02:00Z">
              <w:r w:rsidRPr="001A0E33">
                <w:rPr>
                  <w:rFonts w:hint="eastAsia"/>
                  <w:color w:val="000000"/>
                  <w:kern w:val="24"/>
                  <w:szCs w:val="18"/>
                </w:rPr>
                <w:delText>0.67</w:delText>
              </w:r>
            </w:del>
            <w:ins w:id="1124" w:author="Huawei" w:date="2018-08-10T19:02:00Z">
              <w:r w:rsidRPr="001A0E33">
                <w:rPr>
                  <w:rFonts w:ascii="Times New Roman" w:hAnsi="Times New Roman"/>
                </w:rPr>
                <w:t>1.81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25" w:author="Huawei" w:date="2018-08-10T19:02:00Z">
              <w:r w:rsidRPr="001A0E33">
                <w:rPr>
                  <w:rFonts w:hint="eastAsia"/>
                  <w:color w:val="000000"/>
                  <w:kern w:val="24"/>
                  <w:szCs w:val="18"/>
                </w:rPr>
                <w:delText>0.64</w:delText>
              </w:r>
            </w:del>
            <w:ins w:id="1126" w:author="Huawei" w:date="2018-08-10T19:02:00Z">
              <w:r w:rsidRPr="001A0E33">
                <w:rPr>
                  <w:rFonts w:ascii="Times New Roman" w:hAnsi="Times New Roman"/>
                </w:rPr>
                <w:t>1.35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27" w:author="Huawei" w:date="2018-08-10T19:02:00Z">
              <w:r w:rsidRPr="001A0E33">
                <w:rPr>
                  <w:rFonts w:hint="eastAsia"/>
                  <w:color w:val="000000"/>
                  <w:kern w:val="24"/>
                  <w:szCs w:val="18"/>
                </w:rPr>
                <w:delText>64</w:delText>
              </w:r>
            </w:del>
            <w:ins w:id="1128" w:author="Huawei" w:date="2018-08-10T19:02:00Z">
              <w:r w:rsidRPr="001A0E33">
                <w:rPr>
                  <w:rFonts w:ascii="Times New Roman" w:hAnsi="Times New Roman"/>
                </w:rPr>
                <w:t>6</w:t>
              </w:r>
            </w:ins>
          </w:p>
        </w:tc>
      </w:tr>
      <w:tr w:rsidR="00446AFA" w:rsidRPr="001A0E33" w:rsidTr="00B240F7">
        <w:trPr>
          <w:cantSplit/>
          <w:jc w:val="center"/>
        </w:trPr>
        <w:tc>
          <w:tcPr>
            <w:tcW w:w="822" w:type="pct"/>
            <w:vMerge w:val="restar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kern w:val="2"/>
                <w:sz w:val="16"/>
                <w:szCs w:val="18"/>
              </w:rPr>
            </w:pPr>
            <w:r w:rsidRPr="001A0E33">
              <w:rPr>
                <w:sz w:val="16"/>
                <w:szCs w:val="18"/>
              </w:rPr>
              <w:t>ZOD spread (ZSD)</w:t>
            </w:r>
          </w:p>
          <w:p w:rsidR="00446AFA" w:rsidRPr="001A0E33" w:rsidRDefault="00446AFA" w:rsidP="00B240F7">
            <w:pPr>
              <w:pStyle w:val="TAC"/>
              <w:rPr>
                <w:rFonts w:cs="Arial"/>
                <w:sz w:val="16"/>
                <w:szCs w:val="18"/>
              </w:rPr>
            </w:pPr>
            <w:r w:rsidRPr="001A0E33">
              <w:rPr>
                <w:sz w:val="16"/>
                <w:szCs w:val="18"/>
              </w:rPr>
              <w:t>lgZSA=log</w:t>
            </w:r>
            <w:r w:rsidRPr="001A0E33">
              <w:rPr>
                <w:sz w:val="16"/>
                <w:szCs w:val="18"/>
                <w:vertAlign w:val="subscript"/>
              </w:rPr>
              <w:t>10</w:t>
            </w:r>
            <w:r w:rsidRPr="001A0E33">
              <w:rPr>
                <w:sz w:val="16"/>
                <w:szCs w:val="18"/>
              </w:rPr>
              <w:t>(ZSD/1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sz w:val="16"/>
                <w:szCs w:val="18"/>
                <w:vertAlign w:val="subscript"/>
              </w:rPr>
              <w:t>lgZSD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29" w:author="Huawei" w:date="2018-08-10T19:02:00Z">
              <w:r w:rsidRPr="001A0E33">
                <w:rPr>
                  <w:rFonts w:hint="eastAsia"/>
                  <w:color w:val="000000"/>
                  <w:kern w:val="24"/>
                  <w:szCs w:val="18"/>
                </w:rPr>
                <w:delText>53</w:delText>
              </w:r>
            </w:del>
            <w:ins w:id="1130" w:author="Huawei" w:date="2018-08-10T19:02:00Z">
              <w:r w:rsidRPr="001A0E33">
                <w:rPr>
                  <w:rFonts w:ascii="Times New Roman" w:hAnsi="Times New Roman"/>
                </w:rPr>
                <w:t>87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31" w:author="Huawei" w:date="2018-08-10T19:02:00Z">
              <w:r w:rsidRPr="001A0E33">
                <w:rPr>
                  <w:rFonts w:hint="eastAsia"/>
                  <w:color w:val="000000"/>
                  <w:kern w:val="24"/>
                  <w:szCs w:val="18"/>
                </w:rPr>
                <w:delText>47</w:delText>
              </w:r>
            </w:del>
            <w:ins w:id="1132" w:author="Huawei" w:date="2018-08-10T19:02:00Z">
              <w:r w:rsidRPr="001A0E33">
                <w:rPr>
                  <w:rFonts w:ascii="Times New Roman" w:hAnsi="Times New Roman"/>
                </w:rPr>
                <w:t>68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33" w:author="Huawei" w:date="2018-08-10T19:02:00Z">
              <w:r w:rsidRPr="001A0E33">
                <w:rPr>
                  <w:rFonts w:hint="eastAsia"/>
                  <w:color w:val="000000"/>
                  <w:kern w:val="24"/>
                  <w:szCs w:val="18"/>
                </w:rPr>
                <w:delText>38</w:delText>
              </w:r>
            </w:del>
            <w:ins w:id="1134" w:author="Huawei" w:date="2018-08-10T19:02:00Z">
              <w:r w:rsidRPr="001A0E33">
                <w:rPr>
                  <w:rFonts w:ascii="Times New Roman" w:hAnsi="Times New Roman"/>
                </w:rPr>
                <w:t>12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35" w:author="Huawei" w:date="2018-08-10T19:02:00Z">
              <w:r w:rsidRPr="001A0E33">
                <w:rPr>
                  <w:rFonts w:hint="eastAsia"/>
                  <w:color w:val="000000"/>
                  <w:kern w:val="24"/>
                  <w:szCs w:val="18"/>
                </w:rPr>
                <w:delText>38</w:delText>
              </w:r>
            </w:del>
            <w:ins w:id="1136" w:author="Huawei" w:date="2018-08-10T19:02:00Z">
              <w:r w:rsidRPr="001A0E33">
                <w:rPr>
                  <w:rFonts w:ascii="Times New Roman" w:hAnsi="Times New Roman"/>
                </w:rPr>
                <w:t>27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37" w:author="Huawei" w:date="2018-08-10T19:02:00Z">
              <w:r w:rsidRPr="001A0E33">
                <w:rPr>
                  <w:rFonts w:hint="eastAsia"/>
                  <w:color w:val="000000"/>
                  <w:kern w:val="24"/>
                  <w:szCs w:val="18"/>
                </w:rPr>
                <w:delText>46</w:delText>
              </w:r>
            </w:del>
            <w:ins w:id="1138" w:author="Huawei" w:date="2018-08-10T19:02:00Z">
              <w:r w:rsidRPr="001A0E33">
                <w:rPr>
                  <w:rFonts w:ascii="Times New Roman" w:hAnsi="Times New Roman"/>
                </w:rPr>
                <w:t>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39" w:author="Huawei" w:date="2018-08-10T19:02:00Z">
              <w:r w:rsidRPr="001A0E33">
                <w:rPr>
                  <w:rFonts w:hint="eastAsia"/>
                  <w:color w:val="000000"/>
                  <w:kern w:val="24"/>
                  <w:szCs w:val="18"/>
                </w:rPr>
                <w:delText>63</w:delText>
              </w:r>
            </w:del>
            <w:ins w:id="1140" w:author="Huawei" w:date="2018-08-10T19:02:00Z">
              <w:r w:rsidRPr="001A0E33">
                <w:rPr>
                  <w:rFonts w:ascii="Times New Roman" w:hAnsi="Times New Roman"/>
                </w:rPr>
                <w:t>47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41" w:author="Huawei" w:date="2018-08-10T19:02:00Z">
              <w:r w:rsidRPr="001A0E33">
                <w:rPr>
                  <w:rFonts w:hint="eastAsia"/>
                  <w:color w:val="000000"/>
                  <w:kern w:val="24"/>
                  <w:szCs w:val="18"/>
                </w:rPr>
                <w:delText>72</w:delText>
              </w:r>
            </w:del>
            <w:ins w:id="1142" w:author="Huawei" w:date="2018-08-10T19:02:00Z">
              <w:r w:rsidRPr="001A0E33">
                <w:rPr>
                  <w:rFonts w:ascii="Times New Roman" w:hAnsi="Times New Roman"/>
                </w:rPr>
                <w:t>83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color w:val="000000"/>
                <w:sz w:val="20"/>
              </w:rPr>
              <w:t>-</w:t>
            </w:r>
            <w:del w:id="1143" w:author="Huawei" w:date="2018-08-10T19:02:00Z">
              <w:r w:rsidRPr="001A0E33">
                <w:rPr>
                  <w:rFonts w:hint="eastAsia"/>
                  <w:color w:val="000000"/>
                  <w:kern w:val="24"/>
                  <w:szCs w:val="18"/>
                </w:rPr>
                <w:delText>3.37</w:delText>
              </w:r>
            </w:del>
            <w:ins w:id="1144" w:author="Huawei" w:date="2018-08-10T19:02:00Z">
              <w:r w:rsidRPr="001A0E33">
                <w:rPr>
                  <w:rFonts w:ascii="Times New Roman" w:hAnsi="Times New Roman"/>
                  <w:color w:val="000000"/>
                  <w:sz w:val="20"/>
                </w:rPr>
                <w:t>2.82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color w:val="000000"/>
                <w:sz w:val="20"/>
              </w:rPr>
              <w:t>-4.</w:t>
            </w:r>
            <w:del w:id="1145" w:author="Huawei" w:date="2018-08-10T19:02:00Z">
              <w:r w:rsidRPr="001A0E33">
                <w:rPr>
                  <w:rFonts w:hint="eastAsia"/>
                  <w:color w:val="000000"/>
                  <w:kern w:val="24"/>
                  <w:szCs w:val="18"/>
                </w:rPr>
                <w:delText>95</w:delText>
              </w:r>
            </w:del>
            <w:ins w:id="1146" w:author="Huawei" w:date="2018-08-10T19:02:00Z">
              <w:r w:rsidRPr="001A0E33">
                <w:rPr>
                  <w:rFonts w:ascii="Times New Roman" w:hAnsi="Times New Roman"/>
                  <w:color w:val="000000"/>
                  <w:sz w:val="20"/>
                </w:rPr>
                <w:t>55</w:t>
              </w:r>
            </w:ins>
          </w:p>
        </w:tc>
      </w:tr>
      <w:tr w:rsidR="00446AFA"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446AFA" w:rsidRPr="001A0E33" w:rsidRDefault="00446AFA" w:rsidP="00B240F7">
            <w:pPr>
              <w:pStyle w:val="TAC"/>
              <w:rPr>
                <w:rFonts w:ascii="Symbol" w:hAnsi="Symbol"/>
                <w:i/>
                <w:kern w:val="2"/>
                <w:sz w:val="16"/>
                <w:szCs w:val="18"/>
              </w:rPr>
            </w:pPr>
            <w:r w:rsidRPr="001A0E33">
              <w:rPr>
                <w:rFonts w:ascii="Symbol" w:hAnsi="Symbol"/>
                <w:i/>
                <w:sz w:val="16"/>
                <w:szCs w:val="18"/>
              </w:rPr>
              <w:t></w:t>
            </w:r>
            <w:r w:rsidRPr="001A0E33">
              <w:rPr>
                <w:sz w:val="16"/>
                <w:szCs w:val="18"/>
                <w:vertAlign w:val="subscript"/>
              </w:rPr>
              <w:t>lgZSD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47" w:author="Huawei" w:date="2018-08-10T19:02:00Z">
              <w:r w:rsidRPr="001A0E33">
                <w:rPr>
                  <w:rFonts w:hint="eastAsia"/>
                  <w:color w:val="000000"/>
                  <w:kern w:val="24"/>
                  <w:szCs w:val="18"/>
                </w:rPr>
                <w:delText>1.28</w:delText>
              </w:r>
            </w:del>
            <w:ins w:id="1148" w:author="Huawei" w:date="2018-08-10T19:02:00Z">
              <w:r w:rsidRPr="001A0E33">
                <w:rPr>
                  <w:rFonts w:ascii="Times New Roman" w:hAnsi="Times New Roman"/>
                </w:rPr>
                <w:t>2.76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49" w:author="Huawei" w:date="2018-08-10T19:02:00Z">
              <w:r w:rsidRPr="001A0E33">
                <w:rPr>
                  <w:rFonts w:hint="eastAsia"/>
                  <w:color w:val="000000"/>
                  <w:kern w:val="24"/>
                  <w:szCs w:val="18"/>
                </w:rPr>
                <w:delText>1.75</w:delText>
              </w:r>
            </w:del>
            <w:ins w:id="1150" w:author="Huawei" w:date="2018-08-10T19:02:00Z">
              <w:r w:rsidRPr="001A0E33">
                <w:rPr>
                  <w:rFonts w:ascii="Times New Roman" w:hAnsi="Times New Roman"/>
                </w:rPr>
                <w:t>2.76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151" w:author="Huawei" w:date="2018-08-10T19:02:00Z">
              <w:r w:rsidRPr="001A0E33">
                <w:rPr>
                  <w:rFonts w:hint="eastAsia"/>
                  <w:color w:val="000000"/>
                  <w:kern w:val="24"/>
                  <w:szCs w:val="18"/>
                </w:rPr>
                <w:delText>84</w:delText>
              </w:r>
            </w:del>
            <w:ins w:id="1152" w:author="Huawei" w:date="2018-08-10T19:02:00Z">
              <w:r w:rsidRPr="001A0E33">
                <w:rPr>
                  <w:rFonts w:ascii="Times New Roman" w:hAnsi="Times New Roman"/>
                </w:rPr>
                <w:t>54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1.</w:t>
            </w:r>
            <w:del w:id="1153" w:author="Huawei" w:date="2018-08-10T19:02:00Z">
              <w:r w:rsidRPr="001A0E33">
                <w:rPr>
                  <w:rFonts w:hint="eastAsia"/>
                  <w:color w:val="000000"/>
                  <w:kern w:val="24"/>
                  <w:szCs w:val="18"/>
                </w:rPr>
                <w:delText>76</w:delText>
              </w:r>
            </w:del>
            <w:ins w:id="1154" w:author="Huawei" w:date="2018-08-10T19:02:00Z">
              <w:r w:rsidRPr="001A0E33">
                <w:rPr>
                  <w:rFonts w:ascii="Times New Roman" w:hAnsi="Times New Roman"/>
                </w:rPr>
                <w:t>77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55" w:author="Huawei" w:date="2018-08-10T19:02:00Z">
              <w:r w:rsidRPr="001A0E33">
                <w:rPr>
                  <w:rFonts w:hint="eastAsia"/>
                  <w:color w:val="000000"/>
                  <w:kern w:val="24"/>
                  <w:szCs w:val="18"/>
                </w:rPr>
                <w:delText>04</w:delText>
              </w:r>
            </w:del>
            <w:ins w:id="1156" w:author="Huawei" w:date="2018-08-10T19:02:00Z">
              <w:r w:rsidRPr="001A0E33">
                <w:rPr>
                  <w:rFonts w:ascii="Times New Roman" w:hAnsi="Times New Roman"/>
                </w:rPr>
                <w:t>36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57" w:author="Huawei" w:date="2018-08-10T19:02:00Z">
              <w:r w:rsidRPr="001A0E33">
                <w:rPr>
                  <w:rFonts w:hint="eastAsia"/>
                  <w:color w:val="000000"/>
                  <w:kern w:val="24"/>
                  <w:szCs w:val="18"/>
                </w:rPr>
                <w:delText>43</w:delText>
              </w:r>
            </w:del>
            <w:ins w:id="1158" w:author="Huawei" w:date="2018-08-10T19:02:00Z">
              <w:r w:rsidRPr="001A0E33">
                <w:rPr>
                  <w:rFonts w:ascii="Times New Roman" w:hAnsi="Times New Roman"/>
                </w:rPr>
                <w:t>33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2.</w:t>
            </w:r>
            <w:del w:id="1159" w:author="Huawei" w:date="2018-08-10T19:02:00Z">
              <w:r w:rsidRPr="001A0E33">
                <w:rPr>
                  <w:rFonts w:hint="eastAsia"/>
                  <w:color w:val="000000"/>
                  <w:kern w:val="24"/>
                  <w:szCs w:val="18"/>
                </w:rPr>
                <w:delText>51</w:delText>
              </w:r>
            </w:del>
            <w:ins w:id="1160" w:author="Huawei" w:date="2018-08-10T19:02:00Z">
              <w:r w:rsidRPr="001A0E33">
                <w:rPr>
                  <w:rFonts w:ascii="Times New Roman" w:hAnsi="Times New Roman"/>
                </w:rPr>
                <w:t>84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161" w:author="Huawei" w:date="2018-08-10T19:02:00Z">
              <w:r w:rsidRPr="001A0E33">
                <w:rPr>
                  <w:rFonts w:hint="eastAsia"/>
                  <w:color w:val="000000"/>
                  <w:kern w:val="24"/>
                  <w:szCs w:val="18"/>
                </w:rPr>
                <w:delText>3.65</w:delText>
              </w:r>
            </w:del>
            <w:ins w:id="1162" w:author="Huawei" w:date="2018-08-10T19:02:00Z">
              <w:r w:rsidRPr="001A0E33">
                <w:rPr>
                  <w:rFonts w:ascii="Times New Roman" w:hAnsi="Times New Roman"/>
                </w:rPr>
                <w:t>2.87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4.</w:t>
            </w:r>
            <w:del w:id="1163" w:author="Huawei" w:date="2018-08-10T19:02:00Z">
              <w:r w:rsidRPr="001A0E33">
                <w:rPr>
                  <w:rFonts w:hint="eastAsia"/>
                  <w:color w:val="000000"/>
                  <w:kern w:val="24"/>
                  <w:szCs w:val="18"/>
                </w:rPr>
                <w:delText>62</w:delText>
              </w:r>
            </w:del>
            <w:ins w:id="1164" w:author="Huawei" w:date="2018-08-10T19:02:00Z">
              <w:r w:rsidRPr="001A0E33">
                <w:rPr>
                  <w:rFonts w:ascii="Times New Roman" w:hAnsi="Times New Roman"/>
                </w:rPr>
                <w:t>27</w:t>
              </w:r>
            </w:ins>
          </w:p>
        </w:tc>
      </w:tr>
      <w:tr w:rsidR="00446AFA" w:rsidRPr="001A0E33" w:rsidTr="00630113">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Cs w:val="18"/>
              </w:rPr>
            </w:pPr>
            <w:r w:rsidRPr="001A0E33">
              <w:rPr>
                <w:rFonts w:hint="eastAsia"/>
                <w:color w:val="000000"/>
                <w:kern w:val="24"/>
                <w:szCs w:val="18"/>
              </w:rPr>
              <w:t>6</w:t>
            </w:r>
          </w:p>
        </w:tc>
      </w:tr>
      <w:tr w:rsidR="00446AFA"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r>
      <w:tr w:rsidR="00446AFA" w:rsidRPr="001A0E33" w:rsidTr="00630113">
        <w:trPr>
          <w:cantSplit/>
          <w:jc w:val="center"/>
        </w:trPr>
        <w:tc>
          <w:tcPr>
            <w:tcW w:w="0" w:type="auto"/>
            <w:vMerge/>
            <w:tcBorders>
              <w:left w:val="single" w:sz="4" w:space="0" w:color="auto"/>
              <w:bottom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rPr>
                <w:rFonts w:hint="eastAsia"/>
                <w:color w:val="000000"/>
                <w:kern w:val="24"/>
                <w:sz w:val="16"/>
                <w:szCs w:val="18"/>
              </w:rPr>
              <w:t>N/A</w:t>
            </w:r>
          </w:p>
        </w:tc>
      </w:tr>
      <w:tr w:rsidR="00446AFA" w:rsidRPr="001A0E33" w:rsidTr="00CB7775">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lastRenderedPageBreak/>
              <w:t>Cross-Correlations</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65" w:author="Huawei" w:date="2018-08-10T19:02:00Z">
              <w:r w:rsidRPr="001A0E33">
                <w:delText>4</w:delText>
              </w:r>
            </w:del>
            <w:ins w:id="1166" w:author="Huawei" w:date="2018-08-10T19:02:00Z">
              <w:r w:rsidRPr="001A0E33">
                <w:rPr>
                  <w:rFonts w:ascii="Times New Roman" w:hAnsi="Times New Roman"/>
                </w:rPr>
                <w:t>74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67" w:author="Huawei" w:date="2018-08-10T19:02:00Z">
              <w:r w:rsidRPr="001A0E33">
                <w:delText>4</w:delText>
              </w:r>
            </w:del>
            <w:ins w:id="1168" w:author="Huawei" w:date="2018-08-10T19:02:00Z">
              <w:r w:rsidRPr="001A0E33">
                <w:rPr>
                  <w:rFonts w:ascii="Times New Roman" w:hAnsi="Times New Roman"/>
                </w:rPr>
                <w:t>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69" w:author="Huawei" w:date="2018-08-10T19:02:00Z">
              <w:r w:rsidRPr="001A0E33">
                <w:delText>4</w:delText>
              </w:r>
            </w:del>
            <w:ins w:id="1170" w:author="Huawei" w:date="2018-08-10T19:02:00Z">
              <w:r w:rsidRPr="001A0E33">
                <w:rPr>
                  <w:rFonts w:ascii="Times New Roman" w:hAnsi="Times New Roman"/>
                </w:rPr>
                <w:t>75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71" w:author="Huawei" w:date="2018-08-10T19:02:00Z">
              <w:r w:rsidRPr="001A0E33">
                <w:delText>4</w:delText>
              </w:r>
            </w:del>
            <w:ins w:id="1172" w:author="Huawei" w:date="2018-08-10T19:02:00Z">
              <w:r w:rsidRPr="001A0E33">
                <w:rPr>
                  <w:rFonts w:ascii="Times New Roman" w:hAnsi="Times New Roman"/>
                </w:rPr>
                <w:t>65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73" w:author="Huawei" w:date="2018-08-10T19:02:00Z">
              <w:r w:rsidRPr="001A0E33">
                <w:delText>4</w:delText>
              </w:r>
            </w:del>
            <w:ins w:id="1174" w:author="Huawei" w:date="2018-08-10T19:02:00Z">
              <w:r w:rsidRPr="001A0E33">
                <w:rPr>
                  <w:rFonts w:ascii="Times New Roman" w:hAnsi="Times New Roman"/>
                </w:rPr>
                <w:t>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75" w:author="Huawei" w:date="2018-08-10T19:02:00Z">
              <w:r w:rsidRPr="001A0E33">
                <w:delText>4</w:delText>
              </w:r>
            </w:del>
            <w:ins w:id="1176" w:author="Huawei" w:date="2018-08-10T19:02:00Z">
              <w:r w:rsidRPr="001A0E33">
                <w:rPr>
                  <w:rFonts w:ascii="Times New Roman" w:hAnsi="Times New Roman"/>
                </w:rPr>
                <w:t>78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77" w:author="Huawei" w:date="2018-08-10T19:02:00Z">
              <w:r w:rsidRPr="001A0E33">
                <w:delText>4</w:delText>
              </w:r>
            </w:del>
            <w:ins w:id="1178" w:author="Huawei" w:date="2018-08-10T19:02:00Z">
              <w:r w:rsidRPr="001A0E33">
                <w:rPr>
                  <w:rFonts w:ascii="Times New Roman" w:hAnsi="Times New Roman"/>
                </w:rPr>
                <w:t>85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79" w:author="Huawei" w:date="2018-08-10T19:02:00Z">
              <w:r w:rsidRPr="001A0E33">
                <w:delText>4</w:delText>
              </w:r>
            </w:del>
            <w:ins w:id="1180" w:author="Huawei" w:date="2018-08-10T19:02:00Z">
              <w:r w:rsidRPr="001A0E33">
                <w:rPr>
                  <w:rFonts w:ascii="Times New Roman" w:hAnsi="Times New Roman"/>
                </w:rPr>
                <w:t>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81" w:author="Huawei" w:date="2018-08-10T19:02:00Z">
              <w:r w:rsidRPr="001A0E33">
                <w:delText>4</w:delText>
              </w:r>
            </w:del>
            <w:ins w:id="1182" w:author="Huawei" w:date="2018-08-10T19:02:00Z">
              <w:r w:rsidRPr="001A0E33">
                <w:rPr>
                  <w:rFonts w:ascii="Times New Roman" w:hAnsi="Times New Roman"/>
                </w:rPr>
                <w:t>86</w:t>
              </w:r>
            </w:ins>
          </w:p>
        </w:tc>
      </w:tr>
      <w:tr w:rsidR="00446AFA" w:rsidRPr="001A0E33" w:rsidTr="00CB7775">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83" w:author="Huawei" w:date="2018-08-10T19:02:00Z">
              <w:r w:rsidRPr="001A0E33">
                <w:delText>6</w:delText>
              </w:r>
            </w:del>
            <w:ins w:id="1184" w:author="Huawei" w:date="2018-08-10T19:02:00Z">
              <w:r w:rsidRPr="001A0E33">
                <w:rPr>
                  <w:rFonts w:ascii="Times New Roman" w:hAnsi="Times New Roman"/>
                </w:rPr>
                <w:t>47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85" w:author="Huawei" w:date="2018-08-10T19:02:00Z">
              <w:r w:rsidRPr="001A0E33">
                <w:delText>6</w:delText>
              </w:r>
            </w:del>
            <w:ins w:id="1186" w:author="Huawei" w:date="2018-08-10T19:02:00Z">
              <w:r w:rsidRPr="001A0E33">
                <w:rPr>
                  <w:rFonts w:ascii="Times New Roman" w:hAnsi="Times New Roman"/>
                </w:rPr>
                <w:t>43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87" w:author="Huawei" w:date="2018-08-10T19:02:00Z">
              <w:r w:rsidRPr="001A0E33">
                <w:delText>6</w:delText>
              </w:r>
            </w:del>
            <w:ins w:id="1188" w:author="Huawei" w:date="2018-08-10T19:02:00Z">
              <w:r w:rsidRPr="001A0E33">
                <w:rPr>
                  <w:rFonts w:ascii="Times New Roman" w:hAnsi="Times New Roman"/>
                </w:rPr>
                <w:t>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89" w:author="Huawei" w:date="2018-08-10T19:02:00Z">
              <w:r w:rsidRPr="001A0E33">
                <w:delText>6</w:delText>
              </w:r>
            </w:del>
            <w:ins w:id="1190" w:author="Huawei" w:date="2018-08-10T19:02:00Z">
              <w:r w:rsidRPr="001A0E33">
                <w:rPr>
                  <w:rFonts w:ascii="Times New Roman" w:hAnsi="Times New Roman"/>
                </w:rPr>
                <w:t>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91" w:author="Huawei" w:date="2018-08-10T19:02:00Z">
              <w:r w:rsidRPr="001A0E33">
                <w:delText>6</w:delText>
              </w:r>
            </w:del>
            <w:ins w:id="1192" w:author="Huawei" w:date="2018-08-10T19:02:00Z">
              <w:r w:rsidRPr="001A0E33">
                <w:rPr>
                  <w:rFonts w:ascii="Times New Roman" w:hAnsi="Times New Roman"/>
                </w:rPr>
                <w:t>23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93" w:author="Huawei" w:date="2018-08-10T19:02:00Z">
              <w:r w:rsidRPr="001A0E33">
                <w:delText>6</w:delText>
              </w:r>
            </w:del>
            <w:ins w:id="1194" w:author="Huawei" w:date="2018-08-10T19:02:00Z">
              <w:r w:rsidRPr="001A0E33">
                <w:rPr>
                  <w:rFonts w:ascii="Times New Roman" w:hAnsi="Times New Roman"/>
                </w:rPr>
                <w:t>24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95" w:author="Huawei" w:date="2018-08-10T19:02:00Z">
              <w:r w:rsidRPr="001A0E33">
                <w:delText>6</w:delText>
              </w:r>
            </w:del>
            <w:ins w:id="1196" w:author="Huawei" w:date="2018-08-10T19:02:00Z">
              <w:r w:rsidRPr="001A0E33">
                <w:rPr>
                  <w:rFonts w:ascii="Times New Roman" w:hAnsi="Times New Roman"/>
                </w:rPr>
                <w:t>27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97" w:author="Huawei" w:date="2018-08-10T19:02:00Z">
              <w:r w:rsidRPr="001A0E33">
                <w:delText>6</w:delText>
              </w:r>
            </w:del>
            <w:ins w:id="1198" w:author="Huawei" w:date="2018-08-10T19:02:00Z">
              <w:r w:rsidRPr="001A0E33">
                <w:rPr>
                  <w:rFonts w:ascii="Times New Roman" w:hAnsi="Times New Roman"/>
                </w:rPr>
                <w:t>25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199" w:author="Huawei" w:date="2018-08-10T19:02:00Z">
              <w:r w:rsidRPr="001A0E33">
                <w:delText>6</w:delText>
              </w:r>
            </w:del>
            <w:ins w:id="1200" w:author="Huawei" w:date="2018-08-10T19:02:00Z">
              <w:r w:rsidRPr="001A0E33">
                <w:rPr>
                  <w:rFonts w:ascii="Times New Roman" w:hAnsi="Times New Roman"/>
                </w:rPr>
                <w:t>51</w:t>
              </w:r>
            </w:ins>
          </w:p>
        </w:tc>
      </w:tr>
      <w:tr w:rsidR="00446AFA" w:rsidRPr="001A0E33" w:rsidTr="00B240F7">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B240F7">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-0.6</w:t>
            </w:r>
          </w:p>
        </w:tc>
      </w:tr>
      <w:tr w:rsidR="00446AFA" w:rsidRPr="001A0E33" w:rsidTr="00B240F7">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vertAlign w:val="subscript"/>
              </w:rPr>
              <w:t xml:space="preserve"> </w:t>
            </w:r>
            <w:r w:rsidRPr="001A0E33">
              <w:rPr>
                <w:sz w:val="16"/>
                <w:szCs w:val="18"/>
              </w:rPr>
              <w:t xml:space="preserve">vs </w:t>
            </w: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01" w:author="Huawei" w:date="2018-08-10T19:02:00Z">
              <w:r w:rsidRPr="001A0E33">
                <w:delText>4</w:delText>
              </w:r>
            </w:del>
            <w:ins w:id="1202" w:author="Huawei" w:date="2018-08-10T19:02:00Z">
              <w:r w:rsidRPr="001A0E33">
                <w:rPr>
                  <w:rFonts w:ascii="Times New Roman" w:hAnsi="Times New Roman"/>
                </w:rPr>
                <w:t>53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03" w:author="Huawei" w:date="2018-08-10T19:02:00Z">
              <w:r w:rsidRPr="001A0E33">
                <w:delText>4</w:delText>
              </w:r>
            </w:del>
            <w:ins w:id="1204" w:author="Huawei" w:date="2018-08-10T19:02:00Z">
              <w:r w:rsidRPr="001A0E33">
                <w:rPr>
                  <w:rFonts w:ascii="Times New Roman" w:hAnsi="Times New Roman"/>
                </w:rPr>
                <w:t>51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05" w:author="Huawei" w:date="2018-08-10T19:02:00Z">
              <w:r w:rsidRPr="001A0E33">
                <w:delText>4</w:delText>
              </w:r>
            </w:del>
            <w:ins w:id="1206" w:author="Huawei" w:date="2018-08-10T19:02:00Z">
              <w:r w:rsidRPr="001A0E33">
                <w:rPr>
                  <w:rFonts w:ascii="Times New Roman" w:hAnsi="Times New Roman"/>
                </w:rPr>
                <w:t>41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07" w:author="Huawei" w:date="2018-08-10T19:02:00Z">
              <w:r w:rsidRPr="001A0E33">
                <w:delText>4</w:delText>
              </w:r>
            </w:del>
            <w:ins w:id="1208" w:author="Huawei" w:date="2018-08-10T19:02:00Z">
              <w:r w:rsidRPr="001A0E33">
                <w:rPr>
                  <w:rFonts w:ascii="Times New Roman" w:hAnsi="Times New Roman"/>
                </w:rPr>
                <w:t>44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09" w:author="Huawei" w:date="2018-08-10T19:02:00Z">
              <w:r w:rsidRPr="001A0E33">
                <w:delText>4</w:delText>
              </w:r>
            </w:del>
            <w:ins w:id="1210" w:author="Huawei" w:date="2018-08-10T19:02:00Z">
              <w:r w:rsidRPr="001A0E33">
                <w:rPr>
                  <w:rFonts w:ascii="Times New Roman" w:hAnsi="Times New Roman"/>
                </w:rPr>
                <w:t>29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11" w:author="Huawei" w:date="2018-08-10T19:02:00Z">
              <w:r w:rsidRPr="001A0E33">
                <w:delText>4</w:delText>
              </w:r>
            </w:del>
            <w:ins w:id="1212" w:author="Huawei" w:date="2018-08-10T19:02:00Z">
              <w:r w:rsidRPr="001A0E33">
                <w:rPr>
                  <w:rFonts w:ascii="Times New Roman" w:hAnsi="Times New Roman"/>
                </w:rPr>
                <w:t>24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13" w:author="Huawei" w:date="2018-08-10T19:02:00Z">
              <w:r w:rsidRPr="001A0E33">
                <w:delText>4</w:delText>
              </w:r>
            </w:del>
            <w:ins w:id="1214" w:author="Huawei" w:date="2018-08-10T19:02:00Z">
              <w:r w:rsidRPr="001A0E33">
                <w:rPr>
                  <w:rFonts w:ascii="Times New Roman" w:hAnsi="Times New Roman"/>
                </w:rPr>
                <w:t>36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15" w:author="Huawei" w:date="2018-08-10T19:02:00Z">
              <w:r w:rsidRPr="001A0E33">
                <w:delText>4</w:delText>
              </w:r>
            </w:del>
            <w:ins w:id="1216" w:author="Huawei" w:date="2018-08-10T19:02:00Z">
              <w:r w:rsidRPr="001A0E33">
                <w:rPr>
                  <w:rFonts w:ascii="Times New Roman" w:hAnsi="Times New Roman"/>
                </w:rPr>
                <w:t>35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17" w:author="Huawei" w:date="2018-08-10T19:02:00Z">
              <w:r w:rsidRPr="001A0E33">
                <w:delText>4</w:delText>
              </w:r>
            </w:del>
            <w:ins w:id="1218" w:author="Huawei" w:date="2018-08-10T19:02:00Z">
              <w:r w:rsidRPr="001A0E33">
                <w:rPr>
                  <w:rFonts w:ascii="Times New Roman" w:hAnsi="Times New Roman"/>
                </w:rPr>
                <w:t>47</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rFonts w:ascii="Symbol" w:hAnsi="Symbol"/>
                <w:i/>
                <w:sz w:val="16"/>
                <w:szCs w:val="18"/>
              </w:rPr>
            </w:pPr>
            <w:r w:rsidRPr="001A0E33">
              <w:rPr>
                <w:i/>
                <w:sz w:val="16"/>
                <w:szCs w:val="18"/>
              </w:rPr>
              <w:t>SF</w:t>
            </w:r>
            <w:r w:rsidRPr="001A0E33">
              <w:rPr>
                <w:sz w:val="16"/>
                <w:szCs w:val="18"/>
              </w:rPr>
              <w:t xml:space="preserve"> vs </w:t>
            </w: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val="restart"/>
            <w:tcBorders>
              <w:top w:val="single" w:sz="4" w:space="0" w:color="auto"/>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-0.4</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K</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rPr>
                <w:color w:val="000000"/>
                <w:kern w:val="24"/>
                <w:sz w:val="16"/>
                <w:szCs w:val="18"/>
              </w:rPr>
            </w:pPr>
            <w:r w:rsidRPr="001A0E33">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19" w:author="Huawei" w:date="2018-08-10T19:02:00Z">
              <w:r w:rsidRPr="001A0E33">
                <w:delText>-</w:delText>
              </w:r>
            </w:del>
            <w:r w:rsidRPr="00630113">
              <w:rPr>
                <w:rFonts w:ascii="Times New Roman" w:hAnsi="Times New Roman"/>
              </w:rPr>
              <w:t>0.</w:t>
            </w:r>
            <w:del w:id="1220" w:author="Huawei" w:date="2018-08-10T19:02:00Z">
              <w:r w:rsidRPr="001A0E33">
                <w:delText>5</w:delText>
              </w:r>
            </w:del>
            <w:ins w:id="1221" w:author="Huawei" w:date="2018-08-10T19:02:00Z">
              <w:r w:rsidRPr="001A0E33">
                <w:rPr>
                  <w:rFonts w:ascii="Times New Roman" w:hAnsi="Times New Roman"/>
                </w:rPr>
                <w:t>98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22" w:author="Huawei" w:date="2018-08-10T19:02:00Z">
              <w:r w:rsidRPr="001A0E33">
                <w:delText>-</w:delText>
              </w:r>
            </w:del>
            <w:r w:rsidRPr="00630113">
              <w:rPr>
                <w:rFonts w:ascii="Times New Roman" w:hAnsi="Times New Roman"/>
              </w:rPr>
              <w:t>0.</w:t>
            </w:r>
            <w:del w:id="1223" w:author="Huawei" w:date="2018-08-10T19:02:00Z">
              <w:r w:rsidRPr="001A0E33">
                <w:delText>5</w:delText>
              </w:r>
            </w:del>
            <w:ins w:id="1224" w:author="Huawei" w:date="2018-08-10T19:02:00Z">
              <w:r w:rsidRPr="001A0E33">
                <w:rPr>
                  <w:rFonts w:ascii="Times New Roman" w:hAnsi="Times New Roman"/>
                </w:rPr>
                <w:t>97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25" w:author="Huawei" w:date="2018-08-10T19:02:00Z">
              <w:r w:rsidRPr="001A0E33">
                <w:delText>-</w:delText>
              </w:r>
            </w:del>
            <w:r w:rsidRPr="00630113">
              <w:rPr>
                <w:rFonts w:ascii="Times New Roman" w:hAnsi="Times New Roman"/>
              </w:rPr>
              <w:t>0.</w:t>
            </w:r>
            <w:del w:id="1226" w:author="Huawei" w:date="2018-08-10T19:02:00Z">
              <w:r w:rsidRPr="001A0E33">
                <w:delText>5</w:delText>
              </w:r>
            </w:del>
            <w:ins w:id="1227" w:author="Huawei" w:date="2018-08-10T19:02:00Z">
              <w:r w:rsidRPr="001A0E33">
                <w:rPr>
                  <w:rFonts w:ascii="Times New Roman" w:hAnsi="Times New Roman"/>
                </w:rPr>
                <w:t>96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28" w:author="Huawei" w:date="2018-08-10T19:02:00Z">
              <w:r w:rsidRPr="001A0E33">
                <w:delText>-</w:delText>
              </w:r>
            </w:del>
            <w:r w:rsidRPr="00630113">
              <w:rPr>
                <w:rFonts w:ascii="Times New Roman" w:hAnsi="Times New Roman"/>
              </w:rPr>
              <w:t>0.</w:t>
            </w:r>
            <w:del w:id="1229" w:author="Huawei" w:date="2018-08-10T19:02:00Z">
              <w:r w:rsidRPr="001A0E33">
                <w:delText>5</w:delText>
              </w:r>
            </w:del>
            <w:ins w:id="1230" w:author="Huawei" w:date="2018-08-10T19:02:00Z">
              <w:r w:rsidRPr="001A0E33">
                <w:rPr>
                  <w:rFonts w:ascii="Times New Roman" w:hAnsi="Times New Roman"/>
                </w:rPr>
                <w:t>88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31" w:author="Huawei" w:date="2018-08-10T19:02:00Z">
              <w:r w:rsidRPr="001A0E33">
                <w:delText>-</w:delText>
              </w:r>
            </w:del>
            <w:r w:rsidRPr="00630113">
              <w:rPr>
                <w:rFonts w:ascii="Times New Roman" w:hAnsi="Times New Roman"/>
              </w:rPr>
              <w:t>0.</w:t>
            </w:r>
            <w:del w:id="1232" w:author="Huawei" w:date="2018-08-10T19:02:00Z">
              <w:r w:rsidRPr="001A0E33">
                <w:delText>5</w:delText>
              </w:r>
            </w:del>
            <w:ins w:id="1233" w:author="Huawei" w:date="2018-08-10T19:02:00Z">
              <w:r w:rsidRPr="001A0E33">
                <w:rPr>
                  <w:rFonts w:ascii="Times New Roman" w:hAnsi="Times New Roman"/>
                </w:rPr>
                <w:t>84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34" w:author="Huawei" w:date="2018-08-10T19:02:00Z">
              <w:r w:rsidRPr="001A0E33">
                <w:delText>-</w:delText>
              </w:r>
            </w:del>
            <w:r w:rsidRPr="00630113">
              <w:rPr>
                <w:rFonts w:ascii="Times New Roman" w:hAnsi="Times New Roman"/>
              </w:rPr>
              <w:t>0.</w:t>
            </w:r>
            <w:del w:id="1235" w:author="Huawei" w:date="2018-08-10T19:02:00Z">
              <w:r w:rsidRPr="001A0E33">
                <w:delText>5</w:delText>
              </w:r>
            </w:del>
            <w:ins w:id="1236" w:author="Huawei" w:date="2018-08-10T19:02:00Z">
              <w:r w:rsidRPr="001A0E33">
                <w:rPr>
                  <w:rFonts w:ascii="Times New Roman" w:hAnsi="Times New Roman"/>
                </w:rPr>
                <w:t>92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37" w:author="Huawei" w:date="2018-08-10T19:02:00Z">
              <w:r w:rsidRPr="001A0E33">
                <w:delText>-</w:delText>
              </w:r>
            </w:del>
            <w:r w:rsidRPr="00630113">
              <w:rPr>
                <w:rFonts w:ascii="Times New Roman" w:hAnsi="Times New Roman"/>
              </w:rPr>
              <w:t>0.</w:t>
            </w:r>
            <w:del w:id="1238" w:author="Huawei" w:date="2018-08-10T19:02:00Z">
              <w:r w:rsidRPr="001A0E33">
                <w:delText>5</w:delText>
              </w:r>
            </w:del>
            <w:ins w:id="1239" w:author="Huawei" w:date="2018-08-10T19:02:00Z">
              <w:r w:rsidRPr="001A0E33">
                <w:rPr>
                  <w:rFonts w:ascii="Times New Roman" w:hAnsi="Times New Roman"/>
                </w:rPr>
                <w:t>91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40" w:author="Huawei" w:date="2018-08-10T19:02:00Z">
              <w:r w:rsidRPr="001A0E33">
                <w:delText>-</w:delText>
              </w:r>
            </w:del>
            <w:r w:rsidRPr="00630113">
              <w:rPr>
                <w:rFonts w:ascii="Times New Roman" w:hAnsi="Times New Roman"/>
              </w:rPr>
              <w:t>0.</w:t>
            </w:r>
            <w:del w:id="1241" w:author="Huawei" w:date="2018-08-10T19:02:00Z">
              <w:r w:rsidRPr="001A0E33">
                <w:delText>5</w:delText>
              </w:r>
            </w:del>
            <w:ins w:id="1242" w:author="Huawei" w:date="2018-08-10T19:02:00Z">
              <w:r w:rsidRPr="001A0E33">
                <w:rPr>
                  <w:rFonts w:ascii="Times New Roman" w:hAnsi="Times New Roman"/>
                </w:rPr>
                <w:t>88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43" w:author="Huawei" w:date="2018-08-10T19:02:00Z">
              <w:r w:rsidRPr="001A0E33">
                <w:delText>-</w:delText>
              </w:r>
            </w:del>
            <w:r w:rsidRPr="00630113">
              <w:rPr>
                <w:rFonts w:ascii="Times New Roman" w:hAnsi="Times New Roman"/>
              </w:rPr>
              <w:t>0.</w:t>
            </w:r>
            <w:del w:id="1244" w:author="Huawei" w:date="2018-08-10T19:02:00Z">
              <w:r w:rsidRPr="001A0E33">
                <w:delText>5</w:delText>
              </w:r>
            </w:del>
            <w:ins w:id="1245" w:author="Huawei" w:date="2018-08-10T19:02:00Z">
              <w:r w:rsidRPr="001A0E33">
                <w:rPr>
                  <w:rFonts w:ascii="Times New Roman" w:hAnsi="Times New Roman"/>
                </w:rPr>
                <w:t>83</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vertAlign w:val="subscript"/>
              </w:rPr>
              <w:t xml:space="preserve"> </w:t>
            </w:r>
            <w:r w:rsidRPr="001A0E33">
              <w:rPr>
                <w:sz w:val="16"/>
                <w:szCs w:val="18"/>
              </w:rPr>
              <w:t xml:space="preserve">vs </w:t>
            </w: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246" w:author="Huawei" w:date="2018-08-10T19:02:00Z">
              <w:r w:rsidRPr="001A0E33">
                <w:rPr>
                  <w:rFonts w:ascii="Times New Roman" w:hAnsi="Times New Roman"/>
                </w:rPr>
                <w:t>.06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247" w:author="Huawei" w:date="2018-08-10T19:02:00Z">
              <w:r w:rsidRPr="001A0E33">
                <w:rPr>
                  <w:rFonts w:ascii="Times New Roman" w:hAnsi="Times New Roman"/>
                </w:rPr>
                <w:t>.08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248" w:author="Huawei" w:date="2018-08-10T19:02:00Z">
              <w:r w:rsidRPr="001A0E33">
                <w:rPr>
                  <w:rFonts w:ascii="Times New Roman" w:hAnsi="Times New Roman"/>
                </w:rPr>
                <w:t>.1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249" w:author="Huawei" w:date="2018-08-10T19:02:00Z">
              <w:r w:rsidRPr="001A0E33">
                <w:rPr>
                  <w:rFonts w:ascii="Times New Roman" w:hAnsi="Times New Roman"/>
                </w:rPr>
                <w:t>-</w:t>
              </w:r>
            </w:ins>
            <w:r w:rsidRPr="00630113">
              <w:rPr>
                <w:rFonts w:ascii="Times New Roman" w:hAnsi="Times New Roman"/>
              </w:rPr>
              <w:t>0</w:t>
            </w:r>
            <w:ins w:id="1250" w:author="Huawei" w:date="2018-08-10T19:02:00Z">
              <w:r w:rsidRPr="001A0E33">
                <w:rPr>
                  <w:rFonts w:ascii="Times New Roman" w:hAnsi="Times New Roman"/>
                </w:rPr>
                <w:t>.04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251" w:author="Huawei" w:date="2018-08-10T19:02:00Z">
              <w:r w:rsidRPr="001A0E33">
                <w:rPr>
                  <w:rFonts w:ascii="Times New Roman" w:hAnsi="Times New Roman"/>
                </w:rPr>
                <w:t>-</w:t>
              </w:r>
            </w:ins>
            <w:r w:rsidRPr="00630113">
              <w:rPr>
                <w:rFonts w:ascii="Times New Roman" w:hAnsi="Times New Roman"/>
              </w:rPr>
              <w:t>0</w:t>
            </w:r>
            <w:ins w:id="1252" w:author="Huawei" w:date="2018-08-10T19:02:00Z">
              <w:r w:rsidRPr="001A0E33">
                <w:rPr>
                  <w:rFonts w:ascii="Times New Roman" w:hAnsi="Times New Roman"/>
                </w:rPr>
                <w:t>.17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253" w:author="Huawei" w:date="2018-08-10T19:02:00Z">
              <w:r w:rsidRPr="001A0E33">
                <w:rPr>
                  <w:rFonts w:ascii="Times New Roman" w:hAnsi="Times New Roman"/>
                </w:rPr>
                <w:t>-</w:t>
              </w:r>
            </w:ins>
            <w:r w:rsidRPr="00630113">
              <w:rPr>
                <w:rFonts w:ascii="Times New Roman" w:hAnsi="Times New Roman"/>
              </w:rPr>
              <w:t>0</w:t>
            </w:r>
            <w:ins w:id="1254"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255" w:author="Huawei" w:date="2018-08-10T19:02:00Z">
              <w:r w:rsidRPr="001A0E33">
                <w:rPr>
                  <w:rFonts w:ascii="Times New Roman" w:hAnsi="Times New Roman"/>
                </w:rPr>
                <w:t>-</w:t>
              </w:r>
            </w:ins>
            <w:r w:rsidRPr="00630113">
              <w:rPr>
                <w:rFonts w:ascii="Times New Roman" w:hAnsi="Times New Roman"/>
              </w:rPr>
              <w:t>0</w:t>
            </w:r>
            <w:ins w:id="1256" w:author="Huawei" w:date="2018-08-10T19:02:00Z">
              <w:r w:rsidRPr="001A0E33">
                <w:rPr>
                  <w:rFonts w:ascii="Times New Roman" w:hAnsi="Times New Roman"/>
                </w:rPr>
                <w:t>.32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257" w:author="Huawei" w:date="2018-08-10T19:02:00Z">
              <w:r w:rsidRPr="001A0E33">
                <w:rPr>
                  <w:rFonts w:ascii="Times New Roman" w:hAnsi="Times New Roman"/>
                </w:rPr>
                <w:t>-</w:t>
              </w:r>
            </w:ins>
            <w:r w:rsidRPr="00630113">
              <w:rPr>
                <w:rFonts w:ascii="Times New Roman" w:hAnsi="Times New Roman"/>
              </w:rPr>
              <w:t>0</w:t>
            </w:r>
            <w:ins w:id="1258" w:author="Huawei" w:date="2018-08-10T19:02:00Z">
              <w:r w:rsidRPr="001A0E33">
                <w:rPr>
                  <w:rFonts w:ascii="Times New Roman" w:hAnsi="Times New Roman"/>
                </w:rPr>
                <w:t>.37</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59" w:author="Huawei" w:date="2018-08-10T19:02:00Z">
              <w:r w:rsidRPr="001A0E33">
                <w:delText>5</w:delText>
              </w:r>
            </w:del>
            <w:ins w:id="1260" w:author="Huawei" w:date="2018-08-10T19:02:00Z">
              <w:r w:rsidRPr="001A0E33">
                <w:rPr>
                  <w:rFonts w:ascii="Times New Roman" w:hAnsi="Times New Roman"/>
                </w:rPr>
                <w:t>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61" w:author="Huawei" w:date="2018-08-10T19:02:00Z">
              <w:r w:rsidRPr="001A0E33">
                <w:delText>5</w:delText>
              </w:r>
            </w:del>
            <w:ins w:id="1262" w:author="Huawei" w:date="2018-08-10T19:02:00Z">
              <w:r w:rsidRPr="001A0E33">
                <w:rPr>
                  <w:rFonts w:ascii="Times New Roman" w:hAnsi="Times New Roman"/>
                </w:rPr>
                <w:t>61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63" w:author="Huawei" w:date="2018-08-10T19:02:00Z">
              <w:r w:rsidRPr="001A0E33">
                <w:delText>5</w:delText>
              </w:r>
            </w:del>
            <w:ins w:id="1264" w:author="Huawei" w:date="2018-08-10T19:02:00Z">
              <w:r w:rsidRPr="001A0E33">
                <w:rPr>
                  <w:rFonts w:ascii="Times New Roman" w:hAnsi="Times New Roman"/>
                </w:rPr>
                <w:t>73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65" w:author="Huawei" w:date="2018-08-10T19:02:00Z">
              <w:r w:rsidRPr="001A0E33">
                <w:delText>5</w:delText>
              </w:r>
            </w:del>
            <w:ins w:id="1266" w:author="Huawei" w:date="2018-08-10T19:02:00Z">
              <w:r w:rsidRPr="001A0E33">
                <w:rPr>
                  <w:rFonts w:ascii="Times New Roman" w:hAnsi="Times New Roman"/>
                </w:rPr>
                <w:t>67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67" w:author="Huawei" w:date="2018-08-10T19:02:00Z">
              <w:r w:rsidRPr="001A0E33">
                <w:delText>5</w:delText>
              </w:r>
            </w:del>
            <w:ins w:id="1268" w:author="Huawei" w:date="2018-08-10T19:02:00Z">
              <w:r w:rsidRPr="001A0E33">
                <w:rPr>
                  <w:rFonts w:ascii="Times New Roman" w:hAnsi="Times New Roman"/>
                </w:rPr>
                <w:t>56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69" w:author="Huawei" w:date="2018-08-10T19:02:00Z">
              <w:r w:rsidRPr="001A0E33">
                <w:delText>5</w:delText>
              </w:r>
            </w:del>
            <w:ins w:id="1270" w:author="Huawei" w:date="2018-08-10T19:02:00Z">
              <w:r w:rsidRPr="001A0E33">
                <w:rPr>
                  <w:rFonts w:ascii="Times New Roman" w:hAnsi="Times New Roman"/>
                </w:rPr>
                <w:t>68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71" w:author="Huawei" w:date="2018-08-10T19:02:00Z">
              <w:r w:rsidRPr="001A0E33">
                <w:delText>5</w:delText>
              </w:r>
            </w:del>
            <w:ins w:id="1272" w:author="Huawei" w:date="2018-08-10T19:02:00Z">
              <w:r w:rsidRPr="001A0E33">
                <w:rPr>
                  <w:rFonts w:ascii="Times New Roman" w:hAnsi="Times New Roman"/>
                </w:rPr>
                <w:t>79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73" w:author="Huawei" w:date="2018-08-10T19:02:00Z">
              <w:r w:rsidRPr="001A0E33">
                <w:delText>5</w:delText>
              </w:r>
            </w:del>
            <w:ins w:id="1274" w:author="Huawei" w:date="2018-08-10T19:02:00Z">
              <w:r w:rsidRPr="001A0E33">
                <w:rPr>
                  <w:rFonts w:ascii="Times New Roman" w:hAnsi="Times New Roman"/>
                </w:rPr>
                <w:t>75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75" w:author="Huawei" w:date="2018-08-10T19:02:00Z">
              <w:r w:rsidRPr="001A0E33">
                <w:delText>5</w:delText>
              </w:r>
            </w:del>
            <w:ins w:id="1276" w:author="Huawei" w:date="2018-08-10T19:02:00Z">
              <w:r w:rsidRPr="001A0E33">
                <w:rPr>
                  <w:rFonts w:ascii="Times New Roman" w:hAnsi="Times New Roman"/>
                </w:rPr>
                <w:t>96</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ASD</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77" w:author="Huawei" w:date="2018-08-10T19:02:00Z">
              <w:r w:rsidRPr="001A0E33">
                <w:delText>-</w:delText>
              </w:r>
            </w:del>
            <w:r w:rsidRPr="00630113">
              <w:rPr>
                <w:rFonts w:ascii="Times New Roman" w:hAnsi="Times New Roman"/>
              </w:rPr>
              <w:t>0.</w:t>
            </w:r>
            <w:del w:id="1278" w:author="Huawei" w:date="2018-08-10T19:02:00Z">
              <w:r w:rsidRPr="001A0E33">
                <w:delText>1</w:delText>
              </w:r>
            </w:del>
            <w:ins w:id="1279" w:author="Huawei" w:date="2018-08-10T19:02:00Z">
              <w:r w:rsidRPr="001A0E33">
                <w:rPr>
                  <w:rFonts w:ascii="Times New Roman" w:hAnsi="Times New Roman"/>
                </w:rPr>
                <w:t>01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80" w:author="Huawei" w:date="2018-08-10T19:02:00Z">
              <w:r w:rsidRPr="001A0E33">
                <w:delText>-</w:delText>
              </w:r>
            </w:del>
            <w:r w:rsidRPr="00630113">
              <w:rPr>
                <w:rFonts w:ascii="Times New Roman" w:hAnsi="Times New Roman"/>
              </w:rPr>
              <w:t>0.</w:t>
            </w:r>
            <w:del w:id="1281" w:author="Huawei" w:date="2018-08-10T19:02:00Z">
              <w:r w:rsidRPr="001A0E33">
                <w:delText>1</w:delText>
              </w:r>
            </w:del>
            <w:ins w:id="1282" w:author="Huawei" w:date="2018-08-10T19:02:00Z">
              <w:r w:rsidRPr="001A0E33">
                <w:rPr>
                  <w:rFonts w:ascii="Times New Roman" w:hAnsi="Times New Roman"/>
                </w:rPr>
                <w:t>08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83" w:author="Huawei" w:date="2018-08-10T19:02:00Z">
              <w:r w:rsidRPr="001A0E33">
                <w:delText>-</w:delText>
              </w:r>
            </w:del>
            <w:r w:rsidRPr="00630113">
              <w:rPr>
                <w:rFonts w:ascii="Times New Roman" w:hAnsi="Times New Roman"/>
              </w:rPr>
              <w:t>0.</w:t>
            </w:r>
            <w:del w:id="1284" w:author="Huawei" w:date="2018-08-10T19:02:00Z">
              <w:r w:rsidRPr="001A0E33">
                <w:delText>1</w:delText>
              </w:r>
            </w:del>
            <w:ins w:id="1285" w:author="Huawei" w:date="2018-08-10T19:02:00Z">
              <w:r w:rsidRPr="001A0E33">
                <w:rPr>
                  <w:rFonts w:ascii="Times New Roman" w:hAnsi="Times New Roman"/>
                </w:rPr>
                <w:t>12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86" w:author="Huawei" w:date="2018-08-10T19:02:00Z">
              <w:r w:rsidRPr="001A0E33">
                <w:delText>-</w:delText>
              </w:r>
            </w:del>
            <w:r w:rsidRPr="00630113">
              <w:rPr>
                <w:rFonts w:ascii="Times New Roman" w:hAnsi="Times New Roman"/>
              </w:rPr>
              <w:t>0.</w:t>
            </w:r>
            <w:del w:id="1287" w:author="Huawei" w:date="2018-08-10T19:02:00Z">
              <w:r w:rsidRPr="001A0E33">
                <w:delText>1</w:delText>
              </w:r>
            </w:del>
            <w:ins w:id="1288"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del w:id="1289" w:author="Huawei" w:date="2018-08-10T19:02:00Z">
              <w:r w:rsidRPr="001A0E33">
                <w:delText>-</w:delText>
              </w:r>
            </w:del>
            <w:r w:rsidRPr="00630113">
              <w:rPr>
                <w:rFonts w:ascii="Times New Roman" w:hAnsi="Times New Roman"/>
              </w:rPr>
              <w:t>0</w:t>
            </w:r>
            <w:del w:id="1290" w:author="Huawei" w:date="2018-08-10T19:02:00Z">
              <w:r w:rsidRPr="001A0E33">
                <w:delText>.1</w:delText>
              </w:r>
            </w:del>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91" w:author="Huawei" w:date="2018-08-10T19:02:00Z">
              <w:r w:rsidRPr="001A0E33">
                <w:delText>1</w:delText>
              </w:r>
            </w:del>
            <w:ins w:id="1292" w:author="Huawei" w:date="2018-08-10T19:02:00Z">
              <w:r w:rsidRPr="001A0E33">
                <w:rPr>
                  <w:rFonts w:ascii="Times New Roman" w:hAnsi="Times New Roman"/>
                </w:rPr>
                <w:t>11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93" w:author="Huawei" w:date="2018-08-10T19:02:00Z">
              <w:r w:rsidRPr="001A0E33">
                <w:delText>1</w:delText>
              </w:r>
            </w:del>
            <w:ins w:id="1294"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95" w:author="Huawei" w:date="2018-08-10T19:02:00Z">
              <w:r w:rsidRPr="001A0E33">
                <w:delText>1</w:delText>
              </w:r>
            </w:del>
            <w:ins w:id="1296" w:author="Huawei" w:date="2018-08-10T19:02:00Z">
              <w:r w:rsidRPr="001A0E33">
                <w:rPr>
                  <w:rFonts w:ascii="Times New Roman" w:hAnsi="Times New Roman"/>
                </w:rPr>
                <w:t>31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del w:id="1297" w:author="Huawei" w:date="2018-08-10T19:02:00Z">
              <w:r w:rsidRPr="001A0E33">
                <w:delText>1</w:delText>
              </w:r>
            </w:del>
            <w:ins w:id="1298" w:author="Huawei" w:date="2018-08-10T19:02:00Z">
              <w:r w:rsidRPr="001A0E33">
                <w:rPr>
                  <w:rFonts w:ascii="Times New Roman" w:hAnsi="Times New Roman"/>
                </w:rPr>
                <w:t>28</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299" w:author="Huawei" w:date="2018-08-10T19:02:00Z">
              <w:r w:rsidRPr="001A0E33">
                <w:rPr>
                  <w:rFonts w:ascii="Times New Roman" w:hAnsi="Times New Roman"/>
                </w:rPr>
                <w:t>.47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0" w:author="Huawei" w:date="2018-08-10T19:02:00Z">
              <w:r w:rsidRPr="001A0E33">
                <w:rPr>
                  <w:rFonts w:ascii="Times New Roman" w:hAnsi="Times New Roman"/>
                </w:rPr>
                <w:t>.45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1" w:author="Huawei" w:date="2018-08-10T19:02:00Z">
              <w:r w:rsidRPr="001A0E33">
                <w:rPr>
                  <w:rFonts w:ascii="Times New Roman" w:hAnsi="Times New Roman"/>
                </w:rPr>
                <w:t>.38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2" w:author="Huawei" w:date="2018-08-10T19:02:00Z">
              <w:r w:rsidRPr="001A0E33">
                <w:rPr>
                  <w:rFonts w:ascii="Times New Roman" w:hAnsi="Times New Roman"/>
                </w:rPr>
                <w:t>.41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3" w:author="Huawei" w:date="2018-08-10T19:02:00Z">
              <w:r w:rsidRPr="001A0E33">
                <w:rPr>
                  <w:rFonts w:ascii="Times New Roman" w:hAnsi="Times New Roman"/>
                </w:rPr>
                <w:t>.32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4" w:author="Huawei" w:date="2018-08-10T19:02:00Z">
              <w:r w:rsidRPr="001A0E33">
                <w:rPr>
                  <w:rFonts w:ascii="Times New Roman" w:hAnsi="Times New Roman"/>
                </w:rPr>
                <w:t>.29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5" w:author="Huawei" w:date="2018-08-10T19:02:00Z">
              <w:r w:rsidRPr="001A0E33">
                <w:rPr>
                  <w:rFonts w:ascii="Times New Roman" w:hAnsi="Times New Roman"/>
                </w:rPr>
                <w:t>.29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6" w:author="Huawei" w:date="2018-08-10T19:02:00Z">
              <w:r w:rsidRPr="001A0E33">
                <w:rPr>
                  <w:rFonts w:ascii="Times New Roman" w:hAnsi="Times New Roman"/>
                </w:rPr>
                <w:t>.29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7" w:author="Huawei" w:date="2018-08-10T19:02:00Z">
              <w:r w:rsidRPr="001A0E33">
                <w:rPr>
                  <w:rFonts w:ascii="Times New Roman" w:hAnsi="Times New Roman"/>
                </w:rPr>
                <w:t>.46</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8" w:author="Huawei" w:date="2018-08-10T19:02:00Z">
              <w:r w:rsidRPr="001A0E33">
                <w:rPr>
                  <w:rFonts w:ascii="Times New Roman" w:hAnsi="Times New Roman"/>
                </w:rPr>
                <w:t>.05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09" w:author="Huawei" w:date="2018-08-10T19:02:00Z">
              <w:r w:rsidRPr="001A0E33">
                <w:rPr>
                  <w:rFonts w:ascii="Times New Roman" w:hAnsi="Times New Roman"/>
                </w:rPr>
                <w:t>.15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10" w:author="Huawei" w:date="2018-08-10T19:02:00Z">
              <w:r w:rsidRPr="001A0E33">
                <w:rPr>
                  <w:rFonts w:ascii="Times New Roman" w:hAnsi="Times New Roman"/>
                </w:rPr>
                <w:t>.18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11" w:author="Huawei" w:date="2018-08-10T19:02:00Z">
              <w:r w:rsidRPr="001A0E33">
                <w:rPr>
                  <w:rFonts w:ascii="Times New Roman" w:hAnsi="Times New Roman"/>
                </w:rPr>
                <w:t>.18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12" w:author="Huawei" w:date="2018-08-10T19:02:00Z">
              <w:r w:rsidRPr="001A0E33">
                <w:rPr>
                  <w:rFonts w:ascii="Times New Roman" w:hAnsi="Times New Roman"/>
                </w:rPr>
                <w:t>.21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13" w:author="Huawei" w:date="2018-08-10T19:02:00Z">
              <w:r w:rsidRPr="001A0E33">
                <w:rPr>
                  <w:rFonts w:ascii="Times New Roman" w:hAnsi="Times New Roman"/>
                </w:rPr>
                <w:t>.24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14" w:author="Huawei" w:date="2018-08-10T19:02:00Z">
              <w:r w:rsidRPr="001A0E33">
                <w:rPr>
                  <w:rFonts w:ascii="Times New Roman" w:hAnsi="Times New Roman"/>
                </w:rPr>
                <w:t>.02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315" w:author="Huawei" w:date="2018-08-10T19:02:00Z">
              <w:r w:rsidRPr="001A0E33">
                <w:rPr>
                  <w:rFonts w:ascii="Times New Roman" w:hAnsi="Times New Roman"/>
                </w:rPr>
                <w:t>-</w:t>
              </w:r>
            </w:ins>
            <w:r w:rsidRPr="00630113">
              <w:rPr>
                <w:rFonts w:ascii="Times New Roman" w:hAnsi="Times New Roman"/>
              </w:rPr>
              <w:t>0</w:t>
            </w:r>
            <w:ins w:id="1316"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317" w:author="Huawei" w:date="2018-08-10T19:02:00Z">
              <w:r w:rsidRPr="001A0E33">
                <w:rPr>
                  <w:rFonts w:ascii="Times New Roman" w:hAnsi="Times New Roman"/>
                </w:rPr>
                <w:t>-</w:t>
              </w:r>
            </w:ins>
            <w:r w:rsidRPr="00630113">
              <w:rPr>
                <w:rFonts w:ascii="Times New Roman" w:hAnsi="Times New Roman"/>
              </w:rPr>
              <w:t>0</w:t>
            </w:r>
            <w:ins w:id="1318" w:author="Huawei" w:date="2018-08-10T19:02:00Z">
              <w:r w:rsidRPr="001A0E33">
                <w:rPr>
                  <w:rFonts w:ascii="Times New Roman" w:hAnsi="Times New Roman"/>
                </w:rPr>
                <w:t>.43</w:t>
              </w:r>
            </w:ins>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ZSA</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19" w:author="Huawei" w:date="2018-08-10T19:02:00Z">
              <w:r w:rsidRPr="001A0E33">
                <w:rPr>
                  <w:rFonts w:ascii="Times New Roman" w:hAnsi="Times New Roman"/>
                </w:rPr>
                <w:t>.07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20" w:author="Huawei" w:date="2018-08-10T19:02:00Z">
              <w:r w:rsidRPr="001A0E33">
                <w:rPr>
                  <w:rFonts w:ascii="Times New Roman" w:hAnsi="Times New Roman"/>
                </w:rPr>
                <w:t>.11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r w:rsidRPr="00630113">
              <w:rPr>
                <w:rFonts w:ascii="Times New Roman" w:hAnsi="Times New Roman"/>
              </w:rPr>
              <w:t>0</w:t>
            </w:r>
            <w:ins w:id="1321" w:author="Huawei" w:date="2018-08-10T19:02:00Z">
              <w:r w:rsidRPr="001A0E33">
                <w:rPr>
                  <w:rFonts w:ascii="Times New Roman" w:hAnsi="Times New Roman"/>
                </w:rPr>
                <w:t>.13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322" w:author="Huawei" w:date="2018-08-10T19:02:00Z">
              <w:r w:rsidRPr="001A0E33">
                <w:rPr>
                  <w:rFonts w:ascii="Times New Roman" w:hAnsi="Times New Roman"/>
                </w:rPr>
                <w:t>-</w:t>
              </w:r>
            </w:ins>
            <w:r w:rsidRPr="00630113">
              <w:rPr>
                <w:rFonts w:ascii="Times New Roman" w:hAnsi="Times New Roman"/>
              </w:rPr>
              <w:t>0</w:t>
            </w:r>
            <w:ins w:id="1323" w:author="Huawei" w:date="2018-08-10T19:02:00Z">
              <w:r w:rsidRPr="001A0E33">
                <w:rPr>
                  <w:rFonts w:ascii="Times New Roman" w:hAnsi="Times New Roman"/>
                </w:rPr>
                <w:t>.02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324" w:author="Huawei" w:date="2018-08-10T19:02:00Z">
              <w:r w:rsidRPr="001A0E33">
                <w:rPr>
                  <w:rFonts w:ascii="Times New Roman" w:hAnsi="Times New Roman"/>
                </w:rPr>
                <w:t>-</w:t>
              </w:r>
            </w:ins>
            <w:r w:rsidRPr="00630113">
              <w:rPr>
                <w:rFonts w:ascii="Times New Roman" w:hAnsi="Times New Roman"/>
              </w:rPr>
              <w:t>0</w:t>
            </w:r>
            <w:ins w:id="1325" w:author="Huawei" w:date="2018-08-10T19:02:00Z">
              <w:r w:rsidRPr="001A0E33">
                <w:rPr>
                  <w:rFonts w:ascii="Times New Roman" w:hAnsi="Times New Roman"/>
                </w:rPr>
                <w:t>.11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326" w:author="Huawei" w:date="2018-08-10T19:02:00Z">
              <w:r w:rsidRPr="001A0E33">
                <w:rPr>
                  <w:rFonts w:ascii="Times New Roman" w:hAnsi="Times New Roman"/>
                </w:rPr>
                <w:t>-</w:t>
              </w:r>
            </w:ins>
            <w:r w:rsidRPr="00630113">
              <w:rPr>
                <w:rFonts w:ascii="Times New Roman" w:hAnsi="Times New Roman"/>
              </w:rPr>
              <w:t>0</w:t>
            </w:r>
            <w:ins w:id="1327" w:author="Huawei" w:date="2018-08-10T19:02:00Z">
              <w:r w:rsidRPr="001A0E33">
                <w:rPr>
                  <w:rFonts w:ascii="Times New Roman" w:hAnsi="Times New Roman"/>
                </w:rPr>
                <w:t>.16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328" w:author="Huawei" w:date="2018-08-10T19:02:00Z">
              <w:r w:rsidRPr="001A0E33">
                <w:rPr>
                  <w:rFonts w:ascii="Times New Roman" w:hAnsi="Times New Roman"/>
                </w:rPr>
                <w:t>-</w:t>
              </w:r>
            </w:ins>
            <w:r w:rsidRPr="00630113">
              <w:rPr>
                <w:rFonts w:ascii="Times New Roman" w:hAnsi="Times New Roman"/>
              </w:rPr>
              <w:t>0</w:t>
            </w:r>
            <w:ins w:id="1329"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color w:val="000000"/>
                <w:kern w:val="24"/>
                <w:sz w:val="16"/>
                <w:szCs w:val="18"/>
              </w:rPr>
            </w:pPr>
            <w:ins w:id="1330" w:author="Huawei" w:date="2018-08-10T19:02:00Z">
              <w:r w:rsidRPr="001A0E33">
                <w:rPr>
                  <w:rFonts w:ascii="Times New Roman" w:hAnsi="Times New Roman"/>
                </w:rPr>
                <w:t>-</w:t>
              </w:r>
            </w:ins>
            <w:r w:rsidRPr="00630113">
              <w:rPr>
                <w:rFonts w:ascii="Times New Roman" w:hAnsi="Times New Roman"/>
              </w:rPr>
              <w:t>0</w:t>
            </w:r>
            <w:ins w:id="1331" w:author="Huawei" w:date="2018-08-10T19:02:00Z">
              <w:r w:rsidRPr="001A0E33">
                <w:rPr>
                  <w:rFonts w:ascii="Times New Roman" w:hAnsi="Times New Roman"/>
                </w:rPr>
                <w:t>.32</w:t>
              </w:r>
            </w:ins>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Delay scaling parameter </w:t>
            </w:r>
            <w:r w:rsidRPr="001A0E33">
              <w:rPr>
                <w:i/>
                <w:sz w:val="16"/>
                <w:szCs w:val="18"/>
              </w:rPr>
              <w:t>r</w:t>
            </w:r>
            <w:r w:rsidRPr="001A0E33">
              <w:rPr>
                <w:i/>
                <w:sz w:val="16"/>
                <w:szCs w:val="18"/>
                <w:vertAlign w:val="subscript"/>
              </w:rPr>
              <w:sym w:font="Symbol" w:char="F074"/>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2.3</w:t>
            </w:r>
          </w:p>
        </w:tc>
      </w:tr>
      <w:tr w:rsidR="00446AFA" w:rsidRPr="001A0E33" w:rsidTr="00630113">
        <w:trPr>
          <w:cantSplit/>
          <w:jc w:val="center"/>
        </w:trPr>
        <w:tc>
          <w:tcPr>
            <w:tcW w:w="0" w:type="auto"/>
            <w:vMerge w:val="restart"/>
            <w:tcBorders>
              <w:left w:val="single" w:sz="4" w:space="0" w:color="auto"/>
              <w:right w:val="single" w:sz="4" w:space="0" w:color="auto"/>
            </w:tcBorders>
            <w:vAlign w:val="center"/>
          </w:tcPr>
          <w:p w:rsidR="00446AFA" w:rsidRPr="007B19C9" w:rsidRDefault="00446AFA" w:rsidP="00B240F7">
            <w:pPr>
              <w:pStyle w:val="TAC"/>
              <w:rPr>
                <w:rFonts w:eastAsia="Malgun Gothic" w:cs="Arial"/>
                <w:kern w:val="2"/>
                <w:sz w:val="16"/>
                <w:szCs w:val="18"/>
              </w:rPr>
            </w:pPr>
            <w:r w:rsidRPr="007B19C9">
              <w:rPr>
                <w:rFonts w:eastAsia="Malgun Gothic"/>
                <w:sz w:val="16"/>
                <w:szCs w:val="18"/>
              </w:rPr>
              <w:t>XPR [dB]</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7</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lastRenderedPageBreak/>
              <w:t xml:space="preserve">Number of clusters </w:t>
            </w:r>
            <w:r w:rsidRPr="001A0E33">
              <w:rPr>
                <w:position w:val="-6"/>
                <w:sz w:val="16"/>
                <w:szCs w:val="18"/>
              </w:rPr>
              <w:object w:dxaOrig="279" w:dyaOrig="279">
                <v:shape id="_x0000_i1043" type="#_x0000_t75" style="width:14.9pt;height:14.9pt" o:ole="">
                  <v:imagedata r:id="rId8" o:title=""/>
                </v:shape>
                <o:OLEObject Type="Embed" ProgID="Equation.3" ShapeID="_x0000_i1043" DrawAspect="Content" ObjectID="_1595434044" r:id="rId32"/>
              </w:objec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32" w:author="Huawei" w:date="2018-08-10T19:02:00Z">
              <w:r w:rsidRPr="001A0E33">
                <w:rPr>
                  <w:rFonts w:hint="eastAsia"/>
                </w:rPr>
                <w:delText>20</w:delText>
              </w:r>
            </w:del>
            <w:ins w:id="1333"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34" w:author="Huawei" w:date="2018-08-10T19:02:00Z">
              <w:r w:rsidRPr="001A0E33">
                <w:rPr>
                  <w:rFonts w:hint="eastAsia"/>
                </w:rPr>
                <w:delText>20</w:delText>
              </w:r>
            </w:del>
            <w:ins w:id="1335"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36" w:author="Huawei" w:date="2018-08-10T19:02:00Z">
              <w:r w:rsidRPr="001A0E33">
                <w:rPr>
                  <w:rFonts w:hint="eastAsia"/>
                </w:rPr>
                <w:delText>20</w:delText>
              </w:r>
            </w:del>
            <w:ins w:id="1337"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38" w:author="Huawei" w:date="2018-08-10T19:02:00Z">
              <w:r w:rsidRPr="001A0E33">
                <w:rPr>
                  <w:rFonts w:hint="eastAsia"/>
                </w:rPr>
                <w:delText>20</w:delText>
              </w:r>
            </w:del>
            <w:ins w:id="1339"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40" w:author="Huawei" w:date="2018-08-10T19:02:00Z">
              <w:r w:rsidRPr="001A0E33">
                <w:rPr>
                  <w:rFonts w:hint="eastAsia"/>
                </w:rPr>
                <w:delText>20</w:delText>
              </w:r>
            </w:del>
            <w:ins w:id="1341"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42" w:author="Huawei" w:date="2018-08-10T19:02:00Z">
              <w:r w:rsidRPr="001A0E33">
                <w:rPr>
                  <w:rFonts w:hint="eastAsia"/>
                </w:rPr>
                <w:delText>20</w:delText>
              </w:r>
            </w:del>
            <w:ins w:id="1343" w:author="Huawei" w:date="2018-08-10T19:02:00Z">
              <w:r w:rsidRPr="001A0E33">
                <w:rPr>
                  <w:rFonts w:ascii="Times New Roman" w:hAnsi="Times New Roman"/>
                </w:rPr>
                <w:t>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44" w:author="Huawei" w:date="2018-08-10T19:02:00Z">
              <w:r w:rsidRPr="001A0E33">
                <w:rPr>
                  <w:rFonts w:hint="eastAsia"/>
                </w:rPr>
                <w:delText>20</w:delText>
              </w:r>
            </w:del>
            <w:ins w:id="1345" w:author="Huawei" w:date="2018-08-10T19:02:00Z">
              <w:r w:rsidRPr="001A0E33">
                <w:rPr>
                  <w:rFonts w:ascii="Times New Roman" w:hAnsi="Times New Roman"/>
                </w:rPr>
                <w:t>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46" w:author="Huawei" w:date="2018-08-10T19:02:00Z">
              <w:r w:rsidRPr="001A0E33">
                <w:rPr>
                  <w:rFonts w:hint="eastAsia"/>
                </w:rPr>
                <w:delText>20</w:delText>
              </w:r>
            </w:del>
            <w:ins w:id="1347" w:author="Huawei" w:date="2018-08-10T19:02:00Z">
              <w:r w:rsidRPr="001A0E33">
                <w:rPr>
                  <w:rFonts w:ascii="Times New Roman" w:hAnsi="Times New Roman"/>
                </w:rPr>
                <w:t>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48" w:author="Huawei" w:date="2018-08-10T19:02:00Z">
              <w:r w:rsidRPr="001A0E33">
                <w:rPr>
                  <w:rFonts w:hint="eastAsia"/>
                </w:rPr>
                <w:delText>20</w:delText>
              </w:r>
            </w:del>
            <w:ins w:id="1349" w:author="Huawei" w:date="2018-08-10T19:02:00Z">
              <w:r w:rsidRPr="001A0E33">
                <w:rPr>
                  <w:rFonts w:ascii="Times New Roman" w:hAnsi="Times New Roman"/>
                </w:rPr>
                <w:t>2</w:t>
              </w:r>
            </w:ins>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Number of rays per cluster </w:t>
            </w:r>
            <w:r w:rsidRPr="001A0E33">
              <w:rPr>
                <w:position w:val="-4"/>
                <w:sz w:val="16"/>
                <w:szCs w:val="18"/>
              </w:rPr>
              <w:object w:dxaOrig="320" w:dyaOrig="260">
                <v:shape id="_x0000_i1044" type="#_x0000_t75" style="width:16.55pt;height:13.65pt" o:ole="">
                  <v:imagedata r:id="rId10" o:title=""/>
                </v:shape>
                <o:OLEObject Type="Embed" ProgID="Equation.3" ShapeID="_x0000_i1044" DrawAspect="Content" ObjectID="_1595434045" r:id="rId33"/>
              </w:objec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20</w:t>
            </w:r>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lang w:eastAsia="ko-KR"/>
              </w:rPr>
              <w:t xml:space="preserve">Cluster </w:t>
            </w:r>
            <w:r w:rsidRPr="001A0E33">
              <w:rPr>
                <w:i/>
                <w:sz w:val="16"/>
                <w:szCs w:val="18"/>
                <w:lang w:eastAsia="ko-KR"/>
              </w:rPr>
              <w:t>DS</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360" w:dyaOrig="360">
                <v:shape id="_x0000_i1045" type="#_x0000_t75" style="width:18.6pt;height:19.45pt" o:ole="">
                  <v:imagedata r:id="rId12" o:title=""/>
                </v:shape>
                <o:OLEObject Type="Embed" ProgID="Equation.3" ShapeID="_x0000_i1045" DrawAspect="Content" ObjectID="_1595434046" r:id="rId34"/>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t>1.6</w:t>
            </w:r>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ASD</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60" w:dyaOrig="360">
                <v:shape id="_x0000_i1046" type="#_x0000_t75" style="width:23.6pt;height:19.45pt" o:ole="">
                  <v:imagedata r:id="rId14" o:title=""/>
                </v:shape>
                <o:OLEObject Type="Embed" ProgID="Equation.3" ShapeID="_x0000_i1046" DrawAspect="Content" ObjectID="_1595434047" r:id="rId35"/>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50" w:author="Huawei" w:date="2018-08-10T19:02:00Z">
              <w:r w:rsidRPr="001A0E33">
                <w:delText>0 (negligible)</w:delText>
              </w:r>
            </w:del>
            <w:ins w:id="1351" w:author="Huawei" w:date="2018-08-10T19:02:00Z">
              <w:r w:rsidRPr="001A0E33">
                <w:rPr>
                  <w:rFonts w:ascii="Times New Roman" w:hAnsi="Times New Roman"/>
                </w:rPr>
                <w:t>0.08</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1352" w:author="Huawei" w:date="2018-08-10T19:02:00Z">
              <w:r w:rsidRPr="001A0E33">
                <w:rPr>
                  <w:rFonts w:ascii="Times New Roman" w:hAnsi="Times New Roman"/>
                </w:rPr>
                <w:t>.1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1353" w:author="Huawei" w:date="2018-08-10T19:02:00Z">
              <w:r w:rsidRPr="001A0E33">
                <w:rPr>
                  <w:rFonts w:ascii="Times New Roman" w:hAnsi="Times New Roman"/>
                </w:rPr>
                <w:t>.14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1354" w:author="Huawei" w:date="2018-08-10T19:02:00Z">
              <w:r w:rsidRPr="001A0E33">
                <w:rPr>
                  <w:rFonts w:ascii="Times New Roman" w:hAnsi="Times New Roman"/>
                </w:rPr>
                <w:t>.22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1355" w:author="Huawei" w:date="2018-08-10T19:02:00Z">
              <w:r w:rsidRPr="001A0E33">
                <w:rPr>
                  <w:rFonts w:ascii="Times New Roman" w:hAnsi="Times New Roman"/>
                </w:rPr>
                <w:t>.31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1356" w:author="Huawei" w:date="2018-08-10T19:02:00Z">
              <w:r w:rsidRPr="001A0E33">
                <w:rPr>
                  <w:rFonts w:ascii="Times New Roman" w:hAnsi="Times New Roman"/>
                </w:rPr>
                <w:t>.49</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r w:rsidRPr="00630113">
              <w:rPr>
                <w:rFonts w:ascii="Times New Roman" w:hAnsi="Times New Roman"/>
              </w:rPr>
              <w:t>0</w:t>
            </w:r>
            <w:ins w:id="1357" w:author="Huawei" w:date="2018-08-10T19:02:00Z">
              <w:r w:rsidRPr="001A0E33">
                <w:rPr>
                  <w:rFonts w:ascii="Times New Roman" w:hAnsi="Times New Roman"/>
                </w:rPr>
                <w:t>.97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moveToRangeStart w:id="1358" w:author="Huawei" w:date="2018-08-10T19:02:00Z" w:name="move521691088"/>
            <w:moveTo w:id="1359" w:author="Huawei" w:date="2018-08-10T19:02:00Z">
              <w:r w:rsidRPr="00630113">
                <w:rPr>
                  <w:rFonts w:ascii="Times New Roman" w:hAnsi="Times New Roman"/>
                </w:rPr>
                <w:t>1.52</w:t>
              </w:r>
            </w:moveTo>
            <w:moveToRangeEnd w:id="1358"/>
            <w:del w:id="1360" w:author="Huawei" w:date="2018-08-10T19:02:00Z">
              <w:r w:rsidRPr="001A0E33">
                <w:delText>0</w:delText>
              </w:r>
            </w:del>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61" w:author="Huawei" w:date="2018-08-10T19:02:00Z">
              <w:r w:rsidRPr="001A0E33">
                <w:delText>0</w:delText>
              </w:r>
            </w:del>
            <w:ins w:id="1362" w:author="Huawei" w:date="2018-08-10T19:02:00Z">
              <w:r w:rsidRPr="001A0E33">
                <w:rPr>
                  <w:rFonts w:ascii="Times New Roman" w:hAnsi="Times New Roman"/>
                </w:rPr>
                <w:t>5.36</w:t>
              </w:r>
            </w:ins>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ASA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47" type="#_x0000_t75" style="width:21.5pt;height:19.45pt" o:ole="">
                  <v:imagedata r:id="rId16" o:title=""/>
                </v:shape>
                <o:OLEObject Type="Embed" ProgID="Equation.3" ShapeID="_x0000_i1047" DrawAspect="Content" ObjectID="_1595434048" r:id="rId36"/>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63" w:author="Huawei" w:date="2018-08-10T19:02:00Z">
              <w:r w:rsidRPr="001A0E33">
                <w:rPr>
                  <w:rFonts w:hint="eastAsia"/>
                </w:rPr>
                <w:delText>15</w:delText>
              </w:r>
            </w:del>
            <w:ins w:id="1364" w:author="Huawei" w:date="2018-08-10T19:02:00Z">
              <w:r w:rsidRPr="001A0E33">
                <w:rPr>
                  <w:rFonts w:ascii="Times New Roman" w:hAnsi="Times New Roman"/>
                </w:rPr>
                <w:t>14.72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65" w:author="Huawei" w:date="2018-08-10T19:02:00Z">
              <w:r w:rsidRPr="001A0E33">
                <w:rPr>
                  <w:rFonts w:hint="eastAsia"/>
                </w:rPr>
                <w:delText>15</w:delText>
              </w:r>
            </w:del>
            <w:ins w:id="1366" w:author="Huawei" w:date="2018-08-10T19:02:00Z">
              <w:r w:rsidRPr="001A0E33">
                <w:rPr>
                  <w:rFonts w:ascii="Times New Roman" w:hAnsi="Times New Roman"/>
                </w:rPr>
                <w:t>14.62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67" w:author="Huawei" w:date="2018-08-10T19:02:00Z">
              <w:r w:rsidRPr="001A0E33">
                <w:rPr>
                  <w:rFonts w:hint="eastAsia"/>
                </w:rPr>
                <w:delText>15</w:delText>
              </w:r>
            </w:del>
            <w:ins w:id="1368" w:author="Huawei" w:date="2018-08-10T19:02:00Z">
              <w:r w:rsidRPr="001A0E33">
                <w:rPr>
                  <w:rFonts w:ascii="Times New Roman" w:hAnsi="Times New Roman"/>
                </w:rPr>
                <w:t>16.4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69" w:author="Huawei" w:date="2018-08-10T19:02:00Z">
              <w:r w:rsidRPr="001A0E33">
                <w:rPr>
                  <w:rFonts w:hint="eastAsia"/>
                </w:rPr>
                <w:delText>15</w:delText>
              </w:r>
            </w:del>
            <w:ins w:id="1370" w:author="Huawei" w:date="2018-08-10T19:02:00Z">
              <w:r w:rsidRPr="001A0E33">
                <w:rPr>
                  <w:rFonts w:ascii="Times New Roman" w:hAnsi="Times New Roman"/>
                </w:rPr>
                <w:t>17.86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71" w:author="Huawei" w:date="2018-08-10T19:02:00Z">
              <w:r w:rsidRPr="001A0E33">
                <w:rPr>
                  <w:rFonts w:hint="eastAsia"/>
                </w:rPr>
                <w:delText>15</w:delText>
              </w:r>
            </w:del>
            <w:ins w:id="1372" w:author="Huawei" w:date="2018-08-10T19:02:00Z">
              <w:r w:rsidRPr="001A0E33">
                <w:rPr>
                  <w:rFonts w:ascii="Times New Roman" w:hAnsi="Times New Roman"/>
                </w:rPr>
                <w:t>19.74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73" w:author="Huawei" w:date="2018-08-10T19:02:00Z">
              <w:r w:rsidRPr="001A0E33">
                <w:rPr>
                  <w:rFonts w:hint="eastAsia"/>
                </w:rPr>
                <w:delText>15</w:delText>
              </w:r>
            </w:del>
            <w:ins w:id="1374" w:author="Huawei" w:date="2018-08-10T19:02:00Z">
              <w:r w:rsidRPr="001A0E33">
                <w:rPr>
                  <w:rFonts w:ascii="Times New Roman" w:hAnsi="Times New Roman"/>
                </w:rPr>
                <w:t>19.73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75" w:author="Huawei" w:date="2018-08-10T19:02:00Z">
              <w:r w:rsidRPr="001A0E33">
                <w:rPr>
                  <w:rFonts w:hint="eastAsia"/>
                </w:rPr>
                <w:delText>15</w:delText>
              </w:r>
            </w:del>
            <w:ins w:id="1376" w:author="Huawei" w:date="2018-08-10T19:02:00Z">
              <w:r w:rsidRPr="001A0E33">
                <w:rPr>
                  <w:rFonts w:ascii="Times New Roman" w:hAnsi="Times New Roman"/>
                </w:rPr>
                <w:t>20.5</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77" w:author="Huawei" w:date="2018-08-10T19:02:00Z">
              <w:r w:rsidRPr="001A0E33">
                <w:rPr>
                  <w:rFonts w:hint="eastAsia"/>
                </w:rPr>
                <w:delText>15</w:delText>
              </w:r>
            </w:del>
            <w:ins w:id="1378" w:author="Huawei" w:date="2018-08-10T19:02:00Z">
              <w:r w:rsidRPr="001A0E33">
                <w:rPr>
                  <w:rFonts w:ascii="Times New Roman" w:hAnsi="Times New Roman"/>
                </w:rPr>
                <w:t>26.16</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79" w:author="Huawei" w:date="2018-08-10T19:02:00Z">
              <w:r w:rsidRPr="001A0E33">
                <w:rPr>
                  <w:rFonts w:hint="eastAsia"/>
                </w:rPr>
                <w:delText>15</w:delText>
              </w:r>
            </w:del>
            <w:ins w:id="1380" w:author="Huawei" w:date="2018-08-10T19:02:00Z">
              <w:r w:rsidRPr="001A0E33">
                <w:rPr>
                  <w:rFonts w:ascii="Times New Roman" w:hAnsi="Times New Roman"/>
                </w:rPr>
                <w:t>25.83</w:t>
              </w:r>
            </w:ins>
          </w:p>
        </w:tc>
      </w:tr>
      <w:tr w:rsidR="00446AFA" w:rsidRPr="001A0E33" w:rsidTr="00CB7775">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Cluster </w:t>
            </w:r>
            <w:r w:rsidRPr="001A0E33">
              <w:rPr>
                <w:i/>
                <w:sz w:val="16"/>
                <w:szCs w:val="18"/>
              </w:rPr>
              <w:t>ZSA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48" type="#_x0000_t75" style="width:21.5pt;height:19.45pt" o:ole="">
                  <v:imagedata r:id="rId18" o:title=""/>
                </v:shape>
                <o:OLEObject Type="Embed" ProgID="Equation.3" ShapeID="_x0000_i1048" DrawAspect="Content" ObjectID="_1595434049" r:id="rId37"/>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524"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81" w:author="Huawei" w:date="2018-08-10T19:02:00Z">
              <w:r w:rsidRPr="001A0E33">
                <w:rPr>
                  <w:rFonts w:hint="eastAsia"/>
                </w:rPr>
                <w:delText>7</w:delText>
              </w:r>
            </w:del>
            <w:ins w:id="1382" w:author="Huawei" w:date="2018-08-10T19:02:00Z">
              <w:r w:rsidRPr="001A0E33">
                <w:rPr>
                  <w:rFonts w:ascii="Times New Roman" w:hAnsi="Times New Roman"/>
                </w:rPr>
                <w:t>1.57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83" w:author="Huawei" w:date="2018-08-10T19:02:00Z">
              <w:r w:rsidRPr="001A0E33">
                <w:rPr>
                  <w:rFonts w:hint="eastAsia"/>
                </w:rPr>
                <w:delText>7</w:delText>
              </w:r>
            </w:del>
            <w:ins w:id="1384" w:author="Huawei" w:date="2018-08-10T19:02:00Z">
              <w:r w:rsidRPr="001A0E33">
                <w:rPr>
                  <w:rFonts w:ascii="Times New Roman" w:hAnsi="Times New Roman"/>
                </w:rPr>
                <w:t>4.3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85" w:author="Huawei" w:date="2018-08-10T19:02:00Z">
              <w:r w:rsidRPr="001A0E33">
                <w:rPr>
                  <w:rFonts w:hint="eastAsia"/>
                </w:rPr>
                <w:delText>7</w:delText>
              </w:r>
            </w:del>
            <w:ins w:id="1386" w:author="Huawei" w:date="2018-08-10T19:02:00Z">
              <w:r w:rsidRPr="001A0E33">
                <w:rPr>
                  <w:rFonts w:ascii="Times New Roman" w:hAnsi="Times New Roman"/>
                </w:rPr>
                <w:t>6.64</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87" w:author="Huawei" w:date="2018-08-10T19:02:00Z">
              <w:r w:rsidRPr="001A0E33">
                <w:rPr>
                  <w:rFonts w:hint="eastAsia"/>
                </w:rPr>
                <w:delText>7</w:delText>
              </w:r>
            </w:del>
            <w:ins w:id="1388" w:author="Huawei" w:date="2018-08-10T19:02:00Z">
              <w:r w:rsidRPr="001A0E33">
                <w:rPr>
                  <w:rFonts w:ascii="Times New Roman" w:hAnsi="Times New Roman"/>
                </w:rPr>
                <w:t>9.21</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89" w:author="Huawei" w:date="2018-08-10T19:02:00Z">
              <w:r w:rsidRPr="001A0E33">
                <w:rPr>
                  <w:rFonts w:hint="eastAsia"/>
                </w:rPr>
                <w:delText>7</w:delText>
              </w:r>
            </w:del>
            <w:ins w:id="1390" w:author="Huawei" w:date="2018-08-10T19:02:00Z">
              <w:r w:rsidRPr="001A0E33">
                <w:rPr>
                  <w:rFonts w:ascii="Times New Roman" w:hAnsi="Times New Roman"/>
                </w:rPr>
                <w:t>10.32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91" w:author="Huawei" w:date="2018-08-10T19:02:00Z">
              <w:r w:rsidRPr="001A0E33">
                <w:rPr>
                  <w:rFonts w:hint="eastAsia"/>
                </w:rPr>
                <w:delText>7</w:delText>
              </w:r>
            </w:del>
            <w:ins w:id="1392" w:author="Huawei" w:date="2018-08-10T19:02:00Z">
              <w:r w:rsidRPr="001A0E33">
                <w:rPr>
                  <w:rFonts w:ascii="Times New Roman" w:hAnsi="Times New Roman"/>
                </w:rPr>
                <w:t>10.3</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93" w:author="Huawei" w:date="2018-08-10T19:02:00Z">
              <w:r w:rsidRPr="001A0E33">
                <w:rPr>
                  <w:rFonts w:hint="eastAsia"/>
                </w:rPr>
                <w:delText>7</w:delText>
              </w:r>
            </w:del>
            <w:ins w:id="1394" w:author="Huawei" w:date="2018-08-10T19:02:00Z">
              <w:r w:rsidRPr="001A0E33">
                <w:rPr>
                  <w:rFonts w:ascii="Times New Roman" w:hAnsi="Times New Roman"/>
                </w:rPr>
                <w:t>10.2</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95" w:author="Huawei" w:date="2018-08-10T19:02:00Z">
              <w:r w:rsidRPr="001A0E33">
                <w:rPr>
                  <w:rFonts w:hint="eastAsia"/>
                </w:rPr>
                <w:delText>7</w:delText>
              </w:r>
            </w:del>
            <w:ins w:id="1396" w:author="Huawei" w:date="2018-08-10T19:02:00Z">
              <w:r w:rsidRPr="001A0E33">
                <w:rPr>
                  <w:rFonts w:ascii="Times New Roman" w:hAnsi="Times New Roman"/>
                </w:rPr>
                <w:t>12.27</w:t>
              </w:r>
            </w:ins>
          </w:p>
        </w:tc>
        <w:tc>
          <w:tcPr>
            <w:tcW w:w="421"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pPr>
            <w:del w:id="1397" w:author="Huawei" w:date="2018-08-10T19:02:00Z">
              <w:r w:rsidRPr="001A0E33">
                <w:rPr>
                  <w:rFonts w:hint="eastAsia"/>
                </w:rPr>
                <w:delText>7</w:delText>
              </w:r>
            </w:del>
            <w:ins w:id="1398" w:author="Huawei" w:date="2018-08-10T19:02:00Z">
              <w:r w:rsidRPr="001A0E33">
                <w:rPr>
                  <w:rFonts w:ascii="Times New Roman" w:hAnsi="Times New Roman"/>
                </w:rPr>
                <w:t>12.75</w:t>
              </w:r>
            </w:ins>
          </w:p>
        </w:tc>
      </w:tr>
      <w:tr w:rsidR="00446AFA" w:rsidRPr="001A0E33" w:rsidTr="00630113">
        <w:trPr>
          <w:cantSplit/>
          <w:jc w:val="center"/>
        </w:trPr>
        <w:tc>
          <w:tcPr>
            <w:tcW w:w="1106" w:type="pct"/>
            <w:gridSpan w:val="2"/>
            <w:tcBorders>
              <w:left w:val="single" w:sz="4" w:space="0" w:color="auto"/>
              <w:right w:val="single" w:sz="4" w:space="0" w:color="auto"/>
            </w:tcBorders>
            <w:vAlign w:val="center"/>
          </w:tcPr>
          <w:p w:rsidR="00446AFA" w:rsidRPr="001A0E33" w:rsidRDefault="00446AFA" w:rsidP="00B240F7">
            <w:pPr>
              <w:pStyle w:val="TAC"/>
              <w:rPr>
                <w:i/>
                <w:sz w:val="16"/>
                <w:szCs w:val="18"/>
              </w:rPr>
            </w:pPr>
            <w:r w:rsidRPr="001A0E33">
              <w:rPr>
                <w:sz w:val="16"/>
                <w:szCs w:val="18"/>
              </w:rPr>
              <w:t xml:space="preserve">Per cluster shadowing std </w:t>
            </w:r>
            <w:r w:rsidRPr="001A0E33">
              <w:rPr>
                <w:rFonts w:ascii="Symbol" w:hAnsi="Symbol"/>
                <w:sz w:val="16"/>
                <w:szCs w:val="18"/>
              </w:rPr>
              <w:t></w:t>
            </w:r>
            <w:r w:rsidRPr="001A0E33">
              <w:rPr>
                <w:sz w:val="16"/>
                <w:szCs w:val="18"/>
              </w:rPr>
              <w:t xml:space="preserve"> [dB]</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3</w:t>
            </w:r>
          </w:p>
        </w:tc>
      </w:tr>
      <w:tr w:rsidR="00446AFA" w:rsidRPr="001A0E33" w:rsidTr="00630113">
        <w:trPr>
          <w:cantSplit/>
          <w:jc w:val="center"/>
        </w:trPr>
        <w:tc>
          <w:tcPr>
            <w:tcW w:w="0" w:type="auto"/>
            <w:vMerge w:val="restart"/>
            <w:tcBorders>
              <w:left w:val="single" w:sz="4" w:space="0" w:color="auto"/>
              <w:right w:val="single" w:sz="4" w:space="0" w:color="auto"/>
            </w:tcBorders>
            <w:vAlign w:val="center"/>
          </w:tcPr>
          <w:p w:rsidR="00446AFA" w:rsidRPr="007B19C9" w:rsidRDefault="00446AFA" w:rsidP="00B240F7">
            <w:pPr>
              <w:pStyle w:val="TAC"/>
              <w:rPr>
                <w:rFonts w:eastAsia="Malgun Gothic" w:cs="Arial"/>
                <w:kern w:val="2"/>
                <w:sz w:val="16"/>
                <w:szCs w:val="18"/>
              </w:rPr>
            </w:pPr>
            <w:r w:rsidRPr="001A0E33">
              <w:rPr>
                <w:sz w:val="16"/>
                <w:szCs w:val="18"/>
              </w:rPr>
              <w:t>Correlation distance in the horizontal plane [m]</w:t>
            </w: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DS</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40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ASD</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ASA</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SF</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rFonts w:ascii="Symbol" w:hAnsi="Symbol"/>
                <w:i/>
                <w:sz w:val="16"/>
                <w:szCs w:val="18"/>
              </w:rPr>
              <w:t></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N/A</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ZSA</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r>
      <w:tr w:rsidR="00446AFA" w:rsidRPr="001A0E33" w:rsidTr="00630113">
        <w:trPr>
          <w:cantSplit/>
          <w:jc w:val="center"/>
        </w:trPr>
        <w:tc>
          <w:tcPr>
            <w:tcW w:w="0" w:type="auto"/>
            <w:vMerge/>
            <w:tcBorders>
              <w:left w:val="single" w:sz="4" w:space="0" w:color="auto"/>
              <w:right w:val="single" w:sz="4" w:space="0" w:color="auto"/>
            </w:tcBorders>
            <w:vAlign w:val="center"/>
          </w:tcPr>
          <w:p w:rsidR="00446AFA" w:rsidRPr="0069174E" w:rsidRDefault="00446AFA"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446AFA" w:rsidRPr="001A0E33" w:rsidRDefault="00446AFA" w:rsidP="00B240F7">
            <w:pPr>
              <w:pStyle w:val="TAC"/>
              <w:rPr>
                <w:i/>
                <w:sz w:val="16"/>
                <w:szCs w:val="18"/>
              </w:rPr>
            </w:pPr>
            <w:r w:rsidRPr="001A0E33">
              <w:rPr>
                <w:i/>
                <w:sz w:val="16"/>
                <w:szCs w:val="18"/>
              </w:rPr>
              <w:t>ZSD</w:t>
            </w:r>
          </w:p>
        </w:tc>
        <w:tc>
          <w:tcPr>
            <w:tcW w:w="524"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c>
          <w:tcPr>
            <w:tcW w:w="421" w:type="pct"/>
            <w:tcBorders>
              <w:top w:val="single" w:sz="4" w:space="0" w:color="auto"/>
              <w:left w:val="single" w:sz="4" w:space="0" w:color="auto"/>
              <w:bottom w:val="single" w:sz="4" w:space="0" w:color="auto"/>
              <w:right w:val="single" w:sz="4" w:space="0" w:color="auto"/>
            </w:tcBorders>
          </w:tcPr>
          <w:p w:rsidR="00446AFA" w:rsidRPr="001A0E33" w:rsidRDefault="00446AFA" w:rsidP="00B240F7">
            <w:pPr>
              <w:pStyle w:val="TAC"/>
            </w:pPr>
            <w:r w:rsidRPr="001A0E33">
              <w:rPr>
                <w:rFonts w:hint="eastAsia"/>
              </w:rPr>
              <w:t>50</w:t>
            </w:r>
          </w:p>
        </w:tc>
      </w:tr>
      <w:tr w:rsidR="00446AFA" w:rsidRPr="001A0E33" w:rsidTr="00B240F7">
        <w:trPr>
          <w:cantSplit/>
          <w:jc w:val="center"/>
        </w:trPr>
        <w:tc>
          <w:tcPr>
            <w:tcW w:w="5000" w:type="pct"/>
            <w:gridSpan w:val="11"/>
            <w:tcBorders>
              <w:left w:val="single" w:sz="4" w:space="0" w:color="auto"/>
              <w:right w:val="single" w:sz="4" w:space="0" w:color="auto"/>
            </w:tcBorders>
            <w:vAlign w:val="center"/>
          </w:tcPr>
          <w:p w:rsidR="00446AFA" w:rsidRPr="001A0E33" w:rsidRDefault="00446AFA" w:rsidP="00B240F7">
            <w:pPr>
              <w:pStyle w:val="TAN"/>
              <w:jc w:val="both"/>
              <w:rPr>
                <w:sz w:val="16"/>
                <w:szCs w:val="18"/>
                <w:lang w:eastAsia="ko-KR"/>
              </w:rPr>
            </w:pPr>
            <w:r w:rsidRPr="001A0E33">
              <w:rPr>
                <w:i/>
                <w:sz w:val="16"/>
                <w:szCs w:val="18"/>
                <w:lang w:eastAsia="ko-KR"/>
              </w:rPr>
              <w:t>f</w:t>
            </w:r>
            <w:r w:rsidRPr="001A0E33">
              <w:rPr>
                <w:rFonts w:hint="eastAsia"/>
                <w:i/>
                <w:sz w:val="16"/>
                <w:szCs w:val="18"/>
                <w:vertAlign w:val="subscript"/>
                <w:lang w:eastAsia="ko-KR"/>
              </w:rPr>
              <w:t>c</w:t>
            </w:r>
            <w:r w:rsidRPr="001A0E33">
              <w:rPr>
                <w:rFonts w:hint="eastAsia"/>
                <w:sz w:val="16"/>
                <w:szCs w:val="18"/>
                <w:lang w:eastAsia="ko-KR"/>
              </w:rPr>
              <w:t xml:space="preserve"> is carrier frequency in GHz; </w:t>
            </w:r>
            <w:r w:rsidRPr="001A0E33">
              <w:rPr>
                <w:rFonts w:hint="eastAsia"/>
                <w:i/>
                <w:sz w:val="16"/>
                <w:szCs w:val="18"/>
                <w:lang w:eastAsia="ko-KR"/>
              </w:rPr>
              <w:t>d</w:t>
            </w:r>
            <w:r w:rsidRPr="001A0E33">
              <w:rPr>
                <w:rFonts w:hint="eastAsia"/>
                <w:sz w:val="16"/>
                <w:szCs w:val="18"/>
                <w:vertAlign w:val="subscript"/>
                <w:lang w:eastAsia="ko-KR"/>
              </w:rPr>
              <w:t>2D</w:t>
            </w:r>
            <w:r w:rsidRPr="001A0E33">
              <w:rPr>
                <w:rFonts w:hint="eastAsia"/>
                <w:sz w:val="16"/>
                <w:szCs w:val="18"/>
                <w:lang w:eastAsia="ko-KR"/>
              </w:rPr>
              <w:t xml:space="preserve"> is </w:t>
            </w:r>
            <w:r w:rsidRPr="001A0E33">
              <w:rPr>
                <w:sz w:val="16"/>
                <w:szCs w:val="18"/>
                <w:lang w:eastAsia="ko-KR"/>
              </w:rPr>
              <w:t>B</w:t>
            </w:r>
            <w:r w:rsidRPr="001A0E33">
              <w:rPr>
                <w:rFonts w:hint="eastAsia"/>
                <w:sz w:val="16"/>
                <w:szCs w:val="18"/>
                <w:lang w:eastAsia="ko-KR"/>
              </w:rPr>
              <w:t>S-</w:t>
            </w:r>
            <w:r w:rsidRPr="001A0E33">
              <w:rPr>
                <w:sz w:val="16"/>
                <w:szCs w:val="18"/>
                <w:lang w:eastAsia="ko-KR"/>
              </w:rPr>
              <w:t>UT</w:t>
            </w:r>
            <w:r w:rsidRPr="001A0E33">
              <w:rPr>
                <w:rFonts w:hint="eastAsia"/>
                <w:sz w:val="16"/>
                <w:szCs w:val="18"/>
                <w:lang w:eastAsia="ko-KR"/>
              </w:rPr>
              <w:t xml:space="preserve"> distance in km.</w:t>
            </w:r>
          </w:p>
          <w:p w:rsidR="00446AFA" w:rsidRPr="001A0E33" w:rsidRDefault="00446AFA" w:rsidP="00B240F7">
            <w:pPr>
              <w:pStyle w:val="TAN"/>
              <w:jc w:val="both"/>
              <w:rPr>
                <w:sz w:val="16"/>
                <w:szCs w:val="18"/>
              </w:rPr>
            </w:pPr>
            <w:r w:rsidRPr="001A0E33">
              <w:rPr>
                <w:sz w:val="16"/>
                <w:szCs w:val="18"/>
              </w:rPr>
              <w:t>NOTE 1:</w:t>
            </w:r>
            <w:r w:rsidRPr="001A0E33">
              <w:rPr>
                <w:sz w:val="16"/>
                <w:szCs w:val="18"/>
              </w:rPr>
              <w:tab/>
            </w:r>
            <w:r w:rsidRPr="001A0E33">
              <w:rPr>
                <w:i/>
                <w:sz w:val="16"/>
                <w:szCs w:val="18"/>
              </w:rPr>
              <w:t>DS</w:t>
            </w:r>
            <w:r w:rsidRPr="001A0E33">
              <w:rPr>
                <w:sz w:val="16"/>
                <w:szCs w:val="18"/>
              </w:rPr>
              <w:t xml:space="preserve"> = rms delay spread, </w:t>
            </w:r>
            <w:r w:rsidRPr="001A0E33">
              <w:rPr>
                <w:i/>
                <w:sz w:val="16"/>
                <w:szCs w:val="18"/>
              </w:rPr>
              <w:t>ASD</w:t>
            </w:r>
            <w:r w:rsidRPr="001A0E33">
              <w:rPr>
                <w:sz w:val="16"/>
                <w:szCs w:val="18"/>
              </w:rPr>
              <w:t xml:space="preserve"> = rms azimuth spread of departure angles, </w:t>
            </w:r>
            <w:r w:rsidRPr="001A0E33">
              <w:rPr>
                <w:i/>
                <w:sz w:val="16"/>
                <w:szCs w:val="18"/>
              </w:rPr>
              <w:t>ASA</w:t>
            </w:r>
            <w:r w:rsidRPr="001A0E33">
              <w:rPr>
                <w:sz w:val="16"/>
                <w:szCs w:val="18"/>
              </w:rPr>
              <w:t xml:space="preserve"> = rms azimuth spread of arrival angles, </w:t>
            </w:r>
            <w:r w:rsidRPr="001A0E33">
              <w:rPr>
                <w:i/>
                <w:sz w:val="16"/>
                <w:szCs w:val="18"/>
              </w:rPr>
              <w:t>ZSD</w:t>
            </w:r>
            <w:r w:rsidRPr="001A0E33">
              <w:rPr>
                <w:sz w:val="16"/>
                <w:szCs w:val="18"/>
              </w:rPr>
              <w:t xml:space="preserve"> = rms zenith spread of departure angles, </w:t>
            </w:r>
            <w:r w:rsidRPr="001A0E33">
              <w:rPr>
                <w:i/>
                <w:sz w:val="16"/>
                <w:szCs w:val="18"/>
              </w:rPr>
              <w:t>ZSA</w:t>
            </w:r>
            <w:r w:rsidRPr="001A0E33">
              <w:rPr>
                <w:sz w:val="16"/>
                <w:szCs w:val="18"/>
              </w:rPr>
              <w:t xml:space="preserve"> = rms zenith spread of arrival angles,</w:t>
            </w:r>
            <w:r w:rsidRPr="001A0E33">
              <w:rPr>
                <w:i/>
                <w:sz w:val="16"/>
                <w:szCs w:val="18"/>
              </w:rPr>
              <w:t xml:space="preserve"> SF</w:t>
            </w:r>
            <w:r w:rsidRPr="001A0E33">
              <w:rPr>
                <w:sz w:val="16"/>
                <w:szCs w:val="18"/>
              </w:rPr>
              <w:t xml:space="preserve"> = shadow fading, and </w:t>
            </w:r>
            <w:r w:rsidRPr="001A0E33">
              <w:rPr>
                <w:i/>
                <w:sz w:val="16"/>
                <w:szCs w:val="18"/>
              </w:rPr>
              <w:t>K</w:t>
            </w:r>
            <w:r w:rsidRPr="001A0E33">
              <w:rPr>
                <w:sz w:val="16"/>
                <w:szCs w:val="18"/>
              </w:rPr>
              <w:t xml:space="preserve"> = Ricean K-factor.</w:t>
            </w:r>
          </w:p>
          <w:p w:rsidR="00446AFA" w:rsidRPr="001A0E33" w:rsidRDefault="00446AFA" w:rsidP="00B240F7">
            <w:pPr>
              <w:pStyle w:val="TAN"/>
              <w:jc w:val="both"/>
              <w:rPr>
                <w:sz w:val="16"/>
                <w:szCs w:val="18"/>
                <w:lang w:eastAsia="ko-KR"/>
              </w:rPr>
            </w:pPr>
            <w:r w:rsidRPr="001A0E33">
              <w:rPr>
                <w:sz w:val="16"/>
                <w:szCs w:val="18"/>
              </w:rPr>
              <w:t>NOTE 2:</w:t>
            </w:r>
            <w:r w:rsidRPr="001A0E33">
              <w:rPr>
                <w:sz w:val="16"/>
                <w:szCs w:val="18"/>
              </w:rPr>
              <w:tab/>
              <w:t>The sign of the shadow fading is defined so that positive SF means more received power at UT than predicted by the path loss model.</w:t>
            </w:r>
          </w:p>
          <w:p w:rsidR="00446AFA" w:rsidRPr="001A0E33" w:rsidRDefault="00446AFA" w:rsidP="00B240F7">
            <w:pPr>
              <w:pStyle w:val="TAN"/>
              <w:jc w:val="both"/>
              <w:rPr>
                <w:sz w:val="16"/>
                <w:szCs w:val="18"/>
                <w:lang w:eastAsia="ko-KR"/>
              </w:rPr>
            </w:pPr>
            <w:r w:rsidRPr="001A0E33">
              <w:rPr>
                <w:sz w:val="16"/>
                <w:szCs w:val="18"/>
                <w:lang w:eastAsia="ja-JP"/>
              </w:rPr>
              <w:t xml:space="preserve">NOTE </w:t>
            </w:r>
            <w:r w:rsidRPr="001A0E33">
              <w:rPr>
                <w:rFonts w:hint="eastAsia"/>
                <w:sz w:val="16"/>
                <w:szCs w:val="18"/>
                <w:lang w:eastAsia="ko-KR"/>
              </w:rPr>
              <w:t>3</w:t>
            </w:r>
            <w:r w:rsidRPr="001A0E33">
              <w:rPr>
                <w:sz w:val="16"/>
                <w:szCs w:val="18"/>
                <w:lang w:eastAsia="ja-JP"/>
              </w:rPr>
              <w:t>:</w:t>
            </w:r>
            <w:r w:rsidRPr="001A0E33">
              <w:rPr>
                <w:sz w:val="16"/>
                <w:szCs w:val="18"/>
                <w:lang w:eastAsia="ja-JP"/>
              </w:rPr>
              <w:tab/>
              <w:t>All large scale parameters are assumed to have no correlation between different floors.</w:t>
            </w:r>
          </w:p>
          <w:p w:rsidR="00446AFA" w:rsidRPr="001A0E33" w:rsidRDefault="00446AFA" w:rsidP="00B240F7">
            <w:pPr>
              <w:pStyle w:val="TAN"/>
              <w:jc w:val="both"/>
              <w:rPr>
                <w:sz w:val="16"/>
                <w:szCs w:val="18"/>
              </w:rPr>
            </w:pPr>
            <w:r w:rsidRPr="001A0E33">
              <w:rPr>
                <w:sz w:val="16"/>
                <w:szCs w:val="18"/>
              </w:rPr>
              <w:t xml:space="preserve">NOTE </w:t>
            </w:r>
            <w:r w:rsidRPr="001A0E33">
              <w:rPr>
                <w:rFonts w:hint="eastAsia"/>
                <w:sz w:val="16"/>
                <w:szCs w:val="18"/>
                <w:lang w:eastAsia="ko-KR"/>
              </w:rPr>
              <w:t>4</w:t>
            </w:r>
            <w:r w:rsidRPr="001A0E33">
              <w:rPr>
                <w:sz w:val="16"/>
                <w:szCs w:val="18"/>
              </w:rPr>
              <w:t>:</w:t>
            </w:r>
            <w:r w:rsidRPr="001A0E33">
              <w:rPr>
                <w:sz w:val="16"/>
                <w:szCs w:val="18"/>
              </w:rPr>
              <w:tab/>
              <w:t>The following notation for mean (</w:t>
            </w:r>
            <w:r w:rsidRPr="001A0E33">
              <w:rPr>
                <w:i/>
                <w:sz w:val="16"/>
                <w:szCs w:val="18"/>
              </w:rPr>
              <w:t>μ</w:t>
            </w:r>
            <w:r w:rsidRPr="001A0E33">
              <w:rPr>
                <w:sz w:val="16"/>
                <w:szCs w:val="18"/>
                <w:vertAlign w:val="subscript"/>
              </w:rPr>
              <w:t>lgX</w:t>
            </w:r>
            <w:r w:rsidRPr="001A0E33">
              <w:rPr>
                <w:sz w:val="16"/>
                <w:szCs w:val="18"/>
              </w:rPr>
              <w:t>=mean{log</w:t>
            </w:r>
            <w:r w:rsidRPr="001A0E33">
              <w:rPr>
                <w:sz w:val="16"/>
                <w:szCs w:val="18"/>
                <w:vertAlign w:val="subscript"/>
              </w:rPr>
              <w:t>10</w:t>
            </w:r>
            <w:r w:rsidRPr="001A0E33">
              <w:rPr>
                <w:sz w:val="16"/>
                <w:szCs w:val="18"/>
              </w:rPr>
              <w:t>(X) }) and standard deviation (</w:t>
            </w:r>
            <w:r w:rsidRPr="001A0E33">
              <w:rPr>
                <w:rFonts w:cs="Arial"/>
                <w:i/>
                <w:sz w:val="16"/>
                <w:szCs w:val="18"/>
              </w:rPr>
              <w:t>σ</w:t>
            </w:r>
            <w:r w:rsidRPr="001A0E33">
              <w:rPr>
                <w:sz w:val="16"/>
                <w:szCs w:val="18"/>
                <w:vertAlign w:val="subscript"/>
              </w:rPr>
              <w:t>lgX</w:t>
            </w:r>
            <w:r w:rsidRPr="001A0E33">
              <w:rPr>
                <w:sz w:val="16"/>
                <w:szCs w:val="18"/>
              </w:rPr>
              <w:t>=std{log</w:t>
            </w:r>
            <w:r w:rsidRPr="001A0E33">
              <w:rPr>
                <w:sz w:val="16"/>
                <w:szCs w:val="18"/>
                <w:vertAlign w:val="subscript"/>
              </w:rPr>
              <w:t>10</w:t>
            </w:r>
            <w:r w:rsidRPr="001A0E33">
              <w:rPr>
                <w:sz w:val="16"/>
                <w:szCs w:val="18"/>
              </w:rPr>
              <w:t xml:space="preserve">(X) }) is used for logarithmized parameters X. </w:t>
            </w:r>
          </w:p>
          <w:p w:rsidR="00446AFA" w:rsidRPr="001A0E33" w:rsidRDefault="00446AFA" w:rsidP="00B240F7">
            <w:pPr>
              <w:pStyle w:val="TAN"/>
              <w:jc w:val="both"/>
              <w:rPr>
                <w:sz w:val="16"/>
                <w:szCs w:val="18"/>
              </w:rPr>
            </w:pPr>
            <w:r w:rsidRPr="001A0E33">
              <w:rPr>
                <w:sz w:val="16"/>
                <w:szCs w:val="18"/>
              </w:rPr>
              <w:t xml:space="preserve">NOTE 5: </w:t>
            </w:r>
            <w:r w:rsidRPr="001A0E33">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446AFA" w:rsidRPr="001A0E33" w:rsidRDefault="00446AFA" w:rsidP="00B240F7">
            <w:pPr>
              <w:pStyle w:val="TAN"/>
              <w:jc w:val="both"/>
              <w:rPr>
                <w:sz w:val="16"/>
                <w:szCs w:val="18"/>
              </w:rPr>
            </w:pPr>
            <w:r w:rsidRPr="001A0E33">
              <w:rPr>
                <w:sz w:val="16"/>
                <w:szCs w:val="18"/>
              </w:rPr>
              <w:t xml:space="preserve">NOTE 6: </w:t>
            </w:r>
            <w:r w:rsidRPr="001A0E33">
              <w:rPr>
                <w:sz w:val="16"/>
                <w:szCs w:val="18"/>
              </w:rPr>
              <w:tab/>
              <w:t xml:space="preserve">For UMa and frequencies below 6 GHz, use </w:t>
            </w:r>
            <w:r w:rsidRPr="001A0E33">
              <w:rPr>
                <w:i/>
                <w:sz w:val="16"/>
                <w:szCs w:val="18"/>
                <w:lang w:eastAsia="ko-KR"/>
              </w:rPr>
              <w:t>f</w:t>
            </w:r>
            <w:r w:rsidRPr="001A0E33">
              <w:rPr>
                <w:rFonts w:hint="eastAsia"/>
                <w:i/>
                <w:sz w:val="16"/>
                <w:szCs w:val="18"/>
                <w:vertAlign w:val="subscript"/>
                <w:lang w:eastAsia="ko-KR"/>
              </w:rPr>
              <w:t>c</w:t>
            </w:r>
            <w:r w:rsidRPr="001A0E33">
              <w:rPr>
                <w:i/>
                <w:sz w:val="16"/>
                <w:szCs w:val="18"/>
                <w:vertAlign w:val="subscript"/>
                <w:lang w:eastAsia="ko-KR"/>
              </w:rPr>
              <w:t xml:space="preserve"> </w:t>
            </w:r>
            <w:r w:rsidRPr="001A0E33">
              <w:rPr>
                <w:sz w:val="16"/>
                <w:szCs w:val="18"/>
              </w:rPr>
              <w:t xml:space="preserve">= 6 when determining the values of the frequency-dependent LSP values </w:t>
            </w:r>
          </w:p>
          <w:p w:rsidR="00446AFA" w:rsidRPr="001A0E33" w:rsidRDefault="00446AFA" w:rsidP="00B240F7">
            <w:pPr>
              <w:pStyle w:val="TAC"/>
              <w:jc w:val="both"/>
              <w:rPr>
                <w:sz w:val="16"/>
                <w:szCs w:val="18"/>
              </w:rPr>
            </w:pPr>
            <w:r w:rsidRPr="001A0E33">
              <w:rPr>
                <w:sz w:val="16"/>
                <w:szCs w:val="18"/>
              </w:rPr>
              <w:t xml:space="preserve">NOTE 7: </w:t>
            </w:r>
            <w:r w:rsidRPr="001A0E33">
              <w:rPr>
                <w:sz w:val="16"/>
                <w:szCs w:val="18"/>
              </w:rPr>
              <w:tab/>
              <w:t>For UMi and frequencies below 2 GHz, use f</w:t>
            </w:r>
            <w:r w:rsidRPr="001A0E33">
              <w:rPr>
                <w:rFonts w:hint="eastAsia"/>
                <w:sz w:val="16"/>
                <w:szCs w:val="18"/>
              </w:rPr>
              <w:t>c</w:t>
            </w:r>
            <w:r w:rsidRPr="001A0E33">
              <w:rPr>
                <w:sz w:val="16"/>
                <w:szCs w:val="18"/>
              </w:rPr>
              <w:t xml:space="preserve"> = 2 when determining the values of the frequency-dependent LSP values</w:t>
            </w:r>
          </w:p>
          <w:p w:rsidR="00446AFA" w:rsidRPr="001A0E33" w:rsidRDefault="00446AFA" w:rsidP="00B240F7">
            <w:pPr>
              <w:pStyle w:val="TAC"/>
              <w:ind w:left="851" w:hanging="851"/>
              <w:jc w:val="both"/>
              <w:rPr>
                <w:sz w:val="16"/>
                <w:szCs w:val="18"/>
              </w:rPr>
            </w:pPr>
            <w:r w:rsidRPr="001A0E33">
              <w:rPr>
                <w:sz w:val="16"/>
                <w:szCs w:val="18"/>
              </w:rPr>
              <w:t xml:space="preserve">NOTE 8:   </w:t>
            </w:r>
            <w:r w:rsidRPr="001A0E33">
              <w:rPr>
                <w:rFonts w:hint="eastAsia"/>
                <w:sz w:val="16"/>
                <w:szCs w:val="18"/>
              </w:rPr>
              <w:t>For satellite (e.g.GEO/LEO), the departure angle spread</w:t>
            </w:r>
            <w:r w:rsidRPr="001A0E33">
              <w:rPr>
                <w:sz w:val="16"/>
                <w:szCs w:val="18"/>
              </w:rPr>
              <w:t>s</w:t>
            </w:r>
            <w:r w:rsidRPr="001A0E33">
              <w:rPr>
                <w:rFonts w:hint="eastAsia"/>
                <w:sz w:val="16"/>
                <w:szCs w:val="18"/>
              </w:rPr>
              <w:t xml:space="preserve"> are zero</w:t>
            </w:r>
            <w:r w:rsidRPr="001A0E33">
              <w:rPr>
                <w:sz w:val="16"/>
                <w:szCs w:val="18"/>
              </w:rPr>
              <w:t>s</w:t>
            </w:r>
            <w:r w:rsidRPr="001A0E33">
              <w:rPr>
                <w:rFonts w:hint="eastAsia"/>
                <w:sz w:val="16"/>
                <w:szCs w:val="18"/>
              </w:rPr>
              <w:t xml:space="preserve">, i.e. </w:t>
            </w:r>
            <w:r w:rsidRPr="001A0E33">
              <w:rPr>
                <w:rFonts w:cs="Arial"/>
                <w:sz w:val="16"/>
                <w:szCs w:val="18"/>
              </w:rPr>
              <w:t>µ</w:t>
            </w:r>
            <w:r w:rsidRPr="001A0E33">
              <w:rPr>
                <w:sz w:val="16"/>
                <w:szCs w:val="18"/>
                <w:vertAlign w:val="subscript"/>
              </w:rPr>
              <w:t>lgASD</w:t>
            </w:r>
            <w:r w:rsidRPr="001A0E33">
              <w:rPr>
                <w:sz w:val="16"/>
                <w:szCs w:val="18"/>
              </w:rPr>
              <w:t xml:space="preserve"> and </w:t>
            </w:r>
            <w:r w:rsidRPr="001A0E33">
              <w:rPr>
                <w:rFonts w:cs="Arial"/>
                <w:sz w:val="16"/>
                <w:szCs w:val="18"/>
              </w:rPr>
              <w:t>µ</w:t>
            </w:r>
            <w:r w:rsidRPr="001A0E33">
              <w:rPr>
                <w:sz w:val="16"/>
                <w:szCs w:val="18"/>
                <w:vertAlign w:val="subscript"/>
              </w:rPr>
              <w:t>lgZSD</w:t>
            </w:r>
            <w:r w:rsidRPr="001A0E33">
              <w:rPr>
                <w:sz w:val="16"/>
                <w:szCs w:val="18"/>
              </w:rPr>
              <w:t xml:space="preserve"> are –∞, </w:t>
            </w:r>
            <w:r w:rsidRPr="001A0E33">
              <w:rPr>
                <w:rFonts w:hint="eastAsia"/>
                <w:sz w:val="16"/>
                <w:szCs w:val="18"/>
              </w:rPr>
              <w:t>and correspondin</w:t>
            </w:r>
            <w:r w:rsidRPr="001A0E33">
              <w:rPr>
                <w:sz w:val="16"/>
                <w:szCs w:val="18"/>
              </w:rPr>
              <w:t xml:space="preserve">g         </w:t>
            </w:r>
            <w:r w:rsidRPr="001A0E33">
              <w:rPr>
                <w:rFonts w:hint="eastAsia"/>
                <w:sz w:val="16"/>
                <w:szCs w:val="18"/>
              </w:rPr>
              <w:t>standard</w:t>
            </w:r>
            <w:r w:rsidRPr="001A0E33">
              <w:rPr>
                <w:sz w:val="16"/>
                <w:szCs w:val="18"/>
              </w:rPr>
              <w:t xml:space="preserve"> </w:t>
            </w:r>
            <w:r w:rsidRPr="001A0E33">
              <w:rPr>
                <w:rFonts w:hint="eastAsia"/>
                <w:sz w:val="16"/>
                <w:szCs w:val="18"/>
              </w:rPr>
              <w:t>deviation</w:t>
            </w:r>
            <w:r w:rsidRPr="001A0E33">
              <w:rPr>
                <w:sz w:val="16"/>
                <w:szCs w:val="18"/>
              </w:rPr>
              <w:t>s</w:t>
            </w:r>
            <w:r w:rsidRPr="001A0E33">
              <w:rPr>
                <w:rFonts w:hint="eastAsia"/>
                <w:sz w:val="16"/>
                <w:szCs w:val="18"/>
              </w:rPr>
              <w:t xml:space="preserve"> </w:t>
            </w:r>
            <w:r w:rsidRPr="001A0E33">
              <w:rPr>
                <w:sz w:val="16"/>
                <w:szCs w:val="18"/>
              </w:rPr>
              <w:t>are</w:t>
            </w:r>
            <w:r w:rsidRPr="001A0E33">
              <w:rPr>
                <w:rFonts w:hint="eastAsia"/>
                <w:sz w:val="16"/>
                <w:szCs w:val="18"/>
              </w:rPr>
              <w:t xml:space="preserve"> zero</w:t>
            </w:r>
            <w:r w:rsidRPr="001A0E33">
              <w:rPr>
                <w:sz w:val="16"/>
                <w:szCs w:val="18"/>
              </w:rPr>
              <w:t>s</w:t>
            </w:r>
            <w:r w:rsidRPr="001A0E33">
              <w:rPr>
                <w:rFonts w:hint="eastAsia"/>
                <w:sz w:val="16"/>
                <w:szCs w:val="18"/>
              </w:rPr>
              <w:t>.</w:t>
            </w:r>
          </w:p>
        </w:tc>
      </w:tr>
    </w:tbl>
    <w:p w:rsidR="00446AFA" w:rsidRDefault="00446AFA" w:rsidP="00446AFA">
      <w:pPr>
        <w:pStyle w:val="TH"/>
        <w:jc w:val="left"/>
        <w:rPr>
          <w:rFonts w:eastAsia="Malgun Gothic"/>
          <w:lang w:eastAsia="ko-KR"/>
        </w:rPr>
      </w:pPr>
    </w:p>
    <w:p w:rsidR="00446AFA" w:rsidRDefault="00446AFA" w:rsidP="005743DE">
      <w:pPr>
        <w:rPr>
          <w:kern w:val="2"/>
          <w:lang w:eastAsia="zh-CN"/>
        </w:rPr>
      </w:pPr>
    </w:p>
    <w:p w:rsidR="00446AFA" w:rsidRDefault="00446AFA" w:rsidP="00446AFA">
      <w:pPr>
        <w:jc w:val="center"/>
        <w:rPr>
          <w:color w:val="FF0000"/>
          <w:kern w:val="2"/>
          <w:lang w:val="en-GB" w:eastAsia="zh-CN"/>
        </w:rPr>
      </w:pPr>
      <w:r w:rsidRPr="00446AFA">
        <w:rPr>
          <w:rFonts w:hint="eastAsia"/>
          <w:color w:val="FF0000"/>
          <w:kern w:val="2"/>
          <w:lang w:val="en-GB" w:eastAsia="zh-CN"/>
        </w:rPr>
        <w:t xml:space="preserve">--- </w:t>
      </w:r>
      <w:r>
        <w:rPr>
          <w:color w:val="FF0000"/>
          <w:kern w:val="2"/>
          <w:lang w:val="en-GB" w:eastAsia="zh-CN"/>
        </w:rPr>
        <w:t>end</w:t>
      </w:r>
      <w:r w:rsidRPr="00446AFA">
        <w:rPr>
          <w:rFonts w:hint="eastAsia"/>
          <w:color w:val="FF0000"/>
          <w:kern w:val="2"/>
          <w:lang w:val="en-GB" w:eastAsia="zh-CN"/>
        </w:rPr>
        <w:t xml:space="preserve"> of </w:t>
      </w:r>
      <w:r w:rsidRPr="00446AFA">
        <w:rPr>
          <w:color w:val="FF0000"/>
          <w:kern w:val="2"/>
          <w:lang w:val="en-GB" w:eastAsia="zh-CN"/>
        </w:rPr>
        <w:t xml:space="preserve">text proposal </w:t>
      </w:r>
      <w:r>
        <w:rPr>
          <w:color w:val="FF0000"/>
          <w:kern w:val="2"/>
          <w:lang w:val="en-GB" w:eastAsia="zh-CN"/>
        </w:rPr>
        <w:t xml:space="preserve">(to be continued) </w:t>
      </w:r>
      <w:r w:rsidRPr="00446AFA">
        <w:rPr>
          <w:color w:val="FF0000"/>
          <w:kern w:val="2"/>
          <w:lang w:val="en-GB" w:eastAsia="zh-CN"/>
        </w:rPr>
        <w:t>---</w:t>
      </w:r>
    </w:p>
    <w:p w:rsidR="00B240F7" w:rsidRPr="00446AFA" w:rsidRDefault="00B240F7" w:rsidP="00446AFA">
      <w:pPr>
        <w:jc w:val="center"/>
        <w:rPr>
          <w:color w:val="FF0000"/>
          <w:kern w:val="2"/>
          <w:lang w:val="en-GB" w:eastAsia="zh-CN"/>
        </w:rPr>
      </w:pPr>
    </w:p>
    <w:p w:rsidR="00446AFA" w:rsidRPr="00446AFA" w:rsidRDefault="00446AFA" w:rsidP="00446AFA">
      <w:pPr>
        <w:jc w:val="center"/>
        <w:rPr>
          <w:color w:val="FF0000"/>
          <w:kern w:val="2"/>
          <w:lang w:val="en-GB" w:eastAsia="zh-CN"/>
        </w:rPr>
      </w:pPr>
      <w:r w:rsidRPr="00446AFA">
        <w:rPr>
          <w:rFonts w:hint="eastAsia"/>
          <w:color w:val="FF0000"/>
          <w:kern w:val="2"/>
          <w:lang w:val="en-GB" w:eastAsia="zh-CN"/>
        </w:rPr>
        <w:t xml:space="preserve">--- start of </w:t>
      </w:r>
      <w:r w:rsidRPr="00446AFA">
        <w:rPr>
          <w:color w:val="FF0000"/>
          <w:kern w:val="2"/>
          <w:lang w:val="en-GB" w:eastAsia="zh-CN"/>
        </w:rPr>
        <w:t>text proposal ---</w:t>
      </w:r>
    </w:p>
    <w:p w:rsidR="00446AFA" w:rsidRPr="00446AFA" w:rsidRDefault="00446AFA" w:rsidP="005743DE">
      <w:pPr>
        <w:rPr>
          <w:kern w:val="2"/>
          <w:lang w:val="en-GB" w:eastAsia="zh-CN"/>
        </w:rPr>
      </w:pPr>
    </w:p>
    <w:p w:rsidR="006579ED" w:rsidRDefault="006579ED" w:rsidP="006579ED">
      <w:pPr>
        <w:pStyle w:val="TH"/>
        <w:jc w:val="left"/>
        <w:rPr>
          <w:rFonts w:eastAsia="Malgun Gothic"/>
          <w:lang w:eastAsia="ko-KR"/>
        </w:rPr>
      </w:pPr>
    </w:p>
    <w:p w:rsidR="006579ED" w:rsidRPr="00540853" w:rsidRDefault="006579ED" w:rsidP="006579ED">
      <w:pPr>
        <w:pStyle w:val="TH"/>
        <w:rPr>
          <w:lang w:eastAsia="ko-KR"/>
        </w:rPr>
      </w:pPr>
      <w:r w:rsidRPr="00744611">
        <w:t xml:space="preserve">Table </w:t>
      </w:r>
      <w:r>
        <w:t>6.7</w:t>
      </w:r>
      <w:r w:rsidRPr="00744611">
        <w:t>-6 Part-</w:t>
      </w:r>
      <w:r>
        <w:t>7a</w:t>
      </w:r>
      <w:r w:rsidRPr="00744611">
        <w:t>: Channel model parameters</w:t>
      </w:r>
      <w:r w:rsidRPr="00744611">
        <w:rPr>
          <w:rFonts w:hint="eastAsia"/>
          <w:lang w:eastAsia="ko-KR"/>
        </w:rPr>
        <w:t xml:space="preserve"> </w:t>
      </w:r>
      <w:r w:rsidRPr="00744611">
        <w:rPr>
          <w:lang w:eastAsia="ko-KR"/>
        </w:rPr>
        <w:t xml:space="preserve">for </w:t>
      </w:r>
      <w:r>
        <w:rPr>
          <w:lang w:eastAsia="ko-KR"/>
        </w:rPr>
        <w:t>Rural Scenario (LOS) at S band.</w:t>
      </w:r>
      <w:r w:rsidRPr="00744611">
        <w:rPr>
          <w:lang w:eastAsia="ko-KR"/>
        </w:rPr>
        <w:t xml:space="preserve"> </w:t>
      </w:r>
    </w:p>
    <w:tbl>
      <w:tblPr>
        <w:tblW w:w="52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82"/>
        <w:gridCol w:w="882"/>
        <w:gridCol w:w="882"/>
        <w:gridCol w:w="882"/>
        <w:gridCol w:w="882"/>
        <w:gridCol w:w="882"/>
        <w:gridCol w:w="882"/>
        <w:gridCol w:w="882"/>
        <w:gridCol w:w="917"/>
      </w:tblGrid>
      <w:tr w:rsidR="006579ED" w:rsidRPr="001A0E33" w:rsidTr="00B240F7">
        <w:trPr>
          <w:cantSplit/>
          <w:jc w:val="center"/>
        </w:trPr>
        <w:tc>
          <w:tcPr>
            <w:tcW w:w="111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Scenarios</w:t>
            </w:r>
          </w:p>
        </w:tc>
        <w:tc>
          <w:tcPr>
            <w:tcW w:w="3881" w:type="pct"/>
            <w:gridSpan w:val="9"/>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lang w:eastAsia="zh-CN"/>
              </w:rPr>
            </w:pPr>
            <w:r w:rsidRPr="001A0E33">
              <w:rPr>
                <w:sz w:val="16"/>
                <w:szCs w:val="18"/>
              </w:rPr>
              <w:t>Rural LOS</w:t>
            </w:r>
          </w:p>
        </w:tc>
      </w:tr>
      <w:tr w:rsidR="006579ED" w:rsidRPr="001A0E33" w:rsidTr="00B240F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b/>
                <w:kern w:val="2"/>
                <w:sz w:val="16"/>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7B19C9" w:rsidRDefault="006579ED" w:rsidP="00B240F7">
            <w:pPr>
              <w:pStyle w:val="TAH"/>
              <w:rPr>
                <w:rFonts w:eastAsia="Malgun Gothic"/>
                <w:sz w:val="16"/>
                <w:szCs w:val="18"/>
              </w:rPr>
            </w:pPr>
            <w:r w:rsidRPr="001A0E33">
              <w:rPr>
                <w:sz w:val="16"/>
                <w:szCs w:val="18"/>
              </w:rPr>
              <w:t>10</w:t>
            </w:r>
            <w:r w:rsidRPr="001A0E33">
              <w:rPr>
                <w:b w:val="0"/>
                <w:sz w:val="16"/>
              </w:rPr>
              <w:t>°</w:t>
            </w:r>
          </w:p>
        </w:tc>
        <w:tc>
          <w:tcPr>
            <w:tcW w:w="426"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20</w:t>
            </w:r>
            <w:r w:rsidRPr="001A0E33">
              <w:rPr>
                <w:b w:val="0"/>
                <w:sz w:val="16"/>
              </w:rPr>
              <w:t>°</w:t>
            </w:r>
          </w:p>
        </w:tc>
        <w:tc>
          <w:tcPr>
            <w:tcW w:w="426"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30</w:t>
            </w:r>
            <w:r w:rsidRPr="001A0E33">
              <w:rPr>
                <w:b w:val="0"/>
                <w:sz w:val="16"/>
              </w:rPr>
              <w:t>°</w:t>
            </w:r>
          </w:p>
        </w:tc>
        <w:tc>
          <w:tcPr>
            <w:tcW w:w="426"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40</w:t>
            </w:r>
            <w:r w:rsidRPr="001A0E33">
              <w:rPr>
                <w:b w:val="0"/>
                <w:sz w:val="16"/>
              </w:rPr>
              <w:t>°</w:t>
            </w:r>
          </w:p>
        </w:tc>
        <w:tc>
          <w:tcPr>
            <w:tcW w:w="426"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50</w:t>
            </w:r>
            <w:r w:rsidRPr="001A0E33">
              <w:rPr>
                <w:b w:val="0"/>
                <w:sz w:val="16"/>
              </w:rPr>
              <w:t>°</w:t>
            </w:r>
          </w:p>
        </w:tc>
        <w:tc>
          <w:tcPr>
            <w:tcW w:w="426"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60</w:t>
            </w:r>
            <w:r w:rsidRPr="001A0E33">
              <w:rPr>
                <w:b w:val="0"/>
                <w:sz w:val="16"/>
              </w:rPr>
              <w:t>°</w:t>
            </w:r>
          </w:p>
        </w:tc>
        <w:tc>
          <w:tcPr>
            <w:tcW w:w="426"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70</w:t>
            </w:r>
            <w:r w:rsidRPr="001A0E33">
              <w:rPr>
                <w:b w:val="0"/>
                <w:sz w:val="16"/>
              </w:rPr>
              <w:t>°</w:t>
            </w:r>
          </w:p>
        </w:tc>
        <w:tc>
          <w:tcPr>
            <w:tcW w:w="426"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80</w:t>
            </w:r>
            <w:r w:rsidRPr="001A0E33">
              <w:rPr>
                <w:b w:val="0"/>
                <w:sz w:val="16"/>
              </w:rPr>
              <w:t>°</w:t>
            </w:r>
          </w:p>
        </w:tc>
        <w:tc>
          <w:tcPr>
            <w:tcW w:w="474"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90</w:t>
            </w:r>
            <w:r w:rsidRPr="001A0E33">
              <w:rPr>
                <w:b w:val="0"/>
                <w:sz w:val="16"/>
              </w:rPr>
              <w:t>°</w:t>
            </w:r>
          </w:p>
        </w:tc>
      </w:tr>
      <w:tr w:rsidR="006579ED" w:rsidRPr="001A0E33" w:rsidTr="00CB7775">
        <w:trPr>
          <w:cantSplit/>
          <w:jc w:val="center"/>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sz w:val="16"/>
                <w:szCs w:val="18"/>
              </w:rPr>
            </w:pPr>
            <w:r w:rsidRPr="001A0E33">
              <w:rPr>
                <w:sz w:val="16"/>
                <w:szCs w:val="18"/>
              </w:rPr>
              <w:t>Delay spread (DS)</w:t>
            </w:r>
          </w:p>
          <w:p w:rsidR="006579ED" w:rsidRPr="001A0E33" w:rsidRDefault="006579ED" w:rsidP="00B240F7">
            <w:pPr>
              <w:pStyle w:val="TAC"/>
              <w:rPr>
                <w:rFonts w:cs="Arial"/>
                <w:sz w:val="16"/>
                <w:szCs w:val="18"/>
              </w:rPr>
            </w:pPr>
            <w:r w:rsidRPr="001A0E33">
              <w:rPr>
                <w:sz w:val="16"/>
                <w:szCs w:val="18"/>
              </w:rPr>
              <w:t>lgDS=log</w:t>
            </w:r>
            <w:r w:rsidRPr="001A0E33">
              <w:rPr>
                <w:sz w:val="16"/>
                <w:szCs w:val="18"/>
                <w:vertAlign w:val="subscript"/>
              </w:rPr>
              <w:t>10</w:t>
            </w:r>
            <w:r w:rsidRPr="001A0E33">
              <w:rPr>
                <w:sz w:val="16"/>
                <w:szCs w:val="18"/>
              </w:rPr>
              <w:t>(DS/1s)</w:t>
            </w: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lgDS</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-9.</w:t>
            </w:r>
            <w:del w:id="1399" w:author="Huawei" w:date="2018-08-10T19:02:00Z">
              <w:r w:rsidRPr="001A0E33">
                <w:rPr>
                  <w:color w:val="000000"/>
                  <w:kern w:val="24"/>
                  <w:szCs w:val="18"/>
                </w:rPr>
                <w:delText>57</w:delText>
              </w:r>
            </w:del>
            <w:ins w:id="1400" w:author="Huawei" w:date="2018-08-10T19:02:00Z">
              <w:r w:rsidRPr="001A0E33">
                <w:rPr>
                  <w:rFonts w:ascii="Times New Roman" w:hAnsi="Times New Roman"/>
                </w:rPr>
                <w:t>55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01" w:author="Huawei" w:date="2018-08-10T19:02:00Z">
              <w:r w:rsidRPr="001A0E33">
                <w:rPr>
                  <w:color w:val="000000"/>
                  <w:kern w:val="24"/>
                  <w:szCs w:val="18"/>
                </w:rPr>
                <w:delText>80</w:delText>
              </w:r>
            </w:del>
            <w:ins w:id="1402" w:author="Huawei" w:date="2018-08-10T19:02:00Z">
              <w:r w:rsidRPr="001A0E33">
                <w:rPr>
                  <w:rFonts w:ascii="Times New Roman" w:hAnsi="Times New Roman"/>
                </w:rPr>
                <w:t>68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03" w:author="Huawei" w:date="2018-08-10T19:02:00Z">
              <w:r w:rsidRPr="001A0E33">
                <w:rPr>
                  <w:color w:val="000000"/>
                  <w:kern w:val="24"/>
                  <w:szCs w:val="18"/>
                </w:rPr>
                <w:delText>52</w:delText>
              </w:r>
            </w:del>
            <w:ins w:id="1404" w:author="Huawei" w:date="2018-08-10T19:02:00Z">
              <w:r w:rsidRPr="001A0E33">
                <w:rPr>
                  <w:rFonts w:ascii="Times New Roman" w:hAnsi="Times New Roman"/>
                </w:rPr>
                <w:t>46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05" w:author="Huawei" w:date="2018-08-10T19:02:00Z">
              <w:r w:rsidRPr="001A0E33">
                <w:rPr>
                  <w:color w:val="000000"/>
                  <w:kern w:val="24"/>
                  <w:szCs w:val="18"/>
                </w:rPr>
                <w:delText>40</w:delText>
              </w:r>
            </w:del>
            <w:ins w:id="1406" w:author="Huawei" w:date="2018-08-10T19:02:00Z">
              <w:r w:rsidRPr="001A0E33">
                <w:rPr>
                  <w:rFonts w:ascii="Times New Roman" w:hAnsi="Times New Roman"/>
                </w:rPr>
                <w:t>36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07" w:author="Huawei" w:date="2018-08-10T19:02:00Z">
              <w:r w:rsidRPr="001A0E33">
                <w:rPr>
                  <w:color w:val="000000"/>
                  <w:kern w:val="24"/>
                  <w:szCs w:val="18"/>
                </w:rPr>
                <w:delText>32</w:delText>
              </w:r>
            </w:del>
            <w:ins w:id="1408" w:author="Huawei" w:date="2018-08-10T19:02:00Z">
              <w:r w:rsidRPr="001A0E33">
                <w:rPr>
                  <w:rFonts w:ascii="Times New Roman" w:hAnsi="Times New Roman"/>
                </w:rPr>
                <w:t>29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09" w:author="Huawei" w:date="2018-08-10T19:02:00Z">
              <w:r w:rsidRPr="001A0E33">
                <w:rPr>
                  <w:color w:val="000000"/>
                  <w:kern w:val="24"/>
                  <w:szCs w:val="18"/>
                </w:rPr>
                <w:delText>27</w:delText>
              </w:r>
            </w:del>
            <w:ins w:id="1410" w:author="Huawei" w:date="2018-08-10T19:02:00Z">
              <w:r w:rsidRPr="001A0E33">
                <w:rPr>
                  <w:rFonts w:ascii="Times New Roman" w:hAnsi="Times New Roman"/>
                </w:rPr>
                <w:t>26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11" w:author="Huawei" w:date="2018-08-10T19:02:00Z">
              <w:r w:rsidRPr="001A0E33">
                <w:rPr>
                  <w:color w:val="000000"/>
                  <w:kern w:val="24"/>
                  <w:szCs w:val="18"/>
                </w:rPr>
                <w:delText>23</w:delText>
              </w:r>
            </w:del>
            <w:ins w:id="1412" w:author="Huawei" w:date="2018-08-10T19:02:00Z">
              <w:r w:rsidRPr="001A0E33">
                <w:rPr>
                  <w:rFonts w:ascii="Times New Roman" w:hAnsi="Times New Roman"/>
                </w:rPr>
                <w:t>22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13" w:author="Huawei" w:date="2018-08-10T19:02:00Z">
              <w:r w:rsidRPr="001A0E33">
                <w:rPr>
                  <w:color w:val="000000"/>
                  <w:kern w:val="24"/>
                  <w:szCs w:val="18"/>
                </w:rPr>
                <w:delText>21</w:delText>
              </w:r>
            </w:del>
            <w:ins w:id="1414" w:author="Huawei" w:date="2018-08-10T19:02:00Z">
              <w:r w:rsidRPr="001A0E33">
                <w:rPr>
                  <w:rFonts w:ascii="Times New Roman" w:hAnsi="Times New Roman"/>
                </w:rPr>
                <w:t>2</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415" w:author="Huawei" w:date="2018-08-10T19:02:00Z">
              <w:r w:rsidRPr="001A0E33">
                <w:rPr>
                  <w:color w:val="000000"/>
                  <w:kern w:val="24"/>
                  <w:szCs w:val="18"/>
                </w:rPr>
                <w:delText>20</w:delText>
              </w:r>
            </w:del>
            <w:ins w:id="1416" w:author="Huawei" w:date="2018-08-10T19:02:00Z">
              <w:r w:rsidRPr="001A0E33">
                <w:rPr>
                  <w:rFonts w:ascii="Times New Roman" w:hAnsi="Times New Roman"/>
                </w:rPr>
                <w:t>19</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lgDS</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17" w:author="Huawei" w:date="2018-08-10T19:02:00Z">
              <w:r w:rsidRPr="001A0E33">
                <w:rPr>
                  <w:color w:val="000000"/>
                  <w:kern w:val="24"/>
                  <w:szCs w:val="18"/>
                </w:rPr>
                <w:delText>65</w:delText>
              </w:r>
            </w:del>
            <w:ins w:id="1418" w:author="Huawei" w:date="2018-08-10T19:02:00Z">
              <w:r w:rsidRPr="001A0E33">
                <w:rPr>
                  <w:rFonts w:ascii="Times New Roman" w:hAnsi="Times New Roman"/>
                </w:rPr>
                <w:t>66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19" w:author="Huawei" w:date="2018-08-10T19:02:00Z">
              <w:r w:rsidRPr="001A0E33">
                <w:rPr>
                  <w:color w:val="000000"/>
                  <w:kern w:val="24"/>
                  <w:szCs w:val="18"/>
                </w:rPr>
                <w:delText>35</w:delText>
              </w:r>
            </w:del>
            <w:ins w:id="1420" w:author="Huawei" w:date="2018-08-10T19:02:00Z">
              <w:r w:rsidRPr="001A0E33">
                <w:rPr>
                  <w:rFonts w:ascii="Times New Roman" w:hAnsi="Times New Roman"/>
                </w:rPr>
                <w:t>44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21" w:author="Huawei" w:date="2018-08-10T19:02:00Z">
              <w:r w:rsidRPr="001A0E33">
                <w:rPr>
                  <w:color w:val="000000"/>
                  <w:kern w:val="24"/>
                  <w:szCs w:val="18"/>
                </w:rPr>
                <w:delText>23</w:delText>
              </w:r>
            </w:del>
            <w:ins w:id="1422" w:author="Huawei" w:date="2018-08-10T19:02:00Z">
              <w:r w:rsidRPr="001A0E33">
                <w:rPr>
                  <w:rFonts w:ascii="Times New Roman" w:hAnsi="Times New Roman"/>
                </w:rPr>
                <w:t>28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23" w:author="Huawei" w:date="2018-08-10T19:02:00Z">
              <w:r w:rsidRPr="001A0E33">
                <w:rPr>
                  <w:color w:val="000000"/>
                  <w:kern w:val="24"/>
                  <w:szCs w:val="18"/>
                </w:rPr>
                <w:delText>16</w:delText>
              </w:r>
            </w:del>
            <w:ins w:id="1424" w:author="Huawei" w:date="2018-08-10T19:02:00Z">
              <w:r w:rsidRPr="001A0E33">
                <w:rPr>
                  <w:rFonts w:ascii="Times New Roman" w:hAnsi="Times New Roman"/>
                </w:rPr>
                <w:t>19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25" w:author="Huawei" w:date="2018-08-10T19:02:00Z">
              <w:r w:rsidRPr="001A0E33">
                <w:rPr>
                  <w:color w:val="000000"/>
                  <w:kern w:val="24"/>
                  <w:szCs w:val="18"/>
                </w:rPr>
                <w:delText>12</w:delText>
              </w:r>
            </w:del>
            <w:ins w:id="1426" w:author="Huawei" w:date="2018-08-10T19:02:00Z">
              <w:r w:rsidRPr="001A0E33">
                <w:rPr>
                  <w:rFonts w:ascii="Times New Roman" w:hAnsi="Times New Roman"/>
                </w:rPr>
                <w:t>14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27" w:author="Huawei" w:date="2018-08-10T19:02:00Z">
              <w:r w:rsidRPr="001A0E33">
                <w:rPr>
                  <w:color w:val="000000"/>
                  <w:kern w:val="24"/>
                  <w:szCs w:val="18"/>
                </w:rPr>
                <w:delText>14</w:delText>
              </w:r>
            </w:del>
            <w:ins w:id="1428"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29" w:author="Huawei" w:date="2018-08-10T19:02:00Z">
              <w:r w:rsidRPr="001A0E33">
                <w:rPr>
                  <w:color w:val="000000"/>
                  <w:kern w:val="24"/>
                  <w:szCs w:val="18"/>
                </w:rPr>
                <w:delText>09</w:delText>
              </w:r>
            </w:del>
            <w:ins w:id="1430"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31" w:author="Huawei" w:date="2018-08-10T19:02:00Z">
              <w:r w:rsidRPr="001A0E33">
                <w:rPr>
                  <w:color w:val="000000"/>
                  <w:kern w:val="24"/>
                  <w:szCs w:val="18"/>
                </w:rPr>
                <w:delText>06</w:delText>
              </w:r>
            </w:del>
            <w:ins w:id="1432" w:author="Huawei" w:date="2018-08-10T19:02:00Z">
              <w:r w:rsidRPr="001A0E33">
                <w:rPr>
                  <w:rFonts w:ascii="Times New Roman" w:hAnsi="Times New Roman"/>
                </w:rPr>
                <w:t>05</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433" w:author="Huawei" w:date="2018-08-10T19:02:00Z">
              <w:r w:rsidRPr="001A0E33">
                <w:rPr>
                  <w:color w:val="000000"/>
                  <w:kern w:val="24"/>
                  <w:szCs w:val="18"/>
                </w:rPr>
                <w:delText>04</w:delText>
              </w:r>
            </w:del>
            <w:ins w:id="1434" w:author="Huawei" w:date="2018-08-10T19:02:00Z">
              <w:r w:rsidRPr="001A0E33">
                <w:rPr>
                  <w:rFonts w:ascii="Times New Roman" w:hAnsi="Times New Roman"/>
                </w:rPr>
                <w:t>06</w:t>
              </w:r>
            </w:ins>
          </w:p>
        </w:tc>
      </w:tr>
      <w:tr w:rsidR="006579ED" w:rsidRPr="001A0E33" w:rsidTr="00CB7775">
        <w:trPr>
          <w:cantSplit/>
          <w:jc w:val="center"/>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AOD spread (ASD)</w:t>
            </w:r>
          </w:p>
          <w:p w:rsidR="006579ED" w:rsidRPr="001A0E33" w:rsidRDefault="006579ED" w:rsidP="00B240F7">
            <w:pPr>
              <w:pStyle w:val="TAC"/>
              <w:rPr>
                <w:rFonts w:cs="Arial"/>
                <w:sz w:val="16"/>
                <w:szCs w:val="18"/>
                <w:vertAlign w:val="superscript"/>
              </w:rPr>
            </w:pPr>
            <w:r w:rsidRPr="001A0E33">
              <w:rPr>
                <w:sz w:val="16"/>
                <w:szCs w:val="18"/>
              </w:rPr>
              <w:t>lgASD=log</w:t>
            </w:r>
            <w:r w:rsidRPr="001A0E33">
              <w:rPr>
                <w:sz w:val="16"/>
                <w:szCs w:val="18"/>
                <w:vertAlign w:val="subscript"/>
              </w:rPr>
              <w:t>10</w:t>
            </w:r>
            <w:r w:rsidRPr="001A0E33">
              <w:rPr>
                <w:sz w:val="16"/>
                <w:szCs w:val="18"/>
              </w:rPr>
              <w:t>(ASD/1</w:t>
            </w:r>
            <w:r w:rsidRPr="001A0E33">
              <w:rPr>
                <w:sz w:val="16"/>
                <w:szCs w:val="18"/>
              </w:rPr>
              <w:sym w:font="Symbol" w:char="F0B0"/>
            </w:r>
            <w:r w:rsidRPr="001A0E33">
              <w:rPr>
                <w:sz w:val="16"/>
                <w:szCs w:val="18"/>
              </w:rPr>
              <w:t>)</w:t>
            </w: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lgASD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35" w:author="Huawei" w:date="2018-08-10T19:02:00Z">
              <w:r w:rsidRPr="001A0E33">
                <w:rPr>
                  <w:color w:val="000000"/>
                  <w:kern w:val="24"/>
                  <w:szCs w:val="18"/>
                </w:rPr>
                <w:delText>8.95</w:delText>
              </w:r>
            </w:del>
            <w:ins w:id="1436" w:author="Huawei" w:date="2018-08-10T19:02:00Z">
              <w:r w:rsidRPr="001A0E33">
                <w:rPr>
                  <w:rFonts w:ascii="Times New Roman" w:hAnsi="Times New Roman"/>
                </w:rPr>
                <w:t>3.42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37" w:author="Huawei" w:date="2018-08-10T19:02:00Z">
              <w:r w:rsidRPr="001A0E33">
                <w:rPr>
                  <w:color w:val="000000"/>
                  <w:kern w:val="24"/>
                  <w:szCs w:val="18"/>
                </w:rPr>
                <w:delText>8.12</w:delText>
              </w:r>
            </w:del>
            <w:ins w:id="1438" w:author="Huawei" w:date="2018-08-10T19:02:00Z">
              <w:r w:rsidRPr="001A0E33">
                <w:rPr>
                  <w:rFonts w:ascii="Times New Roman" w:hAnsi="Times New Roman"/>
                </w:rPr>
                <w:t>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39" w:author="Huawei" w:date="2018-08-10T19:02:00Z">
              <w:r w:rsidRPr="001A0E33">
                <w:rPr>
                  <w:color w:val="000000"/>
                  <w:kern w:val="24"/>
                  <w:szCs w:val="18"/>
                </w:rPr>
                <w:delText>5.94</w:delText>
              </w:r>
            </w:del>
            <w:ins w:id="1440" w:author="Huawei" w:date="2018-08-10T19:02:00Z">
              <w:r w:rsidRPr="001A0E33">
                <w:rPr>
                  <w:rFonts w:ascii="Times New Roman" w:hAnsi="Times New Roman"/>
                </w:rPr>
                <w:t>2.86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41" w:author="Huawei" w:date="2018-08-10T19:02:00Z">
              <w:r w:rsidRPr="001A0E33">
                <w:rPr>
                  <w:color w:val="000000"/>
                  <w:kern w:val="24"/>
                  <w:szCs w:val="18"/>
                </w:rPr>
                <w:delText>4.74</w:delText>
              </w:r>
            </w:del>
            <w:ins w:id="1442" w:author="Huawei" w:date="2018-08-10T19:02:00Z">
              <w:r w:rsidRPr="001A0E33">
                <w:rPr>
                  <w:rFonts w:ascii="Times New Roman" w:hAnsi="Times New Roman"/>
                </w:rPr>
                <w:t>2.78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43" w:author="Huawei" w:date="2018-08-10T19:02:00Z">
              <w:r w:rsidRPr="001A0E33">
                <w:rPr>
                  <w:color w:val="000000"/>
                  <w:kern w:val="24"/>
                  <w:szCs w:val="18"/>
                </w:rPr>
                <w:delText>3.97</w:delText>
              </w:r>
            </w:del>
            <w:ins w:id="1444" w:author="Huawei" w:date="2018-08-10T19:02:00Z">
              <w:r w:rsidRPr="001A0E33">
                <w:rPr>
                  <w:rFonts w:ascii="Times New Roman" w:hAnsi="Times New Roman"/>
                </w:rPr>
                <w:t>2.7</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45" w:author="Huawei" w:date="2018-08-10T19:02:00Z">
              <w:r w:rsidRPr="001A0E33">
                <w:rPr>
                  <w:color w:val="000000"/>
                  <w:kern w:val="24"/>
                  <w:szCs w:val="18"/>
                </w:rPr>
                <w:delText>3.94</w:delText>
              </w:r>
            </w:del>
            <w:ins w:id="1446" w:author="Huawei" w:date="2018-08-10T19:02:00Z">
              <w:r w:rsidRPr="001A0E33">
                <w:rPr>
                  <w:rFonts w:ascii="Times New Roman" w:hAnsi="Times New Roman"/>
                </w:rPr>
                <w:t>2.66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47" w:author="Huawei" w:date="2018-08-10T19:02:00Z">
              <w:r w:rsidRPr="001A0E33">
                <w:rPr>
                  <w:color w:val="000000"/>
                  <w:kern w:val="24"/>
                  <w:szCs w:val="18"/>
                </w:rPr>
                <w:delText>3.58</w:delText>
              </w:r>
            </w:del>
            <w:ins w:id="1448" w:author="Huawei" w:date="2018-08-10T19:02:00Z">
              <w:r w:rsidRPr="001A0E33">
                <w:rPr>
                  <w:rFonts w:ascii="Times New Roman" w:hAnsi="Times New Roman"/>
                </w:rPr>
                <w:t>2.53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49" w:author="Huawei" w:date="2018-08-10T19:02:00Z">
              <w:r w:rsidRPr="001A0E33">
                <w:rPr>
                  <w:color w:val="000000"/>
                  <w:kern w:val="24"/>
                  <w:szCs w:val="18"/>
                </w:rPr>
                <w:delText>3.12</w:delText>
              </w:r>
            </w:del>
            <w:ins w:id="1450" w:author="Huawei" w:date="2018-08-10T19:02:00Z">
              <w:r w:rsidRPr="001A0E33">
                <w:rPr>
                  <w:rFonts w:ascii="Times New Roman" w:hAnsi="Times New Roman"/>
                </w:rPr>
                <w:t>2.21</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51" w:author="Huawei" w:date="2018-08-10T19:02:00Z">
              <w:r w:rsidRPr="001A0E33">
                <w:rPr>
                  <w:color w:val="000000"/>
                  <w:kern w:val="24"/>
                  <w:szCs w:val="18"/>
                </w:rPr>
                <w:delText>2.07</w:delText>
              </w:r>
            </w:del>
            <w:ins w:id="1452" w:author="Huawei" w:date="2018-08-10T19:02:00Z">
              <w:r w:rsidRPr="001A0E33">
                <w:rPr>
                  <w:rFonts w:ascii="Times New Roman" w:hAnsi="Times New Roman"/>
                </w:rPr>
                <w:t>1.78</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vertAlign w:val="superscript"/>
              </w:rPr>
            </w:pP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lgASD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53" w:author="Huawei" w:date="2018-08-10T19:02:00Z">
              <w:r w:rsidRPr="001A0E33">
                <w:rPr>
                  <w:color w:val="000000"/>
                  <w:kern w:val="24"/>
                  <w:szCs w:val="18"/>
                </w:rPr>
                <w:delText>6.33</w:delText>
              </w:r>
            </w:del>
            <w:ins w:id="1454" w:author="Huawei" w:date="2018-08-10T19:02:00Z">
              <w:r w:rsidRPr="001A0E33">
                <w:rPr>
                  <w:rFonts w:ascii="Times New Roman" w:hAnsi="Times New Roman"/>
                </w:rPr>
                <w:t>0.89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55" w:author="Huawei" w:date="2018-08-10T19:02:00Z">
              <w:r w:rsidRPr="001A0E33">
                <w:rPr>
                  <w:color w:val="000000"/>
                  <w:kern w:val="24"/>
                  <w:szCs w:val="18"/>
                </w:rPr>
                <w:delText>6.38</w:delText>
              </w:r>
            </w:del>
            <w:ins w:id="1456" w:author="Huawei" w:date="2018-08-10T19:02:00Z">
              <w:r w:rsidRPr="001A0E33">
                <w:rPr>
                  <w:rFonts w:ascii="Times New Roman" w:hAnsi="Times New Roman"/>
                </w:rPr>
                <w:t>0.63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moveToRangeStart w:id="1457" w:author="Huawei" w:date="2018-08-10T19:02:00Z" w:name="move521691090"/>
            <w:moveTo w:id="1458" w:author="Huawei" w:date="2018-08-10T19:02:00Z">
              <w:r w:rsidRPr="00630113">
                <w:rPr>
                  <w:rFonts w:ascii="Times New Roman" w:hAnsi="Times New Roman"/>
                </w:rPr>
                <w:t>0.52</w:t>
              </w:r>
            </w:moveTo>
            <w:moveToRangeEnd w:id="1457"/>
            <w:del w:id="1459" w:author="Huawei" w:date="2018-08-10T19:02:00Z">
              <w:r w:rsidRPr="001A0E33">
                <w:rPr>
                  <w:color w:val="000000"/>
                  <w:kern w:val="24"/>
                  <w:szCs w:val="18"/>
                </w:rPr>
                <w:delText>5.43</w:delText>
              </w:r>
            </w:del>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60" w:author="Huawei" w:date="2018-08-10T19:02:00Z">
              <w:r w:rsidRPr="001A0E33">
                <w:rPr>
                  <w:color w:val="000000"/>
                  <w:kern w:val="24"/>
                  <w:szCs w:val="18"/>
                </w:rPr>
                <w:delText>4.44</w:delText>
              </w:r>
            </w:del>
            <w:ins w:id="1461" w:author="Huawei" w:date="2018-08-10T19:02:00Z">
              <w:r w:rsidRPr="001A0E33">
                <w:rPr>
                  <w:rFonts w:ascii="Times New Roman" w:hAnsi="Times New Roman"/>
                </w:rPr>
                <w:t>0.45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62" w:author="Huawei" w:date="2018-08-10T19:02:00Z">
              <w:r w:rsidRPr="001A0E33">
                <w:rPr>
                  <w:color w:val="000000"/>
                  <w:kern w:val="24"/>
                  <w:szCs w:val="18"/>
                </w:rPr>
                <w:delText>3.48</w:delText>
              </w:r>
            </w:del>
            <w:ins w:id="1463" w:author="Huawei" w:date="2018-08-10T19:02:00Z">
              <w:r w:rsidRPr="001A0E33">
                <w:rPr>
                  <w:rFonts w:ascii="Times New Roman" w:hAnsi="Times New Roman"/>
                </w:rPr>
                <w:t>0.42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64" w:author="Huawei" w:date="2018-08-10T19:02:00Z">
              <w:r w:rsidRPr="001A0E33">
                <w:rPr>
                  <w:color w:val="000000"/>
                  <w:kern w:val="24"/>
                  <w:szCs w:val="18"/>
                </w:rPr>
                <w:delText>3.49</w:delText>
              </w:r>
            </w:del>
            <w:ins w:id="1465" w:author="Huawei" w:date="2018-08-10T19:02:00Z">
              <w:r w:rsidRPr="001A0E33">
                <w:rPr>
                  <w:rFonts w:ascii="Times New Roman" w:hAnsi="Times New Roman"/>
                </w:rPr>
                <w:t>0.41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66" w:author="Huawei" w:date="2018-08-10T19:02:00Z">
              <w:r w:rsidRPr="001A0E33">
                <w:rPr>
                  <w:color w:val="000000"/>
                  <w:kern w:val="24"/>
                  <w:szCs w:val="18"/>
                </w:rPr>
                <w:delText>3.06</w:delText>
              </w:r>
            </w:del>
            <w:ins w:id="1467" w:author="Huawei" w:date="2018-08-10T19:02:00Z">
              <w:r w:rsidRPr="001A0E33">
                <w:rPr>
                  <w:rFonts w:ascii="Times New Roman" w:hAnsi="Times New Roman"/>
                </w:rPr>
                <w:t>0.42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68" w:author="Huawei" w:date="2018-08-10T19:02:00Z">
              <w:r w:rsidRPr="001A0E33">
                <w:rPr>
                  <w:color w:val="000000"/>
                  <w:kern w:val="24"/>
                  <w:szCs w:val="18"/>
                </w:rPr>
                <w:delText>2.78</w:delText>
              </w:r>
            </w:del>
            <w:ins w:id="1469" w:author="Huawei" w:date="2018-08-10T19:02:00Z">
              <w:r w:rsidRPr="001A0E33">
                <w:rPr>
                  <w:rFonts w:ascii="Times New Roman" w:hAnsi="Times New Roman"/>
                </w:rPr>
                <w:t>0.5</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70" w:author="Huawei" w:date="2018-08-10T19:02:00Z">
              <w:r w:rsidRPr="001A0E33">
                <w:rPr>
                  <w:color w:val="000000"/>
                  <w:kern w:val="24"/>
                  <w:szCs w:val="18"/>
                </w:rPr>
                <w:delText>2.06</w:delText>
              </w:r>
            </w:del>
            <w:ins w:id="1471" w:author="Huawei" w:date="2018-08-10T19:02:00Z">
              <w:r w:rsidRPr="001A0E33">
                <w:rPr>
                  <w:rFonts w:ascii="Times New Roman" w:hAnsi="Times New Roman"/>
                </w:rPr>
                <w:t>0.91</w:t>
              </w:r>
            </w:ins>
          </w:p>
        </w:tc>
      </w:tr>
      <w:tr w:rsidR="006579ED" w:rsidRPr="001A0E33" w:rsidTr="00CB7775">
        <w:trPr>
          <w:cantSplit/>
          <w:jc w:val="center"/>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AOA spread (ASA)</w:t>
            </w:r>
          </w:p>
          <w:p w:rsidR="006579ED" w:rsidRPr="001A0E33" w:rsidRDefault="006579ED" w:rsidP="00B240F7">
            <w:pPr>
              <w:pStyle w:val="TAC"/>
              <w:rPr>
                <w:rFonts w:cs="Arial"/>
                <w:sz w:val="16"/>
                <w:szCs w:val="18"/>
              </w:rPr>
            </w:pPr>
            <w:r w:rsidRPr="001A0E33">
              <w:rPr>
                <w:sz w:val="16"/>
                <w:szCs w:val="18"/>
              </w:rPr>
              <w:t>lgASA=log</w:t>
            </w:r>
            <w:r w:rsidRPr="001A0E33">
              <w:rPr>
                <w:sz w:val="16"/>
                <w:szCs w:val="18"/>
                <w:vertAlign w:val="subscript"/>
              </w:rPr>
              <w:t>10</w:t>
            </w:r>
            <w:r w:rsidRPr="001A0E33">
              <w:rPr>
                <w:sz w:val="16"/>
                <w:szCs w:val="18"/>
              </w:rPr>
              <w:t>(ASA/1</w:t>
            </w:r>
            <w:r w:rsidRPr="001A0E33">
              <w:rPr>
                <w:sz w:val="16"/>
                <w:szCs w:val="18"/>
              </w:rPr>
              <w:sym w:font="Symbol" w:char="F0B0"/>
            </w:r>
            <w:r w:rsidRPr="001A0E33">
              <w:rPr>
                <w:sz w:val="16"/>
                <w:szCs w:val="18"/>
              </w:rPr>
              <w:t>)</w:t>
            </w: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lgASA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72" w:author="Huawei" w:date="2018-08-10T19:02:00Z">
              <w:r w:rsidRPr="001A0E33">
                <w:rPr>
                  <w:color w:val="000000"/>
                  <w:kern w:val="24"/>
                  <w:szCs w:val="18"/>
                </w:rPr>
                <w:delText>5.77</w:delText>
              </w:r>
            </w:del>
            <w:ins w:id="1473" w:author="Huawei" w:date="2018-08-10T19:02:00Z">
              <w:r w:rsidRPr="001A0E33">
                <w:rPr>
                  <w:rFonts w:ascii="Times New Roman" w:hAnsi="Times New Roman"/>
                </w:rPr>
                <w:t>9.45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74" w:author="Huawei" w:date="2018-08-10T19:02:00Z">
              <w:r w:rsidRPr="001A0E33">
                <w:rPr>
                  <w:color w:val="000000"/>
                  <w:kern w:val="24"/>
                  <w:szCs w:val="18"/>
                </w:rPr>
                <w:delText>5.21</w:delText>
              </w:r>
            </w:del>
            <w:ins w:id="1475" w:author="Huawei" w:date="2018-08-10T19:02:00Z">
              <w:r w:rsidRPr="001A0E33">
                <w:rPr>
                  <w:rFonts w:ascii="Times New Roman" w:hAnsi="Times New Roman"/>
                </w:rPr>
                <w:t>4.45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76" w:author="Huawei" w:date="2018-08-10T19:02:00Z">
              <w:r w:rsidRPr="001A0E33">
                <w:rPr>
                  <w:color w:val="000000"/>
                  <w:kern w:val="24"/>
                  <w:szCs w:val="18"/>
                </w:rPr>
                <w:delText>3.18</w:delText>
              </w:r>
            </w:del>
            <w:ins w:id="1477" w:author="Huawei" w:date="2018-08-10T19:02:00Z">
              <w:r w:rsidRPr="001A0E33">
                <w:rPr>
                  <w:rFonts w:ascii="Times New Roman" w:hAnsi="Times New Roman"/>
                </w:rPr>
                <w:t>2.39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78" w:author="Huawei" w:date="2018-08-10T19:02:00Z">
              <w:r w:rsidRPr="001A0E33">
                <w:rPr>
                  <w:color w:val="000000"/>
                  <w:kern w:val="24"/>
                  <w:szCs w:val="18"/>
                </w:rPr>
                <w:delText>2.23</w:delText>
              </w:r>
            </w:del>
            <w:ins w:id="1479" w:author="Huawei" w:date="2018-08-10T19:02:00Z">
              <w:r w:rsidRPr="001A0E33">
                <w:rPr>
                  <w:rFonts w:ascii="Times New Roman" w:hAnsi="Times New Roman"/>
                </w:rPr>
                <w:t>1.28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80" w:author="Huawei" w:date="2018-08-10T19:02:00Z">
              <w:r w:rsidRPr="001A0E33">
                <w:rPr>
                  <w:color w:val="000000"/>
                  <w:kern w:val="24"/>
                  <w:szCs w:val="18"/>
                </w:rPr>
                <w:delText>1.54</w:delText>
              </w:r>
            </w:del>
            <w:ins w:id="1481" w:author="Huawei" w:date="2018-08-10T19:02:00Z">
              <w:r w:rsidRPr="001A0E33">
                <w:rPr>
                  <w:rFonts w:ascii="Times New Roman" w:hAnsi="Times New Roman"/>
                </w:rPr>
                <w:t>0.99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1482" w:author="Huawei" w:date="2018-08-10T19:02:00Z">
              <w:r w:rsidRPr="001A0E33">
                <w:rPr>
                  <w:color w:val="000000"/>
                  <w:kern w:val="24"/>
                  <w:szCs w:val="18"/>
                </w:rPr>
                <w:delText>50</w:delText>
              </w:r>
            </w:del>
            <w:ins w:id="1483" w:author="Huawei" w:date="2018-08-10T19:02:00Z">
              <w:r w:rsidRPr="001A0E33">
                <w:rPr>
                  <w:rFonts w:ascii="Times New Roman" w:hAnsi="Times New Roman"/>
                </w:rPr>
                <w:t>05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84" w:author="Huawei" w:date="2018-08-10T19:02:00Z">
              <w:r w:rsidRPr="001A0E33">
                <w:rPr>
                  <w:color w:val="000000"/>
                  <w:kern w:val="24"/>
                  <w:szCs w:val="18"/>
                </w:rPr>
                <w:delText>1.27</w:delText>
              </w:r>
            </w:del>
            <w:ins w:id="1485" w:author="Huawei" w:date="2018-08-10T19:02:00Z">
              <w:r w:rsidRPr="001A0E33">
                <w:rPr>
                  <w:rFonts w:ascii="Times New Roman" w:hAnsi="Times New Roman"/>
                </w:rPr>
                <w:t>0.9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ins w:id="1486" w:author="Huawei" w:date="2018-08-10T19:02:00Z">
              <w:r w:rsidRPr="001A0E33">
                <w:rPr>
                  <w:rFonts w:ascii="Times New Roman" w:hAnsi="Times New Roman"/>
                </w:rPr>
                <w:t>0.89</w:t>
              </w:r>
            </w:ins>
            <w:moveFromRangeStart w:id="1487" w:author="Huawei" w:date="2018-08-10T19:02:00Z" w:name="move521691082"/>
            <w:moveFrom w:id="1488" w:author="Huawei" w:date="2018-08-10T19:02:00Z">
              <w:r w:rsidR="00C732D7" w:rsidRPr="00630113">
                <w:rPr>
                  <w:rFonts w:ascii="Times New Roman" w:hAnsi="Times New Roman"/>
                </w:rPr>
                <w:t>1.17</w:t>
              </w:r>
            </w:moveFrom>
            <w:moveFromRangeEnd w:id="1487"/>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489" w:author="Huawei" w:date="2018-08-10T19:02:00Z">
              <w:r w:rsidRPr="001A0E33">
                <w:rPr>
                  <w:color w:val="000000"/>
                  <w:kern w:val="24"/>
                  <w:szCs w:val="18"/>
                </w:rPr>
                <w:delText>1.06</w:delText>
              </w:r>
            </w:del>
            <w:ins w:id="1490" w:author="Huawei" w:date="2018-08-10T19:02:00Z">
              <w:r w:rsidRPr="001A0E33">
                <w:rPr>
                  <w:rFonts w:ascii="Times New Roman" w:hAnsi="Times New Roman"/>
                </w:rPr>
                <w:t>0.81</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lgASA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91" w:author="Huawei" w:date="2018-08-10T19:02:00Z">
              <w:r w:rsidRPr="001A0E33">
                <w:rPr>
                  <w:color w:val="000000"/>
                  <w:kern w:val="24"/>
                  <w:szCs w:val="18"/>
                </w:rPr>
                <w:delText>6.66</w:delText>
              </w:r>
            </w:del>
            <w:ins w:id="1492" w:author="Huawei" w:date="2018-08-10T19:02:00Z">
              <w:r w:rsidRPr="001A0E33">
                <w:rPr>
                  <w:rFonts w:ascii="Times New Roman" w:hAnsi="Times New Roman"/>
                </w:rPr>
                <w:t>7.83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6.</w:t>
            </w:r>
            <w:del w:id="1493" w:author="Huawei" w:date="2018-08-10T19:02:00Z">
              <w:r w:rsidRPr="001A0E33">
                <w:rPr>
                  <w:color w:val="000000"/>
                  <w:kern w:val="24"/>
                  <w:szCs w:val="18"/>
                </w:rPr>
                <w:delText>61</w:delText>
              </w:r>
            </w:del>
            <w:ins w:id="1494" w:author="Huawei" w:date="2018-08-10T19:02:00Z">
              <w:r w:rsidRPr="001A0E33">
                <w:rPr>
                  <w:rFonts w:ascii="Times New Roman" w:hAnsi="Times New Roman"/>
                </w:rPr>
                <w:t>86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5.</w:t>
            </w:r>
            <w:del w:id="1495" w:author="Huawei" w:date="2018-08-10T19:02:00Z">
              <w:r w:rsidRPr="001A0E33">
                <w:rPr>
                  <w:color w:val="000000"/>
                  <w:kern w:val="24"/>
                  <w:szCs w:val="18"/>
                </w:rPr>
                <w:delText>69</w:delText>
              </w:r>
            </w:del>
            <w:ins w:id="1496" w:author="Huawei" w:date="2018-08-10T19:02:00Z">
              <w:r w:rsidRPr="001A0E33">
                <w:rPr>
                  <w:rFonts w:ascii="Times New Roman" w:hAnsi="Times New Roman"/>
                </w:rPr>
                <w:t>14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497" w:author="Huawei" w:date="2018-08-10T19:02:00Z">
              <w:r w:rsidRPr="001A0E33">
                <w:rPr>
                  <w:color w:val="000000"/>
                  <w:kern w:val="24"/>
                  <w:szCs w:val="18"/>
                </w:rPr>
                <w:delText>4.83</w:delText>
              </w:r>
            </w:del>
            <w:ins w:id="1498" w:author="Huawei" w:date="2018-08-10T19:02:00Z">
              <w:r w:rsidRPr="001A0E33">
                <w:rPr>
                  <w:rFonts w:ascii="Times New Roman" w:hAnsi="Times New Roman"/>
                </w:rPr>
                <w:t>3.44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moveToRangeStart w:id="1499" w:author="Huawei" w:date="2018-08-10T19:02:00Z" w:name="move521691092"/>
            <w:moveTo w:id="1500" w:author="Huawei" w:date="2018-08-10T19:02:00Z">
              <w:r w:rsidRPr="00630113">
                <w:rPr>
                  <w:rFonts w:ascii="Times New Roman" w:hAnsi="Times New Roman"/>
                </w:rPr>
                <w:t>2.59</w:t>
              </w:r>
            </w:moveTo>
            <w:moveToRangeEnd w:id="1499"/>
            <w:del w:id="1501" w:author="Huawei" w:date="2018-08-10T19:02:00Z">
              <w:r w:rsidRPr="001A0E33">
                <w:rPr>
                  <w:color w:val="000000"/>
                  <w:kern w:val="24"/>
                  <w:szCs w:val="18"/>
                </w:rPr>
                <w:delText>3.83</w:delText>
              </w:r>
            </w:del>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02" w:author="Huawei" w:date="2018-08-10T19:02:00Z">
              <w:r w:rsidRPr="001A0E33">
                <w:rPr>
                  <w:color w:val="000000"/>
                  <w:kern w:val="24"/>
                  <w:szCs w:val="18"/>
                </w:rPr>
                <w:delText>3.54</w:delText>
              </w:r>
            </w:del>
            <w:ins w:id="1503" w:author="Huawei" w:date="2018-08-10T19:02:00Z">
              <w:r w:rsidRPr="001A0E33">
                <w:rPr>
                  <w:rFonts w:ascii="Times New Roman" w:hAnsi="Times New Roman"/>
                </w:rPr>
                <w:t>2.42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04" w:author="Huawei" w:date="2018-08-10T19:02:00Z">
              <w:r w:rsidRPr="001A0E33">
                <w:rPr>
                  <w:color w:val="000000"/>
                  <w:kern w:val="24"/>
                  <w:szCs w:val="18"/>
                </w:rPr>
                <w:delText>2.98</w:delText>
              </w:r>
            </w:del>
            <w:ins w:id="1505" w:author="Huawei" w:date="2018-08-10T19:02:00Z">
              <w:r w:rsidRPr="001A0E33">
                <w:rPr>
                  <w:rFonts w:ascii="Times New Roman" w:hAnsi="Times New Roman"/>
                </w:rPr>
                <w:t>1.78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moveToRangeStart w:id="1506" w:author="Huawei" w:date="2018-08-10T19:02:00Z" w:name="move521691089"/>
            <w:moveTo w:id="1507" w:author="Huawei" w:date="2018-08-10T19:02:00Z">
              <w:r w:rsidRPr="00630113">
                <w:rPr>
                  <w:rFonts w:ascii="Times New Roman" w:hAnsi="Times New Roman"/>
                </w:rPr>
                <w:t>1.65</w:t>
              </w:r>
            </w:moveTo>
            <w:moveToRangeEnd w:id="1506"/>
            <w:del w:id="1508" w:author="Huawei" w:date="2018-08-10T19:02:00Z">
              <w:r w:rsidRPr="001A0E33">
                <w:rPr>
                  <w:color w:val="000000"/>
                  <w:kern w:val="24"/>
                  <w:szCs w:val="18"/>
                </w:rPr>
                <w:delText>2.59</w:delText>
              </w:r>
            </w:del>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09" w:author="Huawei" w:date="2018-08-10T19:02:00Z">
              <w:r w:rsidRPr="001A0E33">
                <w:rPr>
                  <w:color w:val="000000"/>
                  <w:kern w:val="24"/>
                  <w:szCs w:val="18"/>
                </w:rPr>
                <w:delText>2.16</w:delText>
              </w:r>
            </w:del>
            <w:ins w:id="1510" w:author="Huawei" w:date="2018-08-10T19:02:00Z">
              <w:r w:rsidRPr="001A0E33">
                <w:rPr>
                  <w:rFonts w:ascii="Times New Roman" w:hAnsi="Times New Roman"/>
                </w:rPr>
                <w:t>1.26</w:t>
              </w:r>
            </w:ins>
          </w:p>
        </w:tc>
      </w:tr>
      <w:tr w:rsidR="006579ED" w:rsidRPr="001A0E33" w:rsidTr="00CB7775">
        <w:trPr>
          <w:cantSplit/>
          <w:jc w:val="center"/>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lang w:val="it-IT"/>
              </w:rPr>
            </w:pPr>
            <w:r w:rsidRPr="001A0E33">
              <w:rPr>
                <w:sz w:val="16"/>
                <w:szCs w:val="18"/>
                <w:lang w:val="it-IT"/>
              </w:rPr>
              <w:t>ZOA spread (ZSA)</w:t>
            </w:r>
          </w:p>
          <w:p w:rsidR="006579ED" w:rsidRPr="001A0E33" w:rsidRDefault="006579ED" w:rsidP="00B240F7">
            <w:pPr>
              <w:pStyle w:val="TAC"/>
              <w:rPr>
                <w:rFonts w:cs="Arial"/>
                <w:sz w:val="16"/>
                <w:szCs w:val="18"/>
                <w:lang w:val="it-IT"/>
              </w:rPr>
            </w:pPr>
            <w:r w:rsidRPr="001A0E33">
              <w:rPr>
                <w:sz w:val="16"/>
                <w:szCs w:val="18"/>
                <w:lang w:val="it-IT"/>
              </w:rPr>
              <w:t>lgZSA=log</w:t>
            </w:r>
            <w:r w:rsidRPr="001A0E33">
              <w:rPr>
                <w:sz w:val="16"/>
                <w:szCs w:val="18"/>
                <w:vertAlign w:val="subscript"/>
                <w:lang w:val="it-IT"/>
              </w:rPr>
              <w:t>10</w:t>
            </w:r>
            <w:r w:rsidRPr="001A0E33">
              <w:rPr>
                <w:sz w:val="16"/>
                <w:szCs w:val="18"/>
                <w:lang w:val="it-IT"/>
              </w:rPr>
              <w:t>(ZSA/1</w:t>
            </w:r>
            <w:r w:rsidRPr="001A0E33">
              <w:rPr>
                <w:sz w:val="16"/>
                <w:szCs w:val="18"/>
              </w:rPr>
              <w:sym w:font="Symbol" w:char="F0B0"/>
            </w:r>
            <w:r w:rsidRPr="001A0E33">
              <w:rPr>
                <w:sz w:val="16"/>
                <w:szCs w:val="18"/>
                <w:lang w:val="it-IT"/>
              </w:rPr>
              <w:t>)</w:t>
            </w: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lgZSA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511" w:author="Huawei" w:date="2018-08-10T19:02:00Z">
              <w:r w:rsidRPr="001A0E33">
                <w:rPr>
                  <w:color w:val="000000"/>
                  <w:kern w:val="24"/>
                  <w:szCs w:val="18"/>
                </w:rPr>
                <w:delText>0.07</w:delText>
              </w:r>
            </w:del>
            <w:ins w:id="1512" w:author="Huawei" w:date="2018-08-10T19:02:00Z">
              <w:r w:rsidRPr="001A0E33">
                <w:rPr>
                  <w:rFonts w:ascii="Times New Roman" w:hAnsi="Times New Roman"/>
                </w:rPr>
                <w:t>4.2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13" w:author="Huawei" w:date="2018-08-10T19:02:00Z">
              <w:r w:rsidRPr="001A0E33">
                <w:rPr>
                  <w:color w:val="000000"/>
                  <w:kern w:val="24"/>
                  <w:szCs w:val="18"/>
                </w:rPr>
                <w:delText>0.96</w:delText>
              </w:r>
            </w:del>
            <w:ins w:id="1514" w:author="Huawei" w:date="2018-08-10T19:02:00Z">
              <w:r w:rsidRPr="001A0E33">
                <w:rPr>
                  <w:rFonts w:ascii="Times New Roman" w:hAnsi="Times New Roman"/>
                </w:rPr>
                <w:t>-2.31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15" w:author="Huawei" w:date="2018-08-10T19:02:00Z">
              <w:r w:rsidRPr="001A0E33">
                <w:rPr>
                  <w:color w:val="000000"/>
                  <w:kern w:val="24"/>
                  <w:szCs w:val="18"/>
                </w:rPr>
                <w:delText>1.30</w:delText>
              </w:r>
            </w:del>
            <w:ins w:id="1516" w:author="Huawei" w:date="2018-08-10T19:02:00Z">
              <w:r w:rsidRPr="001A0E33">
                <w:rPr>
                  <w:rFonts w:ascii="Times New Roman" w:hAnsi="Times New Roman"/>
                </w:rPr>
                <w:t>-0.28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17" w:author="Huawei" w:date="2018-08-10T19:02:00Z">
              <w:r w:rsidRPr="001A0E33">
                <w:rPr>
                  <w:color w:val="000000"/>
                  <w:kern w:val="24"/>
                  <w:szCs w:val="18"/>
                </w:rPr>
                <w:delText>1.49</w:delText>
              </w:r>
            </w:del>
            <w:ins w:id="1518" w:author="Huawei" w:date="2018-08-10T19:02:00Z">
              <w:r w:rsidRPr="001A0E33">
                <w:rPr>
                  <w:rFonts w:ascii="Times New Roman" w:hAnsi="Times New Roman"/>
                </w:rPr>
                <w:t>-0.38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19" w:author="Huawei" w:date="2018-08-10T19:02:00Z">
              <w:r w:rsidRPr="001A0E33">
                <w:rPr>
                  <w:color w:val="000000"/>
                  <w:kern w:val="24"/>
                  <w:szCs w:val="18"/>
                </w:rPr>
                <w:delText>1.62</w:delText>
              </w:r>
            </w:del>
            <w:ins w:id="1520" w:author="Huawei" w:date="2018-08-10T19:02:00Z">
              <w:r w:rsidRPr="001A0E33">
                <w:rPr>
                  <w:rFonts w:ascii="Times New Roman" w:hAnsi="Times New Roman"/>
                </w:rPr>
                <w:t>-0.38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21" w:author="Huawei" w:date="2018-08-10T19:02:00Z">
              <w:r w:rsidRPr="001A0E33">
                <w:rPr>
                  <w:color w:val="000000"/>
                  <w:kern w:val="24"/>
                  <w:szCs w:val="18"/>
                </w:rPr>
                <w:delText>1.71</w:delText>
              </w:r>
            </w:del>
            <w:ins w:id="1522" w:author="Huawei" w:date="2018-08-10T19:02:00Z">
              <w:r w:rsidRPr="001A0E33">
                <w:rPr>
                  <w:rFonts w:ascii="Times New Roman" w:hAnsi="Times New Roman"/>
                </w:rPr>
                <w:t>-0.46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23" w:author="Huawei" w:date="2018-08-10T19:02:00Z">
              <w:r w:rsidRPr="001A0E33">
                <w:rPr>
                  <w:color w:val="000000"/>
                  <w:kern w:val="24"/>
                  <w:szCs w:val="18"/>
                </w:rPr>
                <w:delText>1.79</w:delText>
              </w:r>
            </w:del>
            <w:ins w:id="1524" w:author="Huawei" w:date="2018-08-10T19:02:00Z">
              <w:r w:rsidRPr="001A0E33">
                <w:rPr>
                  <w:rFonts w:ascii="Times New Roman" w:hAnsi="Times New Roman"/>
                </w:rPr>
                <w:t>-0.49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25" w:author="Huawei" w:date="2018-08-10T19:02:00Z">
              <w:r w:rsidRPr="001A0E33">
                <w:rPr>
                  <w:color w:val="000000"/>
                  <w:kern w:val="24"/>
                  <w:szCs w:val="18"/>
                </w:rPr>
                <w:delText>1.86</w:delText>
              </w:r>
            </w:del>
            <w:ins w:id="1526" w:author="Huawei" w:date="2018-08-10T19:02:00Z">
              <w:r w:rsidRPr="001A0E33">
                <w:rPr>
                  <w:rFonts w:ascii="Times New Roman" w:hAnsi="Times New Roman"/>
                </w:rPr>
                <w:t>-0.53</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27" w:author="Huawei" w:date="2018-08-10T19:02:00Z">
              <w:r w:rsidRPr="001A0E33">
                <w:rPr>
                  <w:color w:val="000000"/>
                  <w:kern w:val="24"/>
                  <w:szCs w:val="18"/>
                </w:rPr>
                <w:delText>1.90</w:delText>
              </w:r>
            </w:del>
            <w:ins w:id="1528" w:author="Huawei" w:date="2018-08-10T19:02:00Z">
              <w:r w:rsidRPr="001A0E33">
                <w:rPr>
                  <w:rFonts w:ascii="Times New Roman" w:hAnsi="Times New Roman"/>
                </w:rPr>
                <w:t>-0.46</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lgZSA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29" w:author="Huawei" w:date="2018-08-10T19:02:00Z">
              <w:r w:rsidRPr="001A0E33">
                <w:rPr>
                  <w:color w:val="000000"/>
                  <w:kern w:val="24"/>
                  <w:szCs w:val="18"/>
                </w:rPr>
                <w:delText>0.64</w:delText>
              </w:r>
            </w:del>
            <w:ins w:id="1530" w:author="Huawei" w:date="2018-08-10T19:02:00Z">
              <w:r w:rsidRPr="001A0E33">
                <w:rPr>
                  <w:rFonts w:ascii="Times New Roman" w:hAnsi="Times New Roman"/>
                </w:rPr>
                <w:t>6.3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31" w:author="Huawei" w:date="2018-08-10T19:02:00Z">
              <w:r w:rsidRPr="001A0E33">
                <w:rPr>
                  <w:color w:val="000000"/>
                  <w:kern w:val="24"/>
                  <w:szCs w:val="18"/>
                </w:rPr>
                <w:delText>0.28</w:delText>
              </w:r>
            </w:del>
            <w:ins w:id="1532" w:author="Huawei" w:date="2018-08-10T19:02:00Z">
              <w:r w:rsidRPr="001A0E33">
                <w:rPr>
                  <w:rFonts w:ascii="Times New Roman" w:hAnsi="Times New Roman"/>
                </w:rPr>
                <w:t>5.04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33" w:author="Huawei" w:date="2018-08-10T19:02:00Z">
              <w:r w:rsidRPr="001A0E33">
                <w:rPr>
                  <w:color w:val="000000"/>
                  <w:kern w:val="24"/>
                  <w:szCs w:val="18"/>
                </w:rPr>
                <w:delText>27</w:delText>
              </w:r>
            </w:del>
            <w:ins w:id="1534" w:author="Huawei" w:date="2018-08-10T19:02:00Z">
              <w:r w:rsidRPr="001A0E33">
                <w:rPr>
                  <w:rFonts w:ascii="Times New Roman" w:hAnsi="Times New Roman"/>
                </w:rPr>
                <w:t>81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35" w:author="Huawei" w:date="2018-08-10T19:02:00Z">
              <w:r w:rsidRPr="001A0E33">
                <w:rPr>
                  <w:color w:val="000000"/>
                  <w:kern w:val="24"/>
                  <w:szCs w:val="18"/>
                </w:rPr>
                <w:delText>0.26</w:delText>
              </w:r>
            </w:del>
            <w:ins w:id="1536" w:author="Huawei" w:date="2018-08-10T19:02:00Z">
              <w:r w:rsidRPr="001A0E33">
                <w:rPr>
                  <w:rFonts w:ascii="Times New Roman" w:hAnsi="Times New Roman"/>
                </w:rPr>
                <w:t>1.16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37" w:author="Huawei" w:date="2018-08-10T19:02:00Z">
              <w:r w:rsidRPr="001A0E33">
                <w:rPr>
                  <w:color w:val="000000"/>
                  <w:kern w:val="24"/>
                  <w:szCs w:val="18"/>
                </w:rPr>
                <w:delText>23</w:delText>
              </w:r>
            </w:del>
            <w:ins w:id="1538" w:author="Huawei" w:date="2018-08-10T19:02:00Z">
              <w:r w:rsidRPr="001A0E33">
                <w:rPr>
                  <w:rFonts w:ascii="Times New Roman" w:hAnsi="Times New Roman"/>
                </w:rPr>
                <w:t>82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39" w:author="Huawei" w:date="2018-08-10T19:02:00Z">
              <w:r w:rsidRPr="001A0E33">
                <w:rPr>
                  <w:color w:val="000000"/>
                  <w:kern w:val="24"/>
                  <w:szCs w:val="18"/>
                </w:rPr>
                <w:delText>21</w:delText>
              </w:r>
            </w:del>
            <w:ins w:id="1540" w:author="Huawei" w:date="2018-08-10T19:02:00Z">
              <w:r w:rsidRPr="001A0E33">
                <w:rPr>
                  <w:rFonts w:ascii="Times New Roman" w:hAnsi="Times New Roman"/>
                </w:rPr>
                <w:t>67</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41" w:author="Huawei" w:date="2018-08-10T19:02:00Z">
              <w:r w:rsidRPr="001A0E33">
                <w:rPr>
                  <w:color w:val="000000"/>
                  <w:kern w:val="24"/>
                  <w:szCs w:val="18"/>
                </w:rPr>
                <w:delText>0.16</w:delText>
              </w:r>
            </w:del>
            <w:ins w:id="1542"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43" w:author="Huawei" w:date="2018-08-10T19:02:00Z">
              <w:r w:rsidRPr="001A0E33">
                <w:rPr>
                  <w:color w:val="000000"/>
                  <w:kern w:val="24"/>
                  <w:szCs w:val="18"/>
                </w:rPr>
                <w:delText>0.11</w:delText>
              </w:r>
            </w:del>
            <w:ins w:id="1544" w:author="Huawei" w:date="2018-08-10T19:02:00Z">
              <w:r w:rsidRPr="001A0E33">
                <w:rPr>
                  <w:rFonts w:ascii="Times New Roman" w:hAnsi="Times New Roman"/>
                </w:rPr>
                <w:t>1.18</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45" w:author="Huawei" w:date="2018-08-10T19:02:00Z">
              <w:r w:rsidRPr="001A0E33">
                <w:rPr>
                  <w:color w:val="000000"/>
                  <w:kern w:val="24"/>
                  <w:szCs w:val="18"/>
                </w:rPr>
                <w:delText>073</w:delText>
              </w:r>
            </w:del>
            <w:ins w:id="1546" w:author="Huawei" w:date="2018-08-10T19:02:00Z">
              <w:r w:rsidRPr="001A0E33">
                <w:rPr>
                  <w:rFonts w:ascii="Times New Roman" w:hAnsi="Times New Roman"/>
                </w:rPr>
                <w:t>91</w:t>
              </w:r>
            </w:ins>
          </w:p>
        </w:tc>
      </w:tr>
      <w:tr w:rsidR="006579ED" w:rsidRPr="001A0E33" w:rsidTr="00CB7775">
        <w:trPr>
          <w:cantSplit/>
          <w:jc w:val="center"/>
        </w:trPr>
        <w:tc>
          <w:tcPr>
            <w:tcW w:w="831"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ZOD spread (ZSD)</w:t>
            </w:r>
          </w:p>
          <w:p w:rsidR="006579ED" w:rsidRPr="001A0E33" w:rsidRDefault="006579ED" w:rsidP="00B240F7">
            <w:pPr>
              <w:pStyle w:val="TAC"/>
              <w:rPr>
                <w:rFonts w:cs="Arial"/>
                <w:sz w:val="16"/>
                <w:szCs w:val="18"/>
              </w:rPr>
            </w:pPr>
            <w:r w:rsidRPr="001A0E33">
              <w:rPr>
                <w:sz w:val="16"/>
                <w:szCs w:val="18"/>
              </w:rPr>
              <w:t>lgZSA=log</w:t>
            </w:r>
            <w:r w:rsidRPr="001A0E33">
              <w:rPr>
                <w:sz w:val="16"/>
                <w:szCs w:val="18"/>
                <w:vertAlign w:val="subscript"/>
              </w:rPr>
              <w:t>10</w:t>
            </w:r>
            <w:r w:rsidRPr="001A0E33">
              <w:rPr>
                <w:sz w:val="16"/>
                <w:szCs w:val="18"/>
              </w:rPr>
              <w:t>(ZSD/1</w:t>
            </w:r>
            <w:r w:rsidRPr="001A0E33">
              <w:rPr>
                <w:sz w:val="16"/>
                <w:szCs w:val="18"/>
              </w:rPr>
              <w:sym w:font="Symbol" w:char="F0B0"/>
            </w:r>
            <w:r w:rsidRPr="001A0E33">
              <w:rPr>
                <w:sz w:val="16"/>
                <w:szCs w:val="18"/>
              </w:rPr>
              <w:t>)</w:t>
            </w: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sz w:val="16"/>
                <w:szCs w:val="18"/>
                <w:vertAlign w:val="subscript"/>
              </w:rPr>
              <w:t>lgZSD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547" w:author="Huawei" w:date="2018-08-10T19:02:00Z">
              <w:r w:rsidRPr="001A0E33">
                <w:rPr>
                  <w:color w:val="000000"/>
                  <w:kern w:val="24"/>
                  <w:szCs w:val="18"/>
                </w:rPr>
                <w:delText>3.61</w:delText>
              </w:r>
            </w:del>
            <w:ins w:id="1548" w:author="Huawei" w:date="2018-08-10T19:02:00Z">
              <w:r w:rsidRPr="001A0E33">
                <w:rPr>
                  <w:rFonts w:ascii="Times New Roman" w:hAnsi="Times New Roman"/>
                </w:rPr>
                <w:t>6.03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549" w:author="Huawei" w:date="2018-08-10T19:02:00Z">
              <w:r w:rsidRPr="001A0E33">
                <w:rPr>
                  <w:color w:val="000000"/>
                  <w:kern w:val="24"/>
                  <w:szCs w:val="18"/>
                </w:rPr>
                <w:delText>2.83</w:delText>
              </w:r>
            </w:del>
            <w:ins w:id="1550" w:author="Huawei" w:date="2018-08-10T19:02:00Z">
              <w:r w:rsidRPr="001A0E33">
                <w:rPr>
                  <w:rFonts w:ascii="Times New Roman" w:hAnsi="Times New Roman"/>
                </w:rPr>
                <w:t>4.31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1551" w:author="Huawei" w:date="2018-08-10T19:02:00Z">
              <w:r w:rsidRPr="001A0E33">
                <w:rPr>
                  <w:color w:val="000000"/>
                  <w:kern w:val="24"/>
                  <w:szCs w:val="18"/>
                </w:rPr>
                <w:delText>54</w:delText>
              </w:r>
            </w:del>
            <w:ins w:id="1552" w:author="Huawei" w:date="2018-08-10T19:02:00Z">
              <w:r w:rsidRPr="001A0E33">
                <w:rPr>
                  <w:rFonts w:ascii="Times New Roman" w:hAnsi="Times New Roman"/>
                </w:rPr>
                <w:t>57</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1553" w:author="Huawei" w:date="2018-08-10T19:02:00Z">
              <w:r w:rsidRPr="001A0E33">
                <w:rPr>
                  <w:color w:val="000000"/>
                  <w:kern w:val="24"/>
                  <w:szCs w:val="18"/>
                </w:rPr>
                <w:delText>43</w:delText>
              </w:r>
            </w:del>
            <w:ins w:id="1554" w:author="Huawei" w:date="2018-08-10T19:02:00Z">
              <w:r w:rsidRPr="001A0E33">
                <w:rPr>
                  <w:rFonts w:ascii="Times New Roman" w:hAnsi="Times New Roman"/>
                </w:rPr>
                <w:t>59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1555" w:author="Huawei" w:date="2018-08-10T19:02:00Z">
              <w:r w:rsidRPr="001A0E33">
                <w:rPr>
                  <w:color w:val="000000"/>
                  <w:kern w:val="24"/>
                  <w:szCs w:val="18"/>
                </w:rPr>
                <w:delText>40</w:delText>
              </w:r>
            </w:del>
            <w:ins w:id="1556" w:author="Huawei" w:date="2018-08-10T19:02:00Z">
              <w:r w:rsidRPr="001A0E33">
                <w:rPr>
                  <w:rFonts w:ascii="Times New Roman" w:hAnsi="Times New Roman"/>
                </w:rPr>
                <w:t>59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1557" w:author="Huawei" w:date="2018-08-10T19:02:00Z">
              <w:r w:rsidRPr="001A0E33">
                <w:rPr>
                  <w:color w:val="000000"/>
                  <w:kern w:val="24"/>
                  <w:szCs w:val="18"/>
                </w:rPr>
                <w:delText>44</w:delText>
              </w:r>
            </w:del>
            <w:ins w:id="1558" w:author="Huawei" w:date="2018-08-10T19:02:00Z">
              <w:r w:rsidRPr="001A0E33">
                <w:rPr>
                  <w:rFonts w:ascii="Times New Roman" w:hAnsi="Times New Roman"/>
                </w:rPr>
                <w:t>65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1559" w:author="Huawei" w:date="2018-08-10T19:02:00Z">
              <w:r w:rsidRPr="001A0E33">
                <w:rPr>
                  <w:color w:val="000000"/>
                  <w:kern w:val="24"/>
                  <w:szCs w:val="18"/>
                </w:rPr>
                <w:delText>54</w:delText>
              </w:r>
            </w:del>
            <w:ins w:id="1560" w:author="Huawei" w:date="2018-08-10T19:02:00Z">
              <w:r w:rsidRPr="001A0E33">
                <w:rPr>
                  <w:rFonts w:ascii="Times New Roman" w:hAnsi="Times New Roman"/>
                </w:rPr>
                <w:t>69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color w:val="000000"/>
                <w:sz w:val="20"/>
              </w:rPr>
              <w:t>-2.</w:t>
            </w:r>
            <w:del w:id="1561" w:author="Huawei" w:date="2018-08-10T19:02:00Z">
              <w:r w:rsidRPr="001A0E33">
                <w:rPr>
                  <w:color w:val="000000"/>
                  <w:kern w:val="24"/>
                  <w:szCs w:val="18"/>
                </w:rPr>
                <w:delText>74</w:delText>
              </w:r>
            </w:del>
            <w:ins w:id="1562" w:author="Huawei" w:date="2018-08-10T19:02:00Z">
              <w:r w:rsidRPr="001A0E33">
                <w:rPr>
                  <w:rFonts w:ascii="Times New Roman" w:hAnsi="Times New Roman"/>
                  <w:color w:val="000000"/>
                  <w:sz w:val="20"/>
                </w:rPr>
                <w:t>65</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color w:val="000000"/>
                <w:sz w:val="20"/>
              </w:rPr>
              <w:t>-</w:t>
            </w:r>
            <w:del w:id="1563" w:author="Huawei" w:date="2018-08-10T19:02:00Z">
              <w:r w:rsidRPr="001A0E33">
                <w:rPr>
                  <w:color w:val="000000"/>
                  <w:kern w:val="24"/>
                  <w:szCs w:val="18"/>
                </w:rPr>
                <w:delText>3.10</w:delText>
              </w:r>
            </w:del>
            <w:ins w:id="1564" w:author="Huawei" w:date="2018-08-10T19:02:00Z">
              <w:r w:rsidRPr="001A0E33">
                <w:rPr>
                  <w:rFonts w:ascii="Times New Roman" w:hAnsi="Times New Roman"/>
                  <w:color w:val="000000"/>
                  <w:sz w:val="20"/>
                </w:rPr>
                <w:t>2.65</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kern w:val="2"/>
                <w:sz w:val="16"/>
                <w:szCs w:val="18"/>
              </w:rPr>
            </w:pPr>
            <w:r w:rsidRPr="001A0E33">
              <w:rPr>
                <w:rFonts w:ascii="Symbol" w:hAnsi="Symbol"/>
                <w:i/>
                <w:sz w:val="16"/>
                <w:szCs w:val="18"/>
              </w:rPr>
              <w:t></w:t>
            </w:r>
            <w:r w:rsidRPr="001A0E33">
              <w:rPr>
                <w:sz w:val="16"/>
                <w:szCs w:val="18"/>
                <w:vertAlign w:val="subscript"/>
              </w:rPr>
              <w:t>lgZSD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65" w:author="Huawei" w:date="2018-08-10T19:02:00Z">
              <w:r w:rsidRPr="001A0E33">
                <w:rPr>
                  <w:color w:val="000000"/>
                  <w:kern w:val="24"/>
                  <w:szCs w:val="18"/>
                </w:rPr>
                <w:delText>0.41</w:delText>
              </w:r>
            </w:del>
            <w:ins w:id="1566" w:author="Huawei" w:date="2018-08-10T19:02:00Z">
              <w:r w:rsidRPr="001A0E33">
                <w:rPr>
                  <w:rFonts w:ascii="Times New Roman" w:hAnsi="Times New Roman"/>
                </w:rPr>
                <w:t>5.19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67" w:author="Huawei" w:date="2018-08-10T19:02:00Z">
              <w:r w:rsidRPr="001A0E33">
                <w:rPr>
                  <w:color w:val="000000"/>
                  <w:kern w:val="24"/>
                  <w:szCs w:val="18"/>
                </w:rPr>
                <w:delText>0.30</w:delText>
              </w:r>
            </w:del>
            <w:ins w:id="1568" w:author="Huawei" w:date="2018-08-10T19:02:00Z">
              <w:r w:rsidRPr="001A0E33">
                <w:rPr>
                  <w:rFonts w:ascii="Times New Roman" w:hAnsi="Times New Roman"/>
                </w:rPr>
                <w:t>4.18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69" w:author="Huawei" w:date="2018-08-10T19:02:00Z">
              <w:r w:rsidRPr="001A0E33">
                <w:rPr>
                  <w:color w:val="000000"/>
                  <w:kern w:val="24"/>
                  <w:szCs w:val="18"/>
                </w:rPr>
                <w:delText>26</w:delText>
              </w:r>
            </w:del>
            <w:ins w:id="1570" w:author="Huawei" w:date="2018-08-10T19:02:00Z">
              <w:r w:rsidRPr="001A0E33">
                <w:rPr>
                  <w:rFonts w:ascii="Times New Roman" w:hAnsi="Times New Roman"/>
                </w:rPr>
                <w:t>61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71" w:author="Huawei" w:date="2018-08-10T19:02:00Z">
              <w:r w:rsidRPr="001A0E33">
                <w:rPr>
                  <w:color w:val="000000"/>
                  <w:kern w:val="24"/>
                  <w:szCs w:val="18"/>
                </w:rPr>
                <w:delText>25</w:delText>
              </w:r>
            </w:del>
            <w:ins w:id="1572" w:author="Huawei" w:date="2018-08-10T19:02:00Z">
              <w:r w:rsidRPr="001A0E33">
                <w:rPr>
                  <w:rFonts w:ascii="Times New Roman" w:hAnsi="Times New Roman"/>
                </w:rPr>
                <w:t>79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73" w:author="Huawei" w:date="2018-08-10T19:02:00Z">
              <w:r w:rsidRPr="001A0E33">
                <w:rPr>
                  <w:color w:val="000000"/>
                  <w:kern w:val="24"/>
                  <w:szCs w:val="18"/>
                </w:rPr>
                <w:delText>25</w:delText>
              </w:r>
            </w:del>
            <w:ins w:id="1574" w:author="Huawei" w:date="2018-08-10T19:02:00Z">
              <w:r w:rsidRPr="001A0E33">
                <w:rPr>
                  <w:rFonts w:ascii="Times New Roman" w:hAnsi="Times New Roman"/>
                </w:rPr>
                <w:t>65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75" w:author="Huawei" w:date="2018-08-10T19:02:00Z">
              <w:r w:rsidRPr="001A0E33">
                <w:rPr>
                  <w:color w:val="000000"/>
                  <w:kern w:val="24"/>
                  <w:szCs w:val="18"/>
                </w:rPr>
                <w:delText>24</w:delText>
              </w:r>
            </w:del>
            <w:ins w:id="1576" w:author="Huawei" w:date="2018-08-10T19:02:00Z">
              <w:r w:rsidRPr="001A0E33">
                <w:rPr>
                  <w:rFonts w:ascii="Times New Roman" w:hAnsi="Times New Roman"/>
                </w:rPr>
                <w:t>52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577" w:author="Huawei" w:date="2018-08-10T19:02:00Z">
              <w:r w:rsidRPr="001A0E33">
                <w:rPr>
                  <w:color w:val="000000"/>
                  <w:kern w:val="24"/>
                  <w:szCs w:val="18"/>
                </w:rPr>
                <w:delText>25</w:delText>
              </w:r>
            </w:del>
            <w:ins w:id="1578" w:author="Huawei" w:date="2018-08-10T19:02:00Z">
              <w:r w:rsidRPr="001A0E33">
                <w:rPr>
                  <w:rFonts w:ascii="Times New Roman" w:hAnsi="Times New Roman"/>
                </w:rPr>
                <w:t>78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79" w:author="Huawei" w:date="2018-08-10T19:02:00Z">
              <w:r w:rsidRPr="001A0E33">
                <w:rPr>
                  <w:color w:val="000000"/>
                  <w:kern w:val="24"/>
                  <w:szCs w:val="18"/>
                </w:rPr>
                <w:delText>0.32</w:delText>
              </w:r>
            </w:del>
            <w:ins w:id="1580" w:author="Huawei" w:date="2018-08-10T19:02:00Z">
              <w:r w:rsidRPr="001A0E33">
                <w:rPr>
                  <w:rFonts w:ascii="Times New Roman" w:hAnsi="Times New Roman"/>
                </w:rPr>
                <w:t>1.01</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81" w:author="Huawei" w:date="2018-08-10T19:02:00Z">
              <w:r w:rsidRPr="001A0E33">
                <w:rPr>
                  <w:color w:val="000000"/>
                  <w:kern w:val="24"/>
                  <w:szCs w:val="18"/>
                </w:rPr>
                <w:delText>1.15</w:delText>
              </w:r>
            </w:del>
            <w:ins w:id="1582" w:author="Huawei" w:date="2018-08-10T19:02:00Z">
              <w:r w:rsidRPr="001A0E33">
                <w:rPr>
                  <w:rFonts w:ascii="Times New Roman" w:hAnsi="Times New Roman"/>
                </w:rPr>
                <w:t>0.71</w:t>
              </w:r>
            </w:ins>
          </w:p>
        </w:tc>
      </w:tr>
      <w:tr w:rsidR="006579ED" w:rsidRPr="001A0E33" w:rsidTr="00B240F7">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SF</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r>
      <w:tr w:rsidR="006579ED" w:rsidRPr="001A0E33" w:rsidTr="00CB7775">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83" w:author="Huawei" w:date="2018-08-10T19:02:00Z">
              <w:r w:rsidRPr="001A0E33">
                <w:rPr>
                  <w:rFonts w:hint="eastAsia"/>
                  <w:color w:val="000000"/>
                  <w:kern w:val="24"/>
                  <w:sz w:val="16"/>
                  <w:szCs w:val="18"/>
                </w:rPr>
                <w:delText>7</w:delText>
              </w:r>
            </w:del>
            <w:ins w:id="1584" w:author="Huawei" w:date="2018-08-10T19:02:00Z">
              <w:r w:rsidRPr="001A0E33">
                <w:rPr>
                  <w:rFonts w:ascii="Times New Roman" w:hAnsi="Times New Roman"/>
                </w:rPr>
                <w:t>24.72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85" w:author="Huawei" w:date="2018-08-10T19:02:00Z">
              <w:r w:rsidRPr="001A0E33">
                <w:rPr>
                  <w:rFonts w:hint="eastAsia"/>
                  <w:color w:val="000000"/>
                  <w:kern w:val="24"/>
                  <w:sz w:val="16"/>
                  <w:szCs w:val="18"/>
                </w:rPr>
                <w:delText>7</w:delText>
              </w:r>
            </w:del>
            <w:ins w:id="1586" w:author="Huawei" w:date="2018-08-10T19:02:00Z">
              <w:r w:rsidRPr="001A0E33">
                <w:rPr>
                  <w:rFonts w:ascii="Times New Roman" w:hAnsi="Times New Roman"/>
                </w:rPr>
                <w:t>12.31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87" w:author="Huawei" w:date="2018-08-10T19:02:00Z">
              <w:r w:rsidRPr="001A0E33">
                <w:rPr>
                  <w:rFonts w:hint="eastAsia"/>
                  <w:color w:val="000000"/>
                  <w:kern w:val="24"/>
                  <w:sz w:val="16"/>
                  <w:szCs w:val="18"/>
                </w:rPr>
                <w:delText>7</w:delText>
              </w:r>
            </w:del>
            <w:ins w:id="1588" w:author="Huawei" w:date="2018-08-10T19:02:00Z">
              <w:r w:rsidRPr="001A0E33">
                <w:rPr>
                  <w:rFonts w:ascii="Times New Roman" w:hAnsi="Times New Roman"/>
                </w:rPr>
                <w:t>8.05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89" w:author="Huawei" w:date="2018-08-10T19:02:00Z">
              <w:r w:rsidRPr="001A0E33">
                <w:rPr>
                  <w:rFonts w:hint="eastAsia"/>
                  <w:color w:val="000000"/>
                  <w:kern w:val="24"/>
                  <w:sz w:val="16"/>
                  <w:szCs w:val="18"/>
                </w:rPr>
                <w:delText>7</w:delText>
              </w:r>
            </w:del>
            <w:ins w:id="1590" w:author="Huawei" w:date="2018-08-10T19:02:00Z">
              <w:r w:rsidRPr="001A0E33">
                <w:rPr>
                  <w:rFonts w:ascii="Times New Roman" w:hAnsi="Times New Roman"/>
                </w:rPr>
                <w:t>6.21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91" w:author="Huawei" w:date="2018-08-10T19:02:00Z">
              <w:r w:rsidRPr="001A0E33">
                <w:rPr>
                  <w:rFonts w:hint="eastAsia"/>
                  <w:color w:val="000000"/>
                  <w:kern w:val="24"/>
                  <w:sz w:val="16"/>
                  <w:szCs w:val="18"/>
                </w:rPr>
                <w:delText>7</w:delText>
              </w:r>
            </w:del>
            <w:ins w:id="1592" w:author="Huawei" w:date="2018-08-10T19:02:00Z">
              <w:r w:rsidRPr="001A0E33">
                <w:rPr>
                  <w:rFonts w:ascii="Times New Roman" w:hAnsi="Times New Roman"/>
                </w:rPr>
                <w:t>5.04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93" w:author="Huawei" w:date="2018-08-10T19:02:00Z">
              <w:r w:rsidRPr="001A0E33">
                <w:rPr>
                  <w:rFonts w:hint="eastAsia"/>
                  <w:color w:val="000000"/>
                  <w:kern w:val="24"/>
                  <w:sz w:val="16"/>
                  <w:szCs w:val="18"/>
                </w:rPr>
                <w:delText>7</w:delText>
              </w:r>
            </w:del>
            <w:ins w:id="1594" w:author="Huawei" w:date="2018-08-10T19:02:00Z">
              <w:r w:rsidRPr="001A0E33">
                <w:rPr>
                  <w:rFonts w:ascii="Times New Roman" w:hAnsi="Times New Roman"/>
                </w:rPr>
                <w:t>4.42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95" w:author="Huawei" w:date="2018-08-10T19:02:00Z">
              <w:r w:rsidRPr="001A0E33">
                <w:rPr>
                  <w:rFonts w:hint="eastAsia"/>
                  <w:color w:val="000000"/>
                  <w:kern w:val="24"/>
                  <w:sz w:val="16"/>
                  <w:szCs w:val="18"/>
                </w:rPr>
                <w:delText>7</w:delText>
              </w:r>
            </w:del>
            <w:ins w:id="1596" w:author="Huawei" w:date="2018-08-10T19:02:00Z">
              <w:r w:rsidRPr="001A0E33">
                <w:rPr>
                  <w:rFonts w:ascii="Times New Roman" w:hAnsi="Times New Roman"/>
                </w:rPr>
                <w:t>3.92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97" w:author="Huawei" w:date="2018-08-10T19:02:00Z">
              <w:r w:rsidRPr="001A0E33">
                <w:rPr>
                  <w:rFonts w:hint="eastAsia"/>
                  <w:color w:val="000000"/>
                  <w:kern w:val="24"/>
                  <w:sz w:val="16"/>
                  <w:szCs w:val="18"/>
                </w:rPr>
                <w:delText>7</w:delText>
              </w:r>
            </w:del>
            <w:ins w:id="1598" w:author="Huawei" w:date="2018-08-10T19:02:00Z">
              <w:r w:rsidRPr="001A0E33">
                <w:rPr>
                  <w:rFonts w:ascii="Times New Roman" w:hAnsi="Times New Roman"/>
                </w:rPr>
                <w:t>3.65</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599" w:author="Huawei" w:date="2018-08-10T19:02:00Z">
              <w:r w:rsidRPr="001A0E33">
                <w:rPr>
                  <w:rFonts w:hint="eastAsia"/>
                  <w:color w:val="000000"/>
                  <w:kern w:val="24"/>
                  <w:sz w:val="16"/>
                  <w:szCs w:val="18"/>
                </w:rPr>
                <w:delText>7</w:delText>
              </w:r>
            </w:del>
            <w:ins w:id="1600" w:author="Huawei" w:date="2018-08-10T19:02:00Z">
              <w:r w:rsidRPr="001A0E33">
                <w:rPr>
                  <w:rFonts w:ascii="Times New Roman" w:hAnsi="Times New Roman"/>
                </w:rPr>
                <w:t>3.59</w:t>
              </w:r>
            </w:ins>
          </w:p>
        </w:tc>
      </w:tr>
      <w:tr w:rsidR="006579ED" w:rsidRPr="001A0E33" w:rsidTr="00CB7775">
        <w:trPr>
          <w:cantSplit/>
          <w:jc w:val="center"/>
        </w:trPr>
        <w:tc>
          <w:tcPr>
            <w:tcW w:w="0" w:type="auto"/>
            <w:vMerge/>
            <w:tcBorders>
              <w:left w:val="single" w:sz="4" w:space="0" w:color="auto"/>
              <w:bottom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01" w:author="Huawei" w:date="2018-08-10T19:02:00Z">
              <w:r w:rsidRPr="001A0E33">
                <w:rPr>
                  <w:rFonts w:hint="eastAsia"/>
                  <w:color w:val="000000"/>
                  <w:kern w:val="24"/>
                  <w:sz w:val="16"/>
                  <w:szCs w:val="18"/>
                </w:rPr>
                <w:delText>4</w:delText>
              </w:r>
            </w:del>
            <w:ins w:id="1602" w:author="Huawei" w:date="2018-08-10T19:02:00Z">
              <w:r w:rsidRPr="001A0E33">
                <w:rPr>
                  <w:rFonts w:ascii="Times New Roman" w:hAnsi="Times New Roman"/>
                </w:rPr>
                <w:t>5.07</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03" w:author="Huawei" w:date="2018-08-10T19:02:00Z">
              <w:r w:rsidRPr="001A0E33">
                <w:rPr>
                  <w:rFonts w:hint="eastAsia"/>
                  <w:color w:val="000000"/>
                  <w:kern w:val="24"/>
                  <w:sz w:val="16"/>
                  <w:szCs w:val="18"/>
                </w:rPr>
                <w:delText>4</w:delText>
              </w:r>
            </w:del>
            <w:ins w:id="1604" w:author="Huawei" w:date="2018-08-10T19:02:00Z">
              <w:r w:rsidRPr="001A0E33">
                <w:rPr>
                  <w:rFonts w:ascii="Times New Roman" w:hAnsi="Times New Roman"/>
                </w:rPr>
                <w:t>5.75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05" w:author="Huawei" w:date="2018-08-10T19:02:00Z">
              <w:r w:rsidRPr="001A0E33">
                <w:rPr>
                  <w:rFonts w:hint="eastAsia"/>
                  <w:color w:val="000000"/>
                  <w:kern w:val="24"/>
                  <w:sz w:val="16"/>
                  <w:szCs w:val="18"/>
                </w:rPr>
                <w:delText>4</w:delText>
              </w:r>
            </w:del>
            <w:ins w:id="1606" w:author="Huawei" w:date="2018-08-10T19:02:00Z">
              <w:r w:rsidRPr="001A0E33">
                <w:rPr>
                  <w:rFonts w:ascii="Times New Roman" w:hAnsi="Times New Roman"/>
                </w:rPr>
                <w:t>5.46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07" w:author="Huawei" w:date="2018-08-10T19:02:00Z">
              <w:r w:rsidRPr="001A0E33">
                <w:rPr>
                  <w:rFonts w:hint="eastAsia"/>
                  <w:color w:val="000000"/>
                  <w:kern w:val="24"/>
                  <w:sz w:val="16"/>
                  <w:szCs w:val="18"/>
                </w:rPr>
                <w:delText>4</w:delText>
              </w:r>
            </w:del>
            <w:ins w:id="1608" w:author="Huawei" w:date="2018-08-10T19:02:00Z">
              <w:r w:rsidRPr="001A0E33">
                <w:rPr>
                  <w:rFonts w:ascii="Times New Roman" w:hAnsi="Times New Roman"/>
                </w:rPr>
                <w:t>5.23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09" w:author="Huawei" w:date="2018-08-10T19:02:00Z">
              <w:r w:rsidRPr="001A0E33">
                <w:rPr>
                  <w:rFonts w:hint="eastAsia"/>
                  <w:color w:val="000000"/>
                  <w:kern w:val="24"/>
                  <w:sz w:val="16"/>
                  <w:szCs w:val="18"/>
                </w:rPr>
                <w:delText>4</w:delText>
              </w:r>
            </w:del>
            <w:ins w:id="1610" w:author="Huawei" w:date="2018-08-10T19:02:00Z">
              <w:r w:rsidRPr="001A0E33">
                <w:rPr>
                  <w:rFonts w:ascii="Times New Roman" w:hAnsi="Times New Roman"/>
                </w:rPr>
                <w:t>3.95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11" w:author="Huawei" w:date="2018-08-10T19:02:00Z">
              <w:r w:rsidRPr="001A0E33">
                <w:rPr>
                  <w:rFonts w:hint="eastAsia"/>
                  <w:color w:val="000000"/>
                  <w:kern w:val="24"/>
                  <w:sz w:val="16"/>
                  <w:szCs w:val="18"/>
                </w:rPr>
                <w:delText>4</w:delText>
              </w:r>
            </w:del>
            <w:ins w:id="1612" w:author="Huawei" w:date="2018-08-10T19:02:00Z">
              <w:r w:rsidRPr="001A0E33">
                <w:rPr>
                  <w:rFonts w:ascii="Times New Roman" w:hAnsi="Times New Roman"/>
                </w:rPr>
                <w:t>3.75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13" w:author="Huawei" w:date="2018-08-10T19:02:00Z">
              <w:r w:rsidRPr="001A0E33">
                <w:rPr>
                  <w:rFonts w:hint="eastAsia"/>
                  <w:color w:val="000000"/>
                  <w:kern w:val="24"/>
                  <w:sz w:val="16"/>
                  <w:szCs w:val="18"/>
                </w:rPr>
                <w:delText>4</w:delText>
              </w:r>
            </w:del>
            <w:ins w:id="1614" w:author="Huawei" w:date="2018-08-10T19:02:00Z">
              <w:r w:rsidRPr="001A0E33">
                <w:rPr>
                  <w:rFonts w:ascii="Times New Roman" w:hAnsi="Times New Roman"/>
                </w:rPr>
                <w:t>2.56</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15" w:author="Huawei" w:date="2018-08-10T19:02:00Z">
              <w:r w:rsidRPr="001A0E33">
                <w:rPr>
                  <w:rFonts w:hint="eastAsia"/>
                  <w:color w:val="000000"/>
                  <w:kern w:val="24"/>
                  <w:sz w:val="16"/>
                  <w:szCs w:val="18"/>
                </w:rPr>
                <w:delText>4</w:delText>
              </w:r>
            </w:del>
            <w:ins w:id="1616" w:author="Huawei" w:date="2018-08-10T19:02:00Z">
              <w:r w:rsidRPr="001A0E33">
                <w:rPr>
                  <w:rFonts w:ascii="Times New Roman" w:hAnsi="Times New Roman"/>
                </w:rPr>
                <w:t>1.77</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617" w:author="Huawei" w:date="2018-08-10T19:02:00Z">
              <w:r w:rsidRPr="001A0E33">
                <w:rPr>
                  <w:rFonts w:hint="eastAsia"/>
                  <w:color w:val="000000"/>
                  <w:kern w:val="24"/>
                  <w:sz w:val="16"/>
                  <w:szCs w:val="18"/>
                </w:rPr>
                <w:delText>4</w:delText>
              </w:r>
            </w:del>
            <w:ins w:id="1618" w:author="Huawei" w:date="2018-08-10T19:02:00Z">
              <w:r w:rsidRPr="001A0E33">
                <w:rPr>
                  <w:rFonts w:ascii="Times New Roman" w:hAnsi="Times New Roman"/>
                </w:rPr>
                <w:t>1.77</w:t>
              </w:r>
            </w:ins>
          </w:p>
        </w:tc>
      </w:tr>
      <w:tr w:rsidR="006579ED" w:rsidRPr="001A0E33" w:rsidTr="00B240F7">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DS</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DS</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SF</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SF</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i/>
                <w:sz w:val="16"/>
                <w:szCs w:val="18"/>
              </w:rPr>
              <w:t>SF</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vertAlign w:val="subscript"/>
              </w:rPr>
              <w:t xml:space="preserve"> </w:t>
            </w:r>
            <w:r w:rsidRPr="001A0E33">
              <w:rPr>
                <w:sz w:val="16"/>
                <w:szCs w:val="18"/>
              </w:rPr>
              <w:t xml:space="preserve">vs </w:t>
            </w:r>
            <w:r w:rsidRPr="001A0E33">
              <w:rPr>
                <w:i/>
                <w:sz w:val="16"/>
                <w:szCs w:val="18"/>
              </w:rPr>
              <w:t>ASA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rFonts w:ascii="Symbol" w:hAnsi="Symbol"/>
                <w:i/>
                <w:sz w:val="16"/>
                <w:szCs w:val="18"/>
              </w:rPr>
              <w:t></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rFonts w:ascii="Symbol" w:hAnsi="Symbol"/>
                <w:i/>
                <w:sz w:val="16"/>
                <w:szCs w:val="18"/>
              </w:rPr>
              <w:t></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rFonts w:ascii="Symbol" w:hAnsi="Symbol"/>
                <w:i/>
                <w:sz w:val="16"/>
                <w:szCs w:val="18"/>
              </w:rPr>
              <w:t></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SF</w:t>
            </w:r>
            <w:r w:rsidRPr="001A0E33">
              <w:rPr>
                <w:sz w:val="16"/>
                <w:szCs w:val="18"/>
              </w:rPr>
              <w:t xml:space="preserve"> vs </w:t>
            </w:r>
            <w:r w:rsidRPr="001A0E33">
              <w:rPr>
                <w:rFonts w:ascii="Symbol" w:hAnsi="Symbol"/>
                <w:i/>
                <w:sz w:val="16"/>
                <w:szCs w:val="18"/>
              </w:rPr>
              <w:t></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7700B9">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SF</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SF</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K</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K</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DS</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vertAlign w:val="subscript"/>
              </w:rPr>
              <w:t xml:space="preserve"> </w:t>
            </w:r>
            <w:r w:rsidRPr="001A0E33">
              <w:rPr>
                <w:sz w:val="16"/>
                <w:szCs w:val="18"/>
              </w:rPr>
              <w:t xml:space="preserve">vs </w:t>
            </w:r>
            <w:r w:rsidRPr="001A0E33">
              <w:rPr>
                <w:i/>
                <w:sz w:val="16"/>
                <w:szCs w:val="18"/>
              </w:rPr>
              <w:t>DS</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ZSA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r>
      <w:tr w:rsidR="006579ED" w:rsidRPr="001A0E33" w:rsidTr="00B240F7">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Delay scaling parameter </w:t>
            </w:r>
            <w:r w:rsidRPr="001A0E33">
              <w:rPr>
                <w:i/>
                <w:sz w:val="16"/>
                <w:szCs w:val="18"/>
              </w:rPr>
              <w:t>r</w:t>
            </w:r>
            <w:r w:rsidRPr="001A0E33">
              <w:rPr>
                <w:i/>
                <w:sz w:val="16"/>
                <w:szCs w:val="18"/>
                <w:vertAlign w:val="subscript"/>
              </w:rPr>
              <w:sym w:font="Symbol" w:char="F074"/>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r>
      <w:tr w:rsidR="006579ED" w:rsidRPr="001A0E33" w:rsidTr="00B240F7">
        <w:trPr>
          <w:cantSplit/>
          <w:jc w:val="center"/>
        </w:trPr>
        <w:tc>
          <w:tcPr>
            <w:tcW w:w="0" w:type="auto"/>
            <w:vMerge w:val="restart"/>
            <w:tcBorders>
              <w:left w:val="single" w:sz="4" w:space="0" w:color="auto"/>
              <w:right w:val="single" w:sz="4" w:space="0" w:color="auto"/>
            </w:tcBorders>
            <w:vAlign w:val="center"/>
          </w:tcPr>
          <w:p w:rsidR="006579ED" w:rsidRPr="007B19C9" w:rsidRDefault="006579ED" w:rsidP="00B240F7">
            <w:pPr>
              <w:pStyle w:val="TAC"/>
              <w:rPr>
                <w:rFonts w:eastAsia="Malgun Gothic" w:cs="Arial"/>
                <w:kern w:val="2"/>
                <w:sz w:val="16"/>
                <w:szCs w:val="18"/>
              </w:rPr>
            </w:pPr>
            <w:r w:rsidRPr="007B19C9">
              <w:rPr>
                <w:rFonts w:eastAsia="Malgun Gothic"/>
                <w:sz w:val="16"/>
                <w:szCs w:val="18"/>
              </w:rPr>
              <w:t>XPR [dB]</w:t>
            </w: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r>
      <w:tr w:rsidR="006579ED" w:rsidRPr="001A0E33" w:rsidTr="00CB7775">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lastRenderedPageBreak/>
              <w:t xml:space="preserve">Number of clusters </w:t>
            </w:r>
            <w:r w:rsidRPr="001A0E33">
              <w:rPr>
                <w:position w:val="-6"/>
                <w:sz w:val="16"/>
                <w:szCs w:val="18"/>
              </w:rPr>
              <w:object w:dxaOrig="279" w:dyaOrig="279">
                <v:shape id="_x0000_i1049" type="#_x0000_t75" style="width:14.9pt;height:14.9pt" o:ole="">
                  <v:imagedata r:id="rId8" o:title=""/>
                </v:shape>
                <o:OLEObject Type="Embed" ProgID="Equation.3" ShapeID="_x0000_i1049" DrawAspect="Content" ObjectID="_1595434050" r:id="rId38"/>
              </w:objec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19" w:author="Huawei" w:date="2018-08-10T19:02:00Z">
              <w:r w:rsidRPr="001A0E33">
                <w:rPr>
                  <w:rFonts w:hint="eastAsia"/>
                  <w:szCs w:val="18"/>
                  <w:lang w:bidi="ar-LY"/>
                </w:rPr>
                <w:delText>1</w:delText>
              </w:r>
              <w:r w:rsidRPr="001A0E33">
                <w:rPr>
                  <w:szCs w:val="18"/>
                  <w:lang w:bidi="ar-LY"/>
                </w:rPr>
                <w:delText>1</w:delText>
              </w:r>
            </w:del>
            <w:ins w:id="1620" w:author="Huawei" w:date="2018-08-10T19:02:00Z">
              <w:r w:rsidRPr="001A0E33">
                <w:rPr>
                  <w:rFonts w:ascii="Times New Roman" w:hAnsi="Times New Roman"/>
                </w:rPr>
                <w:t>2</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21" w:author="Huawei" w:date="2018-08-10T19:02:00Z">
              <w:r w:rsidRPr="001A0E33">
                <w:rPr>
                  <w:rFonts w:hint="eastAsia"/>
                  <w:szCs w:val="18"/>
                  <w:lang w:bidi="ar-LY"/>
                </w:rPr>
                <w:delText>1</w:delText>
              </w:r>
              <w:r w:rsidRPr="001A0E33">
                <w:rPr>
                  <w:szCs w:val="18"/>
                  <w:lang w:bidi="ar-LY"/>
                </w:rPr>
                <w:delText>1</w:delText>
              </w:r>
            </w:del>
            <w:ins w:id="1622"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23" w:author="Huawei" w:date="2018-08-10T19:02:00Z">
              <w:r w:rsidRPr="001A0E33">
                <w:rPr>
                  <w:rFonts w:hint="eastAsia"/>
                  <w:szCs w:val="18"/>
                  <w:lang w:bidi="ar-LY"/>
                </w:rPr>
                <w:delText>1</w:delText>
              </w:r>
              <w:r w:rsidRPr="001A0E33">
                <w:rPr>
                  <w:szCs w:val="18"/>
                  <w:lang w:bidi="ar-LY"/>
                </w:rPr>
                <w:delText>1</w:delText>
              </w:r>
            </w:del>
            <w:ins w:id="1624"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25" w:author="Huawei" w:date="2018-08-10T19:02:00Z">
              <w:r w:rsidRPr="001A0E33">
                <w:rPr>
                  <w:rFonts w:hint="eastAsia"/>
                  <w:szCs w:val="18"/>
                  <w:lang w:bidi="ar-LY"/>
                </w:rPr>
                <w:delText>1</w:delText>
              </w:r>
              <w:r w:rsidRPr="001A0E33">
                <w:rPr>
                  <w:szCs w:val="18"/>
                  <w:lang w:bidi="ar-LY"/>
                </w:rPr>
                <w:delText>1</w:delText>
              </w:r>
            </w:del>
            <w:ins w:id="1626"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27" w:author="Huawei" w:date="2018-08-10T19:02:00Z">
              <w:r w:rsidRPr="001A0E33">
                <w:rPr>
                  <w:rFonts w:hint="eastAsia"/>
                  <w:szCs w:val="18"/>
                  <w:lang w:bidi="ar-LY"/>
                </w:rPr>
                <w:delText>1</w:delText>
              </w:r>
              <w:r w:rsidRPr="001A0E33">
                <w:rPr>
                  <w:szCs w:val="18"/>
                  <w:lang w:bidi="ar-LY"/>
                </w:rPr>
                <w:delText>1</w:delText>
              </w:r>
            </w:del>
            <w:ins w:id="1628"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29" w:author="Huawei" w:date="2018-08-10T19:02:00Z">
              <w:r w:rsidRPr="001A0E33">
                <w:rPr>
                  <w:rFonts w:hint="eastAsia"/>
                  <w:szCs w:val="18"/>
                  <w:lang w:bidi="ar-LY"/>
                </w:rPr>
                <w:delText>1</w:delText>
              </w:r>
              <w:r w:rsidRPr="001A0E33">
                <w:rPr>
                  <w:szCs w:val="18"/>
                  <w:lang w:bidi="ar-LY"/>
                </w:rPr>
                <w:delText>1</w:delText>
              </w:r>
            </w:del>
            <w:ins w:id="1630"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31" w:author="Huawei" w:date="2018-08-10T19:02:00Z">
              <w:r w:rsidRPr="001A0E33">
                <w:rPr>
                  <w:rFonts w:hint="eastAsia"/>
                  <w:szCs w:val="18"/>
                  <w:lang w:bidi="ar-LY"/>
                </w:rPr>
                <w:delText>1</w:delText>
              </w:r>
              <w:r w:rsidRPr="001A0E33">
                <w:rPr>
                  <w:szCs w:val="18"/>
                  <w:lang w:bidi="ar-LY"/>
                </w:rPr>
                <w:delText>1</w:delText>
              </w:r>
            </w:del>
            <w:ins w:id="1632" w:author="Huawei" w:date="2018-08-10T19:02:00Z">
              <w:r w:rsidRPr="001A0E33">
                <w:rPr>
                  <w:rFonts w:ascii="Times New Roman" w:hAnsi="Times New Roman"/>
                </w:rPr>
                <w:t>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33" w:author="Huawei" w:date="2018-08-10T19:02:00Z">
              <w:r w:rsidRPr="001A0E33">
                <w:rPr>
                  <w:rFonts w:hint="eastAsia"/>
                  <w:szCs w:val="18"/>
                  <w:lang w:bidi="ar-LY"/>
                </w:rPr>
                <w:delText>1</w:delText>
              </w:r>
              <w:r w:rsidRPr="001A0E33">
                <w:rPr>
                  <w:szCs w:val="18"/>
                  <w:lang w:bidi="ar-LY"/>
                </w:rPr>
                <w:delText>1</w:delText>
              </w:r>
            </w:del>
            <w:ins w:id="1634" w:author="Huawei" w:date="2018-08-10T19:02:00Z">
              <w:r w:rsidRPr="001A0E33">
                <w:rPr>
                  <w:rFonts w:ascii="Times New Roman" w:hAnsi="Times New Roman"/>
                </w:rPr>
                <w:t>1</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35" w:author="Huawei" w:date="2018-08-10T19:02:00Z">
              <w:r w:rsidRPr="001A0E33">
                <w:rPr>
                  <w:rFonts w:hint="eastAsia"/>
                  <w:szCs w:val="18"/>
                  <w:lang w:bidi="ar-LY"/>
                </w:rPr>
                <w:delText>1</w:delText>
              </w:r>
              <w:r w:rsidRPr="001A0E33">
                <w:rPr>
                  <w:szCs w:val="18"/>
                  <w:lang w:bidi="ar-LY"/>
                </w:rPr>
                <w:delText>1</w:delText>
              </w:r>
            </w:del>
            <w:ins w:id="1636" w:author="Huawei" w:date="2018-08-10T19:02:00Z">
              <w:r w:rsidRPr="001A0E33">
                <w:rPr>
                  <w:rFonts w:ascii="Times New Roman" w:hAnsi="Times New Roman"/>
                </w:rPr>
                <w:t>2</w:t>
              </w:r>
            </w:ins>
          </w:p>
        </w:tc>
      </w:tr>
      <w:tr w:rsidR="006579ED" w:rsidRPr="001A0E33" w:rsidTr="00CB7775">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Number of rays per cluster </w:t>
            </w:r>
            <w:r w:rsidRPr="001A0E33">
              <w:rPr>
                <w:position w:val="-4"/>
                <w:sz w:val="16"/>
                <w:szCs w:val="18"/>
              </w:rPr>
              <w:object w:dxaOrig="320" w:dyaOrig="260">
                <v:shape id="_x0000_i1050" type="#_x0000_t75" style="width:16.55pt;height:13.65pt" o:ole="">
                  <v:imagedata r:id="rId10" o:title=""/>
                </v:shape>
                <o:OLEObject Type="Embed" ProgID="Equation.3" ShapeID="_x0000_i1050" DrawAspect="Content" ObjectID="_1595434051" r:id="rId39"/>
              </w:objec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r>
      <w:tr w:rsidR="006579ED" w:rsidRPr="001A0E33" w:rsidTr="00B240F7">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lang w:eastAsia="ko-KR"/>
              </w:rPr>
              <w:t xml:space="preserve">Cluster </w:t>
            </w:r>
            <w:r w:rsidRPr="001A0E33">
              <w:rPr>
                <w:i/>
                <w:sz w:val="16"/>
                <w:szCs w:val="18"/>
                <w:lang w:eastAsia="ko-KR"/>
              </w:rPr>
              <w:t>DS</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360" w:dyaOrig="360">
                <v:shape id="_x0000_i1051" type="#_x0000_t75" style="width:18.6pt;height:19.45pt" o:ole="">
                  <v:imagedata r:id="rId12" o:title=""/>
                </v:shape>
                <o:OLEObject Type="Embed" ProgID="Equation.3" ShapeID="_x0000_i1051" DrawAspect="Content" ObjectID="_1595434052" r:id="rId40"/>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r>
      <w:tr w:rsidR="006579ED" w:rsidRPr="001A0E33" w:rsidTr="00CB7775">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ASD</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60" w:dyaOrig="360">
                <v:shape id="_x0000_i1052" type="#_x0000_t75" style="width:23.6pt;height:19.45pt" o:ole="">
                  <v:imagedata r:id="rId14" o:title=""/>
                </v:shape>
                <o:OLEObject Type="Embed" ProgID="Equation.3" ShapeID="_x0000_i1052" DrawAspect="Content" ObjectID="_1595434053" r:id="rId41"/>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37" w:author="Huawei" w:date="2018-08-10T19:02:00Z">
              <w:r w:rsidRPr="001A0E33">
                <w:rPr>
                  <w:rFonts w:hint="eastAsia"/>
                  <w:szCs w:val="18"/>
                  <w:lang w:bidi="ar-LY"/>
                </w:rPr>
                <w:delText>2</w:delText>
              </w:r>
            </w:del>
            <w:ins w:id="1638" w:author="Huawei" w:date="2018-08-10T19:02:00Z">
              <w:r w:rsidRPr="001A0E33">
                <w:rPr>
                  <w:rFonts w:ascii="Times New Roman" w:hAnsi="Times New Roman"/>
                </w:rPr>
                <w:t>0.39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39" w:author="Huawei" w:date="2018-08-10T19:02:00Z">
              <w:r w:rsidRPr="001A0E33">
                <w:rPr>
                  <w:rFonts w:hint="eastAsia"/>
                  <w:szCs w:val="18"/>
                  <w:lang w:bidi="ar-LY"/>
                </w:rPr>
                <w:delText>2</w:delText>
              </w:r>
            </w:del>
            <w:ins w:id="1640" w:author="Huawei" w:date="2018-08-10T19:02:00Z">
              <w:r w:rsidRPr="001A0E33">
                <w:rPr>
                  <w:rFonts w:ascii="Times New Roman" w:hAnsi="Times New Roman"/>
                </w:rPr>
                <w:t>0.31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41" w:author="Huawei" w:date="2018-08-10T19:02:00Z">
              <w:r w:rsidRPr="001A0E33">
                <w:rPr>
                  <w:rFonts w:hint="eastAsia"/>
                  <w:szCs w:val="18"/>
                  <w:lang w:bidi="ar-LY"/>
                </w:rPr>
                <w:delText>2</w:delText>
              </w:r>
            </w:del>
            <w:ins w:id="1642" w:author="Huawei" w:date="2018-08-10T19:02:00Z">
              <w:r w:rsidRPr="001A0E33">
                <w:rPr>
                  <w:rFonts w:ascii="Times New Roman" w:hAnsi="Times New Roman"/>
                </w:rPr>
                <w:t>0.29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43" w:author="Huawei" w:date="2018-08-10T19:02:00Z">
              <w:r w:rsidRPr="001A0E33">
                <w:rPr>
                  <w:rFonts w:hint="eastAsia"/>
                  <w:szCs w:val="18"/>
                  <w:lang w:bidi="ar-LY"/>
                </w:rPr>
                <w:delText>2</w:delText>
              </w:r>
            </w:del>
            <w:ins w:id="1644" w:author="Huawei" w:date="2018-08-10T19:02:00Z">
              <w:r w:rsidRPr="001A0E33">
                <w:rPr>
                  <w:rFonts w:ascii="Times New Roman" w:hAnsi="Times New Roman"/>
                </w:rPr>
                <w:t>0.37</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45" w:author="Huawei" w:date="2018-08-10T19:02:00Z">
              <w:r w:rsidRPr="001A0E33">
                <w:rPr>
                  <w:rFonts w:hint="eastAsia"/>
                  <w:szCs w:val="18"/>
                  <w:lang w:bidi="ar-LY"/>
                </w:rPr>
                <w:delText>2</w:delText>
              </w:r>
            </w:del>
            <w:ins w:id="1646" w:author="Huawei" w:date="2018-08-10T19:02:00Z">
              <w:r w:rsidRPr="001A0E33">
                <w:rPr>
                  <w:rFonts w:ascii="Times New Roman" w:hAnsi="Times New Roman"/>
                </w:rPr>
                <w:t>0.61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47" w:author="Huawei" w:date="2018-08-10T19:02:00Z">
              <w:r w:rsidRPr="001A0E33">
                <w:rPr>
                  <w:rFonts w:hint="eastAsia"/>
                  <w:szCs w:val="18"/>
                  <w:lang w:bidi="ar-LY"/>
                </w:rPr>
                <w:delText>2</w:delText>
              </w:r>
            </w:del>
            <w:ins w:id="1648" w:author="Huawei" w:date="2018-08-10T19:02:00Z">
              <w:r w:rsidRPr="001A0E33">
                <w:rPr>
                  <w:rFonts w:ascii="Times New Roman" w:hAnsi="Times New Roman"/>
                </w:rPr>
                <w:t>0.9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49" w:author="Huawei" w:date="2018-08-10T19:02:00Z">
              <w:r w:rsidRPr="001A0E33">
                <w:rPr>
                  <w:rFonts w:hint="eastAsia"/>
                  <w:szCs w:val="18"/>
                  <w:lang w:bidi="ar-LY"/>
                </w:rPr>
                <w:delText>2</w:delText>
              </w:r>
            </w:del>
            <w:ins w:id="1650" w:author="Huawei" w:date="2018-08-10T19:02:00Z">
              <w:r w:rsidRPr="001A0E33">
                <w:rPr>
                  <w:rFonts w:ascii="Times New Roman" w:hAnsi="Times New Roman"/>
                </w:rPr>
                <w:t>1.43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w:t>
            </w:r>
            <w:ins w:id="1651" w:author="Huawei" w:date="2018-08-10T19:02:00Z">
              <w:r w:rsidRPr="001A0E33">
                <w:rPr>
                  <w:rFonts w:ascii="Times New Roman" w:hAnsi="Times New Roman"/>
                </w:rPr>
                <w:t>.87</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52" w:author="Huawei" w:date="2018-08-10T19:02:00Z">
              <w:r w:rsidRPr="001A0E33">
                <w:rPr>
                  <w:rFonts w:hint="eastAsia"/>
                  <w:szCs w:val="18"/>
                  <w:lang w:bidi="ar-LY"/>
                </w:rPr>
                <w:delText>2</w:delText>
              </w:r>
            </w:del>
            <w:ins w:id="1653" w:author="Huawei" w:date="2018-08-10T19:02:00Z">
              <w:r w:rsidRPr="001A0E33">
                <w:rPr>
                  <w:rFonts w:ascii="Times New Roman" w:hAnsi="Times New Roman"/>
                </w:rPr>
                <w:t>5.48</w:t>
              </w:r>
            </w:ins>
          </w:p>
        </w:tc>
      </w:tr>
      <w:tr w:rsidR="006579ED" w:rsidRPr="001A0E33" w:rsidTr="00CB7775">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ASA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53" type="#_x0000_t75" style="width:21.5pt;height:19.45pt" o:ole="">
                  <v:imagedata r:id="rId16" o:title=""/>
                </v:shape>
                <o:OLEObject Type="Embed" ProgID="Equation.3" ShapeID="_x0000_i1053" DrawAspect="Content" ObjectID="_1595434054" r:id="rId42"/>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54" w:author="Huawei" w:date="2018-08-10T19:02:00Z">
              <w:r w:rsidRPr="001A0E33">
                <w:rPr>
                  <w:rFonts w:hint="eastAsia"/>
                  <w:szCs w:val="18"/>
                  <w:lang w:bidi="ar-LY"/>
                </w:rPr>
                <w:delText>3</w:delText>
              </w:r>
            </w:del>
            <w:ins w:id="1655" w:author="Huawei" w:date="2018-08-10T19:02:00Z">
              <w:r w:rsidRPr="001A0E33">
                <w:rPr>
                  <w:rFonts w:ascii="Times New Roman" w:hAnsi="Times New Roman"/>
                </w:rPr>
                <w:t>10.81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56" w:author="Huawei" w:date="2018-08-10T19:02:00Z">
              <w:r w:rsidRPr="001A0E33">
                <w:rPr>
                  <w:rFonts w:hint="eastAsia"/>
                  <w:szCs w:val="18"/>
                  <w:lang w:bidi="ar-LY"/>
                </w:rPr>
                <w:delText>3</w:delText>
              </w:r>
            </w:del>
            <w:ins w:id="1657" w:author="Huawei" w:date="2018-08-10T19:02:00Z">
              <w:r w:rsidRPr="001A0E33">
                <w:rPr>
                  <w:rFonts w:ascii="Times New Roman" w:hAnsi="Times New Roman"/>
                </w:rPr>
                <w:t>8.09</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58" w:author="Huawei" w:date="2018-08-10T19:02:00Z">
              <w:r w:rsidRPr="001A0E33">
                <w:rPr>
                  <w:rFonts w:hint="eastAsia"/>
                  <w:szCs w:val="18"/>
                  <w:lang w:bidi="ar-LY"/>
                </w:rPr>
                <w:delText>3</w:delText>
              </w:r>
            </w:del>
            <w:ins w:id="1659" w:author="Huawei" w:date="2018-08-10T19:02:00Z">
              <w:r w:rsidRPr="001A0E33">
                <w:rPr>
                  <w:rFonts w:ascii="Times New Roman" w:hAnsi="Times New Roman"/>
                </w:rPr>
                <w:t>13.7</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60" w:author="Huawei" w:date="2018-08-10T19:02:00Z">
              <w:r w:rsidRPr="001A0E33">
                <w:rPr>
                  <w:rFonts w:hint="eastAsia"/>
                  <w:szCs w:val="18"/>
                  <w:lang w:bidi="ar-LY"/>
                </w:rPr>
                <w:delText>3</w:delText>
              </w:r>
            </w:del>
            <w:ins w:id="1661" w:author="Huawei" w:date="2018-08-10T19:02:00Z">
              <w:r w:rsidRPr="001A0E33">
                <w:rPr>
                  <w:rFonts w:ascii="Times New Roman" w:hAnsi="Times New Roman"/>
                </w:rPr>
                <w:t>20.05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62" w:author="Huawei" w:date="2018-08-10T19:02:00Z">
              <w:r w:rsidRPr="001A0E33">
                <w:rPr>
                  <w:rFonts w:hint="eastAsia"/>
                  <w:szCs w:val="18"/>
                  <w:lang w:bidi="ar-LY"/>
                </w:rPr>
                <w:delText>3</w:delText>
              </w:r>
            </w:del>
            <w:ins w:id="1663" w:author="Huawei" w:date="2018-08-10T19:02:00Z">
              <w:r w:rsidRPr="001A0E33">
                <w:rPr>
                  <w:rFonts w:ascii="Times New Roman" w:hAnsi="Times New Roman"/>
                </w:rPr>
                <w:t>24.51</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64" w:author="Huawei" w:date="2018-08-10T19:02:00Z">
              <w:r w:rsidRPr="001A0E33">
                <w:rPr>
                  <w:rFonts w:hint="eastAsia"/>
                  <w:szCs w:val="18"/>
                  <w:lang w:bidi="ar-LY"/>
                </w:rPr>
                <w:delText>3</w:delText>
              </w:r>
            </w:del>
            <w:ins w:id="1665" w:author="Huawei" w:date="2018-08-10T19:02:00Z">
              <w:r w:rsidRPr="001A0E33">
                <w:rPr>
                  <w:rFonts w:ascii="Times New Roman" w:hAnsi="Times New Roman"/>
                </w:rPr>
                <w:t>26.35</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66" w:author="Huawei" w:date="2018-08-10T19:02:00Z">
              <w:r w:rsidRPr="001A0E33">
                <w:rPr>
                  <w:rFonts w:hint="eastAsia"/>
                  <w:szCs w:val="18"/>
                  <w:lang w:bidi="ar-LY"/>
                </w:rPr>
                <w:delText>3</w:delText>
              </w:r>
            </w:del>
            <w:ins w:id="1667" w:author="Huawei" w:date="2018-08-10T19:02:00Z">
              <w:r w:rsidRPr="001A0E33">
                <w:rPr>
                  <w:rFonts w:ascii="Times New Roman" w:hAnsi="Times New Roman"/>
                </w:rPr>
                <w:t>31.84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68" w:author="Huawei" w:date="2018-08-10T19:02:00Z">
              <w:r w:rsidRPr="001A0E33">
                <w:rPr>
                  <w:rFonts w:hint="eastAsia"/>
                  <w:szCs w:val="18"/>
                  <w:lang w:bidi="ar-LY"/>
                </w:rPr>
                <w:delText>3</w:delText>
              </w:r>
            </w:del>
            <w:ins w:id="1669" w:author="Huawei" w:date="2018-08-10T19:02:00Z">
              <w:r w:rsidRPr="001A0E33">
                <w:rPr>
                  <w:rFonts w:ascii="Times New Roman" w:hAnsi="Times New Roman"/>
                </w:rPr>
                <w:t>36.62</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70" w:author="Huawei" w:date="2018-08-10T19:02:00Z">
              <w:r w:rsidRPr="001A0E33">
                <w:rPr>
                  <w:rFonts w:hint="eastAsia"/>
                  <w:szCs w:val="18"/>
                  <w:lang w:bidi="ar-LY"/>
                </w:rPr>
                <w:delText>3</w:delText>
              </w:r>
            </w:del>
            <w:ins w:id="1671" w:author="Huawei" w:date="2018-08-10T19:02:00Z">
              <w:r w:rsidRPr="001A0E33">
                <w:rPr>
                  <w:rFonts w:ascii="Times New Roman" w:hAnsi="Times New Roman"/>
                </w:rPr>
                <w:t>36.77</w:t>
              </w:r>
            </w:ins>
          </w:p>
        </w:tc>
      </w:tr>
      <w:tr w:rsidR="006579ED" w:rsidRPr="001A0E33" w:rsidTr="00CB7775">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ZSA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54" type="#_x0000_t75" style="width:21.5pt;height:19.45pt" o:ole="">
                  <v:imagedata r:id="rId18" o:title=""/>
                </v:shape>
                <o:OLEObject Type="Embed" ProgID="Equation.3" ShapeID="_x0000_i1054" DrawAspect="Content" ObjectID="_1595434055" r:id="rId43"/>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72" w:author="Huawei" w:date="2018-08-10T19:02:00Z">
              <w:r w:rsidRPr="001A0E33">
                <w:rPr>
                  <w:rFonts w:hint="eastAsia"/>
                  <w:szCs w:val="18"/>
                  <w:lang w:bidi="ar-LY"/>
                </w:rPr>
                <w:delText>3</w:delText>
              </w:r>
            </w:del>
            <w:ins w:id="1673" w:author="Huawei" w:date="2018-08-10T19:02:00Z">
              <w:r w:rsidRPr="001A0E33">
                <w:rPr>
                  <w:rFonts w:ascii="Times New Roman" w:hAnsi="Times New Roman"/>
                </w:rPr>
                <w:t>1.94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74" w:author="Huawei" w:date="2018-08-10T19:02:00Z">
              <w:r w:rsidRPr="001A0E33">
                <w:rPr>
                  <w:rFonts w:hint="eastAsia"/>
                  <w:szCs w:val="18"/>
                  <w:lang w:bidi="ar-LY"/>
                </w:rPr>
                <w:delText>3</w:delText>
              </w:r>
            </w:del>
            <w:ins w:id="1675" w:author="Huawei" w:date="2018-08-10T19:02:00Z">
              <w:r w:rsidRPr="001A0E33">
                <w:rPr>
                  <w:rFonts w:ascii="Times New Roman" w:hAnsi="Times New Roman"/>
                </w:rPr>
                <w:t>1.83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76" w:author="Huawei" w:date="2018-08-10T19:02:00Z">
              <w:r w:rsidRPr="001A0E33">
                <w:rPr>
                  <w:rFonts w:hint="eastAsia"/>
                  <w:szCs w:val="18"/>
                  <w:lang w:bidi="ar-LY"/>
                </w:rPr>
                <w:delText>3</w:delText>
              </w:r>
            </w:del>
            <w:ins w:id="1677" w:author="Huawei" w:date="2018-08-10T19:02:00Z">
              <w:r w:rsidRPr="001A0E33">
                <w:rPr>
                  <w:rFonts w:ascii="Times New Roman" w:hAnsi="Times New Roman"/>
                </w:rPr>
                <w:t>2.28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78" w:author="Huawei" w:date="2018-08-10T19:02:00Z">
              <w:r w:rsidRPr="001A0E33">
                <w:rPr>
                  <w:rFonts w:hint="eastAsia"/>
                  <w:szCs w:val="18"/>
                  <w:lang w:bidi="ar-LY"/>
                </w:rPr>
                <w:delText>3</w:delText>
              </w:r>
            </w:del>
            <w:ins w:id="1679" w:author="Huawei" w:date="2018-08-10T19:02:00Z">
              <w:r w:rsidRPr="001A0E33">
                <w:rPr>
                  <w:rFonts w:ascii="Times New Roman" w:hAnsi="Times New Roman"/>
                </w:rPr>
                <w:t>2.93</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80" w:author="Huawei" w:date="2018-08-10T19:02:00Z">
              <w:r w:rsidRPr="001A0E33">
                <w:rPr>
                  <w:rFonts w:hint="eastAsia"/>
                  <w:szCs w:val="18"/>
                  <w:lang w:bidi="ar-LY"/>
                </w:rPr>
                <w:delText>3</w:delText>
              </w:r>
            </w:del>
            <w:ins w:id="1681" w:author="Huawei" w:date="2018-08-10T19:02:00Z">
              <w:r w:rsidRPr="001A0E33">
                <w:rPr>
                  <w:rFonts w:ascii="Times New Roman" w:hAnsi="Times New Roman"/>
                </w:rPr>
                <w:t>2.84</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3</w:t>
            </w:r>
            <w:ins w:id="1682" w:author="Huawei" w:date="2018-08-10T19:02:00Z">
              <w:r w:rsidRPr="001A0E33">
                <w:rPr>
                  <w:rFonts w:ascii="Times New Roman" w:hAnsi="Times New Roman"/>
                </w:rPr>
                <w:t>.17</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3</w:t>
            </w:r>
            <w:ins w:id="1683" w:author="Huawei" w:date="2018-08-10T19:02:00Z">
              <w:r w:rsidRPr="001A0E33">
                <w:rPr>
                  <w:rFonts w:ascii="Times New Roman" w:hAnsi="Times New Roman"/>
                </w:rPr>
                <w:t>.88</w:t>
              </w:r>
            </w:ins>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84" w:author="Huawei" w:date="2018-08-10T19:02:00Z">
              <w:r w:rsidRPr="001A0E33">
                <w:rPr>
                  <w:rFonts w:hint="eastAsia"/>
                  <w:szCs w:val="18"/>
                  <w:lang w:bidi="ar-LY"/>
                </w:rPr>
                <w:delText>3</w:delText>
              </w:r>
            </w:del>
            <w:ins w:id="1685" w:author="Huawei" w:date="2018-08-10T19:02:00Z">
              <w:r w:rsidRPr="001A0E33">
                <w:rPr>
                  <w:rFonts w:ascii="Times New Roman" w:hAnsi="Times New Roman"/>
                </w:rPr>
                <w:t>4.17</w:t>
              </w:r>
            </w:ins>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686" w:author="Huawei" w:date="2018-08-10T19:02:00Z">
              <w:r w:rsidRPr="001A0E33">
                <w:rPr>
                  <w:rFonts w:hint="eastAsia"/>
                  <w:szCs w:val="18"/>
                  <w:lang w:bidi="ar-LY"/>
                </w:rPr>
                <w:delText>3</w:delText>
              </w:r>
            </w:del>
            <w:ins w:id="1687" w:author="Huawei" w:date="2018-08-10T19:02:00Z">
              <w:r w:rsidRPr="001A0E33">
                <w:rPr>
                  <w:rFonts w:ascii="Times New Roman" w:hAnsi="Times New Roman"/>
                </w:rPr>
                <w:t>4.29</w:t>
              </w:r>
            </w:ins>
          </w:p>
        </w:tc>
      </w:tr>
      <w:tr w:rsidR="006579ED" w:rsidRPr="001A0E33" w:rsidTr="00B240F7">
        <w:trPr>
          <w:cantSplit/>
          <w:jc w:val="center"/>
        </w:trPr>
        <w:tc>
          <w:tcPr>
            <w:tcW w:w="1119"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Per cluster shadowing std </w:t>
            </w:r>
            <w:r w:rsidRPr="001A0E33">
              <w:rPr>
                <w:rFonts w:ascii="Symbol" w:hAnsi="Symbol"/>
                <w:sz w:val="16"/>
                <w:szCs w:val="18"/>
              </w:rPr>
              <w:t></w:t>
            </w:r>
            <w:r w:rsidRPr="001A0E33">
              <w:rPr>
                <w:sz w:val="16"/>
                <w:szCs w:val="18"/>
              </w:rPr>
              <w:t xml:space="preserve"> [dB]</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6"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74"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r>
      <w:tr w:rsidR="006579ED" w:rsidRPr="001A0E33" w:rsidTr="007700B9">
        <w:trPr>
          <w:cantSplit/>
          <w:jc w:val="center"/>
        </w:trPr>
        <w:tc>
          <w:tcPr>
            <w:tcW w:w="0" w:type="auto"/>
            <w:vMerge w:val="restart"/>
            <w:tcBorders>
              <w:left w:val="single" w:sz="4" w:space="0" w:color="auto"/>
              <w:right w:val="single" w:sz="4" w:space="0" w:color="auto"/>
            </w:tcBorders>
            <w:vAlign w:val="center"/>
          </w:tcPr>
          <w:p w:rsidR="006579ED" w:rsidRPr="007B19C9" w:rsidRDefault="006579ED" w:rsidP="00B240F7">
            <w:pPr>
              <w:pStyle w:val="TAC"/>
              <w:rPr>
                <w:rFonts w:eastAsia="Malgun Gothic" w:cs="Arial"/>
                <w:kern w:val="2"/>
                <w:sz w:val="16"/>
                <w:szCs w:val="18"/>
              </w:rPr>
            </w:pPr>
            <w:r w:rsidRPr="001A0E33">
              <w:rPr>
                <w:sz w:val="16"/>
                <w:szCs w:val="18"/>
              </w:rPr>
              <w:t>Correlation distance in the horizontal plane [m]</w:t>
            </w: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DS</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ASD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ASA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SF</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8"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26"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74"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r>
      <w:tr w:rsidR="006579ED" w:rsidRPr="001A0E33" w:rsidTr="00B240F7">
        <w:trPr>
          <w:cantSplit/>
          <w:jc w:val="center"/>
        </w:trPr>
        <w:tc>
          <w:tcPr>
            <w:tcW w:w="5000" w:type="pct"/>
            <w:gridSpan w:val="11"/>
            <w:tcBorders>
              <w:left w:val="single" w:sz="4" w:space="0" w:color="auto"/>
              <w:right w:val="single" w:sz="4" w:space="0" w:color="auto"/>
            </w:tcBorders>
            <w:vAlign w:val="center"/>
          </w:tcPr>
          <w:p w:rsidR="006579ED" w:rsidRPr="001A0E33" w:rsidRDefault="006579ED" w:rsidP="00B240F7">
            <w:pPr>
              <w:pStyle w:val="TAN"/>
              <w:jc w:val="both"/>
              <w:rPr>
                <w:sz w:val="16"/>
                <w:szCs w:val="18"/>
                <w:lang w:eastAsia="ko-KR"/>
              </w:rPr>
            </w:pPr>
            <w:r w:rsidRPr="001A0E33">
              <w:rPr>
                <w:i/>
                <w:sz w:val="16"/>
                <w:szCs w:val="18"/>
                <w:lang w:eastAsia="ko-KR"/>
              </w:rPr>
              <w:t>f</w:t>
            </w:r>
            <w:r w:rsidRPr="001A0E33">
              <w:rPr>
                <w:rFonts w:hint="eastAsia"/>
                <w:i/>
                <w:sz w:val="16"/>
                <w:szCs w:val="18"/>
                <w:vertAlign w:val="subscript"/>
                <w:lang w:eastAsia="ko-KR"/>
              </w:rPr>
              <w:t>c</w:t>
            </w:r>
            <w:r w:rsidRPr="001A0E33">
              <w:rPr>
                <w:rFonts w:hint="eastAsia"/>
                <w:sz w:val="16"/>
                <w:szCs w:val="18"/>
                <w:lang w:eastAsia="ko-KR"/>
              </w:rPr>
              <w:t xml:space="preserve"> is carrier frequency in GHz; </w:t>
            </w:r>
            <w:r w:rsidRPr="001A0E33">
              <w:rPr>
                <w:rFonts w:hint="eastAsia"/>
                <w:i/>
                <w:sz w:val="16"/>
                <w:szCs w:val="18"/>
                <w:lang w:eastAsia="ko-KR"/>
              </w:rPr>
              <w:t>d</w:t>
            </w:r>
            <w:r w:rsidRPr="001A0E33">
              <w:rPr>
                <w:rFonts w:hint="eastAsia"/>
                <w:sz w:val="16"/>
                <w:szCs w:val="18"/>
                <w:vertAlign w:val="subscript"/>
                <w:lang w:eastAsia="ko-KR"/>
              </w:rPr>
              <w:t>2D</w:t>
            </w:r>
            <w:r w:rsidRPr="001A0E33">
              <w:rPr>
                <w:rFonts w:hint="eastAsia"/>
                <w:sz w:val="16"/>
                <w:szCs w:val="18"/>
                <w:lang w:eastAsia="ko-KR"/>
              </w:rPr>
              <w:t xml:space="preserve"> is </w:t>
            </w:r>
            <w:r w:rsidRPr="001A0E33">
              <w:rPr>
                <w:sz w:val="16"/>
                <w:szCs w:val="18"/>
                <w:lang w:eastAsia="ko-KR"/>
              </w:rPr>
              <w:t>B</w:t>
            </w:r>
            <w:r w:rsidRPr="001A0E33">
              <w:rPr>
                <w:rFonts w:hint="eastAsia"/>
                <w:sz w:val="16"/>
                <w:szCs w:val="18"/>
                <w:lang w:eastAsia="ko-KR"/>
              </w:rPr>
              <w:t>S-</w:t>
            </w:r>
            <w:r w:rsidRPr="001A0E33">
              <w:rPr>
                <w:sz w:val="16"/>
                <w:szCs w:val="18"/>
                <w:lang w:eastAsia="ko-KR"/>
              </w:rPr>
              <w:t>UT</w:t>
            </w:r>
            <w:r w:rsidRPr="001A0E33">
              <w:rPr>
                <w:rFonts w:hint="eastAsia"/>
                <w:sz w:val="16"/>
                <w:szCs w:val="18"/>
                <w:lang w:eastAsia="ko-KR"/>
              </w:rPr>
              <w:t xml:space="preserve"> distance in km.</w:t>
            </w:r>
          </w:p>
          <w:p w:rsidR="006579ED" w:rsidRPr="001A0E33" w:rsidRDefault="006579ED" w:rsidP="00B240F7">
            <w:pPr>
              <w:pStyle w:val="TAN"/>
              <w:jc w:val="both"/>
              <w:rPr>
                <w:sz w:val="16"/>
                <w:szCs w:val="18"/>
              </w:rPr>
            </w:pPr>
            <w:r w:rsidRPr="001A0E33">
              <w:rPr>
                <w:sz w:val="16"/>
                <w:szCs w:val="18"/>
              </w:rPr>
              <w:t>NOTE 1:</w:t>
            </w:r>
            <w:r w:rsidRPr="001A0E33">
              <w:rPr>
                <w:sz w:val="16"/>
                <w:szCs w:val="18"/>
              </w:rPr>
              <w:tab/>
            </w:r>
            <w:r w:rsidRPr="001A0E33">
              <w:rPr>
                <w:i/>
                <w:sz w:val="16"/>
                <w:szCs w:val="18"/>
              </w:rPr>
              <w:t>DS</w:t>
            </w:r>
            <w:r w:rsidRPr="001A0E33">
              <w:rPr>
                <w:sz w:val="16"/>
                <w:szCs w:val="18"/>
              </w:rPr>
              <w:t xml:space="preserve"> = rms delay spread, </w:t>
            </w:r>
            <w:r w:rsidRPr="001A0E33">
              <w:rPr>
                <w:i/>
                <w:sz w:val="16"/>
                <w:szCs w:val="18"/>
              </w:rPr>
              <w:t>ASD</w:t>
            </w:r>
            <w:r w:rsidRPr="001A0E33">
              <w:rPr>
                <w:sz w:val="16"/>
                <w:szCs w:val="18"/>
              </w:rPr>
              <w:t xml:space="preserve"> = rms azimuth spread of departure angles, </w:t>
            </w:r>
            <w:r w:rsidRPr="001A0E33">
              <w:rPr>
                <w:i/>
                <w:sz w:val="16"/>
                <w:szCs w:val="18"/>
              </w:rPr>
              <w:t>ASA</w:t>
            </w:r>
            <w:r w:rsidRPr="001A0E33">
              <w:rPr>
                <w:sz w:val="16"/>
                <w:szCs w:val="18"/>
              </w:rPr>
              <w:t xml:space="preserve"> = rms azimuth spread of arrival angles, </w:t>
            </w:r>
            <w:r w:rsidRPr="001A0E33">
              <w:rPr>
                <w:i/>
                <w:sz w:val="16"/>
                <w:szCs w:val="18"/>
              </w:rPr>
              <w:t>ZSD</w:t>
            </w:r>
            <w:r w:rsidRPr="001A0E33">
              <w:rPr>
                <w:sz w:val="16"/>
                <w:szCs w:val="18"/>
              </w:rPr>
              <w:t xml:space="preserve"> = rms zenith spread of departure angles, </w:t>
            </w:r>
            <w:r w:rsidRPr="001A0E33">
              <w:rPr>
                <w:i/>
                <w:sz w:val="16"/>
                <w:szCs w:val="18"/>
              </w:rPr>
              <w:t>ZSA</w:t>
            </w:r>
            <w:r w:rsidRPr="001A0E33">
              <w:rPr>
                <w:sz w:val="16"/>
                <w:szCs w:val="18"/>
              </w:rPr>
              <w:t xml:space="preserve"> = rms zenith spread of arrival angles,</w:t>
            </w:r>
            <w:r w:rsidRPr="001A0E33">
              <w:rPr>
                <w:i/>
                <w:sz w:val="16"/>
                <w:szCs w:val="18"/>
              </w:rPr>
              <w:t xml:space="preserve"> SF</w:t>
            </w:r>
            <w:r w:rsidRPr="001A0E33">
              <w:rPr>
                <w:sz w:val="16"/>
                <w:szCs w:val="18"/>
              </w:rPr>
              <w:t xml:space="preserve"> = shadow fading, and </w:t>
            </w:r>
            <w:r w:rsidRPr="001A0E33">
              <w:rPr>
                <w:i/>
                <w:sz w:val="16"/>
                <w:szCs w:val="18"/>
              </w:rPr>
              <w:t>K</w:t>
            </w:r>
            <w:r w:rsidRPr="001A0E33">
              <w:rPr>
                <w:sz w:val="16"/>
                <w:szCs w:val="18"/>
              </w:rPr>
              <w:t xml:space="preserve"> = Ricean K-factor.</w:t>
            </w:r>
          </w:p>
          <w:p w:rsidR="006579ED" w:rsidRPr="001A0E33" w:rsidRDefault="006579ED" w:rsidP="00B240F7">
            <w:pPr>
              <w:pStyle w:val="TAN"/>
              <w:jc w:val="both"/>
              <w:rPr>
                <w:sz w:val="16"/>
                <w:szCs w:val="18"/>
                <w:lang w:eastAsia="ko-KR"/>
              </w:rPr>
            </w:pPr>
            <w:r w:rsidRPr="001A0E33">
              <w:rPr>
                <w:sz w:val="16"/>
                <w:szCs w:val="18"/>
              </w:rPr>
              <w:t>NOTE 2:</w:t>
            </w:r>
            <w:r w:rsidRPr="001A0E33">
              <w:rPr>
                <w:sz w:val="16"/>
                <w:szCs w:val="18"/>
              </w:rPr>
              <w:tab/>
              <w:t>The sign of the shadow fading is defined so that positive SF means more received power at UT than predicted by the path loss model.</w:t>
            </w:r>
          </w:p>
          <w:p w:rsidR="006579ED" w:rsidRPr="001A0E33" w:rsidRDefault="006579ED" w:rsidP="00B240F7">
            <w:pPr>
              <w:pStyle w:val="TAN"/>
              <w:jc w:val="both"/>
              <w:rPr>
                <w:sz w:val="16"/>
                <w:szCs w:val="18"/>
                <w:lang w:eastAsia="ko-KR"/>
              </w:rPr>
            </w:pPr>
            <w:r w:rsidRPr="001A0E33">
              <w:rPr>
                <w:sz w:val="16"/>
                <w:szCs w:val="18"/>
                <w:lang w:eastAsia="ja-JP"/>
              </w:rPr>
              <w:t xml:space="preserve">NOTE </w:t>
            </w:r>
            <w:r w:rsidRPr="001A0E33">
              <w:rPr>
                <w:rFonts w:hint="eastAsia"/>
                <w:sz w:val="16"/>
                <w:szCs w:val="18"/>
                <w:lang w:eastAsia="ko-KR"/>
              </w:rPr>
              <w:t>3</w:t>
            </w:r>
            <w:r w:rsidRPr="001A0E33">
              <w:rPr>
                <w:sz w:val="16"/>
                <w:szCs w:val="18"/>
                <w:lang w:eastAsia="ja-JP"/>
              </w:rPr>
              <w:t>:</w:t>
            </w:r>
            <w:r w:rsidRPr="001A0E33">
              <w:rPr>
                <w:sz w:val="16"/>
                <w:szCs w:val="18"/>
                <w:lang w:eastAsia="ja-JP"/>
              </w:rPr>
              <w:tab/>
              <w:t>All large scale parameters are assumed to have no correlation between different floors.</w:t>
            </w:r>
          </w:p>
          <w:p w:rsidR="006579ED" w:rsidRPr="001A0E33" w:rsidRDefault="006579ED" w:rsidP="00B240F7">
            <w:pPr>
              <w:pStyle w:val="TAN"/>
              <w:jc w:val="both"/>
              <w:rPr>
                <w:sz w:val="16"/>
                <w:szCs w:val="18"/>
              </w:rPr>
            </w:pPr>
            <w:r w:rsidRPr="001A0E33">
              <w:rPr>
                <w:sz w:val="16"/>
                <w:szCs w:val="18"/>
              </w:rPr>
              <w:t xml:space="preserve">NOTE </w:t>
            </w:r>
            <w:r w:rsidRPr="001A0E33">
              <w:rPr>
                <w:rFonts w:hint="eastAsia"/>
                <w:sz w:val="16"/>
                <w:szCs w:val="18"/>
                <w:lang w:eastAsia="ko-KR"/>
              </w:rPr>
              <w:t>4</w:t>
            </w:r>
            <w:r w:rsidRPr="001A0E33">
              <w:rPr>
                <w:sz w:val="16"/>
                <w:szCs w:val="18"/>
              </w:rPr>
              <w:t>:</w:t>
            </w:r>
            <w:r w:rsidRPr="001A0E33">
              <w:rPr>
                <w:sz w:val="16"/>
                <w:szCs w:val="18"/>
              </w:rPr>
              <w:tab/>
              <w:t>The following notation for mean (</w:t>
            </w:r>
            <w:r w:rsidRPr="001A0E33">
              <w:rPr>
                <w:i/>
                <w:sz w:val="16"/>
                <w:szCs w:val="18"/>
              </w:rPr>
              <w:t>μ</w:t>
            </w:r>
            <w:r w:rsidRPr="001A0E33">
              <w:rPr>
                <w:sz w:val="16"/>
                <w:szCs w:val="18"/>
                <w:vertAlign w:val="subscript"/>
              </w:rPr>
              <w:t>lgX</w:t>
            </w:r>
            <w:r w:rsidRPr="001A0E33">
              <w:rPr>
                <w:sz w:val="16"/>
                <w:szCs w:val="18"/>
              </w:rPr>
              <w:t>=mean{log</w:t>
            </w:r>
            <w:r w:rsidRPr="001A0E33">
              <w:rPr>
                <w:sz w:val="16"/>
                <w:szCs w:val="18"/>
                <w:vertAlign w:val="subscript"/>
              </w:rPr>
              <w:t>10</w:t>
            </w:r>
            <w:r w:rsidRPr="001A0E33">
              <w:rPr>
                <w:sz w:val="16"/>
                <w:szCs w:val="18"/>
              </w:rPr>
              <w:t>(X) }) and standard deviation (</w:t>
            </w:r>
            <w:r w:rsidRPr="001A0E33">
              <w:rPr>
                <w:rFonts w:cs="Arial"/>
                <w:i/>
                <w:sz w:val="16"/>
                <w:szCs w:val="18"/>
              </w:rPr>
              <w:t>σ</w:t>
            </w:r>
            <w:r w:rsidRPr="001A0E33">
              <w:rPr>
                <w:sz w:val="16"/>
                <w:szCs w:val="18"/>
                <w:vertAlign w:val="subscript"/>
              </w:rPr>
              <w:t>lgX</w:t>
            </w:r>
            <w:r w:rsidRPr="001A0E33">
              <w:rPr>
                <w:sz w:val="16"/>
                <w:szCs w:val="18"/>
              </w:rPr>
              <w:t>=std{log</w:t>
            </w:r>
            <w:r w:rsidRPr="001A0E33">
              <w:rPr>
                <w:sz w:val="16"/>
                <w:szCs w:val="18"/>
                <w:vertAlign w:val="subscript"/>
              </w:rPr>
              <w:t>10</w:t>
            </w:r>
            <w:r w:rsidRPr="001A0E33">
              <w:rPr>
                <w:sz w:val="16"/>
                <w:szCs w:val="18"/>
              </w:rPr>
              <w:t xml:space="preserve">(X) }) is used for logarithmized parameters X. </w:t>
            </w:r>
          </w:p>
          <w:p w:rsidR="006579ED" w:rsidRPr="001A0E33" w:rsidRDefault="006579ED" w:rsidP="00B240F7">
            <w:pPr>
              <w:pStyle w:val="TAN"/>
              <w:jc w:val="both"/>
              <w:rPr>
                <w:sz w:val="16"/>
                <w:szCs w:val="18"/>
              </w:rPr>
            </w:pPr>
            <w:r w:rsidRPr="001A0E33">
              <w:rPr>
                <w:sz w:val="16"/>
                <w:szCs w:val="18"/>
              </w:rPr>
              <w:t xml:space="preserve">NOTE 5: </w:t>
            </w:r>
            <w:r w:rsidRPr="001A0E33">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6579ED" w:rsidRPr="001A0E33" w:rsidRDefault="006579ED" w:rsidP="00B240F7">
            <w:pPr>
              <w:pStyle w:val="TAN"/>
              <w:jc w:val="both"/>
              <w:rPr>
                <w:sz w:val="16"/>
                <w:szCs w:val="18"/>
              </w:rPr>
            </w:pPr>
            <w:r w:rsidRPr="001A0E33">
              <w:rPr>
                <w:sz w:val="16"/>
                <w:szCs w:val="18"/>
              </w:rPr>
              <w:t xml:space="preserve">NOTE 6: </w:t>
            </w:r>
            <w:r w:rsidRPr="001A0E33">
              <w:rPr>
                <w:sz w:val="16"/>
                <w:szCs w:val="18"/>
              </w:rPr>
              <w:tab/>
              <w:t xml:space="preserve">For UMa and frequencies below 6 GHz, use </w:t>
            </w:r>
            <w:r w:rsidRPr="001A0E33">
              <w:rPr>
                <w:i/>
                <w:sz w:val="16"/>
                <w:szCs w:val="18"/>
                <w:lang w:eastAsia="ko-KR"/>
              </w:rPr>
              <w:t>f</w:t>
            </w:r>
            <w:r w:rsidRPr="001A0E33">
              <w:rPr>
                <w:rFonts w:hint="eastAsia"/>
                <w:i/>
                <w:sz w:val="16"/>
                <w:szCs w:val="18"/>
                <w:vertAlign w:val="subscript"/>
                <w:lang w:eastAsia="ko-KR"/>
              </w:rPr>
              <w:t>c</w:t>
            </w:r>
            <w:r w:rsidRPr="001A0E33">
              <w:rPr>
                <w:i/>
                <w:sz w:val="16"/>
                <w:szCs w:val="18"/>
                <w:vertAlign w:val="subscript"/>
                <w:lang w:eastAsia="ko-KR"/>
              </w:rPr>
              <w:t xml:space="preserve"> </w:t>
            </w:r>
            <w:r w:rsidRPr="001A0E33">
              <w:rPr>
                <w:sz w:val="16"/>
                <w:szCs w:val="18"/>
              </w:rPr>
              <w:t xml:space="preserve">= 6 when determining the values of the frequency-dependent LSP values </w:t>
            </w:r>
          </w:p>
          <w:p w:rsidR="006579ED" w:rsidRPr="001A0E33" w:rsidRDefault="006579ED" w:rsidP="00B240F7">
            <w:pPr>
              <w:pStyle w:val="TAC"/>
              <w:jc w:val="both"/>
              <w:rPr>
                <w:sz w:val="16"/>
                <w:szCs w:val="18"/>
              </w:rPr>
            </w:pPr>
            <w:r w:rsidRPr="001A0E33">
              <w:rPr>
                <w:sz w:val="16"/>
                <w:szCs w:val="18"/>
              </w:rPr>
              <w:t xml:space="preserve">NOTE 7: </w:t>
            </w:r>
            <w:r w:rsidRPr="001A0E33">
              <w:rPr>
                <w:sz w:val="16"/>
                <w:szCs w:val="18"/>
              </w:rPr>
              <w:tab/>
              <w:t>For UMi and frequencies below 2 GHz, use f</w:t>
            </w:r>
            <w:r w:rsidRPr="001A0E33">
              <w:rPr>
                <w:rFonts w:hint="eastAsia"/>
                <w:sz w:val="16"/>
                <w:szCs w:val="18"/>
              </w:rPr>
              <w:t>c</w:t>
            </w:r>
            <w:r w:rsidRPr="001A0E33">
              <w:rPr>
                <w:sz w:val="16"/>
                <w:szCs w:val="18"/>
              </w:rPr>
              <w:t xml:space="preserve"> = 2 when determining the values of the frequency-dependent LSP values</w:t>
            </w:r>
          </w:p>
          <w:p w:rsidR="006579ED" w:rsidRPr="001A0E33" w:rsidRDefault="006579ED" w:rsidP="00B240F7">
            <w:pPr>
              <w:pStyle w:val="TAC"/>
              <w:ind w:left="851" w:hanging="851"/>
              <w:jc w:val="both"/>
              <w:rPr>
                <w:sz w:val="16"/>
                <w:szCs w:val="18"/>
              </w:rPr>
            </w:pPr>
            <w:r w:rsidRPr="001A0E33">
              <w:rPr>
                <w:sz w:val="16"/>
                <w:szCs w:val="18"/>
              </w:rPr>
              <w:t xml:space="preserve">NOTE 8:   </w:t>
            </w:r>
            <w:r w:rsidRPr="001A0E33">
              <w:rPr>
                <w:rFonts w:hint="eastAsia"/>
                <w:sz w:val="16"/>
                <w:szCs w:val="18"/>
              </w:rPr>
              <w:t>For satellite (e.g.GEO/LEO), the departure angle spread</w:t>
            </w:r>
            <w:r w:rsidRPr="001A0E33">
              <w:rPr>
                <w:sz w:val="16"/>
                <w:szCs w:val="18"/>
              </w:rPr>
              <w:t>s</w:t>
            </w:r>
            <w:r w:rsidRPr="001A0E33">
              <w:rPr>
                <w:rFonts w:hint="eastAsia"/>
                <w:sz w:val="16"/>
                <w:szCs w:val="18"/>
              </w:rPr>
              <w:t xml:space="preserve"> are zero</w:t>
            </w:r>
            <w:r w:rsidRPr="001A0E33">
              <w:rPr>
                <w:sz w:val="16"/>
                <w:szCs w:val="18"/>
              </w:rPr>
              <w:t>s</w:t>
            </w:r>
            <w:r w:rsidRPr="001A0E33">
              <w:rPr>
                <w:rFonts w:hint="eastAsia"/>
                <w:sz w:val="16"/>
                <w:szCs w:val="18"/>
              </w:rPr>
              <w:t xml:space="preserve">, i.e. </w:t>
            </w:r>
            <w:r w:rsidRPr="001A0E33">
              <w:rPr>
                <w:rFonts w:cs="Arial"/>
                <w:sz w:val="16"/>
                <w:szCs w:val="18"/>
              </w:rPr>
              <w:t>µ</w:t>
            </w:r>
            <w:r w:rsidRPr="001A0E33">
              <w:rPr>
                <w:sz w:val="16"/>
                <w:szCs w:val="18"/>
                <w:vertAlign w:val="subscript"/>
              </w:rPr>
              <w:t>lgASD</w:t>
            </w:r>
            <w:r w:rsidRPr="001A0E33">
              <w:rPr>
                <w:sz w:val="16"/>
                <w:szCs w:val="18"/>
              </w:rPr>
              <w:t xml:space="preserve"> and </w:t>
            </w:r>
            <w:r w:rsidRPr="001A0E33">
              <w:rPr>
                <w:rFonts w:cs="Arial"/>
                <w:sz w:val="16"/>
                <w:szCs w:val="18"/>
              </w:rPr>
              <w:t>µ</w:t>
            </w:r>
            <w:r w:rsidRPr="001A0E33">
              <w:rPr>
                <w:sz w:val="16"/>
                <w:szCs w:val="18"/>
                <w:vertAlign w:val="subscript"/>
              </w:rPr>
              <w:t>lgZSD</w:t>
            </w:r>
            <w:r w:rsidRPr="001A0E33">
              <w:rPr>
                <w:sz w:val="16"/>
                <w:szCs w:val="18"/>
              </w:rPr>
              <w:t xml:space="preserve"> are –∞, </w:t>
            </w:r>
            <w:r w:rsidRPr="001A0E33">
              <w:rPr>
                <w:rFonts w:hint="eastAsia"/>
                <w:sz w:val="16"/>
                <w:szCs w:val="18"/>
              </w:rPr>
              <w:t>and correspondin</w:t>
            </w:r>
            <w:r w:rsidRPr="001A0E33">
              <w:rPr>
                <w:sz w:val="16"/>
                <w:szCs w:val="18"/>
              </w:rPr>
              <w:t xml:space="preserve">g         </w:t>
            </w:r>
            <w:r w:rsidRPr="001A0E33">
              <w:rPr>
                <w:rFonts w:hint="eastAsia"/>
                <w:sz w:val="16"/>
                <w:szCs w:val="18"/>
              </w:rPr>
              <w:t>standard</w:t>
            </w:r>
            <w:r w:rsidRPr="001A0E33">
              <w:rPr>
                <w:sz w:val="16"/>
                <w:szCs w:val="18"/>
              </w:rPr>
              <w:t xml:space="preserve"> </w:t>
            </w:r>
            <w:r w:rsidRPr="001A0E33">
              <w:rPr>
                <w:rFonts w:hint="eastAsia"/>
                <w:sz w:val="16"/>
                <w:szCs w:val="18"/>
              </w:rPr>
              <w:t>deviation</w:t>
            </w:r>
            <w:r w:rsidRPr="001A0E33">
              <w:rPr>
                <w:sz w:val="16"/>
                <w:szCs w:val="18"/>
              </w:rPr>
              <w:t>s</w:t>
            </w:r>
            <w:r w:rsidRPr="001A0E33">
              <w:rPr>
                <w:rFonts w:hint="eastAsia"/>
                <w:sz w:val="16"/>
                <w:szCs w:val="18"/>
              </w:rPr>
              <w:t xml:space="preserve"> </w:t>
            </w:r>
            <w:r w:rsidRPr="001A0E33">
              <w:rPr>
                <w:sz w:val="16"/>
                <w:szCs w:val="18"/>
              </w:rPr>
              <w:t>are</w:t>
            </w:r>
            <w:r w:rsidRPr="001A0E33">
              <w:rPr>
                <w:rFonts w:hint="eastAsia"/>
                <w:sz w:val="16"/>
                <w:szCs w:val="18"/>
              </w:rPr>
              <w:t xml:space="preserve"> zero</w:t>
            </w:r>
            <w:r w:rsidRPr="001A0E33">
              <w:rPr>
                <w:sz w:val="16"/>
                <w:szCs w:val="18"/>
              </w:rPr>
              <w:t>s</w:t>
            </w:r>
            <w:r w:rsidRPr="001A0E33">
              <w:rPr>
                <w:rFonts w:hint="eastAsia"/>
                <w:sz w:val="16"/>
                <w:szCs w:val="18"/>
              </w:rPr>
              <w:t>.</w:t>
            </w:r>
          </w:p>
        </w:tc>
      </w:tr>
    </w:tbl>
    <w:p w:rsidR="006579ED" w:rsidRDefault="006579ED" w:rsidP="006579ED">
      <w:pPr>
        <w:rPr>
          <w:rFonts w:eastAsia="Malgun Gothic"/>
        </w:rPr>
      </w:pPr>
    </w:p>
    <w:p w:rsidR="006579ED" w:rsidRPr="0069174E" w:rsidRDefault="006579ED" w:rsidP="006579ED">
      <w:pPr>
        <w:pStyle w:val="TH"/>
        <w:jc w:val="left"/>
        <w:rPr>
          <w:rFonts w:eastAsia="Malgun Gothic"/>
          <w:lang w:eastAsia="ko-KR"/>
        </w:rPr>
      </w:pPr>
    </w:p>
    <w:p w:rsidR="006579ED" w:rsidRPr="00540853" w:rsidRDefault="006579ED" w:rsidP="006579ED">
      <w:pPr>
        <w:pStyle w:val="TH"/>
        <w:rPr>
          <w:lang w:eastAsia="ko-KR"/>
        </w:rPr>
      </w:pPr>
      <w:r w:rsidRPr="00744611">
        <w:t xml:space="preserve">Table </w:t>
      </w:r>
      <w:r>
        <w:t>6.7</w:t>
      </w:r>
      <w:r w:rsidRPr="00744611">
        <w:t>-6 Part-</w:t>
      </w:r>
      <w:r>
        <w:t>7b</w:t>
      </w:r>
      <w:r w:rsidRPr="00744611">
        <w:t>: Channel model parameters</w:t>
      </w:r>
      <w:r w:rsidRPr="00744611">
        <w:rPr>
          <w:rFonts w:hint="eastAsia"/>
          <w:lang w:eastAsia="ko-KR"/>
        </w:rPr>
        <w:t xml:space="preserve"> </w:t>
      </w:r>
      <w:r w:rsidRPr="00744611">
        <w:rPr>
          <w:lang w:eastAsia="ko-KR"/>
        </w:rPr>
        <w:t xml:space="preserve">for </w:t>
      </w:r>
      <w:r>
        <w:rPr>
          <w:lang w:eastAsia="ko-KR"/>
        </w:rPr>
        <w:t>Rural Scenario (LOS) at Ka band.</w:t>
      </w:r>
      <w:r w:rsidRPr="00744611">
        <w:rPr>
          <w:lang w:eastAsia="ko-KR"/>
        </w:rPr>
        <w:t xml:space="preserve"> </w:t>
      </w:r>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982"/>
        <w:gridCol w:w="882"/>
        <w:gridCol w:w="882"/>
        <w:gridCol w:w="882"/>
        <w:gridCol w:w="882"/>
        <w:gridCol w:w="882"/>
        <w:gridCol w:w="882"/>
        <w:gridCol w:w="917"/>
        <w:gridCol w:w="882"/>
      </w:tblGrid>
      <w:tr w:rsidR="006579ED" w:rsidRPr="001A0E33" w:rsidTr="00B240F7">
        <w:trPr>
          <w:cantSplit/>
          <w:jc w:val="center"/>
        </w:trPr>
        <w:tc>
          <w:tcPr>
            <w:tcW w:w="113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Scenarios</w:t>
            </w:r>
          </w:p>
        </w:tc>
        <w:tc>
          <w:tcPr>
            <w:tcW w:w="387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lang w:eastAsia="zh-CN"/>
              </w:rPr>
            </w:pPr>
            <w:r w:rsidRPr="001A0E33">
              <w:rPr>
                <w:sz w:val="16"/>
                <w:szCs w:val="18"/>
              </w:rPr>
              <w:t>Rural LOS</w:t>
            </w:r>
          </w:p>
        </w:tc>
      </w:tr>
      <w:tr w:rsidR="006579ED" w:rsidRPr="001A0E33" w:rsidTr="00B240F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b/>
                <w:kern w:val="2"/>
                <w:sz w:val="16"/>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7B19C9" w:rsidRDefault="006579ED" w:rsidP="00B240F7">
            <w:pPr>
              <w:pStyle w:val="TAH"/>
              <w:rPr>
                <w:rFonts w:eastAsia="Malgun Gothic"/>
                <w:sz w:val="16"/>
                <w:szCs w:val="18"/>
              </w:rPr>
            </w:pPr>
            <w:r w:rsidRPr="001A0E33">
              <w:rPr>
                <w:sz w:val="16"/>
                <w:szCs w:val="18"/>
              </w:rPr>
              <w:t>10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20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30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40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50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60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70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80</w:t>
            </w:r>
            <w:r w:rsidRPr="001A0E33">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90</w:t>
            </w:r>
            <w:r w:rsidRPr="001A0E33">
              <w:rPr>
                <w:b w:val="0"/>
                <w:sz w:val="16"/>
              </w:rPr>
              <w:t>°</w:t>
            </w:r>
          </w:p>
        </w:tc>
      </w:tr>
      <w:tr w:rsidR="006579ED" w:rsidRPr="001A0E33" w:rsidTr="00B240F7">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sz w:val="16"/>
                <w:szCs w:val="18"/>
              </w:rPr>
            </w:pPr>
            <w:r w:rsidRPr="001A0E33">
              <w:rPr>
                <w:sz w:val="16"/>
                <w:szCs w:val="18"/>
              </w:rPr>
              <w:t>Delay spread (DS)</w:t>
            </w:r>
          </w:p>
          <w:p w:rsidR="006579ED" w:rsidRPr="001A0E33" w:rsidRDefault="006579ED" w:rsidP="00B240F7">
            <w:pPr>
              <w:pStyle w:val="TAC"/>
              <w:rPr>
                <w:rFonts w:cs="Arial"/>
                <w:sz w:val="16"/>
                <w:szCs w:val="18"/>
              </w:rPr>
            </w:pPr>
            <w:r w:rsidRPr="001A0E33">
              <w:rPr>
                <w:sz w:val="16"/>
                <w:szCs w:val="18"/>
              </w:rPr>
              <w:t>lgDS=log</w:t>
            </w:r>
            <w:r w:rsidRPr="001A0E33">
              <w:rPr>
                <w:sz w:val="16"/>
                <w:szCs w:val="18"/>
                <w:vertAlign w:val="subscript"/>
              </w:rPr>
              <w:t>10</w:t>
            </w:r>
            <w:r w:rsidRPr="001A0E33">
              <w:rPr>
                <w:sz w:val="16"/>
                <w:szCs w:val="18"/>
              </w:rPr>
              <w:t>(DS/1s)</w:t>
            </w: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lgDS</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-9.</w:t>
            </w:r>
            <w:del w:id="1688" w:author="Huawei" w:date="2018-08-10T19:02:00Z">
              <w:r w:rsidRPr="001A0E33">
                <w:rPr>
                  <w:rFonts w:hint="eastAsia"/>
                  <w:color w:val="000000"/>
                  <w:kern w:val="24"/>
                  <w:szCs w:val="18"/>
                </w:rPr>
                <w:delText>71</w:delText>
              </w:r>
            </w:del>
            <w:ins w:id="1689" w:author="Huawei" w:date="2018-08-10T19:02:00Z">
              <w:r w:rsidRPr="001A0E33">
                <w:rPr>
                  <w:rFonts w:ascii="Times New Roman" w:hAnsi="Times New Roman"/>
                </w:rPr>
                <w:t>68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690" w:author="Huawei" w:date="2018-08-10T19:02:00Z">
              <w:r w:rsidRPr="001A0E33">
                <w:rPr>
                  <w:rFonts w:hint="eastAsia"/>
                  <w:color w:val="000000"/>
                  <w:kern w:val="24"/>
                  <w:szCs w:val="18"/>
                </w:rPr>
                <w:delText>90</w:delText>
              </w:r>
            </w:del>
            <w:ins w:id="1691" w:author="Huawei" w:date="2018-08-10T19:02:00Z">
              <w:r w:rsidRPr="001A0E33">
                <w:rPr>
                  <w:rFonts w:ascii="Times New Roman" w:hAnsi="Times New Roman"/>
                </w:rPr>
                <w:t>86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692" w:author="Huawei" w:date="2018-08-10T19:02:00Z">
              <w:r w:rsidRPr="001A0E33">
                <w:rPr>
                  <w:rFonts w:hint="eastAsia"/>
                  <w:color w:val="000000"/>
                  <w:kern w:val="24"/>
                  <w:szCs w:val="18"/>
                </w:rPr>
                <w:delText>61</w:delText>
              </w:r>
            </w:del>
            <w:ins w:id="1693" w:author="Huawei" w:date="2018-08-10T19:02:00Z">
              <w:r w:rsidRPr="001A0E33">
                <w:rPr>
                  <w:rFonts w:ascii="Times New Roman" w:hAnsi="Times New Roman"/>
                </w:rPr>
                <w:t>59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-8.46</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-8.36</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694" w:author="Huawei" w:date="2018-08-10T19:02:00Z">
              <w:r w:rsidRPr="001A0E33">
                <w:rPr>
                  <w:rFonts w:hint="eastAsia"/>
                  <w:color w:val="000000"/>
                  <w:kern w:val="24"/>
                  <w:szCs w:val="18"/>
                </w:rPr>
                <w:delText>30</w:delText>
              </w:r>
            </w:del>
            <w:ins w:id="1695" w:author="Huawei" w:date="2018-08-10T19:02:00Z">
              <w:r w:rsidRPr="001A0E33">
                <w:rPr>
                  <w:rFonts w:ascii="Times New Roman" w:hAnsi="Times New Roman"/>
                </w:rPr>
                <w:t>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696" w:author="Huawei" w:date="2018-08-10T19:02:00Z">
              <w:r w:rsidRPr="001A0E33">
                <w:rPr>
                  <w:rFonts w:hint="eastAsia"/>
                  <w:color w:val="000000"/>
                  <w:kern w:val="24"/>
                  <w:szCs w:val="18"/>
                </w:rPr>
                <w:delText>25</w:delText>
              </w:r>
            </w:del>
            <w:ins w:id="1697" w:author="Huawei" w:date="2018-08-10T19:02:00Z">
              <w:r w:rsidRPr="001A0E33">
                <w:rPr>
                  <w:rFonts w:ascii="Times New Roman" w:hAnsi="Times New Roman"/>
                </w:rPr>
                <w:t>26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-8.22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-8.21</w:t>
            </w:r>
          </w:p>
        </w:tc>
      </w:tr>
      <w:tr w:rsidR="006579ED"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lgDS</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698" w:author="Huawei" w:date="2018-08-10T19:02:00Z">
              <w:r w:rsidRPr="001A0E33">
                <w:rPr>
                  <w:rFonts w:hint="eastAsia"/>
                  <w:color w:val="000000"/>
                  <w:kern w:val="24"/>
                  <w:szCs w:val="18"/>
                </w:rPr>
                <w:delText>43</w:delText>
              </w:r>
            </w:del>
            <w:ins w:id="1699" w:author="Huawei" w:date="2018-08-10T19:02:00Z">
              <w:r w:rsidRPr="001A0E33">
                <w:rPr>
                  <w:rFonts w:ascii="Times New Roman" w:hAnsi="Times New Roman"/>
                </w:rPr>
                <w:t>46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700" w:author="Huawei" w:date="2018-08-10T19:02:00Z">
              <w:r w:rsidRPr="001A0E33">
                <w:rPr>
                  <w:rFonts w:hint="eastAsia"/>
                  <w:color w:val="000000"/>
                  <w:kern w:val="24"/>
                  <w:szCs w:val="18"/>
                </w:rPr>
                <w:delText>22</w:delText>
              </w:r>
            </w:del>
            <w:ins w:id="1701" w:author="Huawei" w:date="2018-08-10T19:02:00Z">
              <w:r w:rsidRPr="001A0E33">
                <w:rPr>
                  <w:rFonts w:ascii="Times New Roman" w:hAnsi="Times New Roman"/>
                </w:rPr>
                <w:t>29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0.18</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702" w:author="Huawei" w:date="2018-08-10T19:02:00Z">
              <w:r w:rsidRPr="001A0E33">
                <w:rPr>
                  <w:rFonts w:hint="eastAsia"/>
                  <w:color w:val="000000"/>
                  <w:kern w:val="24"/>
                  <w:szCs w:val="18"/>
                </w:rPr>
                <w:delText>17</w:delText>
              </w:r>
            </w:del>
            <w:ins w:id="1703" w:author="Huawei" w:date="2018-08-10T19:02:00Z">
              <w:r w:rsidRPr="001A0E33">
                <w:rPr>
                  <w:rFonts w:ascii="Times New Roman" w:hAnsi="Times New Roman"/>
                </w:rPr>
                <w:t>19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704" w:author="Huawei" w:date="2018-08-10T19:02:00Z">
              <w:r w:rsidRPr="001A0E33">
                <w:rPr>
                  <w:rFonts w:hint="eastAsia"/>
                  <w:color w:val="000000"/>
                  <w:kern w:val="24"/>
                  <w:szCs w:val="18"/>
                </w:rPr>
                <w:delText>16</w:delText>
              </w:r>
            </w:del>
            <w:ins w:id="1705" w:author="Huawei" w:date="2018-08-10T19:02:00Z">
              <w:r w:rsidRPr="001A0E33">
                <w:rPr>
                  <w:rFonts w:ascii="Times New Roman" w:hAnsi="Times New Roman"/>
                </w:rPr>
                <w:t>14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706" w:author="Huawei" w:date="2018-08-10T19:02:00Z">
              <w:r w:rsidRPr="001A0E33">
                <w:rPr>
                  <w:rFonts w:hint="eastAsia"/>
                  <w:color w:val="000000"/>
                  <w:kern w:val="24"/>
                  <w:szCs w:val="18"/>
                </w:rPr>
                <w:delText>17</w:delText>
              </w:r>
            </w:del>
            <w:ins w:id="1707" w:author="Huawei" w:date="2018-08-10T19:02:00Z">
              <w:r w:rsidRPr="001A0E33">
                <w:rPr>
                  <w:rFonts w:ascii="Times New Roman" w:hAnsi="Times New Roman"/>
                </w:rPr>
                <w:t>15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0.13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708" w:author="Huawei" w:date="2018-08-10T19:02:00Z">
              <w:r w:rsidRPr="001A0E33">
                <w:rPr>
                  <w:rFonts w:hint="eastAsia"/>
                  <w:color w:val="000000"/>
                  <w:kern w:val="24"/>
                  <w:szCs w:val="18"/>
                </w:rPr>
                <w:delText>08</w:delText>
              </w:r>
            </w:del>
            <w:ins w:id="1709" w:author="Huawei" w:date="2018-08-10T19:02:00Z">
              <w:r w:rsidRPr="001A0E33">
                <w:rPr>
                  <w:rFonts w:ascii="Times New Roman" w:hAnsi="Times New Roman"/>
                </w:rPr>
                <w:t>03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710" w:author="Huawei" w:date="2018-08-10T19:02:00Z">
              <w:r w:rsidRPr="001A0E33">
                <w:rPr>
                  <w:rFonts w:hint="eastAsia"/>
                  <w:color w:val="000000"/>
                  <w:kern w:val="24"/>
                  <w:szCs w:val="18"/>
                </w:rPr>
                <w:delText>06</w:delText>
              </w:r>
            </w:del>
            <w:ins w:id="1711" w:author="Huawei" w:date="2018-08-10T19:02:00Z">
              <w:r w:rsidRPr="001A0E33">
                <w:rPr>
                  <w:rFonts w:ascii="Times New Roman" w:hAnsi="Times New Roman"/>
                </w:rPr>
                <w:t>07</w:t>
              </w:r>
            </w:ins>
          </w:p>
        </w:tc>
      </w:tr>
      <w:tr w:rsidR="006579ED" w:rsidRPr="001A0E33" w:rsidTr="00B240F7">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AOD spread (ASD)</w:t>
            </w:r>
          </w:p>
          <w:p w:rsidR="006579ED" w:rsidRPr="001A0E33" w:rsidRDefault="006579ED" w:rsidP="00B240F7">
            <w:pPr>
              <w:pStyle w:val="TAC"/>
              <w:rPr>
                <w:rFonts w:cs="Arial"/>
                <w:sz w:val="16"/>
                <w:szCs w:val="18"/>
                <w:vertAlign w:val="superscript"/>
              </w:rPr>
            </w:pPr>
            <w:r w:rsidRPr="001A0E33">
              <w:rPr>
                <w:sz w:val="16"/>
                <w:szCs w:val="18"/>
              </w:rPr>
              <w:t>lgASD=log</w:t>
            </w:r>
            <w:r w:rsidRPr="001A0E33">
              <w:rPr>
                <w:sz w:val="16"/>
                <w:szCs w:val="18"/>
                <w:vertAlign w:val="subscript"/>
              </w:rPr>
              <w:t>10</w:t>
            </w:r>
            <w:r w:rsidRPr="001A0E33">
              <w:rPr>
                <w:sz w:val="16"/>
                <w:szCs w:val="18"/>
              </w:rPr>
              <w:t>(ASD/1</w:t>
            </w:r>
            <w:r w:rsidRPr="001A0E33">
              <w:rPr>
                <w:sz w:val="16"/>
                <w:szCs w:val="18"/>
              </w:rPr>
              <w:sym w:font="Symbol" w:char="F0B0"/>
            </w:r>
            <w:r w:rsidRPr="001A0E33">
              <w:rPr>
                <w:sz w:val="16"/>
                <w:szCs w:val="18"/>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lgASD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12" w:author="Huawei" w:date="2018-08-10T19:02:00Z">
              <w:r w:rsidRPr="001A0E33">
                <w:rPr>
                  <w:rFonts w:hint="eastAsia"/>
                  <w:color w:val="000000"/>
                  <w:kern w:val="24"/>
                  <w:szCs w:val="18"/>
                </w:rPr>
                <w:delText>10.26</w:delText>
              </w:r>
            </w:del>
            <w:ins w:id="1713" w:author="Huawei" w:date="2018-08-10T19:02:00Z">
              <w:r w:rsidRPr="001A0E33">
                <w:rPr>
                  <w:rFonts w:ascii="Times New Roman" w:hAnsi="Times New Roman"/>
                </w:rPr>
                <w:t>4.03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14" w:author="Huawei" w:date="2018-08-10T19:02:00Z">
              <w:r w:rsidRPr="001A0E33">
                <w:rPr>
                  <w:rFonts w:hint="eastAsia"/>
                  <w:color w:val="000000"/>
                  <w:kern w:val="24"/>
                  <w:szCs w:val="18"/>
                </w:rPr>
                <w:delText>8.40</w:delText>
              </w:r>
            </w:del>
            <w:ins w:id="1715" w:author="Huawei" w:date="2018-08-10T19:02:00Z">
              <w:r w:rsidRPr="001A0E33">
                <w:rPr>
                  <w:rFonts w:ascii="Times New Roman" w:hAnsi="Times New Roman"/>
                </w:rPr>
                <w:t>3.55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16" w:author="Huawei" w:date="2018-08-10T19:02:00Z">
              <w:r w:rsidRPr="001A0E33">
                <w:rPr>
                  <w:rFonts w:hint="eastAsia"/>
                  <w:color w:val="000000"/>
                  <w:kern w:val="24"/>
                  <w:szCs w:val="18"/>
                </w:rPr>
                <w:delText>6.48</w:delText>
              </w:r>
            </w:del>
            <w:ins w:id="1717" w:author="Huawei" w:date="2018-08-10T19:02:00Z">
              <w:r w:rsidRPr="001A0E33">
                <w:rPr>
                  <w:rFonts w:ascii="Times New Roman" w:hAnsi="Times New Roman"/>
                </w:rPr>
                <w:t>3.45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18" w:author="Huawei" w:date="2018-08-10T19:02:00Z">
              <w:r w:rsidRPr="001A0E33">
                <w:rPr>
                  <w:rFonts w:hint="eastAsia"/>
                  <w:color w:val="000000"/>
                  <w:kern w:val="24"/>
                  <w:szCs w:val="18"/>
                </w:rPr>
                <w:delText>5.33</w:delText>
              </w:r>
            </w:del>
            <w:ins w:id="1719" w:author="Huawei" w:date="2018-08-10T19:02:00Z">
              <w:r w:rsidRPr="001A0E33">
                <w:rPr>
                  <w:rFonts w:ascii="Times New Roman" w:hAnsi="Times New Roman"/>
                </w:rPr>
                <w:t>3.38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20" w:author="Huawei" w:date="2018-08-10T19:02:00Z">
              <w:r w:rsidRPr="001A0E33">
                <w:rPr>
                  <w:rFonts w:hint="eastAsia"/>
                  <w:color w:val="000000"/>
                  <w:kern w:val="24"/>
                  <w:szCs w:val="18"/>
                </w:rPr>
                <w:delText>4.92</w:delText>
              </w:r>
            </w:del>
            <w:ins w:id="1721" w:author="Huawei" w:date="2018-08-10T19:02:00Z">
              <w:r w:rsidRPr="001A0E33">
                <w:rPr>
                  <w:rFonts w:ascii="Times New Roman" w:hAnsi="Times New Roman"/>
                </w:rPr>
                <w:t>3.33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22" w:author="Huawei" w:date="2018-08-10T19:02:00Z">
              <w:r w:rsidRPr="001A0E33">
                <w:rPr>
                  <w:rFonts w:hint="eastAsia"/>
                  <w:color w:val="000000"/>
                  <w:kern w:val="24"/>
                  <w:szCs w:val="18"/>
                </w:rPr>
                <w:delText>4.33</w:delText>
              </w:r>
            </w:del>
            <w:ins w:id="1723" w:author="Huawei" w:date="2018-08-10T19:02:00Z">
              <w:r w:rsidRPr="001A0E33">
                <w:rPr>
                  <w:rFonts w:ascii="Times New Roman" w:hAnsi="Times New Roman"/>
                </w:rPr>
                <w:t>3.29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24" w:author="Huawei" w:date="2018-08-10T19:02:00Z">
              <w:r w:rsidRPr="001A0E33">
                <w:rPr>
                  <w:rFonts w:hint="eastAsia"/>
                  <w:color w:val="000000"/>
                  <w:kern w:val="24"/>
                  <w:szCs w:val="18"/>
                </w:rPr>
                <w:delText>4.32</w:delText>
              </w:r>
            </w:del>
            <w:ins w:id="1725" w:author="Huawei" w:date="2018-08-10T19:02:00Z">
              <w:r w:rsidRPr="001A0E33">
                <w:rPr>
                  <w:rFonts w:ascii="Times New Roman" w:hAnsi="Times New Roman"/>
                </w:rPr>
                <w:t>3.24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26" w:author="Huawei" w:date="2018-08-10T19:02:00Z">
              <w:r w:rsidRPr="001A0E33">
                <w:rPr>
                  <w:rFonts w:hint="eastAsia"/>
                  <w:color w:val="000000"/>
                  <w:kern w:val="24"/>
                  <w:szCs w:val="18"/>
                </w:rPr>
                <w:delText>3.94</w:delText>
              </w:r>
            </w:del>
            <w:ins w:id="1727" w:author="Huawei" w:date="2018-08-10T19:02:00Z">
              <w:r w:rsidRPr="001A0E33">
                <w:rPr>
                  <w:rFonts w:ascii="Times New Roman" w:hAnsi="Times New Roman"/>
                </w:rPr>
                <w:t>2.9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1728" w:author="Huawei" w:date="2018-08-10T19:02:00Z">
              <w:r w:rsidRPr="001A0E33">
                <w:rPr>
                  <w:rFonts w:hint="eastAsia"/>
                  <w:color w:val="000000"/>
                  <w:kern w:val="24"/>
                  <w:szCs w:val="18"/>
                </w:rPr>
                <w:delText>84</w:delText>
              </w:r>
            </w:del>
            <w:ins w:id="1729" w:author="Huawei" w:date="2018-08-10T19:02:00Z">
              <w:r w:rsidRPr="001A0E33">
                <w:rPr>
                  <w:rFonts w:ascii="Times New Roman" w:hAnsi="Times New Roman"/>
                </w:rPr>
                <w:t>5</w:t>
              </w:r>
            </w:ins>
          </w:p>
        </w:tc>
      </w:tr>
      <w:tr w:rsidR="006579ED"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vertAlign w:val="superscript"/>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lgASD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30" w:author="Huawei" w:date="2018-08-10T19:02:00Z">
              <w:r w:rsidRPr="001A0E33">
                <w:rPr>
                  <w:rFonts w:hint="eastAsia"/>
                  <w:color w:val="000000"/>
                  <w:kern w:val="24"/>
                  <w:szCs w:val="18"/>
                </w:rPr>
                <w:delText>6.08</w:delText>
              </w:r>
            </w:del>
            <w:ins w:id="1731" w:author="Huawei" w:date="2018-08-10T19:02:00Z">
              <w:r w:rsidRPr="001A0E33">
                <w:rPr>
                  <w:rFonts w:ascii="Times New Roman" w:hAnsi="Times New Roman"/>
                </w:rPr>
                <w:t>0.91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32" w:author="Huawei" w:date="2018-08-10T19:02:00Z">
              <w:r w:rsidRPr="001A0E33">
                <w:rPr>
                  <w:rFonts w:hint="eastAsia"/>
                  <w:color w:val="000000"/>
                  <w:kern w:val="24"/>
                  <w:szCs w:val="18"/>
                </w:rPr>
                <w:delText>6.10</w:delText>
              </w:r>
            </w:del>
            <w:ins w:id="1733" w:author="Huawei" w:date="2018-08-10T19:02:00Z">
              <w:r w:rsidRPr="001A0E33">
                <w:rPr>
                  <w:rFonts w:ascii="Times New Roman" w:hAnsi="Times New Roman"/>
                </w:rPr>
                <w:t>0.7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34" w:author="Huawei" w:date="2018-08-10T19:02:00Z">
              <w:r w:rsidRPr="001A0E33">
                <w:rPr>
                  <w:rFonts w:hint="eastAsia"/>
                  <w:color w:val="000000"/>
                  <w:kern w:val="24"/>
                  <w:szCs w:val="18"/>
                </w:rPr>
                <w:delText>5.25</w:delText>
              </w:r>
            </w:del>
            <w:ins w:id="1735" w:author="Huawei" w:date="2018-08-10T19:02:00Z">
              <w:r w:rsidRPr="001A0E33">
                <w:rPr>
                  <w:rFonts w:ascii="Times New Roman" w:hAnsi="Times New Roman"/>
                </w:rPr>
                <w:t>0.55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36" w:author="Huawei" w:date="2018-08-10T19:02:00Z">
              <w:r w:rsidRPr="001A0E33">
                <w:rPr>
                  <w:rFonts w:hint="eastAsia"/>
                  <w:color w:val="000000"/>
                  <w:kern w:val="24"/>
                  <w:szCs w:val="18"/>
                </w:rPr>
                <w:delText>4.31</w:delText>
              </w:r>
            </w:del>
            <w:ins w:id="1737" w:author="Huawei" w:date="2018-08-10T19:02:00Z">
              <w:r w:rsidRPr="001A0E33">
                <w:rPr>
                  <w:rFonts w:ascii="Times New Roman" w:hAnsi="Times New Roman"/>
                </w:rPr>
                <w:t>0.52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38" w:author="Huawei" w:date="2018-08-10T19:02:00Z">
              <w:r w:rsidRPr="001A0E33">
                <w:rPr>
                  <w:rFonts w:hint="eastAsia"/>
                  <w:color w:val="000000"/>
                  <w:kern w:val="24"/>
                  <w:szCs w:val="18"/>
                </w:rPr>
                <w:delText>3.82</w:delText>
              </w:r>
            </w:del>
            <w:ins w:id="1739" w:author="Huawei" w:date="2018-08-10T19:02:00Z">
              <w:r w:rsidRPr="001A0E33">
                <w:rPr>
                  <w:rFonts w:ascii="Times New Roman" w:hAnsi="Times New Roman"/>
                </w:rPr>
                <w:t>0.46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40" w:author="Huawei" w:date="2018-08-10T19:02:00Z">
              <w:r w:rsidRPr="001A0E33">
                <w:rPr>
                  <w:rFonts w:hint="eastAsia"/>
                  <w:color w:val="000000"/>
                  <w:kern w:val="24"/>
                  <w:szCs w:val="18"/>
                </w:rPr>
                <w:delText>2.99</w:delText>
              </w:r>
            </w:del>
            <w:ins w:id="1741" w:author="Huawei" w:date="2018-08-10T19:02:00Z">
              <w:r w:rsidRPr="001A0E33">
                <w:rPr>
                  <w:rFonts w:ascii="Times New Roman" w:hAnsi="Times New Roman"/>
                </w:rPr>
                <w:t>0.43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42" w:author="Huawei" w:date="2018-08-10T19:02:00Z">
              <w:r w:rsidRPr="001A0E33">
                <w:rPr>
                  <w:rFonts w:hint="eastAsia"/>
                  <w:color w:val="000000"/>
                  <w:kern w:val="24"/>
                  <w:szCs w:val="18"/>
                </w:rPr>
                <w:delText>3.03</w:delText>
              </w:r>
            </w:del>
            <w:ins w:id="1743" w:author="Huawei" w:date="2018-08-10T19:02:00Z">
              <w:r w:rsidRPr="001A0E33">
                <w:rPr>
                  <w:rFonts w:ascii="Times New Roman" w:hAnsi="Times New Roman"/>
                </w:rPr>
                <w:t>0.46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44" w:author="Huawei" w:date="2018-08-10T19:02:00Z">
              <w:r w:rsidRPr="001A0E33">
                <w:rPr>
                  <w:rFonts w:hint="eastAsia"/>
                  <w:color w:val="000000"/>
                  <w:kern w:val="24"/>
                  <w:szCs w:val="18"/>
                </w:rPr>
                <w:delText>2.95</w:delText>
              </w:r>
            </w:del>
            <w:ins w:id="1745" w:author="Huawei" w:date="2018-08-10T19:02:00Z">
              <w:r w:rsidRPr="001A0E33">
                <w:rPr>
                  <w:rFonts w:ascii="Times New Roman" w:hAnsi="Times New Roman"/>
                </w:rPr>
                <w:t>0.44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46" w:author="Huawei" w:date="2018-08-10T19:02:00Z">
              <w:r w:rsidRPr="001A0E33">
                <w:rPr>
                  <w:rFonts w:hint="eastAsia"/>
                  <w:color w:val="000000"/>
                  <w:kern w:val="24"/>
                  <w:szCs w:val="18"/>
                </w:rPr>
                <w:delText>2.12</w:delText>
              </w:r>
            </w:del>
            <w:ins w:id="1747" w:author="Huawei" w:date="2018-08-10T19:02:00Z">
              <w:r w:rsidRPr="001A0E33">
                <w:rPr>
                  <w:rFonts w:ascii="Times New Roman" w:hAnsi="Times New Roman"/>
                </w:rPr>
                <w:t>0.82</w:t>
              </w:r>
            </w:ins>
          </w:p>
        </w:tc>
      </w:tr>
      <w:tr w:rsidR="006579ED" w:rsidRPr="001A0E33" w:rsidTr="00B240F7">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AOA spread (ASA)</w:t>
            </w:r>
          </w:p>
          <w:p w:rsidR="006579ED" w:rsidRPr="001A0E33" w:rsidRDefault="006579ED" w:rsidP="00B240F7">
            <w:pPr>
              <w:pStyle w:val="TAC"/>
              <w:rPr>
                <w:rFonts w:cs="Arial"/>
                <w:sz w:val="16"/>
                <w:szCs w:val="18"/>
              </w:rPr>
            </w:pPr>
            <w:r w:rsidRPr="001A0E33">
              <w:rPr>
                <w:sz w:val="16"/>
                <w:szCs w:val="18"/>
              </w:rPr>
              <w:t>lgASA=log</w:t>
            </w:r>
            <w:r w:rsidRPr="001A0E33">
              <w:rPr>
                <w:sz w:val="16"/>
                <w:szCs w:val="18"/>
                <w:vertAlign w:val="subscript"/>
              </w:rPr>
              <w:t>10</w:t>
            </w:r>
            <w:r w:rsidRPr="001A0E33">
              <w:rPr>
                <w:sz w:val="16"/>
                <w:szCs w:val="18"/>
              </w:rPr>
              <w:t>(ASA/1</w:t>
            </w:r>
            <w:r w:rsidRPr="001A0E33">
              <w:rPr>
                <w:sz w:val="16"/>
                <w:szCs w:val="18"/>
              </w:rPr>
              <w:sym w:font="Symbol" w:char="F0B0"/>
            </w:r>
            <w:r w:rsidRPr="001A0E33">
              <w:rPr>
                <w:sz w:val="16"/>
                <w:szCs w:val="18"/>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lgASA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48" w:author="Huawei" w:date="2018-08-10T19:02:00Z">
              <w:r w:rsidRPr="001A0E33">
                <w:rPr>
                  <w:rFonts w:hint="eastAsia"/>
                  <w:color w:val="000000"/>
                  <w:kern w:val="24"/>
                  <w:szCs w:val="18"/>
                </w:rPr>
                <w:delText>7.26</w:delText>
              </w:r>
            </w:del>
            <w:ins w:id="1749" w:author="Huawei" w:date="2018-08-10T19:02:00Z">
              <w:r w:rsidRPr="001A0E33">
                <w:rPr>
                  <w:rFonts w:ascii="Times New Roman" w:hAnsi="Times New Roman"/>
                </w:rPr>
                <w:t>9.74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50" w:author="Huawei" w:date="2018-08-10T19:02:00Z">
              <w:r w:rsidRPr="001A0E33">
                <w:rPr>
                  <w:rFonts w:hint="eastAsia"/>
                  <w:color w:val="000000"/>
                  <w:kern w:val="24"/>
                  <w:szCs w:val="18"/>
                </w:rPr>
                <w:delText>5.47</w:delText>
              </w:r>
            </w:del>
            <w:ins w:id="1751" w:author="Huawei" w:date="2018-08-10T19:02:00Z">
              <w:r w:rsidRPr="001A0E33">
                <w:rPr>
                  <w:rFonts w:ascii="Times New Roman" w:hAnsi="Times New Roman"/>
                </w:rPr>
                <w:t>4.88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52" w:author="Huawei" w:date="2018-08-10T19:02:00Z">
              <w:r w:rsidRPr="001A0E33">
                <w:rPr>
                  <w:rFonts w:hint="eastAsia"/>
                  <w:color w:val="000000"/>
                  <w:kern w:val="24"/>
                  <w:szCs w:val="18"/>
                </w:rPr>
                <w:delText>3.76</w:delText>
              </w:r>
            </w:del>
            <w:ins w:id="1753" w:author="Huawei" w:date="2018-08-10T19:02:00Z">
              <w:r w:rsidRPr="001A0E33">
                <w:rPr>
                  <w:rFonts w:ascii="Times New Roman" w:hAnsi="Times New Roman"/>
                </w:rPr>
                <w:t>2.6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54" w:author="Huawei" w:date="2018-08-10T19:02:00Z">
              <w:r w:rsidRPr="001A0E33">
                <w:rPr>
                  <w:rFonts w:hint="eastAsia"/>
                  <w:color w:val="000000"/>
                  <w:kern w:val="24"/>
                  <w:szCs w:val="18"/>
                </w:rPr>
                <w:delText>2.69</w:delText>
              </w:r>
            </w:del>
            <w:ins w:id="1755" w:author="Huawei" w:date="2018-08-10T19:02:00Z">
              <w:r w:rsidRPr="001A0E33">
                <w:rPr>
                  <w:rFonts w:ascii="Times New Roman" w:hAnsi="Times New Roman"/>
                </w:rPr>
                <w:t>1.92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56" w:author="Huawei" w:date="2018-08-10T19:02:00Z">
              <w:r w:rsidRPr="001A0E33">
                <w:rPr>
                  <w:rFonts w:hint="eastAsia"/>
                  <w:color w:val="000000"/>
                  <w:kern w:val="24"/>
                  <w:szCs w:val="18"/>
                </w:rPr>
                <w:delText>2.40</w:delText>
              </w:r>
            </w:del>
            <w:ins w:id="1757" w:author="Huawei" w:date="2018-08-10T19:02:00Z">
              <w:r w:rsidRPr="001A0E33">
                <w:rPr>
                  <w:rFonts w:ascii="Times New Roman" w:hAnsi="Times New Roman"/>
                </w:rPr>
                <w:t>1.56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1758" w:author="Huawei" w:date="2018-08-10T19:02:00Z">
              <w:r w:rsidRPr="001A0E33">
                <w:rPr>
                  <w:rFonts w:hint="eastAsia"/>
                  <w:color w:val="000000"/>
                  <w:kern w:val="24"/>
                  <w:szCs w:val="18"/>
                </w:rPr>
                <w:delText>90</w:delText>
              </w:r>
            </w:del>
            <w:ins w:id="1759" w:author="Huawei" w:date="2018-08-10T19:02:00Z">
              <w:r w:rsidRPr="001A0E33">
                <w:rPr>
                  <w:rFonts w:ascii="Times New Roman" w:hAnsi="Times New Roman"/>
                </w:rPr>
                <w:t>66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1760" w:author="Huawei" w:date="2018-08-10T19:02:00Z">
              <w:r w:rsidRPr="001A0E33">
                <w:rPr>
                  <w:rFonts w:hint="eastAsia"/>
                  <w:color w:val="000000"/>
                  <w:kern w:val="24"/>
                  <w:szCs w:val="18"/>
                </w:rPr>
                <w:delText>98</w:delText>
              </w:r>
            </w:del>
            <w:ins w:id="1761" w:author="Huawei" w:date="2018-08-10T19:02:00Z">
              <w:r w:rsidRPr="001A0E33">
                <w:rPr>
                  <w:rFonts w:ascii="Times New Roman" w:hAnsi="Times New Roman"/>
                </w:rPr>
                <w:t>59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62" w:author="Huawei" w:date="2018-08-10T19:02:00Z">
              <w:r w:rsidRPr="001A0E33">
                <w:rPr>
                  <w:rFonts w:hint="eastAsia"/>
                  <w:color w:val="000000"/>
                  <w:kern w:val="24"/>
                  <w:szCs w:val="18"/>
                </w:rPr>
                <w:delText>2.05</w:delText>
              </w:r>
            </w:del>
            <w:ins w:id="1763" w:author="Huawei" w:date="2018-08-10T19:02:00Z">
              <w:r w:rsidRPr="001A0E33">
                <w:rPr>
                  <w:rFonts w:ascii="Times New Roman" w:hAnsi="Times New Roman"/>
                </w:rPr>
                <w:t>1.58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1764" w:author="Huawei" w:date="2018-08-10T19:02:00Z">
              <w:r w:rsidRPr="001A0E33">
                <w:rPr>
                  <w:rFonts w:hint="eastAsia"/>
                  <w:color w:val="000000"/>
                  <w:kern w:val="24"/>
                  <w:szCs w:val="18"/>
                </w:rPr>
                <w:delText>84</w:delText>
              </w:r>
            </w:del>
            <w:ins w:id="1765" w:author="Huawei" w:date="2018-08-10T19:02:00Z">
              <w:r w:rsidRPr="001A0E33">
                <w:rPr>
                  <w:rFonts w:ascii="Times New Roman" w:hAnsi="Times New Roman"/>
                </w:rPr>
                <w:t>51</w:t>
              </w:r>
            </w:ins>
          </w:p>
        </w:tc>
      </w:tr>
      <w:tr w:rsidR="006579ED"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lgASA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66" w:author="Huawei" w:date="2018-08-10T19:02:00Z">
              <w:r w:rsidRPr="001A0E33">
                <w:rPr>
                  <w:rFonts w:hint="eastAsia"/>
                  <w:color w:val="000000"/>
                  <w:kern w:val="24"/>
                  <w:szCs w:val="18"/>
                </w:rPr>
                <w:delText>6.42</w:delText>
              </w:r>
            </w:del>
            <w:ins w:id="1767" w:author="Huawei" w:date="2018-08-10T19:02:00Z">
              <w:r w:rsidRPr="001A0E33">
                <w:rPr>
                  <w:rFonts w:ascii="Times New Roman" w:hAnsi="Times New Roman"/>
                </w:rPr>
                <w:t>7.52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6.</w:t>
            </w:r>
            <w:del w:id="1768" w:author="Huawei" w:date="2018-08-10T19:02:00Z">
              <w:r w:rsidRPr="001A0E33">
                <w:rPr>
                  <w:rFonts w:hint="eastAsia"/>
                  <w:color w:val="000000"/>
                  <w:kern w:val="24"/>
                  <w:szCs w:val="18"/>
                </w:rPr>
                <w:delText>34</w:delText>
              </w:r>
            </w:del>
            <w:ins w:id="1769" w:author="Huawei" w:date="2018-08-10T19:02:00Z">
              <w:r w:rsidRPr="001A0E33">
                <w:rPr>
                  <w:rFonts w:ascii="Times New Roman" w:hAnsi="Times New Roman"/>
                </w:rPr>
                <w:t>67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70" w:author="Huawei" w:date="2018-08-10T19:02:00Z">
              <w:r w:rsidRPr="001A0E33">
                <w:rPr>
                  <w:rFonts w:hint="eastAsia"/>
                  <w:color w:val="000000"/>
                  <w:kern w:val="24"/>
                  <w:szCs w:val="18"/>
                </w:rPr>
                <w:delText>5.53</w:delText>
              </w:r>
            </w:del>
            <w:ins w:id="1771" w:author="Huawei" w:date="2018-08-10T19:02:00Z">
              <w:r w:rsidRPr="001A0E33">
                <w:rPr>
                  <w:rFonts w:ascii="Times New Roman" w:hAnsi="Times New Roman"/>
                </w:rPr>
                <w:t>4.63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72" w:author="Huawei" w:date="2018-08-10T19:02:00Z">
              <w:r w:rsidRPr="001A0E33">
                <w:rPr>
                  <w:rFonts w:hint="eastAsia"/>
                  <w:color w:val="000000"/>
                  <w:kern w:val="24"/>
                  <w:szCs w:val="18"/>
                </w:rPr>
                <w:delText>4.60</w:delText>
              </w:r>
            </w:del>
            <w:ins w:id="1773" w:author="Huawei" w:date="2018-08-10T19:02:00Z">
              <w:r w:rsidRPr="001A0E33">
                <w:rPr>
                  <w:rFonts w:ascii="Times New Roman" w:hAnsi="Times New Roman"/>
                </w:rPr>
                <w:t>3.45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74" w:author="Huawei" w:date="2018-08-10T19:02:00Z">
              <w:r w:rsidRPr="001A0E33">
                <w:rPr>
                  <w:rFonts w:hint="eastAsia"/>
                  <w:color w:val="000000"/>
                  <w:kern w:val="24"/>
                  <w:szCs w:val="18"/>
                </w:rPr>
                <w:delText>4.06</w:delText>
              </w:r>
            </w:del>
            <w:ins w:id="1775" w:author="Huawei" w:date="2018-08-10T19:02:00Z">
              <w:r w:rsidRPr="001A0E33">
                <w:rPr>
                  <w:rFonts w:ascii="Times New Roman" w:hAnsi="Times New Roman"/>
                </w:rPr>
                <w:t>2.44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76" w:author="Huawei" w:date="2018-08-10T19:02:00Z">
              <w:r w:rsidRPr="001A0E33">
                <w:rPr>
                  <w:rFonts w:hint="eastAsia"/>
                  <w:color w:val="000000"/>
                  <w:kern w:val="24"/>
                  <w:szCs w:val="18"/>
                </w:rPr>
                <w:delText>3.09</w:delText>
              </w:r>
            </w:del>
            <w:ins w:id="1777" w:author="Huawei" w:date="2018-08-10T19:02:00Z">
              <w:r w:rsidRPr="001A0E33">
                <w:rPr>
                  <w:rFonts w:ascii="Times New Roman" w:hAnsi="Times New Roman"/>
                </w:rPr>
                <w:t>2.38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78" w:author="Huawei" w:date="2018-08-10T19:02:00Z">
              <w:r w:rsidRPr="001A0E33">
                <w:rPr>
                  <w:rFonts w:hint="eastAsia"/>
                  <w:color w:val="000000"/>
                  <w:kern w:val="24"/>
                  <w:szCs w:val="18"/>
                </w:rPr>
                <w:delText>2.92</w:delText>
              </w:r>
            </w:del>
            <w:ins w:id="1779" w:author="Huawei" w:date="2018-08-10T19:02:00Z">
              <w:r w:rsidRPr="001A0E33">
                <w:rPr>
                  <w:rFonts w:ascii="Times New Roman" w:hAnsi="Times New Roman"/>
                </w:rPr>
                <w:t>1.67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80" w:author="Huawei" w:date="2018-08-10T19:02:00Z">
              <w:r w:rsidRPr="001A0E33">
                <w:rPr>
                  <w:rFonts w:hint="eastAsia"/>
                  <w:color w:val="000000"/>
                  <w:kern w:val="24"/>
                  <w:szCs w:val="18"/>
                </w:rPr>
                <w:delText>2.91</w:delText>
              </w:r>
            </w:del>
            <w:ins w:id="1781" w:author="Huawei" w:date="2018-08-10T19:02:00Z">
              <w:r w:rsidRPr="001A0E33">
                <w:rPr>
                  <w:rFonts w:ascii="Times New Roman" w:hAnsi="Times New Roman"/>
                </w:rPr>
                <w:t>1.44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82" w:author="Huawei" w:date="2018-08-10T19:02:00Z">
              <w:r w:rsidRPr="001A0E33">
                <w:rPr>
                  <w:rFonts w:hint="eastAsia"/>
                  <w:color w:val="000000"/>
                  <w:kern w:val="24"/>
                  <w:szCs w:val="18"/>
                </w:rPr>
                <w:delText>2.33</w:delText>
              </w:r>
            </w:del>
            <w:ins w:id="1783" w:author="Huawei" w:date="2018-08-10T19:02:00Z">
              <w:r w:rsidRPr="001A0E33">
                <w:rPr>
                  <w:rFonts w:ascii="Times New Roman" w:hAnsi="Times New Roman"/>
                </w:rPr>
                <w:t>1.13</w:t>
              </w:r>
            </w:ins>
          </w:p>
        </w:tc>
      </w:tr>
      <w:tr w:rsidR="006579ED" w:rsidRPr="001A0E33" w:rsidTr="00B240F7">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lang w:val="it-IT"/>
              </w:rPr>
            </w:pPr>
            <w:r w:rsidRPr="001A0E33">
              <w:rPr>
                <w:sz w:val="16"/>
                <w:szCs w:val="18"/>
                <w:lang w:val="it-IT"/>
              </w:rPr>
              <w:t>ZOA spread (ZSA)</w:t>
            </w:r>
          </w:p>
          <w:p w:rsidR="006579ED" w:rsidRPr="001A0E33" w:rsidRDefault="006579ED" w:rsidP="00B240F7">
            <w:pPr>
              <w:pStyle w:val="TAC"/>
              <w:rPr>
                <w:rFonts w:cs="Arial"/>
                <w:sz w:val="16"/>
                <w:szCs w:val="18"/>
                <w:lang w:val="it-IT"/>
              </w:rPr>
            </w:pPr>
            <w:r w:rsidRPr="001A0E33">
              <w:rPr>
                <w:sz w:val="16"/>
                <w:szCs w:val="18"/>
                <w:lang w:val="it-IT"/>
              </w:rPr>
              <w:t>lgZSA=log</w:t>
            </w:r>
            <w:r w:rsidRPr="001A0E33">
              <w:rPr>
                <w:sz w:val="16"/>
                <w:szCs w:val="18"/>
                <w:vertAlign w:val="subscript"/>
                <w:lang w:val="it-IT"/>
              </w:rPr>
              <w:t>10</w:t>
            </w:r>
            <w:r w:rsidRPr="001A0E33">
              <w:rPr>
                <w:sz w:val="16"/>
                <w:szCs w:val="18"/>
                <w:lang w:val="it-IT"/>
              </w:rPr>
              <w:t>(ZSA/1</w:t>
            </w:r>
            <w:r w:rsidRPr="001A0E33">
              <w:rPr>
                <w:sz w:val="16"/>
                <w:szCs w:val="18"/>
              </w:rPr>
              <w:sym w:font="Symbol" w:char="F0B0"/>
            </w:r>
            <w:r w:rsidRPr="001A0E33">
              <w:rPr>
                <w:sz w:val="16"/>
                <w:szCs w:val="18"/>
                <w:lang w:val="it-IT"/>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lgZSA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784" w:author="Huawei" w:date="2018-08-10T19:02:00Z">
              <w:r w:rsidRPr="001A0E33">
                <w:rPr>
                  <w:rFonts w:hint="eastAsia"/>
                  <w:color w:val="000000"/>
                  <w:kern w:val="24"/>
                  <w:szCs w:val="18"/>
                </w:rPr>
                <w:delText>0.11</w:delText>
              </w:r>
            </w:del>
            <w:ins w:id="1785" w:author="Huawei" w:date="2018-08-10T19:02:00Z">
              <w:r w:rsidRPr="001A0E33">
                <w:rPr>
                  <w:rFonts w:ascii="Times New Roman" w:hAnsi="Times New Roman"/>
                </w:rPr>
                <w:t>5.85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1786" w:author="Huawei" w:date="2018-08-10T19:02:00Z">
              <w:r w:rsidRPr="001A0E33">
                <w:rPr>
                  <w:rFonts w:ascii="Times New Roman" w:hAnsi="Times New Roman"/>
                </w:rPr>
                <w:t>-3.27</w:t>
              </w:r>
            </w:ins>
            <w:moveFromRangeStart w:id="1787" w:author="Huawei" w:date="2018-08-10T19:02:00Z" w:name="move521691093"/>
            <w:moveFrom w:id="1788" w:author="Huawei" w:date="2018-08-10T19:02:00Z">
              <w:r w:rsidRPr="00630113">
                <w:rPr>
                  <w:rFonts w:ascii="Times New Roman" w:hAnsi="Times New Roman"/>
                </w:rPr>
                <w:t>0.95</w:t>
              </w:r>
            </w:moveFrom>
            <w:moveFromRangeEnd w:id="1787"/>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89" w:author="Huawei" w:date="2018-08-10T19:02:00Z">
              <w:r w:rsidRPr="001A0E33">
                <w:rPr>
                  <w:rFonts w:hint="eastAsia"/>
                  <w:color w:val="000000"/>
                  <w:kern w:val="24"/>
                  <w:szCs w:val="18"/>
                </w:rPr>
                <w:delText>1.29</w:delText>
              </w:r>
            </w:del>
            <w:ins w:id="1790" w:author="Huawei" w:date="2018-08-10T19:02:00Z">
              <w:r w:rsidRPr="001A0E33">
                <w:rPr>
                  <w:rFonts w:ascii="Times New Roman" w:hAnsi="Times New Roman"/>
                </w:rPr>
                <w:t>-0.88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91" w:author="Huawei" w:date="2018-08-10T19:02:00Z">
              <w:r w:rsidRPr="001A0E33">
                <w:rPr>
                  <w:rFonts w:hint="eastAsia"/>
                  <w:color w:val="000000"/>
                  <w:kern w:val="24"/>
                  <w:szCs w:val="18"/>
                </w:rPr>
                <w:delText>1.48</w:delText>
              </w:r>
            </w:del>
            <w:ins w:id="1792" w:author="Huawei" w:date="2018-08-10T19:02:00Z">
              <w:r w:rsidRPr="001A0E33">
                <w:rPr>
                  <w:rFonts w:ascii="Times New Roman" w:hAnsi="Times New Roman"/>
                </w:rPr>
                <w:t>-0.93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793" w:author="Huawei" w:date="2018-08-10T19:02:00Z">
              <w:r w:rsidRPr="001A0E33">
                <w:rPr>
                  <w:rFonts w:hint="eastAsia"/>
                  <w:color w:val="000000"/>
                  <w:kern w:val="24"/>
                  <w:szCs w:val="18"/>
                </w:rPr>
                <w:delText>1.61</w:delText>
              </w:r>
            </w:del>
            <w:ins w:id="1794" w:author="Huawei" w:date="2018-08-10T19:02:00Z">
              <w:r w:rsidRPr="001A0E33">
                <w:rPr>
                  <w:rFonts w:ascii="Times New Roman" w:hAnsi="Times New Roman"/>
                </w:rPr>
                <w:t>-0.99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1795" w:author="Huawei" w:date="2018-08-10T19:02:00Z">
              <w:r w:rsidRPr="001A0E33">
                <w:rPr>
                  <w:rFonts w:ascii="Times New Roman" w:hAnsi="Times New Roman"/>
                </w:rPr>
                <w:t>-</w:t>
              </w:r>
            </w:ins>
            <w:r w:rsidRPr="00630113">
              <w:rPr>
                <w:rFonts w:ascii="Times New Roman" w:hAnsi="Times New Roman"/>
              </w:rPr>
              <w:t>1.</w:t>
            </w:r>
            <w:del w:id="1796" w:author="Huawei" w:date="2018-08-10T19:02:00Z">
              <w:r w:rsidRPr="001A0E33">
                <w:rPr>
                  <w:rFonts w:hint="eastAsia"/>
                  <w:color w:val="000000"/>
                  <w:kern w:val="24"/>
                  <w:szCs w:val="18"/>
                </w:rPr>
                <w:delText>71</w:delText>
              </w:r>
            </w:del>
            <w:ins w:id="1797" w:author="Huawei" w:date="2018-08-10T19:02:00Z">
              <w:r w:rsidRPr="001A0E33">
                <w:rPr>
                  <w:rFonts w:ascii="Times New Roman" w:hAnsi="Times New Roman"/>
                </w:rPr>
                <w:t>04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1798" w:author="Huawei" w:date="2018-08-10T19:02:00Z">
              <w:r w:rsidRPr="001A0E33">
                <w:rPr>
                  <w:rFonts w:ascii="Times New Roman" w:hAnsi="Times New Roman"/>
                </w:rPr>
                <w:t>-</w:t>
              </w:r>
            </w:ins>
            <w:r w:rsidRPr="00630113">
              <w:rPr>
                <w:rFonts w:ascii="Times New Roman" w:hAnsi="Times New Roman"/>
              </w:rPr>
              <w:t>1.</w:t>
            </w:r>
            <w:del w:id="1799" w:author="Huawei" w:date="2018-08-10T19:02:00Z">
              <w:r w:rsidRPr="001A0E33">
                <w:rPr>
                  <w:rFonts w:hint="eastAsia"/>
                  <w:color w:val="000000"/>
                  <w:kern w:val="24"/>
                  <w:szCs w:val="18"/>
                </w:rPr>
                <w:delText>79</w:delText>
              </w:r>
            </w:del>
            <w:ins w:id="1800" w:author="Huawei" w:date="2018-08-10T19:02:00Z">
              <w:r w:rsidRPr="001A0E33">
                <w:rPr>
                  <w:rFonts w:ascii="Times New Roman" w:hAnsi="Times New Roman"/>
                </w:rPr>
                <w:t>17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1801" w:author="Huawei" w:date="2018-08-10T19:02:00Z">
              <w:r w:rsidRPr="001A0E33">
                <w:rPr>
                  <w:rFonts w:ascii="Times New Roman" w:hAnsi="Times New Roman"/>
                </w:rPr>
                <w:t>-</w:t>
              </w:r>
            </w:ins>
            <w:r w:rsidRPr="00630113">
              <w:rPr>
                <w:rFonts w:ascii="Times New Roman" w:hAnsi="Times New Roman"/>
              </w:rPr>
              <w:t>1.</w:t>
            </w:r>
            <w:del w:id="1802" w:author="Huawei" w:date="2018-08-10T19:02:00Z">
              <w:r w:rsidRPr="001A0E33">
                <w:rPr>
                  <w:rFonts w:hint="eastAsia"/>
                  <w:color w:val="000000"/>
                  <w:kern w:val="24"/>
                  <w:szCs w:val="18"/>
                </w:rPr>
                <w:delText>86</w:delText>
              </w:r>
            </w:del>
            <w:ins w:id="1803" w:author="Huawei" w:date="2018-08-10T19:02:00Z">
              <w:r w:rsidRPr="001A0E33">
                <w:rPr>
                  <w:rFonts w:ascii="Times New Roman" w:hAnsi="Times New Roman"/>
                </w:rPr>
                <w:t>19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1804" w:author="Huawei" w:date="2018-08-10T19:02:00Z">
              <w:r w:rsidRPr="001A0E33">
                <w:rPr>
                  <w:rFonts w:ascii="Times New Roman" w:hAnsi="Times New Roman"/>
                </w:rPr>
                <w:t>-</w:t>
              </w:r>
            </w:ins>
            <w:r w:rsidRPr="00630113">
              <w:rPr>
                <w:rFonts w:ascii="Times New Roman" w:hAnsi="Times New Roman"/>
              </w:rPr>
              <w:t>1.</w:t>
            </w:r>
            <w:del w:id="1805" w:author="Huawei" w:date="2018-08-10T19:02:00Z">
              <w:r w:rsidRPr="001A0E33">
                <w:rPr>
                  <w:rFonts w:hint="eastAsia"/>
                  <w:color w:val="000000"/>
                  <w:kern w:val="24"/>
                  <w:szCs w:val="18"/>
                </w:rPr>
                <w:delText>90</w:delText>
              </w:r>
            </w:del>
            <w:ins w:id="1806" w:author="Huawei" w:date="2018-08-10T19:02:00Z">
              <w:r w:rsidRPr="001A0E33">
                <w:rPr>
                  <w:rFonts w:ascii="Times New Roman" w:hAnsi="Times New Roman"/>
                </w:rPr>
                <w:t>13</w:t>
              </w:r>
            </w:ins>
          </w:p>
        </w:tc>
      </w:tr>
      <w:tr w:rsidR="006579ED"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lgZSA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07" w:author="Huawei" w:date="2018-08-10T19:02:00Z">
              <w:r w:rsidRPr="001A0E33">
                <w:rPr>
                  <w:rFonts w:hint="eastAsia"/>
                  <w:color w:val="000000"/>
                  <w:kern w:val="24"/>
                  <w:szCs w:val="18"/>
                </w:rPr>
                <w:delText>0.79</w:delText>
              </w:r>
            </w:del>
            <w:ins w:id="1808" w:author="Huawei" w:date="2018-08-10T19:02:00Z">
              <w:r w:rsidRPr="001A0E33">
                <w:rPr>
                  <w:rFonts w:ascii="Times New Roman" w:hAnsi="Times New Roman"/>
                </w:rPr>
                <w:t>6.51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09" w:author="Huawei" w:date="2018-08-10T19:02:00Z">
              <w:r w:rsidRPr="001A0E33">
                <w:rPr>
                  <w:rFonts w:hint="eastAsia"/>
                  <w:color w:val="000000"/>
                  <w:kern w:val="24"/>
                  <w:szCs w:val="18"/>
                </w:rPr>
                <w:delText>0</w:delText>
              </w:r>
            </w:del>
            <w:ins w:id="1810" w:author="Huawei" w:date="2018-08-10T19:02:00Z">
              <w:r w:rsidRPr="001A0E33">
                <w:rPr>
                  <w:rFonts w:ascii="Times New Roman" w:hAnsi="Times New Roman"/>
                </w:rPr>
                <w:t>5</w:t>
              </w:r>
            </w:ins>
            <w:r w:rsidRPr="00630113">
              <w:rPr>
                <w:rFonts w:ascii="Times New Roman" w:hAnsi="Times New Roman"/>
              </w:rPr>
              <w:t>.36</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11" w:author="Huawei" w:date="2018-08-10T19:02:00Z">
              <w:r w:rsidRPr="001A0E33">
                <w:rPr>
                  <w:rFonts w:hint="eastAsia"/>
                  <w:color w:val="000000"/>
                  <w:kern w:val="24"/>
                  <w:szCs w:val="18"/>
                </w:rPr>
                <w:delText>34</w:delText>
              </w:r>
            </w:del>
            <w:ins w:id="1812" w:author="Huawei" w:date="2018-08-10T19:02:00Z">
              <w:r w:rsidRPr="001A0E33">
                <w:rPr>
                  <w:rFonts w:ascii="Times New Roman" w:hAnsi="Times New Roman"/>
                </w:rPr>
                <w:t>93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13" w:author="Huawei" w:date="2018-08-10T19:02:00Z">
              <w:r w:rsidRPr="001A0E33">
                <w:rPr>
                  <w:rFonts w:hint="eastAsia"/>
                  <w:color w:val="000000"/>
                  <w:kern w:val="24"/>
                  <w:szCs w:val="18"/>
                </w:rPr>
                <w:delText>33</w:delText>
              </w:r>
            </w:del>
            <w:ins w:id="1814" w:author="Huawei" w:date="2018-08-10T19:02:00Z">
              <w:r w:rsidRPr="001A0E33">
                <w:rPr>
                  <w:rFonts w:ascii="Times New Roman" w:hAnsi="Times New Roman"/>
                </w:rPr>
                <w:t>96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15" w:author="Huawei" w:date="2018-08-10T19:02:00Z">
              <w:r w:rsidRPr="001A0E33">
                <w:rPr>
                  <w:rFonts w:hint="eastAsia"/>
                  <w:color w:val="000000"/>
                  <w:kern w:val="24"/>
                  <w:szCs w:val="18"/>
                </w:rPr>
                <w:delText>29</w:delText>
              </w:r>
            </w:del>
            <w:ins w:id="1816" w:author="Huawei" w:date="2018-08-10T19:02:00Z">
              <w:r w:rsidRPr="001A0E33">
                <w:rPr>
                  <w:rFonts w:ascii="Times New Roman" w:hAnsi="Times New Roman"/>
                </w:rPr>
                <w:t>97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17" w:author="Huawei" w:date="2018-08-10T19:02:00Z">
              <w:r w:rsidRPr="001A0E33">
                <w:rPr>
                  <w:rFonts w:hint="eastAsia"/>
                  <w:color w:val="000000"/>
                  <w:kern w:val="24"/>
                  <w:szCs w:val="18"/>
                </w:rPr>
                <w:delText>26</w:delText>
              </w:r>
            </w:del>
            <w:ins w:id="1818" w:author="Huawei" w:date="2018-08-10T19:02:00Z">
              <w:r w:rsidRPr="001A0E33">
                <w:rPr>
                  <w:rFonts w:ascii="Times New Roman" w:hAnsi="Times New Roman"/>
                </w:rPr>
                <w:t>83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19" w:author="Huawei" w:date="2018-08-10T19:02:00Z">
              <w:r w:rsidRPr="001A0E33">
                <w:rPr>
                  <w:rFonts w:hint="eastAsia"/>
                  <w:color w:val="000000"/>
                  <w:kern w:val="24"/>
                  <w:szCs w:val="18"/>
                </w:rPr>
                <w:delText>0.20</w:delText>
              </w:r>
            </w:del>
            <w:ins w:id="1820" w:author="Huawei" w:date="2018-08-10T19:02:00Z">
              <w:r w:rsidRPr="001A0E33">
                <w:rPr>
                  <w:rFonts w:ascii="Times New Roman" w:hAnsi="Times New Roman"/>
                </w:rPr>
                <w:t>1.01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21" w:author="Huawei" w:date="2018-08-10T19:02:00Z">
              <w:r w:rsidRPr="001A0E33">
                <w:rPr>
                  <w:rFonts w:hint="eastAsia"/>
                  <w:color w:val="000000"/>
                  <w:kern w:val="24"/>
                  <w:szCs w:val="18"/>
                </w:rPr>
                <w:delText>0.13</w:delText>
              </w:r>
            </w:del>
            <w:ins w:id="1822" w:author="Huawei" w:date="2018-08-10T19:02:00Z">
              <w:r w:rsidRPr="001A0E33">
                <w:rPr>
                  <w:rFonts w:ascii="Times New Roman" w:hAnsi="Times New Roman"/>
                </w:rPr>
                <w:t>1.01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23" w:author="Huawei" w:date="2018-08-10T19:02:00Z">
              <w:r w:rsidRPr="001A0E33">
                <w:rPr>
                  <w:rFonts w:hint="eastAsia"/>
                  <w:color w:val="000000"/>
                  <w:kern w:val="24"/>
                  <w:szCs w:val="18"/>
                </w:rPr>
                <w:delText>09</w:delText>
              </w:r>
            </w:del>
            <w:ins w:id="1824" w:author="Huawei" w:date="2018-08-10T19:02:00Z">
              <w:r w:rsidRPr="001A0E33">
                <w:rPr>
                  <w:rFonts w:ascii="Times New Roman" w:hAnsi="Times New Roman"/>
                </w:rPr>
                <w:t>85</w:t>
              </w:r>
            </w:ins>
          </w:p>
        </w:tc>
      </w:tr>
      <w:tr w:rsidR="006579ED" w:rsidRPr="001A0E33" w:rsidTr="00B240F7">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ZOD spread (ZSD)</w:t>
            </w:r>
          </w:p>
          <w:p w:rsidR="006579ED" w:rsidRPr="001A0E33" w:rsidRDefault="006579ED" w:rsidP="00B240F7">
            <w:pPr>
              <w:pStyle w:val="TAC"/>
              <w:rPr>
                <w:rFonts w:cs="Arial"/>
                <w:sz w:val="16"/>
                <w:szCs w:val="18"/>
              </w:rPr>
            </w:pPr>
            <w:r w:rsidRPr="001A0E33">
              <w:rPr>
                <w:sz w:val="16"/>
                <w:szCs w:val="18"/>
              </w:rPr>
              <w:t>lgZSA=log</w:t>
            </w:r>
            <w:r w:rsidRPr="001A0E33">
              <w:rPr>
                <w:sz w:val="16"/>
                <w:szCs w:val="18"/>
                <w:vertAlign w:val="subscript"/>
              </w:rPr>
              <w:t>10</w:t>
            </w:r>
            <w:r w:rsidRPr="001A0E33">
              <w:rPr>
                <w:sz w:val="16"/>
                <w:szCs w:val="18"/>
              </w:rPr>
              <w:t>(ZSD/1</w:t>
            </w:r>
            <w:r w:rsidRPr="001A0E33">
              <w:rPr>
                <w:sz w:val="16"/>
                <w:szCs w:val="18"/>
              </w:rPr>
              <w:sym w:font="Symbol" w:char="F0B0"/>
            </w:r>
            <w:r w:rsidRPr="001A0E33">
              <w:rPr>
                <w:sz w:val="16"/>
                <w:szCs w:val="18"/>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sz w:val="16"/>
                <w:szCs w:val="18"/>
                <w:vertAlign w:val="subscript"/>
              </w:rPr>
              <w:t>lgZSD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825" w:author="Huawei" w:date="2018-08-10T19:02:00Z">
              <w:r w:rsidRPr="001A0E33">
                <w:rPr>
                  <w:rFonts w:hint="eastAsia"/>
                  <w:color w:val="000000"/>
                  <w:kern w:val="24"/>
                  <w:szCs w:val="18"/>
                </w:rPr>
                <w:delText>3.69</w:delText>
              </w:r>
            </w:del>
            <w:ins w:id="1826" w:author="Huawei" w:date="2018-08-10T19:02:00Z">
              <w:r w:rsidRPr="001A0E33">
                <w:rPr>
                  <w:rFonts w:ascii="Times New Roman" w:hAnsi="Times New Roman"/>
                </w:rPr>
                <w:t>7.45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827" w:author="Huawei" w:date="2018-08-10T19:02:00Z">
              <w:r w:rsidRPr="001A0E33">
                <w:rPr>
                  <w:rFonts w:hint="eastAsia"/>
                  <w:color w:val="000000"/>
                  <w:kern w:val="24"/>
                  <w:szCs w:val="18"/>
                </w:rPr>
                <w:delText>2.86</w:delText>
              </w:r>
            </w:del>
            <w:ins w:id="1828" w:author="Huawei" w:date="2018-08-10T19:02:00Z">
              <w:r w:rsidRPr="001A0E33">
                <w:rPr>
                  <w:rFonts w:ascii="Times New Roman" w:hAnsi="Times New Roman"/>
                </w:rPr>
                <w:t>5.25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829" w:author="Huawei" w:date="2018-08-10T19:02:00Z">
              <w:r w:rsidRPr="001A0E33">
                <w:rPr>
                  <w:rFonts w:hint="eastAsia"/>
                  <w:color w:val="000000"/>
                  <w:kern w:val="24"/>
                  <w:szCs w:val="18"/>
                </w:rPr>
                <w:delText>2.57</w:delText>
              </w:r>
            </w:del>
            <w:ins w:id="1830" w:author="Huawei" w:date="2018-08-10T19:02:00Z">
              <w:r w:rsidRPr="001A0E33">
                <w:rPr>
                  <w:rFonts w:ascii="Times New Roman" w:hAnsi="Times New Roman"/>
                </w:rPr>
                <w:t>3.16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831" w:author="Huawei" w:date="2018-08-10T19:02:00Z">
              <w:r w:rsidRPr="001A0E33">
                <w:rPr>
                  <w:rFonts w:hint="eastAsia"/>
                  <w:color w:val="000000"/>
                  <w:kern w:val="24"/>
                  <w:szCs w:val="18"/>
                </w:rPr>
                <w:delText>2.46</w:delText>
              </w:r>
            </w:del>
            <w:ins w:id="1832" w:author="Huawei" w:date="2018-08-10T19:02:00Z">
              <w:r w:rsidRPr="001A0E33">
                <w:rPr>
                  <w:rFonts w:ascii="Times New Roman" w:hAnsi="Times New Roman"/>
                </w:rPr>
                <w:t>3.15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ins w:id="1833" w:author="Huawei" w:date="2018-08-10T19:02:00Z">
              <w:r w:rsidRPr="001A0E33">
                <w:rPr>
                  <w:rFonts w:ascii="Times New Roman" w:hAnsi="Times New Roman"/>
                </w:rPr>
                <w:t>3.</w:t>
              </w:r>
            </w:ins>
            <w:r w:rsidRPr="00630113">
              <w:rPr>
                <w:rFonts w:ascii="Times New Roman" w:hAnsi="Times New Roman"/>
              </w:rPr>
              <w:t>2</w:t>
            </w:r>
            <w:del w:id="1834" w:author="Huawei" w:date="2018-08-10T19:02:00Z">
              <w:r w:rsidRPr="001A0E33">
                <w:rPr>
                  <w:rFonts w:hint="eastAsia"/>
                  <w:color w:val="000000"/>
                  <w:kern w:val="24"/>
                  <w:szCs w:val="18"/>
                </w:rPr>
                <w:delText>.43</w:delText>
              </w:r>
            </w:del>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835" w:author="Huawei" w:date="2018-08-10T19:02:00Z">
              <w:r w:rsidRPr="001A0E33">
                <w:rPr>
                  <w:rFonts w:hint="eastAsia"/>
                  <w:color w:val="000000"/>
                  <w:kern w:val="24"/>
                  <w:szCs w:val="18"/>
                </w:rPr>
                <w:delText>2.47</w:delText>
              </w:r>
            </w:del>
            <w:ins w:id="1836" w:author="Huawei" w:date="2018-08-10T19:02:00Z">
              <w:r w:rsidRPr="001A0E33">
                <w:rPr>
                  <w:rFonts w:ascii="Times New Roman" w:hAnsi="Times New Roman"/>
                </w:rPr>
                <w:t>3.27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837" w:author="Huawei" w:date="2018-08-10T19:02:00Z">
              <w:r w:rsidRPr="001A0E33">
                <w:rPr>
                  <w:rFonts w:hint="eastAsia"/>
                  <w:color w:val="000000"/>
                  <w:kern w:val="24"/>
                  <w:szCs w:val="18"/>
                </w:rPr>
                <w:delText>2.59</w:delText>
              </w:r>
            </w:del>
            <w:ins w:id="1838" w:author="Huawei" w:date="2018-08-10T19:02:00Z">
              <w:r w:rsidRPr="001A0E33">
                <w:rPr>
                  <w:rFonts w:ascii="Times New Roman" w:hAnsi="Times New Roman"/>
                </w:rPr>
                <w:t>3.42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color w:val="000000"/>
                <w:sz w:val="20"/>
              </w:rPr>
              <w:t>-</w:t>
            </w:r>
            <w:del w:id="1839" w:author="Huawei" w:date="2018-08-10T19:02:00Z">
              <w:r w:rsidRPr="001A0E33">
                <w:rPr>
                  <w:rFonts w:hint="eastAsia"/>
                  <w:color w:val="000000"/>
                  <w:kern w:val="24"/>
                  <w:szCs w:val="18"/>
                </w:rPr>
                <w:delText>2.84</w:delText>
              </w:r>
            </w:del>
            <w:ins w:id="1840" w:author="Huawei" w:date="2018-08-10T19:02:00Z">
              <w:r w:rsidRPr="001A0E33">
                <w:rPr>
                  <w:rFonts w:ascii="Times New Roman" w:hAnsi="Times New Roman"/>
                  <w:color w:val="000000"/>
                  <w:sz w:val="20"/>
                </w:rPr>
                <w:t>3.36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color w:val="000000"/>
                <w:sz w:val="20"/>
              </w:rPr>
              <w:t>-3.</w:t>
            </w:r>
            <w:del w:id="1841" w:author="Huawei" w:date="2018-08-10T19:02:00Z">
              <w:r w:rsidRPr="001A0E33">
                <w:rPr>
                  <w:rFonts w:hint="eastAsia"/>
                  <w:color w:val="000000"/>
                  <w:kern w:val="24"/>
                  <w:szCs w:val="18"/>
                </w:rPr>
                <w:delText>49</w:delText>
              </w:r>
            </w:del>
            <w:ins w:id="1842" w:author="Huawei" w:date="2018-08-10T19:02:00Z">
              <w:r w:rsidRPr="001A0E33">
                <w:rPr>
                  <w:rFonts w:ascii="Times New Roman" w:hAnsi="Times New Roman"/>
                  <w:color w:val="000000"/>
                  <w:sz w:val="20"/>
                </w:rPr>
                <w:t>35</w:t>
              </w:r>
            </w:ins>
          </w:p>
        </w:tc>
      </w:tr>
      <w:tr w:rsidR="006579ED" w:rsidRPr="001A0E33" w:rsidTr="00B240F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kern w:val="2"/>
                <w:sz w:val="16"/>
                <w:szCs w:val="18"/>
              </w:rPr>
            </w:pPr>
            <w:r w:rsidRPr="001A0E33">
              <w:rPr>
                <w:rFonts w:ascii="Symbol" w:hAnsi="Symbol"/>
                <w:i/>
                <w:sz w:val="16"/>
                <w:szCs w:val="18"/>
              </w:rPr>
              <w:t></w:t>
            </w:r>
            <w:r w:rsidRPr="001A0E33">
              <w:rPr>
                <w:sz w:val="16"/>
                <w:szCs w:val="18"/>
                <w:vertAlign w:val="subscript"/>
              </w:rPr>
              <w:t>lgZSD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43" w:author="Huawei" w:date="2018-08-10T19:02:00Z">
              <w:r w:rsidRPr="001A0E33">
                <w:rPr>
                  <w:rFonts w:hint="eastAsia"/>
                  <w:color w:val="000000"/>
                  <w:kern w:val="24"/>
                  <w:szCs w:val="18"/>
                </w:rPr>
                <w:delText>0.43</w:delText>
              </w:r>
            </w:del>
            <w:ins w:id="1844" w:author="Huawei" w:date="2018-08-10T19:02:00Z">
              <w:r w:rsidRPr="001A0E33">
                <w:rPr>
                  <w:rFonts w:ascii="Times New Roman" w:hAnsi="Times New Roman"/>
                </w:rPr>
                <w:t>5.3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45" w:author="Huawei" w:date="2018-08-10T19:02:00Z">
              <w:r w:rsidRPr="001A0E33">
                <w:rPr>
                  <w:rFonts w:hint="eastAsia"/>
                  <w:color w:val="000000"/>
                  <w:kern w:val="24"/>
                  <w:szCs w:val="18"/>
                </w:rPr>
                <w:delText>0.30</w:delText>
              </w:r>
            </w:del>
            <w:ins w:id="1846" w:author="Huawei" w:date="2018-08-10T19:02:00Z">
              <w:r w:rsidRPr="001A0E33">
                <w:rPr>
                  <w:rFonts w:ascii="Times New Roman" w:hAnsi="Times New Roman"/>
                </w:rPr>
                <w:t>4.42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47" w:author="Huawei" w:date="2018-08-10T19:02:00Z">
              <w:r w:rsidRPr="001A0E33">
                <w:rPr>
                  <w:rFonts w:hint="eastAsia"/>
                  <w:color w:val="000000"/>
                  <w:kern w:val="24"/>
                  <w:szCs w:val="18"/>
                </w:rPr>
                <w:delText>30</w:delText>
              </w:r>
            </w:del>
            <w:ins w:id="1848" w:author="Huawei" w:date="2018-08-10T19:02:00Z">
              <w:r w:rsidRPr="001A0E33">
                <w:rPr>
                  <w:rFonts w:ascii="Times New Roman" w:hAnsi="Times New Roman"/>
                </w:rPr>
                <w:t>68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49" w:author="Huawei" w:date="2018-08-10T19:02:00Z">
              <w:r w:rsidRPr="001A0E33">
                <w:rPr>
                  <w:rFonts w:hint="eastAsia"/>
                  <w:color w:val="000000"/>
                  <w:kern w:val="24"/>
                  <w:szCs w:val="18"/>
                </w:rPr>
                <w:delText>29</w:delText>
              </w:r>
            </w:del>
            <w:ins w:id="1850" w:author="Huawei" w:date="2018-08-10T19:02:00Z">
              <w:r w:rsidRPr="001A0E33">
                <w:rPr>
                  <w:rFonts w:ascii="Times New Roman" w:hAnsi="Times New Roman"/>
                </w:rPr>
                <w:t>73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51" w:author="Huawei" w:date="2018-08-10T19:02:00Z">
              <w:r w:rsidRPr="001A0E33">
                <w:rPr>
                  <w:rFonts w:hint="eastAsia"/>
                  <w:color w:val="000000"/>
                  <w:kern w:val="24"/>
                  <w:szCs w:val="18"/>
                </w:rPr>
                <w:delText>27</w:delText>
              </w:r>
            </w:del>
            <w:ins w:id="1852" w:author="Huawei" w:date="2018-08-10T19:02:00Z">
              <w:r w:rsidRPr="001A0E33">
                <w:rPr>
                  <w:rFonts w:ascii="Times New Roman" w:hAnsi="Times New Roman"/>
                </w:rPr>
                <w:t>77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53" w:author="Huawei" w:date="2018-08-10T19:02:00Z">
              <w:r w:rsidRPr="001A0E33">
                <w:rPr>
                  <w:rFonts w:hint="eastAsia"/>
                  <w:color w:val="000000"/>
                  <w:kern w:val="24"/>
                  <w:szCs w:val="18"/>
                </w:rPr>
                <w:delText>26</w:delText>
              </w:r>
            </w:del>
            <w:ins w:id="1854" w:author="Huawei" w:date="2018-08-10T19:02:00Z">
              <w:r w:rsidRPr="001A0E33">
                <w:rPr>
                  <w:rFonts w:ascii="Times New Roman" w:hAnsi="Times New Roman"/>
                </w:rPr>
                <w:t>61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55" w:author="Huawei" w:date="2018-08-10T19:02:00Z">
              <w:r w:rsidRPr="001A0E33">
                <w:rPr>
                  <w:rFonts w:hint="eastAsia"/>
                  <w:color w:val="000000"/>
                  <w:kern w:val="24"/>
                  <w:szCs w:val="18"/>
                </w:rPr>
                <w:delText>26</w:delText>
              </w:r>
            </w:del>
            <w:ins w:id="1856" w:author="Huawei" w:date="2018-08-10T19:02:00Z">
              <w:r w:rsidRPr="001A0E33">
                <w:rPr>
                  <w:rFonts w:ascii="Times New Roman" w:hAnsi="Times New Roman"/>
                </w:rPr>
                <w:t>74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857" w:author="Huawei" w:date="2018-08-10T19:02:00Z">
              <w:r w:rsidRPr="001A0E33">
                <w:rPr>
                  <w:rFonts w:hint="eastAsia"/>
                  <w:color w:val="000000"/>
                  <w:kern w:val="24"/>
                  <w:szCs w:val="18"/>
                </w:rPr>
                <w:delText>26</w:delText>
              </w:r>
            </w:del>
            <w:ins w:id="1858" w:author="Huawei" w:date="2018-08-10T19:02:00Z">
              <w:r w:rsidRPr="001A0E33">
                <w:rPr>
                  <w:rFonts w:ascii="Times New Roman" w:hAnsi="Times New Roman"/>
                </w:rPr>
                <w:t>79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59" w:author="Huawei" w:date="2018-08-10T19:02:00Z">
              <w:r w:rsidRPr="001A0E33">
                <w:rPr>
                  <w:rFonts w:hint="eastAsia"/>
                  <w:color w:val="000000"/>
                  <w:kern w:val="24"/>
                  <w:szCs w:val="18"/>
                </w:rPr>
                <w:delText>1.39</w:delText>
              </w:r>
            </w:del>
            <w:ins w:id="1860" w:author="Huawei" w:date="2018-08-10T19:02:00Z">
              <w:r w:rsidRPr="001A0E33">
                <w:rPr>
                  <w:rFonts w:ascii="Times New Roman" w:hAnsi="Times New Roman"/>
                </w:rPr>
                <w:t>0.65</w:t>
              </w:r>
            </w:ins>
          </w:p>
        </w:tc>
      </w:tr>
      <w:tr w:rsidR="006579ED" w:rsidRPr="001A0E33" w:rsidTr="00B240F7">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SF</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4</w:t>
            </w:r>
          </w:p>
        </w:tc>
      </w:tr>
      <w:tr w:rsidR="006579ED" w:rsidRPr="001A0E33" w:rsidTr="00CB7775">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61" w:author="Huawei" w:date="2018-08-10T19:02:00Z">
              <w:r w:rsidRPr="001A0E33">
                <w:rPr>
                  <w:rFonts w:hint="eastAsia"/>
                  <w:color w:val="000000"/>
                  <w:kern w:val="24"/>
                  <w:sz w:val="16"/>
                  <w:szCs w:val="18"/>
                </w:rPr>
                <w:delText>7</w:delText>
              </w:r>
            </w:del>
            <w:ins w:id="1862" w:author="Huawei" w:date="2018-08-10T19:02:00Z">
              <w:r w:rsidRPr="001A0E33">
                <w:rPr>
                  <w:rFonts w:ascii="Times New Roman" w:hAnsi="Times New Roman"/>
                </w:rPr>
                <w:t>25.43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63" w:author="Huawei" w:date="2018-08-10T19:02:00Z">
              <w:r w:rsidRPr="001A0E33">
                <w:rPr>
                  <w:rFonts w:hint="eastAsia"/>
                  <w:color w:val="000000"/>
                  <w:kern w:val="24"/>
                  <w:sz w:val="16"/>
                  <w:szCs w:val="18"/>
                </w:rPr>
                <w:delText>7</w:delText>
              </w:r>
            </w:del>
            <w:ins w:id="1864" w:author="Huawei" w:date="2018-08-10T19:02:00Z">
              <w:r w:rsidRPr="001A0E33">
                <w:rPr>
                  <w:rFonts w:ascii="Times New Roman" w:hAnsi="Times New Roman"/>
                </w:rPr>
                <w:t>12.72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65" w:author="Huawei" w:date="2018-08-10T19:02:00Z">
              <w:r w:rsidRPr="001A0E33">
                <w:rPr>
                  <w:rFonts w:hint="eastAsia"/>
                  <w:color w:val="000000"/>
                  <w:kern w:val="24"/>
                  <w:sz w:val="16"/>
                  <w:szCs w:val="18"/>
                </w:rPr>
                <w:delText>7</w:delText>
              </w:r>
            </w:del>
            <w:ins w:id="1866" w:author="Huawei" w:date="2018-08-10T19:02:00Z">
              <w:r w:rsidRPr="001A0E33">
                <w:rPr>
                  <w:rFonts w:ascii="Times New Roman" w:hAnsi="Times New Roman"/>
                </w:rPr>
                <w:t>8.40</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67" w:author="Huawei" w:date="2018-08-10T19:02:00Z">
              <w:r w:rsidRPr="001A0E33">
                <w:rPr>
                  <w:rFonts w:hint="eastAsia"/>
                  <w:color w:val="000000"/>
                  <w:kern w:val="24"/>
                  <w:sz w:val="16"/>
                  <w:szCs w:val="18"/>
                </w:rPr>
                <w:delText>7</w:delText>
              </w:r>
            </w:del>
            <w:ins w:id="1868" w:author="Huawei" w:date="2018-08-10T19:02:00Z">
              <w:r w:rsidRPr="001A0E33">
                <w:rPr>
                  <w:rFonts w:ascii="Times New Roman" w:hAnsi="Times New Roman"/>
                </w:rPr>
                <w:t>6.52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69" w:author="Huawei" w:date="2018-08-10T19:02:00Z">
              <w:r w:rsidRPr="001A0E33">
                <w:rPr>
                  <w:rFonts w:hint="eastAsia"/>
                  <w:color w:val="000000"/>
                  <w:kern w:val="24"/>
                  <w:sz w:val="16"/>
                  <w:szCs w:val="18"/>
                </w:rPr>
                <w:delText>7</w:delText>
              </w:r>
            </w:del>
            <w:ins w:id="1870" w:author="Huawei" w:date="2018-08-10T19:02:00Z">
              <w:r w:rsidRPr="001A0E33">
                <w:rPr>
                  <w:rFonts w:ascii="Times New Roman" w:hAnsi="Times New Roman"/>
                </w:rPr>
                <w:t>5.24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71" w:author="Huawei" w:date="2018-08-10T19:02:00Z">
              <w:r w:rsidRPr="001A0E33">
                <w:rPr>
                  <w:rFonts w:hint="eastAsia"/>
                  <w:color w:val="000000"/>
                  <w:kern w:val="24"/>
                  <w:sz w:val="16"/>
                  <w:szCs w:val="18"/>
                </w:rPr>
                <w:delText>7</w:delText>
              </w:r>
            </w:del>
            <w:ins w:id="1872" w:author="Huawei" w:date="2018-08-10T19:02:00Z">
              <w:r w:rsidRPr="001A0E33">
                <w:rPr>
                  <w:rFonts w:ascii="Times New Roman" w:hAnsi="Times New Roman"/>
                </w:rPr>
                <w:t>4.57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73" w:author="Huawei" w:date="2018-08-10T19:02:00Z">
              <w:r w:rsidRPr="001A0E33">
                <w:rPr>
                  <w:rFonts w:hint="eastAsia"/>
                  <w:color w:val="000000"/>
                  <w:kern w:val="24"/>
                  <w:sz w:val="16"/>
                  <w:szCs w:val="18"/>
                </w:rPr>
                <w:delText>7</w:delText>
              </w:r>
            </w:del>
            <w:ins w:id="1874" w:author="Huawei" w:date="2018-08-10T19:02:00Z">
              <w:r w:rsidRPr="001A0E33">
                <w:rPr>
                  <w:rFonts w:ascii="Times New Roman" w:hAnsi="Times New Roman"/>
                </w:rPr>
                <w:t>4.02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75" w:author="Huawei" w:date="2018-08-10T19:02:00Z">
              <w:r w:rsidRPr="001A0E33">
                <w:rPr>
                  <w:rFonts w:hint="eastAsia"/>
                  <w:color w:val="000000"/>
                  <w:kern w:val="24"/>
                  <w:sz w:val="16"/>
                  <w:szCs w:val="18"/>
                </w:rPr>
                <w:delText>7</w:delText>
              </w:r>
            </w:del>
            <w:ins w:id="1876" w:author="Huawei" w:date="2018-08-10T19:02:00Z">
              <w:r w:rsidRPr="001A0E33">
                <w:rPr>
                  <w:rFonts w:ascii="Times New Roman" w:hAnsi="Times New Roman"/>
                </w:rPr>
                <w:t>3.70</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77" w:author="Huawei" w:date="2018-08-10T19:02:00Z">
              <w:r w:rsidRPr="001A0E33">
                <w:rPr>
                  <w:rFonts w:hint="eastAsia"/>
                  <w:color w:val="000000"/>
                  <w:kern w:val="24"/>
                  <w:sz w:val="16"/>
                  <w:szCs w:val="18"/>
                </w:rPr>
                <w:delText>7</w:delText>
              </w:r>
            </w:del>
            <w:ins w:id="1878" w:author="Huawei" w:date="2018-08-10T19:02:00Z">
              <w:r w:rsidRPr="001A0E33">
                <w:rPr>
                  <w:rFonts w:ascii="Times New Roman" w:hAnsi="Times New Roman"/>
                </w:rPr>
                <w:t>3.62</w:t>
              </w:r>
            </w:ins>
          </w:p>
        </w:tc>
      </w:tr>
      <w:tr w:rsidR="006579ED" w:rsidRPr="001A0E33" w:rsidTr="00CB7775">
        <w:trPr>
          <w:cantSplit/>
          <w:jc w:val="center"/>
        </w:trPr>
        <w:tc>
          <w:tcPr>
            <w:tcW w:w="0" w:type="auto"/>
            <w:vMerge/>
            <w:tcBorders>
              <w:left w:val="single" w:sz="4" w:space="0" w:color="auto"/>
              <w:bottom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79" w:author="Huawei" w:date="2018-08-10T19:02:00Z">
              <w:r w:rsidRPr="001A0E33">
                <w:rPr>
                  <w:rFonts w:hint="eastAsia"/>
                  <w:color w:val="000000"/>
                  <w:kern w:val="24"/>
                  <w:sz w:val="16"/>
                  <w:szCs w:val="18"/>
                </w:rPr>
                <w:delText>4</w:delText>
              </w:r>
            </w:del>
            <w:ins w:id="1880" w:author="Huawei" w:date="2018-08-10T19:02:00Z">
              <w:r w:rsidRPr="001A0E33">
                <w:rPr>
                  <w:rFonts w:ascii="Times New Roman" w:hAnsi="Times New Roman"/>
                </w:rPr>
                <w:t>7.04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81" w:author="Huawei" w:date="2018-08-10T19:02:00Z">
              <w:r w:rsidRPr="001A0E33">
                <w:rPr>
                  <w:rFonts w:hint="eastAsia"/>
                  <w:color w:val="000000"/>
                  <w:kern w:val="24"/>
                  <w:sz w:val="16"/>
                  <w:szCs w:val="18"/>
                </w:rPr>
                <w:delText>4</w:delText>
              </w:r>
            </w:del>
            <w:ins w:id="1882" w:author="Huawei" w:date="2018-08-10T19:02:00Z">
              <w:r w:rsidRPr="001A0E33">
                <w:rPr>
                  <w:rFonts w:ascii="Times New Roman" w:hAnsi="Times New Roman"/>
                </w:rPr>
                <w:t>7.47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83" w:author="Huawei" w:date="2018-08-10T19:02:00Z">
              <w:r w:rsidRPr="001A0E33">
                <w:rPr>
                  <w:rFonts w:hint="eastAsia"/>
                  <w:color w:val="000000"/>
                  <w:kern w:val="24"/>
                  <w:sz w:val="16"/>
                  <w:szCs w:val="18"/>
                </w:rPr>
                <w:delText>4</w:delText>
              </w:r>
            </w:del>
            <w:ins w:id="1884" w:author="Huawei" w:date="2018-08-10T19:02:00Z">
              <w:r w:rsidRPr="001A0E33">
                <w:rPr>
                  <w:rFonts w:ascii="Times New Roman" w:hAnsi="Times New Roman"/>
                </w:rPr>
                <w:t>7.18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85" w:author="Huawei" w:date="2018-08-10T19:02:00Z">
              <w:r w:rsidRPr="001A0E33">
                <w:rPr>
                  <w:rFonts w:hint="eastAsia"/>
                  <w:color w:val="000000"/>
                  <w:kern w:val="24"/>
                  <w:sz w:val="16"/>
                  <w:szCs w:val="18"/>
                </w:rPr>
                <w:delText>4</w:delText>
              </w:r>
            </w:del>
            <w:ins w:id="1886" w:author="Huawei" w:date="2018-08-10T19:02:00Z">
              <w:r w:rsidRPr="001A0E33">
                <w:rPr>
                  <w:rFonts w:ascii="Times New Roman" w:hAnsi="Times New Roman"/>
                </w:rPr>
                <w:t>6.88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87" w:author="Huawei" w:date="2018-08-10T19:02:00Z">
              <w:r w:rsidRPr="001A0E33">
                <w:rPr>
                  <w:rFonts w:hint="eastAsia"/>
                  <w:color w:val="000000"/>
                  <w:kern w:val="24"/>
                  <w:sz w:val="16"/>
                  <w:szCs w:val="18"/>
                </w:rPr>
                <w:delText>4</w:delText>
              </w:r>
            </w:del>
            <w:ins w:id="1888" w:author="Huawei" w:date="2018-08-10T19:02:00Z">
              <w:r w:rsidRPr="001A0E33">
                <w:rPr>
                  <w:rFonts w:ascii="Times New Roman" w:hAnsi="Times New Roman"/>
                </w:rPr>
                <w:t>5.28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4</w:t>
            </w:r>
            <w:ins w:id="1889" w:author="Huawei" w:date="2018-08-10T19:02:00Z">
              <w:r w:rsidRPr="001A0E33">
                <w:rPr>
                  <w:rFonts w:ascii="Times New Roman" w:hAnsi="Times New Roman"/>
                </w:rPr>
                <w:t>.92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90" w:author="Huawei" w:date="2018-08-10T19:02:00Z">
              <w:r w:rsidRPr="001A0E33">
                <w:rPr>
                  <w:rFonts w:hint="eastAsia"/>
                  <w:color w:val="000000"/>
                  <w:kern w:val="24"/>
                  <w:sz w:val="16"/>
                  <w:szCs w:val="18"/>
                </w:rPr>
                <w:delText>4</w:delText>
              </w:r>
            </w:del>
            <w:ins w:id="1891" w:author="Huawei" w:date="2018-08-10T19:02:00Z">
              <w:r w:rsidRPr="001A0E33">
                <w:rPr>
                  <w:rFonts w:ascii="Times New Roman" w:hAnsi="Times New Roman"/>
                </w:rPr>
                <w:t>3.40</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92" w:author="Huawei" w:date="2018-08-10T19:02:00Z">
              <w:r w:rsidRPr="001A0E33">
                <w:rPr>
                  <w:rFonts w:hint="eastAsia"/>
                  <w:color w:val="000000"/>
                  <w:kern w:val="24"/>
                  <w:sz w:val="16"/>
                  <w:szCs w:val="18"/>
                </w:rPr>
                <w:delText>4</w:delText>
              </w:r>
            </w:del>
            <w:ins w:id="1893" w:author="Huawei" w:date="2018-08-10T19:02:00Z">
              <w:r w:rsidRPr="001A0E33">
                <w:rPr>
                  <w:rFonts w:ascii="Times New Roman" w:hAnsi="Times New Roman"/>
                </w:rPr>
                <w:t>2.22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894" w:author="Huawei" w:date="2018-08-10T19:02:00Z">
              <w:r w:rsidRPr="001A0E33">
                <w:rPr>
                  <w:rFonts w:hint="eastAsia"/>
                  <w:color w:val="000000"/>
                  <w:kern w:val="24"/>
                  <w:sz w:val="16"/>
                  <w:szCs w:val="18"/>
                </w:rPr>
                <w:delText>4</w:delText>
              </w:r>
            </w:del>
            <w:ins w:id="1895" w:author="Huawei" w:date="2018-08-10T19:02:00Z">
              <w:r w:rsidRPr="001A0E33">
                <w:rPr>
                  <w:rFonts w:ascii="Times New Roman" w:hAnsi="Times New Roman"/>
                </w:rPr>
                <w:t>2.28</w:t>
              </w:r>
            </w:ins>
          </w:p>
        </w:tc>
      </w:tr>
      <w:tr w:rsidR="006579ED" w:rsidRPr="001A0E33" w:rsidTr="00B240F7">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DS</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DS</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SF</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SF</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i/>
                <w:sz w:val="16"/>
                <w:szCs w:val="18"/>
              </w:rPr>
              <w:t>SF</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vertAlign w:val="subscript"/>
              </w:rPr>
              <w:t xml:space="preserve"> </w:t>
            </w:r>
            <w:r w:rsidRPr="001A0E33">
              <w:rPr>
                <w:sz w:val="16"/>
                <w:szCs w:val="18"/>
              </w:rPr>
              <w:t xml:space="preserve">vs </w:t>
            </w:r>
            <w:r w:rsidRPr="001A0E33">
              <w:rPr>
                <w:i/>
                <w:sz w:val="16"/>
                <w:szCs w:val="18"/>
              </w:rPr>
              <w:t>ASA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SF</w:t>
            </w:r>
            <w:r w:rsidRPr="001A0E33">
              <w:rPr>
                <w:sz w:val="16"/>
                <w:szCs w:val="18"/>
              </w:rPr>
              <w:t xml:space="preserve"> vs </w:t>
            </w:r>
            <w:r w:rsidRPr="001A0E33">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7700B9">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SF</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0.01</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SF</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-0.17</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K</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K</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-0.02</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vertAlign w:val="subscript"/>
              </w:rPr>
              <w:t xml:space="preserve"> </w:t>
            </w:r>
            <w:r w:rsidRPr="001A0E33">
              <w:rPr>
                <w:sz w:val="16"/>
                <w:szCs w:val="18"/>
              </w:rPr>
              <w:t xml:space="preserve">vs </w:t>
            </w:r>
            <w:r w:rsidRPr="001A0E33">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0.27</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0.73</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-0.14</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0.24</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ZSA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-0.07</w:t>
            </w:r>
          </w:p>
        </w:tc>
      </w:tr>
      <w:tr w:rsidR="006579ED" w:rsidRPr="001A0E33" w:rsidTr="00B240F7">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Delay scaling parameter </w:t>
            </w:r>
            <w:r w:rsidRPr="001A0E33">
              <w:rPr>
                <w:i/>
                <w:sz w:val="16"/>
                <w:szCs w:val="18"/>
              </w:rPr>
              <w:t>r</w:t>
            </w:r>
            <w:r w:rsidRPr="001A0E33">
              <w:rPr>
                <w:i/>
                <w:sz w:val="16"/>
                <w:szCs w:val="18"/>
                <w:vertAlign w:val="subscript"/>
              </w:rPr>
              <w:sym w:font="Symbol" w:char="F074"/>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3.8</w:t>
            </w:r>
          </w:p>
        </w:tc>
      </w:tr>
      <w:tr w:rsidR="006579ED" w:rsidRPr="001A0E33" w:rsidTr="00B240F7">
        <w:trPr>
          <w:cantSplit/>
          <w:jc w:val="center"/>
        </w:trPr>
        <w:tc>
          <w:tcPr>
            <w:tcW w:w="0" w:type="auto"/>
            <w:vMerge w:val="restart"/>
            <w:tcBorders>
              <w:left w:val="single" w:sz="4" w:space="0" w:color="auto"/>
              <w:right w:val="single" w:sz="4" w:space="0" w:color="auto"/>
            </w:tcBorders>
            <w:vAlign w:val="center"/>
          </w:tcPr>
          <w:p w:rsidR="006579ED" w:rsidRPr="007B19C9" w:rsidRDefault="006579ED" w:rsidP="00B240F7">
            <w:pPr>
              <w:pStyle w:val="TAC"/>
              <w:rPr>
                <w:rFonts w:eastAsia="Malgun Gothic" w:cs="Arial"/>
                <w:kern w:val="2"/>
                <w:sz w:val="16"/>
                <w:szCs w:val="18"/>
              </w:rPr>
            </w:pPr>
            <w:r w:rsidRPr="007B19C9">
              <w:rPr>
                <w:rFonts w:eastAsia="Malgun Gothic"/>
                <w:sz w:val="16"/>
                <w:szCs w:val="18"/>
              </w:rPr>
              <w:t>XPR [dB]</w:t>
            </w: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12</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4</w:t>
            </w:r>
          </w:p>
        </w:tc>
      </w:tr>
      <w:tr w:rsidR="006579ED" w:rsidRPr="001A0E33" w:rsidTr="00CB7775">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Number of clusters </w:t>
            </w:r>
            <w:r w:rsidRPr="001A0E33">
              <w:rPr>
                <w:position w:val="-6"/>
                <w:sz w:val="16"/>
                <w:szCs w:val="18"/>
              </w:rPr>
              <w:object w:dxaOrig="279" w:dyaOrig="279">
                <v:shape id="_x0000_i1055" type="#_x0000_t75" style="width:14.9pt;height:14.9pt" o:ole="">
                  <v:imagedata r:id="rId8" o:title=""/>
                </v:shape>
                <o:OLEObject Type="Embed" ProgID="Equation.3" ShapeID="_x0000_i1055" DrawAspect="Content" ObjectID="_1595434056" r:id="rId44"/>
              </w:objec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896" w:author="Huawei" w:date="2018-08-10T19:02:00Z">
              <w:r w:rsidRPr="001A0E33">
                <w:rPr>
                  <w:rFonts w:hint="eastAsia"/>
                  <w:szCs w:val="18"/>
                  <w:lang w:bidi="ar-LY"/>
                </w:rPr>
                <w:delText>1</w:delText>
              </w:r>
              <w:r w:rsidRPr="001A0E33">
                <w:rPr>
                  <w:szCs w:val="18"/>
                  <w:lang w:bidi="ar-LY"/>
                </w:rPr>
                <w:delText>1</w:delText>
              </w:r>
            </w:del>
            <w:ins w:id="1897" w:author="Huawei" w:date="2018-08-10T19:02:00Z">
              <w:r w:rsidRPr="001A0E33">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898" w:author="Huawei" w:date="2018-08-10T19:02:00Z">
              <w:r w:rsidRPr="001A0E33">
                <w:rPr>
                  <w:rFonts w:hint="eastAsia"/>
                  <w:szCs w:val="18"/>
                  <w:lang w:bidi="ar-LY"/>
                </w:rPr>
                <w:delText>1</w:delText>
              </w:r>
              <w:r w:rsidRPr="001A0E33">
                <w:rPr>
                  <w:szCs w:val="18"/>
                  <w:lang w:bidi="ar-LY"/>
                </w:rPr>
                <w:delText>1</w:delText>
              </w:r>
            </w:del>
            <w:ins w:id="1899" w:author="Huawei" w:date="2018-08-10T19:02:00Z">
              <w:r w:rsidRPr="001A0E33">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00" w:author="Huawei" w:date="2018-08-10T19:02:00Z">
              <w:r w:rsidRPr="001A0E33">
                <w:rPr>
                  <w:rFonts w:hint="eastAsia"/>
                  <w:szCs w:val="18"/>
                  <w:lang w:bidi="ar-LY"/>
                </w:rPr>
                <w:delText>1</w:delText>
              </w:r>
              <w:r w:rsidRPr="001A0E33">
                <w:rPr>
                  <w:szCs w:val="18"/>
                  <w:lang w:bidi="ar-LY"/>
                </w:rPr>
                <w:delText>1</w:delText>
              </w:r>
            </w:del>
            <w:ins w:id="1901" w:author="Huawei" w:date="2018-08-10T19:02:00Z">
              <w:r w:rsidRPr="001A0E33">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02" w:author="Huawei" w:date="2018-08-10T19:02:00Z">
              <w:r w:rsidRPr="001A0E33">
                <w:rPr>
                  <w:rFonts w:hint="eastAsia"/>
                  <w:szCs w:val="18"/>
                  <w:lang w:bidi="ar-LY"/>
                </w:rPr>
                <w:delText>1</w:delText>
              </w:r>
              <w:r w:rsidRPr="001A0E33">
                <w:rPr>
                  <w:szCs w:val="18"/>
                  <w:lang w:bidi="ar-LY"/>
                </w:rPr>
                <w:delText>1</w:delText>
              </w:r>
            </w:del>
            <w:ins w:id="1903" w:author="Huawei" w:date="2018-08-10T19:02:00Z">
              <w:r w:rsidRPr="001A0E33">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04" w:author="Huawei" w:date="2018-08-10T19:02:00Z">
              <w:r w:rsidRPr="001A0E33">
                <w:rPr>
                  <w:rFonts w:hint="eastAsia"/>
                  <w:szCs w:val="18"/>
                  <w:lang w:bidi="ar-LY"/>
                </w:rPr>
                <w:delText>1</w:delText>
              </w:r>
              <w:r w:rsidRPr="001A0E33">
                <w:rPr>
                  <w:szCs w:val="18"/>
                  <w:lang w:bidi="ar-LY"/>
                </w:rPr>
                <w:delText>1</w:delText>
              </w:r>
            </w:del>
            <w:ins w:id="1905" w:author="Huawei" w:date="2018-08-10T19:02:00Z">
              <w:r w:rsidRPr="001A0E33">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06" w:author="Huawei" w:date="2018-08-10T19:02:00Z">
              <w:r w:rsidRPr="001A0E33">
                <w:rPr>
                  <w:rFonts w:hint="eastAsia"/>
                  <w:szCs w:val="18"/>
                  <w:lang w:bidi="ar-LY"/>
                </w:rPr>
                <w:delText>1</w:delText>
              </w:r>
              <w:r w:rsidRPr="001A0E33">
                <w:rPr>
                  <w:szCs w:val="18"/>
                  <w:lang w:bidi="ar-LY"/>
                </w:rPr>
                <w:delText>1</w:delText>
              </w:r>
            </w:del>
            <w:ins w:id="1907" w:author="Huawei" w:date="2018-08-10T19:02:00Z">
              <w:r w:rsidRPr="001A0E33">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08" w:author="Huawei" w:date="2018-08-10T19:02:00Z">
              <w:r w:rsidRPr="001A0E33">
                <w:rPr>
                  <w:rFonts w:hint="eastAsia"/>
                  <w:szCs w:val="18"/>
                  <w:lang w:bidi="ar-LY"/>
                </w:rPr>
                <w:delText>1</w:delText>
              </w:r>
              <w:r w:rsidRPr="001A0E33">
                <w:rPr>
                  <w:szCs w:val="18"/>
                  <w:lang w:bidi="ar-LY"/>
                </w:rPr>
                <w:delText>1</w:delText>
              </w:r>
            </w:del>
            <w:ins w:id="1909" w:author="Huawei" w:date="2018-08-10T19:02:00Z">
              <w:r w:rsidRPr="001A0E33">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10" w:author="Huawei" w:date="2018-08-10T19:02:00Z">
              <w:r w:rsidRPr="001A0E33">
                <w:rPr>
                  <w:rFonts w:hint="eastAsia"/>
                  <w:szCs w:val="18"/>
                  <w:lang w:bidi="ar-LY"/>
                </w:rPr>
                <w:delText>1</w:delText>
              </w:r>
              <w:r w:rsidRPr="001A0E33">
                <w:rPr>
                  <w:szCs w:val="18"/>
                  <w:lang w:bidi="ar-LY"/>
                </w:rPr>
                <w:delText>1</w:delText>
              </w:r>
            </w:del>
            <w:ins w:id="1911" w:author="Huawei" w:date="2018-08-10T19:02:00Z">
              <w:r w:rsidRPr="001A0E33">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12" w:author="Huawei" w:date="2018-08-10T19:02:00Z">
              <w:r w:rsidRPr="001A0E33">
                <w:rPr>
                  <w:rFonts w:hint="eastAsia"/>
                  <w:szCs w:val="18"/>
                  <w:lang w:bidi="ar-LY"/>
                </w:rPr>
                <w:delText>1</w:delText>
              </w:r>
              <w:r w:rsidRPr="001A0E33">
                <w:rPr>
                  <w:szCs w:val="18"/>
                  <w:lang w:bidi="ar-LY"/>
                </w:rPr>
                <w:delText>1</w:delText>
              </w:r>
            </w:del>
            <w:ins w:id="1913" w:author="Huawei" w:date="2018-08-10T19:02:00Z">
              <w:r w:rsidRPr="001A0E33">
                <w:rPr>
                  <w:rFonts w:ascii="Times New Roman" w:hAnsi="Times New Roman"/>
                </w:rPr>
                <w:t>2</w:t>
              </w:r>
            </w:ins>
          </w:p>
        </w:tc>
      </w:tr>
      <w:tr w:rsidR="006579ED" w:rsidRPr="001A0E33" w:rsidTr="00CB7775">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Number of rays per cluster </w:t>
            </w:r>
            <w:r w:rsidRPr="001A0E33">
              <w:rPr>
                <w:position w:val="-4"/>
                <w:sz w:val="16"/>
                <w:szCs w:val="18"/>
              </w:rPr>
              <w:object w:dxaOrig="320" w:dyaOrig="260">
                <v:shape id="_x0000_i1056" type="#_x0000_t75" style="width:16.55pt;height:13.65pt" o:ole="">
                  <v:imagedata r:id="rId10" o:title=""/>
                </v:shape>
                <o:OLEObject Type="Embed" ProgID="Equation.3" ShapeID="_x0000_i1056" DrawAspect="Content" ObjectID="_1595434057" r:id="rId45"/>
              </w:objec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r>
      <w:tr w:rsidR="006579ED" w:rsidRPr="001A0E33" w:rsidTr="00B240F7">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lang w:eastAsia="ko-KR"/>
              </w:rPr>
              <w:t xml:space="preserve">Cluster </w:t>
            </w:r>
            <w:r w:rsidRPr="001A0E33">
              <w:rPr>
                <w:i/>
                <w:sz w:val="16"/>
                <w:szCs w:val="18"/>
                <w:lang w:eastAsia="ko-KR"/>
              </w:rPr>
              <w:t>DS</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360" w:dyaOrig="360">
                <v:shape id="_x0000_i1057" type="#_x0000_t75" style="width:18.6pt;height:19.45pt" o:ole="">
                  <v:imagedata r:id="rId12" o:title=""/>
                </v:shape>
                <o:OLEObject Type="Embed" ProgID="Equation.3" ShapeID="_x0000_i1057" DrawAspect="Content" ObjectID="_1595434058" r:id="rId46"/>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r>
      <w:tr w:rsidR="006579ED" w:rsidRPr="001A0E33" w:rsidTr="00CB7775">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ASD</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60" w:dyaOrig="360">
                <v:shape id="_x0000_i1058" type="#_x0000_t75" style="width:23.6pt;height:19.45pt" o:ole="">
                  <v:imagedata r:id="rId14" o:title=""/>
                </v:shape>
                <o:OLEObject Type="Embed" ProgID="Equation.3" ShapeID="_x0000_i1058" DrawAspect="Content" ObjectID="_1595434059" r:id="rId47"/>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14" w:author="Huawei" w:date="2018-08-10T19:02:00Z">
              <w:r w:rsidRPr="001A0E33">
                <w:rPr>
                  <w:rFonts w:hint="eastAsia"/>
                  <w:szCs w:val="18"/>
                  <w:lang w:bidi="ar-LY"/>
                </w:rPr>
                <w:delText>2</w:delText>
              </w:r>
            </w:del>
            <w:ins w:id="1915" w:author="Huawei" w:date="2018-08-10T19:02:00Z">
              <w:r w:rsidRPr="001A0E33">
                <w:rPr>
                  <w:rFonts w:ascii="Times New Roman" w:hAnsi="Times New Roman"/>
                </w:rPr>
                <w:t>0.36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16" w:author="Huawei" w:date="2018-08-10T19:02:00Z">
              <w:r w:rsidRPr="001A0E33">
                <w:rPr>
                  <w:rFonts w:hint="eastAsia"/>
                  <w:szCs w:val="18"/>
                  <w:lang w:bidi="ar-LY"/>
                </w:rPr>
                <w:delText>2</w:delText>
              </w:r>
            </w:del>
            <w:ins w:id="1917" w:author="Huawei" w:date="2018-08-10T19:02:00Z">
              <w:r w:rsidRPr="001A0E33">
                <w:rPr>
                  <w:rFonts w:ascii="Times New Roman" w:hAnsi="Times New Roman"/>
                </w:rPr>
                <w:t>0.3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18" w:author="Huawei" w:date="2018-08-10T19:02:00Z">
              <w:r w:rsidRPr="001A0E33">
                <w:rPr>
                  <w:rFonts w:hint="eastAsia"/>
                  <w:szCs w:val="18"/>
                  <w:lang w:bidi="ar-LY"/>
                </w:rPr>
                <w:delText>2</w:delText>
              </w:r>
            </w:del>
            <w:ins w:id="1919" w:author="Huawei" w:date="2018-08-10T19:02:00Z">
              <w:r w:rsidRPr="001A0E33">
                <w:rPr>
                  <w:rFonts w:ascii="Times New Roman" w:hAnsi="Times New Roman"/>
                </w:rPr>
                <w:t>0.25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20" w:author="Huawei" w:date="2018-08-10T19:02:00Z">
              <w:r w:rsidRPr="001A0E33">
                <w:rPr>
                  <w:rFonts w:hint="eastAsia"/>
                  <w:szCs w:val="18"/>
                  <w:lang w:bidi="ar-LY"/>
                </w:rPr>
                <w:delText>2</w:delText>
              </w:r>
            </w:del>
            <w:ins w:id="1921" w:author="Huawei" w:date="2018-08-10T19:02:00Z">
              <w:r w:rsidRPr="001A0E33">
                <w:rPr>
                  <w:rFonts w:ascii="Times New Roman" w:hAnsi="Times New Roman"/>
                </w:rPr>
                <w:t>0.35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22" w:author="Huawei" w:date="2018-08-10T19:02:00Z">
              <w:r w:rsidRPr="001A0E33">
                <w:rPr>
                  <w:rFonts w:hint="eastAsia"/>
                  <w:szCs w:val="18"/>
                  <w:lang w:bidi="ar-LY"/>
                </w:rPr>
                <w:delText>2</w:delText>
              </w:r>
            </w:del>
            <w:ins w:id="1923" w:author="Huawei" w:date="2018-08-10T19:02:00Z">
              <w:r w:rsidRPr="001A0E33">
                <w:rPr>
                  <w:rFonts w:ascii="Times New Roman" w:hAnsi="Times New Roman"/>
                </w:rPr>
                <w:t>0.53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24" w:author="Huawei" w:date="2018-08-10T19:02:00Z">
              <w:r w:rsidRPr="001A0E33">
                <w:rPr>
                  <w:rFonts w:hint="eastAsia"/>
                  <w:szCs w:val="18"/>
                  <w:lang w:bidi="ar-LY"/>
                </w:rPr>
                <w:delText>2</w:delText>
              </w:r>
            </w:del>
            <w:ins w:id="1925" w:author="Huawei" w:date="2018-08-10T19:02:00Z">
              <w:r w:rsidRPr="001A0E33">
                <w:rPr>
                  <w:rFonts w:ascii="Times New Roman" w:hAnsi="Times New Roman"/>
                </w:rPr>
                <w:t>0.88</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26" w:author="Huawei" w:date="2018-08-10T19:02:00Z">
              <w:r w:rsidRPr="001A0E33">
                <w:rPr>
                  <w:rFonts w:hint="eastAsia"/>
                  <w:szCs w:val="18"/>
                  <w:lang w:bidi="ar-LY"/>
                </w:rPr>
                <w:delText>2</w:delText>
              </w:r>
            </w:del>
            <w:ins w:id="1927" w:author="Huawei" w:date="2018-08-10T19:02:00Z">
              <w:r w:rsidRPr="001A0E33">
                <w:rPr>
                  <w:rFonts w:ascii="Times New Roman" w:hAnsi="Times New Roman"/>
                </w:rPr>
                <w:t>1.39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w:t>
            </w:r>
            <w:ins w:id="1928" w:author="Huawei" w:date="2018-08-10T19:02:00Z">
              <w:r w:rsidRPr="001A0E33">
                <w:rPr>
                  <w:rFonts w:ascii="Times New Roman" w:hAnsi="Times New Roman"/>
                </w:rPr>
                <w:t>.7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29" w:author="Huawei" w:date="2018-08-10T19:02:00Z">
              <w:r w:rsidRPr="001A0E33">
                <w:rPr>
                  <w:rFonts w:hint="eastAsia"/>
                  <w:szCs w:val="18"/>
                  <w:lang w:bidi="ar-LY"/>
                </w:rPr>
                <w:delText>2</w:delText>
              </w:r>
            </w:del>
            <w:ins w:id="1930" w:author="Huawei" w:date="2018-08-10T19:02:00Z">
              <w:r w:rsidRPr="001A0E33">
                <w:rPr>
                  <w:rFonts w:ascii="Times New Roman" w:hAnsi="Times New Roman"/>
                </w:rPr>
                <w:t>4.97</w:t>
              </w:r>
            </w:ins>
          </w:p>
        </w:tc>
      </w:tr>
      <w:tr w:rsidR="006579ED" w:rsidRPr="001A0E33" w:rsidTr="00CB7775">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ASA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59" type="#_x0000_t75" style="width:21.5pt;height:19.45pt" o:ole="">
                  <v:imagedata r:id="rId16" o:title=""/>
                </v:shape>
                <o:OLEObject Type="Embed" ProgID="Equation.3" ShapeID="_x0000_i1059" DrawAspect="Content" ObjectID="_1595434060" r:id="rId48"/>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31" w:author="Huawei" w:date="2018-08-10T19:02:00Z">
              <w:r w:rsidRPr="001A0E33">
                <w:rPr>
                  <w:rFonts w:hint="eastAsia"/>
                  <w:szCs w:val="18"/>
                  <w:lang w:bidi="ar-LY"/>
                </w:rPr>
                <w:delText>3</w:delText>
              </w:r>
            </w:del>
            <w:ins w:id="1932" w:author="Huawei" w:date="2018-08-10T19:02:00Z">
              <w:r w:rsidRPr="001A0E33">
                <w:rPr>
                  <w:rFonts w:ascii="Times New Roman" w:hAnsi="Times New Roman"/>
                </w:rPr>
                <w:t>4.63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33" w:author="Huawei" w:date="2018-08-10T19:02:00Z">
              <w:r w:rsidRPr="001A0E33">
                <w:rPr>
                  <w:rFonts w:hint="eastAsia"/>
                  <w:szCs w:val="18"/>
                  <w:lang w:bidi="ar-LY"/>
                </w:rPr>
                <w:delText>3</w:delText>
              </w:r>
            </w:del>
            <w:ins w:id="1934" w:author="Huawei" w:date="2018-08-10T19:02:00Z">
              <w:r w:rsidRPr="001A0E33">
                <w:rPr>
                  <w:rFonts w:ascii="Times New Roman" w:hAnsi="Times New Roman"/>
                </w:rPr>
                <w:t>6.83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35" w:author="Huawei" w:date="2018-08-10T19:02:00Z">
              <w:r w:rsidRPr="001A0E33">
                <w:rPr>
                  <w:rFonts w:hint="eastAsia"/>
                  <w:szCs w:val="18"/>
                  <w:lang w:bidi="ar-LY"/>
                </w:rPr>
                <w:delText>3</w:delText>
              </w:r>
            </w:del>
            <w:ins w:id="1936" w:author="Huawei" w:date="2018-08-10T19:02:00Z">
              <w:r w:rsidRPr="001A0E33">
                <w:rPr>
                  <w:rFonts w:ascii="Times New Roman" w:hAnsi="Times New Roman"/>
                </w:rPr>
                <w:t>12.91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37" w:author="Huawei" w:date="2018-08-10T19:02:00Z">
              <w:r w:rsidRPr="001A0E33">
                <w:rPr>
                  <w:rFonts w:hint="eastAsia"/>
                  <w:szCs w:val="18"/>
                  <w:lang w:bidi="ar-LY"/>
                </w:rPr>
                <w:delText>3</w:delText>
              </w:r>
            </w:del>
            <w:ins w:id="1938" w:author="Huawei" w:date="2018-08-10T19:02:00Z">
              <w:r w:rsidRPr="001A0E33">
                <w:rPr>
                  <w:rFonts w:ascii="Times New Roman" w:hAnsi="Times New Roman"/>
                </w:rPr>
                <w:t>18.9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39" w:author="Huawei" w:date="2018-08-10T19:02:00Z">
              <w:r w:rsidRPr="001A0E33">
                <w:rPr>
                  <w:rFonts w:hint="eastAsia"/>
                  <w:szCs w:val="18"/>
                  <w:lang w:bidi="ar-LY"/>
                </w:rPr>
                <w:delText>3</w:delText>
              </w:r>
            </w:del>
            <w:ins w:id="1940" w:author="Huawei" w:date="2018-08-10T19:02:00Z">
              <w:r w:rsidRPr="001A0E33">
                <w:rPr>
                  <w:rFonts w:ascii="Times New Roman" w:hAnsi="Times New Roman"/>
                </w:rPr>
                <w:t>22.44</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41" w:author="Huawei" w:date="2018-08-10T19:02:00Z">
              <w:r w:rsidRPr="001A0E33">
                <w:rPr>
                  <w:rFonts w:hint="eastAsia"/>
                  <w:szCs w:val="18"/>
                  <w:lang w:bidi="ar-LY"/>
                </w:rPr>
                <w:delText>3</w:delText>
              </w:r>
            </w:del>
            <w:ins w:id="1942" w:author="Huawei" w:date="2018-08-10T19:02:00Z">
              <w:r w:rsidRPr="001A0E33">
                <w:rPr>
                  <w:rFonts w:ascii="Times New Roman" w:hAnsi="Times New Roman"/>
                </w:rPr>
                <w:t>25.69</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43" w:author="Huawei" w:date="2018-08-10T19:02:00Z">
              <w:r w:rsidRPr="001A0E33">
                <w:rPr>
                  <w:rFonts w:hint="eastAsia"/>
                  <w:szCs w:val="18"/>
                  <w:lang w:bidi="ar-LY"/>
                </w:rPr>
                <w:delText>3</w:delText>
              </w:r>
            </w:del>
            <w:ins w:id="1944" w:author="Huawei" w:date="2018-08-10T19:02:00Z">
              <w:r w:rsidRPr="001A0E33">
                <w:rPr>
                  <w:rFonts w:ascii="Times New Roman" w:hAnsi="Times New Roman"/>
                </w:rPr>
                <w:t>27.95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45" w:author="Huawei" w:date="2018-08-10T19:02:00Z">
              <w:r w:rsidRPr="001A0E33">
                <w:rPr>
                  <w:rFonts w:hint="eastAsia"/>
                  <w:szCs w:val="18"/>
                  <w:lang w:bidi="ar-LY"/>
                </w:rPr>
                <w:delText>3</w:delText>
              </w:r>
            </w:del>
            <w:ins w:id="1946" w:author="Huawei" w:date="2018-08-10T19:02:00Z">
              <w:r w:rsidRPr="001A0E33">
                <w:rPr>
                  <w:rFonts w:ascii="Times New Roman" w:hAnsi="Times New Roman"/>
                </w:rPr>
                <w:t>31.45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47" w:author="Huawei" w:date="2018-08-10T19:02:00Z">
              <w:r w:rsidRPr="001A0E33">
                <w:rPr>
                  <w:rFonts w:hint="eastAsia"/>
                  <w:szCs w:val="18"/>
                  <w:lang w:bidi="ar-LY"/>
                </w:rPr>
                <w:delText>3</w:delText>
              </w:r>
            </w:del>
            <w:ins w:id="1948" w:author="Huawei" w:date="2018-08-10T19:02:00Z">
              <w:r w:rsidRPr="001A0E33">
                <w:rPr>
                  <w:rFonts w:ascii="Times New Roman" w:hAnsi="Times New Roman"/>
                </w:rPr>
                <w:t>28.01</w:t>
              </w:r>
            </w:ins>
          </w:p>
        </w:tc>
      </w:tr>
      <w:tr w:rsidR="006579ED" w:rsidRPr="001A0E33" w:rsidTr="00CB7775">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ZSA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60" type="#_x0000_t75" style="width:21.5pt;height:19.45pt" o:ole="">
                  <v:imagedata r:id="rId18" o:title=""/>
                </v:shape>
                <o:OLEObject Type="Embed" ProgID="Equation.3" ShapeID="_x0000_i1060" DrawAspect="Content" ObjectID="_1595434061" r:id="rId49"/>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49" w:author="Huawei" w:date="2018-08-10T19:02:00Z">
              <w:r w:rsidRPr="001A0E33">
                <w:rPr>
                  <w:rFonts w:hint="eastAsia"/>
                  <w:szCs w:val="18"/>
                  <w:lang w:bidi="ar-LY"/>
                </w:rPr>
                <w:delText>3</w:delText>
              </w:r>
            </w:del>
            <w:ins w:id="1950" w:author="Huawei" w:date="2018-08-10T19:02:00Z">
              <w:r w:rsidRPr="001A0E33">
                <w:rPr>
                  <w:rFonts w:ascii="Times New Roman" w:hAnsi="Times New Roman"/>
                </w:rPr>
                <w:t>0.75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51" w:author="Huawei" w:date="2018-08-10T19:02:00Z">
              <w:r w:rsidRPr="001A0E33">
                <w:rPr>
                  <w:rFonts w:hint="eastAsia"/>
                  <w:szCs w:val="18"/>
                  <w:lang w:bidi="ar-LY"/>
                </w:rPr>
                <w:delText>3</w:delText>
              </w:r>
            </w:del>
            <w:ins w:id="1952" w:author="Huawei" w:date="2018-08-10T19:02:00Z">
              <w:r w:rsidRPr="001A0E33">
                <w:rPr>
                  <w:rFonts w:ascii="Times New Roman" w:hAnsi="Times New Roman"/>
                </w:rPr>
                <w:t>1.25</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53" w:author="Huawei" w:date="2018-08-10T19:02:00Z">
              <w:r w:rsidRPr="001A0E33">
                <w:rPr>
                  <w:rFonts w:hint="eastAsia"/>
                  <w:szCs w:val="18"/>
                  <w:lang w:bidi="ar-LY"/>
                </w:rPr>
                <w:delText>3</w:delText>
              </w:r>
            </w:del>
            <w:ins w:id="1954" w:author="Huawei" w:date="2018-08-10T19:02:00Z">
              <w:r w:rsidRPr="001A0E33">
                <w:rPr>
                  <w:rFonts w:ascii="Times New Roman" w:hAnsi="Times New Roman"/>
                </w:rPr>
                <w:t>1.93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55" w:author="Huawei" w:date="2018-08-10T19:02:00Z">
              <w:r w:rsidRPr="001A0E33">
                <w:rPr>
                  <w:rFonts w:hint="eastAsia"/>
                  <w:szCs w:val="18"/>
                  <w:lang w:bidi="ar-LY"/>
                </w:rPr>
                <w:delText>3</w:delText>
              </w:r>
            </w:del>
            <w:ins w:id="1956" w:author="Huawei" w:date="2018-08-10T19:02:00Z">
              <w:r w:rsidRPr="001A0E33">
                <w:rPr>
                  <w:rFonts w:ascii="Times New Roman" w:hAnsi="Times New Roman"/>
                </w:rPr>
                <w:t>2.37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57" w:author="Huawei" w:date="2018-08-10T19:02:00Z">
              <w:r w:rsidRPr="001A0E33">
                <w:rPr>
                  <w:rFonts w:hint="eastAsia"/>
                  <w:szCs w:val="18"/>
                  <w:lang w:bidi="ar-LY"/>
                </w:rPr>
                <w:delText>3</w:delText>
              </w:r>
            </w:del>
            <w:ins w:id="1958" w:author="Huawei" w:date="2018-08-10T19:02:00Z">
              <w:r w:rsidRPr="001A0E33">
                <w:rPr>
                  <w:rFonts w:ascii="Times New Roman" w:hAnsi="Times New Roman"/>
                </w:rPr>
                <w:t>2.66</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3</w:t>
            </w:r>
            <w:ins w:id="1959" w:author="Huawei" w:date="2018-08-10T19:02:00Z">
              <w:r w:rsidRPr="001A0E33">
                <w:rPr>
                  <w:rFonts w:ascii="Times New Roman" w:hAnsi="Times New Roman"/>
                </w:rPr>
                <w:t>.23</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3</w:t>
            </w:r>
            <w:ins w:id="1960" w:author="Huawei" w:date="2018-08-10T19:02:00Z">
              <w:r w:rsidRPr="001A0E33">
                <w:rPr>
                  <w:rFonts w:ascii="Times New Roman" w:hAnsi="Times New Roman"/>
                </w:rPr>
                <w:t>.71</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61" w:author="Huawei" w:date="2018-08-10T19:02:00Z">
              <w:r w:rsidRPr="001A0E33">
                <w:rPr>
                  <w:rFonts w:hint="eastAsia"/>
                  <w:szCs w:val="18"/>
                  <w:lang w:bidi="ar-LY"/>
                </w:rPr>
                <w:delText>3</w:delText>
              </w:r>
            </w:del>
            <w:ins w:id="1962" w:author="Huawei" w:date="2018-08-10T19:02:00Z">
              <w:r w:rsidRPr="001A0E33">
                <w:rPr>
                  <w:rFonts w:ascii="Times New Roman" w:hAnsi="Times New Roman"/>
                </w:rPr>
                <w:t>4.17</w:t>
              </w:r>
            </w:ins>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1963" w:author="Huawei" w:date="2018-08-10T19:02:00Z">
              <w:r w:rsidRPr="001A0E33">
                <w:rPr>
                  <w:rFonts w:hint="eastAsia"/>
                  <w:szCs w:val="18"/>
                  <w:lang w:bidi="ar-LY"/>
                </w:rPr>
                <w:delText>3</w:delText>
              </w:r>
            </w:del>
            <w:ins w:id="1964" w:author="Huawei" w:date="2018-08-10T19:02:00Z">
              <w:r w:rsidRPr="001A0E33">
                <w:rPr>
                  <w:rFonts w:ascii="Times New Roman" w:hAnsi="Times New Roman"/>
                </w:rPr>
                <w:t>4.14</w:t>
              </w:r>
            </w:ins>
          </w:p>
        </w:tc>
      </w:tr>
      <w:tr w:rsidR="006579ED" w:rsidRPr="001A0E33" w:rsidTr="00B240F7">
        <w:trPr>
          <w:cantSplit/>
          <w:jc w:val="center"/>
        </w:trPr>
        <w:tc>
          <w:tcPr>
            <w:tcW w:w="1130"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Per cluster shadowing std </w:t>
            </w:r>
            <w:r w:rsidRPr="001A0E33">
              <w:rPr>
                <w:rFonts w:ascii="Symbol" w:hAnsi="Symbol"/>
                <w:sz w:val="16"/>
                <w:szCs w:val="18"/>
              </w:rPr>
              <w:t></w:t>
            </w:r>
            <w:r w:rsidRPr="001A0E33">
              <w:rPr>
                <w:sz w:val="16"/>
                <w:szCs w:val="18"/>
              </w:rPr>
              <w:t xml:space="preserve"> [dB]</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r>
      <w:tr w:rsidR="006579ED" w:rsidRPr="001A0E33" w:rsidTr="007700B9">
        <w:trPr>
          <w:cantSplit/>
          <w:jc w:val="center"/>
        </w:trPr>
        <w:tc>
          <w:tcPr>
            <w:tcW w:w="0" w:type="auto"/>
            <w:vMerge w:val="restart"/>
            <w:tcBorders>
              <w:left w:val="single" w:sz="4" w:space="0" w:color="auto"/>
              <w:right w:val="single" w:sz="4" w:space="0" w:color="auto"/>
            </w:tcBorders>
            <w:vAlign w:val="center"/>
          </w:tcPr>
          <w:p w:rsidR="006579ED" w:rsidRPr="007B19C9" w:rsidRDefault="006579ED" w:rsidP="00B240F7">
            <w:pPr>
              <w:pStyle w:val="TAC"/>
              <w:rPr>
                <w:rFonts w:eastAsia="Malgun Gothic" w:cs="Arial"/>
                <w:kern w:val="2"/>
                <w:sz w:val="16"/>
                <w:szCs w:val="18"/>
              </w:rPr>
            </w:pPr>
            <w:r w:rsidRPr="001A0E33">
              <w:rPr>
                <w:sz w:val="16"/>
                <w:szCs w:val="18"/>
              </w:rPr>
              <w:t>Correlation distance in the horizontal plane [m]</w:t>
            </w: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ASD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25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ASA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SF</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37</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c>
          <w:tcPr>
            <w:tcW w:w="43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15</w:t>
            </w:r>
          </w:p>
        </w:tc>
      </w:tr>
      <w:tr w:rsidR="006579ED" w:rsidRPr="001A0E33" w:rsidTr="00B240F7">
        <w:trPr>
          <w:cantSplit/>
          <w:jc w:val="center"/>
        </w:trPr>
        <w:tc>
          <w:tcPr>
            <w:tcW w:w="5000" w:type="pct"/>
            <w:gridSpan w:val="11"/>
            <w:tcBorders>
              <w:left w:val="single" w:sz="4" w:space="0" w:color="auto"/>
              <w:right w:val="single" w:sz="4" w:space="0" w:color="auto"/>
            </w:tcBorders>
            <w:vAlign w:val="center"/>
          </w:tcPr>
          <w:p w:rsidR="006579ED" w:rsidRPr="001A0E33" w:rsidRDefault="006579ED" w:rsidP="00B240F7">
            <w:pPr>
              <w:pStyle w:val="TAN"/>
              <w:jc w:val="both"/>
              <w:rPr>
                <w:sz w:val="16"/>
                <w:szCs w:val="18"/>
                <w:lang w:eastAsia="ko-KR"/>
              </w:rPr>
            </w:pPr>
            <w:r w:rsidRPr="001A0E33">
              <w:rPr>
                <w:i/>
                <w:sz w:val="16"/>
                <w:szCs w:val="18"/>
                <w:lang w:eastAsia="ko-KR"/>
              </w:rPr>
              <w:t>f</w:t>
            </w:r>
            <w:r w:rsidRPr="001A0E33">
              <w:rPr>
                <w:rFonts w:hint="eastAsia"/>
                <w:i/>
                <w:sz w:val="16"/>
                <w:szCs w:val="18"/>
                <w:vertAlign w:val="subscript"/>
                <w:lang w:eastAsia="ko-KR"/>
              </w:rPr>
              <w:t>c</w:t>
            </w:r>
            <w:r w:rsidRPr="001A0E33">
              <w:rPr>
                <w:rFonts w:hint="eastAsia"/>
                <w:sz w:val="16"/>
                <w:szCs w:val="18"/>
                <w:lang w:eastAsia="ko-KR"/>
              </w:rPr>
              <w:t xml:space="preserve"> is carrier frequency in GHz; </w:t>
            </w:r>
            <w:r w:rsidRPr="001A0E33">
              <w:rPr>
                <w:rFonts w:hint="eastAsia"/>
                <w:i/>
                <w:sz w:val="16"/>
                <w:szCs w:val="18"/>
                <w:lang w:eastAsia="ko-KR"/>
              </w:rPr>
              <w:t>d</w:t>
            </w:r>
            <w:r w:rsidRPr="001A0E33">
              <w:rPr>
                <w:rFonts w:hint="eastAsia"/>
                <w:sz w:val="16"/>
                <w:szCs w:val="18"/>
                <w:vertAlign w:val="subscript"/>
                <w:lang w:eastAsia="ko-KR"/>
              </w:rPr>
              <w:t>2D</w:t>
            </w:r>
            <w:r w:rsidRPr="001A0E33">
              <w:rPr>
                <w:rFonts w:hint="eastAsia"/>
                <w:sz w:val="16"/>
                <w:szCs w:val="18"/>
                <w:lang w:eastAsia="ko-KR"/>
              </w:rPr>
              <w:t xml:space="preserve"> is </w:t>
            </w:r>
            <w:r w:rsidRPr="001A0E33">
              <w:rPr>
                <w:sz w:val="16"/>
                <w:szCs w:val="18"/>
                <w:lang w:eastAsia="ko-KR"/>
              </w:rPr>
              <w:t>B</w:t>
            </w:r>
            <w:r w:rsidRPr="001A0E33">
              <w:rPr>
                <w:rFonts w:hint="eastAsia"/>
                <w:sz w:val="16"/>
                <w:szCs w:val="18"/>
                <w:lang w:eastAsia="ko-KR"/>
              </w:rPr>
              <w:t>S-</w:t>
            </w:r>
            <w:r w:rsidRPr="001A0E33">
              <w:rPr>
                <w:sz w:val="16"/>
                <w:szCs w:val="18"/>
                <w:lang w:eastAsia="ko-KR"/>
              </w:rPr>
              <w:t>UT</w:t>
            </w:r>
            <w:r w:rsidRPr="001A0E33">
              <w:rPr>
                <w:rFonts w:hint="eastAsia"/>
                <w:sz w:val="16"/>
                <w:szCs w:val="18"/>
                <w:lang w:eastAsia="ko-KR"/>
              </w:rPr>
              <w:t xml:space="preserve"> distance in km.</w:t>
            </w:r>
          </w:p>
          <w:p w:rsidR="006579ED" w:rsidRPr="001A0E33" w:rsidRDefault="006579ED" w:rsidP="00B240F7">
            <w:pPr>
              <w:pStyle w:val="TAN"/>
              <w:jc w:val="both"/>
              <w:rPr>
                <w:sz w:val="16"/>
                <w:szCs w:val="18"/>
              </w:rPr>
            </w:pPr>
            <w:r w:rsidRPr="001A0E33">
              <w:rPr>
                <w:sz w:val="16"/>
                <w:szCs w:val="18"/>
              </w:rPr>
              <w:t>NOTE 1:</w:t>
            </w:r>
            <w:r w:rsidRPr="001A0E33">
              <w:rPr>
                <w:sz w:val="16"/>
                <w:szCs w:val="18"/>
              </w:rPr>
              <w:tab/>
            </w:r>
            <w:r w:rsidRPr="001A0E33">
              <w:rPr>
                <w:i/>
                <w:sz w:val="16"/>
                <w:szCs w:val="18"/>
              </w:rPr>
              <w:t>DS</w:t>
            </w:r>
            <w:r w:rsidRPr="001A0E33">
              <w:rPr>
                <w:sz w:val="16"/>
                <w:szCs w:val="18"/>
              </w:rPr>
              <w:t xml:space="preserve"> = rms delay spread, </w:t>
            </w:r>
            <w:r w:rsidRPr="001A0E33">
              <w:rPr>
                <w:i/>
                <w:sz w:val="16"/>
                <w:szCs w:val="18"/>
              </w:rPr>
              <w:t>ASD</w:t>
            </w:r>
            <w:r w:rsidRPr="001A0E33">
              <w:rPr>
                <w:sz w:val="16"/>
                <w:szCs w:val="18"/>
              </w:rPr>
              <w:t xml:space="preserve"> = rms azimuth spread of departure angles, </w:t>
            </w:r>
            <w:r w:rsidRPr="001A0E33">
              <w:rPr>
                <w:i/>
                <w:sz w:val="16"/>
                <w:szCs w:val="18"/>
              </w:rPr>
              <w:t>ASA</w:t>
            </w:r>
            <w:r w:rsidRPr="001A0E33">
              <w:rPr>
                <w:sz w:val="16"/>
                <w:szCs w:val="18"/>
              </w:rPr>
              <w:t xml:space="preserve"> = rms azimuth spread of arrival angles, </w:t>
            </w:r>
            <w:r w:rsidRPr="001A0E33">
              <w:rPr>
                <w:i/>
                <w:sz w:val="16"/>
                <w:szCs w:val="18"/>
              </w:rPr>
              <w:t>ZSD</w:t>
            </w:r>
            <w:r w:rsidRPr="001A0E33">
              <w:rPr>
                <w:sz w:val="16"/>
                <w:szCs w:val="18"/>
              </w:rPr>
              <w:t xml:space="preserve"> = rms zenith spread of departure angles, </w:t>
            </w:r>
            <w:r w:rsidRPr="001A0E33">
              <w:rPr>
                <w:i/>
                <w:sz w:val="16"/>
                <w:szCs w:val="18"/>
              </w:rPr>
              <w:t>ZSA</w:t>
            </w:r>
            <w:r w:rsidRPr="001A0E33">
              <w:rPr>
                <w:sz w:val="16"/>
                <w:szCs w:val="18"/>
              </w:rPr>
              <w:t xml:space="preserve"> = rms zenith spread of arrival angles,</w:t>
            </w:r>
            <w:r w:rsidRPr="001A0E33">
              <w:rPr>
                <w:i/>
                <w:sz w:val="16"/>
                <w:szCs w:val="18"/>
              </w:rPr>
              <w:t xml:space="preserve"> SF</w:t>
            </w:r>
            <w:r w:rsidRPr="001A0E33">
              <w:rPr>
                <w:sz w:val="16"/>
                <w:szCs w:val="18"/>
              </w:rPr>
              <w:t xml:space="preserve"> = shadow fading, and </w:t>
            </w:r>
            <w:r w:rsidRPr="001A0E33">
              <w:rPr>
                <w:i/>
                <w:sz w:val="16"/>
                <w:szCs w:val="18"/>
              </w:rPr>
              <w:t>K</w:t>
            </w:r>
            <w:r w:rsidRPr="001A0E33">
              <w:rPr>
                <w:sz w:val="16"/>
                <w:szCs w:val="18"/>
              </w:rPr>
              <w:t xml:space="preserve"> = Ricean K-factor.</w:t>
            </w:r>
          </w:p>
          <w:p w:rsidR="006579ED" w:rsidRPr="001A0E33" w:rsidRDefault="006579ED" w:rsidP="00B240F7">
            <w:pPr>
              <w:pStyle w:val="TAN"/>
              <w:jc w:val="both"/>
              <w:rPr>
                <w:sz w:val="16"/>
                <w:szCs w:val="18"/>
                <w:lang w:eastAsia="ko-KR"/>
              </w:rPr>
            </w:pPr>
            <w:r w:rsidRPr="001A0E33">
              <w:rPr>
                <w:sz w:val="16"/>
                <w:szCs w:val="18"/>
              </w:rPr>
              <w:t>NOTE 2:</w:t>
            </w:r>
            <w:r w:rsidRPr="001A0E33">
              <w:rPr>
                <w:sz w:val="16"/>
                <w:szCs w:val="18"/>
              </w:rPr>
              <w:tab/>
              <w:t>The sign of the shadow fading is defined so that positive SF means more received power at UT than predicted by the path loss model.</w:t>
            </w:r>
          </w:p>
          <w:p w:rsidR="006579ED" w:rsidRPr="001A0E33" w:rsidRDefault="006579ED" w:rsidP="00B240F7">
            <w:pPr>
              <w:pStyle w:val="TAN"/>
              <w:jc w:val="both"/>
              <w:rPr>
                <w:sz w:val="16"/>
                <w:szCs w:val="18"/>
                <w:lang w:eastAsia="ko-KR"/>
              </w:rPr>
            </w:pPr>
            <w:r w:rsidRPr="001A0E33">
              <w:rPr>
                <w:sz w:val="16"/>
                <w:szCs w:val="18"/>
                <w:lang w:eastAsia="ja-JP"/>
              </w:rPr>
              <w:t xml:space="preserve">NOTE </w:t>
            </w:r>
            <w:r w:rsidRPr="001A0E33">
              <w:rPr>
                <w:rFonts w:hint="eastAsia"/>
                <w:sz w:val="16"/>
                <w:szCs w:val="18"/>
                <w:lang w:eastAsia="ko-KR"/>
              </w:rPr>
              <w:t>3</w:t>
            </w:r>
            <w:r w:rsidRPr="001A0E33">
              <w:rPr>
                <w:sz w:val="16"/>
                <w:szCs w:val="18"/>
                <w:lang w:eastAsia="ja-JP"/>
              </w:rPr>
              <w:t>:</w:t>
            </w:r>
            <w:r w:rsidRPr="001A0E33">
              <w:rPr>
                <w:sz w:val="16"/>
                <w:szCs w:val="18"/>
                <w:lang w:eastAsia="ja-JP"/>
              </w:rPr>
              <w:tab/>
              <w:t>All large scale parameters are assumed to have no correlation between different floors.</w:t>
            </w:r>
          </w:p>
          <w:p w:rsidR="006579ED" w:rsidRPr="001A0E33" w:rsidRDefault="006579ED" w:rsidP="00B240F7">
            <w:pPr>
              <w:pStyle w:val="TAN"/>
              <w:jc w:val="both"/>
              <w:rPr>
                <w:sz w:val="16"/>
                <w:szCs w:val="18"/>
              </w:rPr>
            </w:pPr>
            <w:r w:rsidRPr="001A0E33">
              <w:rPr>
                <w:sz w:val="16"/>
                <w:szCs w:val="18"/>
              </w:rPr>
              <w:t xml:space="preserve">NOTE </w:t>
            </w:r>
            <w:r w:rsidRPr="001A0E33">
              <w:rPr>
                <w:rFonts w:hint="eastAsia"/>
                <w:sz w:val="16"/>
                <w:szCs w:val="18"/>
                <w:lang w:eastAsia="ko-KR"/>
              </w:rPr>
              <w:t>4</w:t>
            </w:r>
            <w:r w:rsidRPr="001A0E33">
              <w:rPr>
                <w:sz w:val="16"/>
                <w:szCs w:val="18"/>
              </w:rPr>
              <w:t>:</w:t>
            </w:r>
            <w:r w:rsidRPr="001A0E33">
              <w:rPr>
                <w:sz w:val="16"/>
                <w:szCs w:val="18"/>
              </w:rPr>
              <w:tab/>
              <w:t>The following notation for mean (</w:t>
            </w:r>
            <w:r w:rsidRPr="001A0E33">
              <w:rPr>
                <w:i/>
                <w:sz w:val="16"/>
                <w:szCs w:val="18"/>
              </w:rPr>
              <w:t>μ</w:t>
            </w:r>
            <w:r w:rsidRPr="001A0E33">
              <w:rPr>
                <w:sz w:val="16"/>
                <w:szCs w:val="18"/>
                <w:vertAlign w:val="subscript"/>
              </w:rPr>
              <w:t>lgX</w:t>
            </w:r>
            <w:r w:rsidRPr="001A0E33">
              <w:rPr>
                <w:sz w:val="16"/>
                <w:szCs w:val="18"/>
              </w:rPr>
              <w:t>=mean{log</w:t>
            </w:r>
            <w:r w:rsidRPr="001A0E33">
              <w:rPr>
                <w:sz w:val="16"/>
                <w:szCs w:val="18"/>
                <w:vertAlign w:val="subscript"/>
              </w:rPr>
              <w:t>10</w:t>
            </w:r>
            <w:r w:rsidRPr="001A0E33">
              <w:rPr>
                <w:sz w:val="16"/>
                <w:szCs w:val="18"/>
              </w:rPr>
              <w:t>(X) }) and standard deviation (</w:t>
            </w:r>
            <w:r w:rsidRPr="001A0E33">
              <w:rPr>
                <w:rFonts w:cs="Arial"/>
                <w:i/>
                <w:sz w:val="16"/>
                <w:szCs w:val="18"/>
              </w:rPr>
              <w:t>σ</w:t>
            </w:r>
            <w:r w:rsidRPr="001A0E33">
              <w:rPr>
                <w:sz w:val="16"/>
                <w:szCs w:val="18"/>
                <w:vertAlign w:val="subscript"/>
              </w:rPr>
              <w:t>lgX</w:t>
            </w:r>
            <w:r w:rsidRPr="001A0E33">
              <w:rPr>
                <w:sz w:val="16"/>
                <w:szCs w:val="18"/>
              </w:rPr>
              <w:t>=std{log</w:t>
            </w:r>
            <w:r w:rsidRPr="001A0E33">
              <w:rPr>
                <w:sz w:val="16"/>
                <w:szCs w:val="18"/>
                <w:vertAlign w:val="subscript"/>
              </w:rPr>
              <w:t>10</w:t>
            </w:r>
            <w:r w:rsidRPr="001A0E33">
              <w:rPr>
                <w:sz w:val="16"/>
                <w:szCs w:val="18"/>
              </w:rPr>
              <w:t xml:space="preserve">(X) }) is used for logarithmized parameters X. </w:t>
            </w:r>
          </w:p>
          <w:p w:rsidR="006579ED" w:rsidRPr="001A0E33" w:rsidRDefault="006579ED" w:rsidP="00B240F7">
            <w:pPr>
              <w:pStyle w:val="TAN"/>
              <w:jc w:val="both"/>
              <w:rPr>
                <w:sz w:val="16"/>
                <w:szCs w:val="18"/>
              </w:rPr>
            </w:pPr>
            <w:r w:rsidRPr="001A0E33">
              <w:rPr>
                <w:sz w:val="16"/>
                <w:szCs w:val="18"/>
              </w:rPr>
              <w:t xml:space="preserve">NOTE 5: </w:t>
            </w:r>
            <w:r w:rsidRPr="001A0E33">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6579ED" w:rsidRPr="001A0E33" w:rsidRDefault="006579ED" w:rsidP="00B240F7">
            <w:pPr>
              <w:pStyle w:val="TAN"/>
              <w:jc w:val="both"/>
              <w:rPr>
                <w:sz w:val="16"/>
                <w:szCs w:val="18"/>
              </w:rPr>
            </w:pPr>
            <w:r w:rsidRPr="001A0E33">
              <w:rPr>
                <w:sz w:val="16"/>
                <w:szCs w:val="18"/>
              </w:rPr>
              <w:t xml:space="preserve">NOTE 6: </w:t>
            </w:r>
            <w:r w:rsidRPr="001A0E33">
              <w:rPr>
                <w:sz w:val="16"/>
                <w:szCs w:val="18"/>
              </w:rPr>
              <w:tab/>
              <w:t xml:space="preserve">For UMa and frequencies below 6 GHz, use </w:t>
            </w:r>
            <w:r w:rsidRPr="001A0E33">
              <w:rPr>
                <w:i/>
                <w:sz w:val="16"/>
                <w:szCs w:val="18"/>
                <w:lang w:eastAsia="ko-KR"/>
              </w:rPr>
              <w:t>f</w:t>
            </w:r>
            <w:r w:rsidRPr="001A0E33">
              <w:rPr>
                <w:rFonts w:hint="eastAsia"/>
                <w:i/>
                <w:sz w:val="16"/>
                <w:szCs w:val="18"/>
                <w:vertAlign w:val="subscript"/>
                <w:lang w:eastAsia="ko-KR"/>
              </w:rPr>
              <w:t>c</w:t>
            </w:r>
            <w:r w:rsidRPr="001A0E33">
              <w:rPr>
                <w:i/>
                <w:sz w:val="16"/>
                <w:szCs w:val="18"/>
                <w:vertAlign w:val="subscript"/>
                <w:lang w:eastAsia="ko-KR"/>
              </w:rPr>
              <w:t xml:space="preserve"> </w:t>
            </w:r>
            <w:r w:rsidRPr="001A0E33">
              <w:rPr>
                <w:sz w:val="16"/>
                <w:szCs w:val="18"/>
              </w:rPr>
              <w:t xml:space="preserve">= 6 when determining the values of the frequency-dependent LSP values </w:t>
            </w:r>
          </w:p>
          <w:p w:rsidR="006579ED" w:rsidRPr="001A0E33" w:rsidRDefault="006579ED" w:rsidP="00B240F7">
            <w:pPr>
              <w:pStyle w:val="TAC"/>
              <w:jc w:val="both"/>
              <w:rPr>
                <w:sz w:val="16"/>
                <w:szCs w:val="18"/>
              </w:rPr>
            </w:pPr>
            <w:r w:rsidRPr="001A0E33">
              <w:rPr>
                <w:sz w:val="16"/>
                <w:szCs w:val="18"/>
              </w:rPr>
              <w:t xml:space="preserve">NOTE 7: </w:t>
            </w:r>
            <w:r w:rsidRPr="001A0E33">
              <w:rPr>
                <w:sz w:val="16"/>
                <w:szCs w:val="18"/>
              </w:rPr>
              <w:tab/>
              <w:t>For UMi and frequencies below 2 GHz, use f</w:t>
            </w:r>
            <w:r w:rsidRPr="001A0E33">
              <w:rPr>
                <w:rFonts w:hint="eastAsia"/>
                <w:sz w:val="16"/>
                <w:szCs w:val="18"/>
              </w:rPr>
              <w:t>c</w:t>
            </w:r>
            <w:r w:rsidRPr="001A0E33">
              <w:rPr>
                <w:sz w:val="16"/>
                <w:szCs w:val="18"/>
              </w:rPr>
              <w:t xml:space="preserve"> = 2 when determining the values of the frequency-dependent LSP values</w:t>
            </w:r>
          </w:p>
          <w:p w:rsidR="006579ED" w:rsidRPr="001A0E33" w:rsidRDefault="006579ED" w:rsidP="00B240F7">
            <w:pPr>
              <w:pStyle w:val="TAC"/>
              <w:ind w:left="851" w:hanging="851"/>
              <w:jc w:val="both"/>
              <w:rPr>
                <w:sz w:val="16"/>
                <w:szCs w:val="18"/>
              </w:rPr>
            </w:pPr>
            <w:r w:rsidRPr="001A0E33">
              <w:rPr>
                <w:sz w:val="16"/>
                <w:szCs w:val="18"/>
              </w:rPr>
              <w:t xml:space="preserve">NOTE 8:   </w:t>
            </w:r>
            <w:r w:rsidRPr="001A0E33">
              <w:rPr>
                <w:rFonts w:hint="eastAsia"/>
                <w:sz w:val="16"/>
                <w:szCs w:val="18"/>
              </w:rPr>
              <w:t>For satellite (e.g.GEO/LEO), the departure angle spread</w:t>
            </w:r>
            <w:r w:rsidRPr="001A0E33">
              <w:rPr>
                <w:sz w:val="16"/>
                <w:szCs w:val="18"/>
              </w:rPr>
              <w:t>s</w:t>
            </w:r>
            <w:r w:rsidRPr="001A0E33">
              <w:rPr>
                <w:rFonts w:hint="eastAsia"/>
                <w:sz w:val="16"/>
                <w:szCs w:val="18"/>
              </w:rPr>
              <w:t xml:space="preserve"> are zero</w:t>
            </w:r>
            <w:r w:rsidRPr="001A0E33">
              <w:rPr>
                <w:sz w:val="16"/>
                <w:szCs w:val="18"/>
              </w:rPr>
              <w:t>s</w:t>
            </w:r>
            <w:r w:rsidRPr="001A0E33">
              <w:rPr>
                <w:rFonts w:hint="eastAsia"/>
                <w:sz w:val="16"/>
                <w:szCs w:val="18"/>
              </w:rPr>
              <w:t xml:space="preserve">, i.e. </w:t>
            </w:r>
            <w:r w:rsidRPr="001A0E33">
              <w:rPr>
                <w:rFonts w:cs="Arial"/>
                <w:sz w:val="16"/>
                <w:szCs w:val="18"/>
              </w:rPr>
              <w:t>µ</w:t>
            </w:r>
            <w:r w:rsidRPr="001A0E33">
              <w:rPr>
                <w:sz w:val="16"/>
                <w:szCs w:val="18"/>
                <w:vertAlign w:val="subscript"/>
              </w:rPr>
              <w:t>lgASD</w:t>
            </w:r>
            <w:r w:rsidRPr="001A0E33">
              <w:rPr>
                <w:sz w:val="16"/>
                <w:szCs w:val="18"/>
              </w:rPr>
              <w:t xml:space="preserve"> and </w:t>
            </w:r>
            <w:r w:rsidRPr="001A0E33">
              <w:rPr>
                <w:rFonts w:cs="Arial"/>
                <w:sz w:val="16"/>
                <w:szCs w:val="18"/>
              </w:rPr>
              <w:t>µ</w:t>
            </w:r>
            <w:r w:rsidRPr="001A0E33">
              <w:rPr>
                <w:sz w:val="16"/>
                <w:szCs w:val="18"/>
                <w:vertAlign w:val="subscript"/>
              </w:rPr>
              <w:t>lgZSD</w:t>
            </w:r>
            <w:r w:rsidRPr="001A0E33">
              <w:rPr>
                <w:sz w:val="16"/>
                <w:szCs w:val="18"/>
              </w:rPr>
              <w:t xml:space="preserve"> are –∞, </w:t>
            </w:r>
            <w:r w:rsidRPr="001A0E33">
              <w:rPr>
                <w:rFonts w:hint="eastAsia"/>
                <w:sz w:val="16"/>
                <w:szCs w:val="18"/>
              </w:rPr>
              <w:t>and correspondin</w:t>
            </w:r>
            <w:r w:rsidRPr="001A0E33">
              <w:rPr>
                <w:sz w:val="16"/>
                <w:szCs w:val="18"/>
              </w:rPr>
              <w:t xml:space="preserve">g         </w:t>
            </w:r>
            <w:r w:rsidRPr="001A0E33">
              <w:rPr>
                <w:rFonts w:hint="eastAsia"/>
                <w:sz w:val="16"/>
                <w:szCs w:val="18"/>
              </w:rPr>
              <w:t>standard</w:t>
            </w:r>
            <w:r w:rsidRPr="001A0E33">
              <w:rPr>
                <w:sz w:val="16"/>
                <w:szCs w:val="18"/>
              </w:rPr>
              <w:t xml:space="preserve"> </w:t>
            </w:r>
            <w:r w:rsidRPr="001A0E33">
              <w:rPr>
                <w:rFonts w:hint="eastAsia"/>
                <w:sz w:val="16"/>
                <w:szCs w:val="18"/>
              </w:rPr>
              <w:t>deviation</w:t>
            </w:r>
            <w:r w:rsidRPr="001A0E33">
              <w:rPr>
                <w:sz w:val="16"/>
                <w:szCs w:val="18"/>
              </w:rPr>
              <w:t>s</w:t>
            </w:r>
            <w:r w:rsidRPr="001A0E33">
              <w:rPr>
                <w:rFonts w:hint="eastAsia"/>
                <w:sz w:val="16"/>
                <w:szCs w:val="18"/>
              </w:rPr>
              <w:t xml:space="preserve"> </w:t>
            </w:r>
            <w:r w:rsidRPr="001A0E33">
              <w:rPr>
                <w:sz w:val="16"/>
                <w:szCs w:val="18"/>
              </w:rPr>
              <w:t>are</w:t>
            </w:r>
            <w:r w:rsidRPr="001A0E33">
              <w:rPr>
                <w:rFonts w:hint="eastAsia"/>
                <w:sz w:val="16"/>
                <w:szCs w:val="18"/>
              </w:rPr>
              <w:t xml:space="preserve"> zero</w:t>
            </w:r>
            <w:r w:rsidRPr="001A0E33">
              <w:rPr>
                <w:sz w:val="16"/>
                <w:szCs w:val="18"/>
              </w:rPr>
              <w:t>s</w:t>
            </w:r>
            <w:r w:rsidRPr="001A0E33">
              <w:rPr>
                <w:rFonts w:hint="eastAsia"/>
                <w:sz w:val="16"/>
                <w:szCs w:val="18"/>
              </w:rPr>
              <w:t>.</w:t>
            </w:r>
          </w:p>
        </w:tc>
      </w:tr>
    </w:tbl>
    <w:p w:rsidR="006579ED" w:rsidRDefault="006579ED" w:rsidP="006579ED">
      <w:pPr>
        <w:rPr>
          <w:rFonts w:eastAsia="Malgun Gothic"/>
        </w:rPr>
      </w:pPr>
    </w:p>
    <w:p w:rsidR="006579ED" w:rsidRDefault="006579ED" w:rsidP="006579ED">
      <w:pPr>
        <w:rPr>
          <w:del w:id="1965" w:author="Huawei" w:date="2018-08-10T19:02:00Z"/>
          <w:rFonts w:eastAsia="Malgun Gothic"/>
        </w:rPr>
      </w:pPr>
    </w:p>
    <w:p w:rsidR="006579ED" w:rsidRDefault="006579ED" w:rsidP="006579ED">
      <w:pPr>
        <w:pStyle w:val="TH"/>
        <w:rPr>
          <w:lang w:eastAsia="ko-KR"/>
        </w:rPr>
      </w:pPr>
      <w:r w:rsidRPr="00744611">
        <w:t xml:space="preserve">Table </w:t>
      </w:r>
      <w:r>
        <w:t>6.7</w:t>
      </w:r>
      <w:r w:rsidRPr="00744611">
        <w:t>-6 Part-</w:t>
      </w:r>
      <w:r>
        <w:t>8a</w:t>
      </w:r>
      <w:r w:rsidRPr="00744611">
        <w:t>: Channel model parameters</w:t>
      </w:r>
      <w:r w:rsidRPr="00744611">
        <w:rPr>
          <w:rFonts w:hint="eastAsia"/>
          <w:lang w:eastAsia="ko-KR"/>
        </w:rPr>
        <w:t xml:space="preserve"> </w:t>
      </w:r>
      <w:r w:rsidRPr="00744611">
        <w:rPr>
          <w:lang w:eastAsia="ko-KR"/>
        </w:rPr>
        <w:t xml:space="preserve">for </w:t>
      </w:r>
      <w:r>
        <w:rPr>
          <w:lang w:eastAsia="ko-KR"/>
        </w:rPr>
        <w:t>Rural Scenario (NLOS) at S band.</w:t>
      </w:r>
      <w:r w:rsidRPr="00744611">
        <w:rPr>
          <w:lang w:eastAsia="ko-KR"/>
        </w:rPr>
        <w:t xml:space="preserve"> </w:t>
      </w:r>
    </w:p>
    <w:tbl>
      <w:tblPr>
        <w:tblW w:w="53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82"/>
        <w:gridCol w:w="882"/>
        <w:gridCol w:w="882"/>
        <w:gridCol w:w="882"/>
        <w:gridCol w:w="882"/>
        <w:gridCol w:w="882"/>
        <w:gridCol w:w="882"/>
        <w:gridCol w:w="917"/>
        <w:gridCol w:w="882"/>
      </w:tblGrid>
      <w:tr w:rsidR="006579ED" w:rsidRPr="001A0E33" w:rsidTr="00B240F7">
        <w:trPr>
          <w:cantSplit/>
          <w:jc w:val="center"/>
        </w:trPr>
        <w:tc>
          <w:tcPr>
            <w:tcW w:w="110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Scenarios</w:t>
            </w:r>
          </w:p>
        </w:tc>
        <w:tc>
          <w:tcPr>
            <w:tcW w:w="3892" w:type="pct"/>
            <w:gridSpan w:val="9"/>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lang w:eastAsia="zh-CN"/>
              </w:rPr>
            </w:pPr>
            <w:r w:rsidRPr="001A0E33">
              <w:rPr>
                <w:sz w:val="16"/>
                <w:szCs w:val="18"/>
              </w:rPr>
              <w:t>Rural NLOS</w:t>
            </w:r>
          </w:p>
        </w:tc>
      </w:tr>
      <w:tr w:rsidR="006579ED" w:rsidRPr="001A0E33" w:rsidTr="00B240F7">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b/>
                <w:kern w:val="2"/>
                <w:sz w:val="16"/>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7B19C9" w:rsidRDefault="006579ED" w:rsidP="00B240F7">
            <w:pPr>
              <w:pStyle w:val="TAH"/>
              <w:rPr>
                <w:rFonts w:eastAsia="Malgun Gothic"/>
                <w:sz w:val="16"/>
                <w:szCs w:val="18"/>
              </w:rPr>
            </w:pPr>
            <w:r w:rsidRPr="001A0E33">
              <w:rPr>
                <w:sz w:val="16"/>
                <w:szCs w:val="18"/>
              </w:rPr>
              <w:t>10</w:t>
            </w:r>
            <w:r w:rsidRPr="001A0E33">
              <w:rPr>
                <w:b w:val="0"/>
                <w:sz w:val="16"/>
              </w:rPr>
              <w:t>°</w:t>
            </w:r>
          </w:p>
        </w:tc>
        <w:tc>
          <w:tcPr>
            <w:tcW w:w="47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20</w:t>
            </w:r>
            <w:r w:rsidRPr="001A0E33">
              <w:rPr>
                <w:b w:val="0"/>
                <w:sz w:val="16"/>
              </w:rPr>
              <w:t>°</w:t>
            </w:r>
          </w:p>
        </w:tc>
        <w:tc>
          <w:tcPr>
            <w:tcW w:w="470"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30</w:t>
            </w:r>
            <w:r w:rsidRPr="001A0E33">
              <w:rPr>
                <w:b w:val="0"/>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40</w:t>
            </w:r>
            <w:r w:rsidRPr="001A0E33">
              <w:rPr>
                <w:b w:val="0"/>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50</w:t>
            </w:r>
            <w:r w:rsidRPr="001A0E33">
              <w:rPr>
                <w:b w:val="0"/>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rsidR="006579ED" w:rsidRPr="001A0E33" w:rsidRDefault="006579ED" w:rsidP="00B240F7">
            <w:pPr>
              <w:pStyle w:val="TAH"/>
              <w:rPr>
                <w:sz w:val="16"/>
                <w:szCs w:val="18"/>
              </w:rPr>
            </w:pPr>
            <w:r w:rsidRPr="001A0E33">
              <w:rPr>
                <w:sz w:val="16"/>
                <w:szCs w:val="18"/>
              </w:rPr>
              <w:t>60</w:t>
            </w:r>
            <w:r w:rsidRPr="001A0E33">
              <w:rPr>
                <w:b w:val="0"/>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70</w:t>
            </w:r>
            <w:r w:rsidRPr="001A0E33">
              <w:rPr>
                <w:b w:val="0"/>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80</w:t>
            </w:r>
            <w:r w:rsidRPr="001A0E33">
              <w:rPr>
                <w:b w:val="0"/>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6579ED" w:rsidRPr="001A0E33" w:rsidRDefault="006579ED" w:rsidP="00B240F7">
            <w:pPr>
              <w:pStyle w:val="TAH"/>
              <w:rPr>
                <w:sz w:val="16"/>
                <w:szCs w:val="18"/>
              </w:rPr>
            </w:pPr>
            <w:r w:rsidRPr="001A0E33">
              <w:rPr>
                <w:sz w:val="16"/>
                <w:szCs w:val="18"/>
              </w:rPr>
              <w:t>90</w:t>
            </w:r>
            <w:r w:rsidRPr="001A0E33">
              <w:rPr>
                <w:b w:val="0"/>
                <w:sz w:val="16"/>
              </w:rPr>
              <w:t>°</w:t>
            </w:r>
          </w:p>
        </w:tc>
      </w:tr>
      <w:tr w:rsidR="006579ED" w:rsidRPr="001A0E33" w:rsidTr="00CB7775">
        <w:trPr>
          <w:cantSplit/>
          <w:jc w:val="center"/>
        </w:trPr>
        <w:tc>
          <w:tcPr>
            <w:tcW w:w="823"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sz w:val="16"/>
                <w:szCs w:val="18"/>
              </w:rPr>
            </w:pPr>
            <w:r w:rsidRPr="001A0E33">
              <w:rPr>
                <w:sz w:val="16"/>
                <w:szCs w:val="18"/>
              </w:rPr>
              <w:t>Delay spread (DS)</w:t>
            </w:r>
          </w:p>
          <w:p w:rsidR="006579ED" w:rsidRPr="001A0E33" w:rsidRDefault="006579ED" w:rsidP="00B240F7">
            <w:pPr>
              <w:pStyle w:val="TAC"/>
              <w:rPr>
                <w:rFonts w:cs="Arial"/>
                <w:sz w:val="16"/>
                <w:szCs w:val="18"/>
              </w:rPr>
            </w:pPr>
            <w:r w:rsidRPr="001A0E33">
              <w:rPr>
                <w:sz w:val="16"/>
                <w:szCs w:val="18"/>
              </w:rPr>
              <w:t>lgDS=log</w:t>
            </w:r>
            <w:r w:rsidRPr="001A0E33">
              <w:rPr>
                <w:sz w:val="16"/>
                <w:szCs w:val="18"/>
                <w:vertAlign w:val="subscript"/>
              </w:rPr>
              <w:t>10</w:t>
            </w:r>
            <w:r w:rsidRPr="001A0E33">
              <w:rPr>
                <w:sz w:val="16"/>
                <w:szCs w:val="18"/>
              </w:rPr>
              <w:t>(DS/1s)</w:t>
            </w: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-9.</w:t>
            </w:r>
            <w:del w:id="1966" w:author="Huawei" w:date="2018-08-10T19:02:00Z">
              <w:r w:rsidRPr="001A0E33">
                <w:rPr>
                  <w:color w:val="000000"/>
                  <w:kern w:val="24"/>
                  <w:szCs w:val="18"/>
                </w:rPr>
                <w:delText>16</w:delText>
              </w:r>
            </w:del>
            <w:ins w:id="1967" w:author="Huawei" w:date="2018-08-10T19:02:00Z">
              <w:r w:rsidRPr="001A0E33">
                <w:rPr>
                  <w:rFonts w:ascii="Times New Roman" w:hAnsi="Times New Roman"/>
                </w:rPr>
                <w:t>01</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968" w:author="Huawei" w:date="2018-08-10T19:02:00Z">
              <w:r w:rsidRPr="001A0E33">
                <w:rPr>
                  <w:color w:val="000000"/>
                  <w:kern w:val="24"/>
                  <w:szCs w:val="18"/>
                </w:rPr>
                <w:delText>46</w:delText>
              </w:r>
            </w:del>
            <w:ins w:id="1969" w:author="Huawei" w:date="2018-08-10T19:02:00Z">
              <w:r w:rsidRPr="001A0E33">
                <w:rPr>
                  <w:rFonts w:ascii="Times New Roman" w:hAnsi="Times New Roman"/>
                </w:rPr>
                <w:t>37</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-8.</w:t>
            </w:r>
            <w:del w:id="1970" w:author="Huawei" w:date="2018-08-10T19:02:00Z">
              <w:r w:rsidRPr="001A0E33">
                <w:rPr>
                  <w:color w:val="000000"/>
                  <w:kern w:val="24"/>
                  <w:szCs w:val="18"/>
                </w:rPr>
                <w:delText>22</w:delText>
              </w:r>
            </w:del>
            <w:ins w:id="1971" w:author="Huawei" w:date="2018-08-10T19:02:00Z">
              <w:r w:rsidRPr="001A0E33">
                <w:rPr>
                  <w:rFonts w:ascii="Times New Roman" w:hAnsi="Times New Roman"/>
                </w:rPr>
                <w:t>05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972" w:author="Huawei" w:date="2018-08-10T19:02:00Z">
              <w:r w:rsidRPr="001A0E33">
                <w:rPr>
                  <w:color w:val="000000"/>
                  <w:kern w:val="24"/>
                  <w:szCs w:val="18"/>
                </w:rPr>
                <w:delText>8.09</w:delText>
              </w:r>
            </w:del>
            <w:ins w:id="1973" w:author="Huawei" w:date="2018-08-10T19:02:00Z">
              <w:r w:rsidRPr="001A0E33">
                <w:rPr>
                  <w:rFonts w:ascii="Times New Roman" w:hAnsi="Times New Roman"/>
                </w:rPr>
                <w:t>7.92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974" w:author="Huawei" w:date="2018-08-10T19:02:00Z">
              <w:r w:rsidRPr="001A0E33">
                <w:rPr>
                  <w:color w:val="000000"/>
                  <w:kern w:val="24"/>
                  <w:szCs w:val="18"/>
                </w:rPr>
                <w:delText>8.09</w:delText>
              </w:r>
            </w:del>
            <w:ins w:id="1975" w:author="Huawei" w:date="2018-08-10T19:02:00Z">
              <w:r w:rsidRPr="001A0E33">
                <w:rPr>
                  <w:rFonts w:ascii="Times New Roman" w:hAnsi="Times New Roman"/>
                </w:rPr>
                <w:t>7.92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976" w:author="Huawei" w:date="2018-08-10T19:02:00Z">
              <w:r w:rsidRPr="001A0E33">
                <w:rPr>
                  <w:color w:val="000000"/>
                  <w:kern w:val="24"/>
                  <w:szCs w:val="18"/>
                </w:rPr>
                <w:delText>8.10</w:delText>
              </w:r>
            </w:del>
            <w:ins w:id="1977" w:author="Huawei" w:date="2018-08-10T19:02:00Z">
              <w:r w:rsidRPr="001A0E33">
                <w:rPr>
                  <w:rFonts w:ascii="Times New Roman" w:hAnsi="Times New Roman"/>
                </w:rPr>
                <w:t>7.96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978" w:author="Huawei" w:date="2018-08-10T19:02:00Z">
              <w:r w:rsidRPr="001A0E33">
                <w:rPr>
                  <w:color w:val="000000"/>
                  <w:kern w:val="24"/>
                  <w:szCs w:val="18"/>
                </w:rPr>
                <w:delText>8.09</w:delText>
              </w:r>
            </w:del>
            <w:ins w:id="1979" w:author="Huawei" w:date="2018-08-10T19:02:00Z">
              <w:r w:rsidRPr="001A0E33">
                <w:rPr>
                  <w:rFonts w:ascii="Times New Roman" w:hAnsi="Times New Roman"/>
                </w:rPr>
                <w:t>7.91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1980" w:author="Huawei" w:date="2018-08-10T19:02:00Z">
              <w:r w:rsidRPr="001A0E33">
                <w:rPr>
                  <w:color w:val="000000"/>
                  <w:kern w:val="24"/>
                  <w:szCs w:val="18"/>
                </w:rPr>
                <w:delText>8.12</w:delText>
              </w:r>
            </w:del>
            <w:ins w:id="1981" w:author="Huawei" w:date="2018-08-10T19:02:00Z">
              <w:r w:rsidRPr="001A0E33">
                <w:rPr>
                  <w:rFonts w:ascii="Times New Roman" w:hAnsi="Times New Roman"/>
                </w:rPr>
                <w:t>7.79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-7.</w:t>
            </w:r>
            <w:del w:id="1982" w:author="Huawei" w:date="2018-08-10T19:02:00Z">
              <w:r w:rsidRPr="001A0E33">
                <w:rPr>
                  <w:color w:val="000000"/>
                  <w:kern w:val="24"/>
                  <w:szCs w:val="18"/>
                </w:rPr>
                <w:delText>83</w:delText>
              </w:r>
            </w:del>
            <w:ins w:id="1983" w:author="Huawei" w:date="2018-08-10T19:02:00Z">
              <w:r w:rsidRPr="001A0E33">
                <w:rPr>
                  <w:rFonts w:ascii="Times New Roman" w:hAnsi="Times New Roman"/>
                </w:rPr>
                <w:t>74</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1984" w:author="Huawei" w:date="2018-08-10T19:02:00Z">
              <w:r w:rsidRPr="001A0E33">
                <w:rPr>
                  <w:color w:val="000000"/>
                  <w:kern w:val="24"/>
                  <w:szCs w:val="18"/>
                </w:rPr>
                <w:delText>79</w:delText>
              </w:r>
            </w:del>
            <w:ins w:id="1985" w:author="Huawei" w:date="2018-08-10T19:02:00Z">
              <w:r w:rsidRPr="001A0E33">
                <w:rPr>
                  <w:rFonts w:ascii="Times New Roman" w:hAnsi="Times New Roman"/>
                </w:rPr>
                <w:t>59</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moveToRangeStart w:id="1986" w:author="Huawei" w:date="2018-08-10T19:02:00Z" w:name="move521691093"/>
            <w:moveTo w:id="1987" w:author="Huawei" w:date="2018-08-10T19:02:00Z">
              <w:r w:rsidRPr="00630113">
                <w:rPr>
                  <w:rFonts w:ascii="Times New Roman" w:hAnsi="Times New Roman"/>
                </w:rPr>
                <w:t>0.95</w:t>
              </w:r>
            </w:moveTo>
            <w:moveToRangeEnd w:id="1986"/>
            <w:del w:id="1988" w:author="Huawei" w:date="2018-08-10T19:02:00Z">
              <w:r w:rsidRPr="001A0E33">
                <w:rPr>
                  <w:color w:val="000000"/>
                  <w:kern w:val="24"/>
                  <w:szCs w:val="18"/>
                </w:rPr>
                <w:delText>1.19</w:delText>
              </w:r>
            </w:del>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989" w:author="Huawei" w:date="2018-08-10T19:02:00Z">
              <w:r w:rsidRPr="001A0E33">
                <w:rPr>
                  <w:color w:val="000000"/>
                  <w:kern w:val="24"/>
                  <w:szCs w:val="18"/>
                </w:rPr>
                <w:delText>1.31</w:delText>
              </w:r>
            </w:del>
            <w:ins w:id="1990" w:author="Huawei" w:date="2018-08-10T19:02:00Z">
              <w:r w:rsidRPr="001A0E33">
                <w:rPr>
                  <w:rFonts w:ascii="Times New Roman" w:hAnsi="Times New Roman"/>
                </w:rPr>
                <w:t>0.92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991" w:author="Huawei" w:date="2018-08-10T19:02:00Z">
              <w:r w:rsidRPr="001A0E33">
                <w:rPr>
                  <w:color w:val="000000"/>
                  <w:kern w:val="24"/>
                  <w:szCs w:val="18"/>
                </w:rPr>
                <w:delText>1.08</w:delText>
              </w:r>
            </w:del>
            <w:ins w:id="1992" w:author="Huawei" w:date="2018-08-10T19:02:00Z">
              <w:r w:rsidRPr="001A0E33">
                <w:rPr>
                  <w:rFonts w:ascii="Times New Roman" w:hAnsi="Times New Roman"/>
                </w:rPr>
                <w:t>0.92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993" w:author="Huawei" w:date="2018-08-10T19:02:00Z">
              <w:r w:rsidRPr="001A0E33">
                <w:rPr>
                  <w:color w:val="000000"/>
                  <w:kern w:val="24"/>
                  <w:szCs w:val="18"/>
                </w:rPr>
                <w:delText>1.08</w:delText>
              </w:r>
            </w:del>
            <w:ins w:id="1994" w:author="Huawei" w:date="2018-08-10T19:02:00Z">
              <w:r w:rsidRPr="001A0E33">
                <w:rPr>
                  <w:rFonts w:ascii="Times New Roman" w:hAnsi="Times New Roman"/>
                </w:rPr>
                <w:t>0.87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995" w:author="Huawei" w:date="2018-08-10T19:02:00Z">
              <w:r w:rsidRPr="001A0E33">
                <w:rPr>
                  <w:color w:val="000000"/>
                  <w:kern w:val="24"/>
                  <w:szCs w:val="18"/>
                </w:rPr>
                <w:delText>90</w:delText>
              </w:r>
            </w:del>
            <w:ins w:id="1996" w:author="Huawei" w:date="2018-08-10T19:02:00Z">
              <w:r w:rsidRPr="001A0E33">
                <w:rPr>
                  <w:rFonts w:ascii="Times New Roman" w:hAnsi="Times New Roman"/>
                </w:rPr>
                <w:t>87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1997" w:author="Huawei" w:date="2018-08-10T19:02:00Z">
              <w:r w:rsidRPr="001A0E33">
                <w:rPr>
                  <w:color w:val="000000"/>
                  <w:kern w:val="24"/>
                  <w:szCs w:val="18"/>
                </w:rPr>
                <w:delText>87</w:delText>
              </w:r>
            </w:del>
            <w:ins w:id="1998" w:author="Huawei" w:date="2018-08-10T19:02:00Z">
              <w:r w:rsidRPr="001A0E33">
                <w:rPr>
                  <w:rFonts w:ascii="Times New Roman" w:hAnsi="Times New Roman"/>
                </w:rPr>
                <w:t>82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1999" w:author="Huawei" w:date="2018-08-10T19:02:00Z">
              <w:r w:rsidRPr="001A0E33">
                <w:rPr>
                  <w:color w:val="000000"/>
                  <w:kern w:val="24"/>
                  <w:szCs w:val="18"/>
                </w:rPr>
                <w:delText>1.50</w:delText>
              </w:r>
            </w:del>
            <w:ins w:id="2000" w:author="Huawei" w:date="2018-08-10T19:02:00Z">
              <w:r w:rsidRPr="001A0E33">
                <w:rPr>
                  <w:rFonts w:ascii="Times New Roman" w:hAnsi="Times New Roman"/>
                </w:rPr>
                <w:t>0.86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01" w:author="Huawei" w:date="2018-08-10T19:02:00Z">
              <w:r w:rsidRPr="001A0E33">
                <w:rPr>
                  <w:color w:val="000000"/>
                  <w:kern w:val="24"/>
                  <w:szCs w:val="18"/>
                </w:rPr>
                <w:delText>85</w:delText>
              </w:r>
            </w:del>
            <w:ins w:id="2002" w:author="Huawei" w:date="2018-08-10T19:02:00Z">
              <w:r w:rsidRPr="001A0E33">
                <w:rPr>
                  <w:rFonts w:ascii="Times New Roman" w:hAnsi="Times New Roman"/>
                </w:rPr>
                <w:t>81</w:t>
              </w:r>
            </w:ins>
          </w:p>
        </w:tc>
      </w:tr>
      <w:tr w:rsidR="006579ED" w:rsidRPr="001A0E33" w:rsidTr="00CB7775">
        <w:trPr>
          <w:cantSplit/>
          <w:jc w:val="center"/>
        </w:trPr>
        <w:tc>
          <w:tcPr>
            <w:tcW w:w="823"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AOD spread (ASD)</w:t>
            </w:r>
          </w:p>
          <w:p w:rsidR="006579ED" w:rsidRPr="001A0E33" w:rsidRDefault="006579ED" w:rsidP="00B240F7">
            <w:pPr>
              <w:pStyle w:val="TAC"/>
              <w:rPr>
                <w:rFonts w:cs="Arial"/>
                <w:sz w:val="16"/>
                <w:szCs w:val="18"/>
                <w:vertAlign w:val="superscript"/>
              </w:rPr>
            </w:pPr>
            <w:r w:rsidRPr="001A0E33">
              <w:rPr>
                <w:sz w:val="16"/>
                <w:szCs w:val="18"/>
              </w:rPr>
              <w:t>lgASD=log</w:t>
            </w:r>
            <w:r w:rsidRPr="001A0E33">
              <w:rPr>
                <w:sz w:val="16"/>
                <w:szCs w:val="18"/>
                <w:vertAlign w:val="subscript"/>
              </w:rPr>
              <w:t>10</w:t>
            </w:r>
            <w:r w:rsidRPr="001A0E33">
              <w:rPr>
                <w:sz w:val="16"/>
                <w:szCs w:val="18"/>
              </w:rPr>
              <w:t>(ASD/1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03" w:author="Huawei" w:date="2018-08-10T19:02:00Z">
              <w:r w:rsidRPr="001A0E33">
                <w:rPr>
                  <w:color w:val="000000"/>
                  <w:kern w:val="24"/>
                  <w:szCs w:val="18"/>
                </w:rPr>
                <w:delText>6.87</w:delText>
              </w:r>
            </w:del>
            <w:ins w:id="2004" w:author="Huawei" w:date="2018-08-10T19:02:00Z">
              <w:r w:rsidRPr="001A0E33">
                <w:rPr>
                  <w:rFonts w:ascii="Times New Roman" w:hAnsi="Times New Roman"/>
                </w:rPr>
                <w:t>2.9</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05" w:author="Huawei" w:date="2018-08-10T19:02:00Z">
              <w:r w:rsidRPr="001A0E33">
                <w:rPr>
                  <w:color w:val="000000"/>
                  <w:kern w:val="24"/>
                  <w:szCs w:val="18"/>
                </w:rPr>
                <w:delText>4.37</w:delText>
              </w:r>
            </w:del>
            <w:ins w:id="2006" w:author="Huawei" w:date="2018-08-10T19:02:00Z">
              <w:r w:rsidRPr="001A0E33">
                <w:rPr>
                  <w:rFonts w:ascii="Times New Roman" w:hAnsi="Times New Roman"/>
                </w:rPr>
                <w:t>2.5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07" w:author="Huawei" w:date="2018-08-10T19:02:00Z">
              <w:r w:rsidRPr="001A0E33">
                <w:rPr>
                  <w:color w:val="000000"/>
                  <w:kern w:val="24"/>
                  <w:szCs w:val="18"/>
                </w:rPr>
                <w:delText>3.36</w:delText>
              </w:r>
            </w:del>
            <w:ins w:id="2008" w:author="Huawei" w:date="2018-08-10T19:02:00Z">
              <w:r w:rsidRPr="001A0E33">
                <w:rPr>
                  <w:rFonts w:ascii="Times New Roman" w:hAnsi="Times New Roman"/>
                </w:rPr>
                <w:t>2.12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09" w:author="Huawei" w:date="2018-08-10T19:02:00Z">
              <w:r w:rsidRPr="001A0E33">
                <w:rPr>
                  <w:color w:val="000000"/>
                  <w:kern w:val="24"/>
                  <w:szCs w:val="18"/>
                </w:rPr>
                <w:delText>2.61</w:delText>
              </w:r>
            </w:del>
            <w:ins w:id="2010" w:author="Huawei" w:date="2018-08-10T19:02:00Z">
              <w:r w:rsidRPr="001A0E33">
                <w:rPr>
                  <w:rFonts w:ascii="Times New Roman" w:hAnsi="Times New Roman"/>
                </w:rPr>
                <w:t>1.99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11" w:author="Huawei" w:date="2018-08-10T19:02:00Z">
              <w:r w:rsidRPr="001A0E33">
                <w:rPr>
                  <w:color w:val="000000"/>
                  <w:kern w:val="24"/>
                  <w:szCs w:val="18"/>
                </w:rPr>
                <w:delText>2.23</w:delText>
              </w:r>
            </w:del>
            <w:ins w:id="2012" w:author="Huawei" w:date="2018-08-10T19:02:00Z">
              <w:r w:rsidRPr="001A0E33">
                <w:rPr>
                  <w:rFonts w:ascii="Times New Roman" w:hAnsi="Times New Roman"/>
                </w:rPr>
                <w:t>1.9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13" w:author="Huawei" w:date="2018-08-10T19:02:00Z">
              <w:r w:rsidRPr="001A0E33">
                <w:rPr>
                  <w:color w:val="000000"/>
                  <w:kern w:val="24"/>
                  <w:szCs w:val="18"/>
                </w:rPr>
                <w:delText>2.35</w:delText>
              </w:r>
            </w:del>
            <w:ins w:id="2014" w:author="Huawei" w:date="2018-08-10T19:02:00Z">
              <w:r w:rsidRPr="001A0E33">
                <w:rPr>
                  <w:rFonts w:ascii="Times New Roman" w:hAnsi="Times New Roman"/>
                </w:rPr>
                <w:t>1.85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15" w:author="Huawei" w:date="2018-08-10T19:02:00Z">
              <w:r w:rsidRPr="001A0E33">
                <w:rPr>
                  <w:color w:val="000000"/>
                  <w:kern w:val="24"/>
                  <w:szCs w:val="18"/>
                </w:rPr>
                <w:delText>2.09</w:delText>
              </w:r>
            </w:del>
            <w:ins w:id="2016" w:author="Huawei" w:date="2018-08-10T19:02:00Z">
              <w:r w:rsidRPr="001A0E33">
                <w:rPr>
                  <w:rFonts w:ascii="Times New Roman" w:hAnsi="Times New Roman"/>
                </w:rPr>
                <w:t>1.69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17" w:author="Huawei" w:date="2018-08-10T19:02:00Z">
              <w:r w:rsidRPr="001A0E33">
                <w:rPr>
                  <w:color w:val="000000"/>
                  <w:kern w:val="24"/>
                  <w:szCs w:val="18"/>
                </w:rPr>
                <w:delText>90</w:delText>
              </w:r>
            </w:del>
            <w:ins w:id="2018" w:author="Huawei" w:date="2018-08-10T19:02:00Z">
              <w:r w:rsidRPr="001A0E33">
                <w:rPr>
                  <w:rFonts w:ascii="Times New Roman" w:hAnsi="Times New Roman"/>
                </w:rPr>
                <w:t>46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19" w:author="Huawei" w:date="2018-08-10T19:02:00Z">
              <w:r w:rsidRPr="001A0E33">
                <w:rPr>
                  <w:color w:val="000000"/>
                  <w:kern w:val="24"/>
                  <w:szCs w:val="18"/>
                </w:rPr>
                <w:delText>76</w:delText>
              </w:r>
            </w:del>
            <w:ins w:id="2020" w:author="Huawei" w:date="2018-08-10T19:02:00Z">
              <w:r w:rsidRPr="001A0E33">
                <w:rPr>
                  <w:rFonts w:ascii="Times New Roman" w:hAnsi="Times New Roman"/>
                </w:rPr>
                <w:t>32</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vertAlign w:val="superscript"/>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21" w:author="Huawei" w:date="2018-08-10T19:02:00Z">
              <w:r w:rsidRPr="001A0E33">
                <w:rPr>
                  <w:color w:val="000000"/>
                  <w:kern w:val="24"/>
                  <w:szCs w:val="18"/>
                </w:rPr>
                <w:delText>6.21</w:delText>
              </w:r>
            </w:del>
            <w:ins w:id="2022" w:author="Huawei" w:date="2018-08-10T19:02:00Z">
              <w:r w:rsidRPr="001A0E33">
                <w:rPr>
                  <w:rFonts w:ascii="Times New Roman" w:hAnsi="Times New Roman"/>
                </w:rPr>
                <w:t>1.34</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23" w:author="Huawei" w:date="2018-08-10T19:02:00Z">
              <w:r w:rsidRPr="001A0E33">
                <w:rPr>
                  <w:color w:val="000000"/>
                  <w:kern w:val="24"/>
                  <w:szCs w:val="18"/>
                </w:rPr>
                <w:delText>4.66</w:delText>
              </w:r>
            </w:del>
            <w:ins w:id="2024" w:author="Huawei" w:date="2018-08-10T19:02:00Z">
              <w:r w:rsidRPr="001A0E33">
                <w:rPr>
                  <w:rFonts w:ascii="Times New Roman" w:hAnsi="Times New Roman"/>
                </w:rPr>
                <w:t>1.18</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25" w:author="Huawei" w:date="2018-08-10T19:02:00Z">
              <w:r w:rsidRPr="001A0E33">
                <w:rPr>
                  <w:color w:val="000000"/>
                  <w:kern w:val="24"/>
                  <w:szCs w:val="18"/>
                </w:rPr>
                <w:delText>3.71</w:delText>
              </w:r>
            </w:del>
            <w:ins w:id="2026" w:author="Huawei" w:date="2018-08-10T19:02:00Z">
              <w:r w:rsidRPr="001A0E33">
                <w:rPr>
                  <w:rFonts w:ascii="Times New Roman" w:hAnsi="Times New Roman"/>
                </w:rPr>
                <w:t>1.08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27" w:author="Huawei" w:date="2018-08-10T19:02:00Z">
              <w:r w:rsidRPr="001A0E33">
                <w:rPr>
                  <w:color w:val="000000"/>
                  <w:kern w:val="24"/>
                  <w:szCs w:val="18"/>
                </w:rPr>
                <w:delText>2.40</w:delText>
              </w:r>
            </w:del>
            <w:ins w:id="2028" w:author="Huawei" w:date="2018-08-10T19:02:00Z">
              <w:r w:rsidRPr="001A0E33">
                <w:rPr>
                  <w:rFonts w:ascii="Times New Roman" w:hAnsi="Times New Roman"/>
                </w:rPr>
                <w:t>1.06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29" w:author="Huawei" w:date="2018-08-10T19:02:00Z">
              <w:r w:rsidRPr="001A0E33">
                <w:rPr>
                  <w:color w:val="000000"/>
                  <w:kern w:val="24"/>
                  <w:szCs w:val="18"/>
                </w:rPr>
                <w:delText>31</w:delText>
              </w:r>
            </w:del>
            <w:ins w:id="2030" w:author="Huawei" w:date="2018-08-10T19:02:00Z">
              <w:r w:rsidRPr="001A0E33">
                <w:rPr>
                  <w:rFonts w:ascii="Times New Roman" w:hAnsi="Times New Roman"/>
                </w:rPr>
                <w:t>05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31" w:author="Huawei" w:date="2018-08-10T19:02:00Z">
              <w:r w:rsidRPr="001A0E33">
                <w:rPr>
                  <w:color w:val="000000"/>
                  <w:kern w:val="24"/>
                  <w:szCs w:val="18"/>
                </w:rPr>
                <w:delText>2.00</w:delText>
              </w:r>
            </w:del>
            <w:ins w:id="2032" w:author="Huawei" w:date="2018-08-10T19:02:00Z">
              <w:r w:rsidRPr="001A0E33">
                <w:rPr>
                  <w:rFonts w:ascii="Times New Roman" w:hAnsi="Times New Roman"/>
                </w:rPr>
                <w:t>1.06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33" w:author="Huawei" w:date="2018-08-10T19:02:00Z">
              <w:r w:rsidRPr="001A0E33">
                <w:rPr>
                  <w:color w:val="000000"/>
                  <w:kern w:val="24"/>
                  <w:szCs w:val="18"/>
                </w:rPr>
                <w:delText>26</w:delText>
              </w:r>
            </w:del>
            <w:ins w:id="2034" w:author="Huawei" w:date="2018-08-10T19:02:00Z">
              <w:r w:rsidRPr="001A0E33">
                <w:rPr>
                  <w:rFonts w:ascii="Times New Roman" w:hAnsi="Times New Roman"/>
                </w:rPr>
                <w:t>14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35" w:author="Huawei" w:date="2018-08-10T19:02:00Z">
              <w:r w:rsidRPr="001A0E33">
                <w:rPr>
                  <w:color w:val="000000"/>
                  <w:kern w:val="24"/>
                  <w:szCs w:val="18"/>
                </w:rPr>
                <w:delText>38</w:delText>
              </w:r>
            </w:del>
            <w:ins w:id="2036" w:author="Huawei" w:date="2018-08-10T19:02:00Z">
              <w:r w:rsidRPr="001A0E33">
                <w:rPr>
                  <w:rFonts w:ascii="Times New Roman" w:hAnsi="Times New Roman"/>
                </w:rPr>
                <w:t>16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37" w:author="Huawei" w:date="2018-08-10T19:02:00Z">
              <w:r w:rsidRPr="001A0E33">
                <w:rPr>
                  <w:color w:val="000000"/>
                  <w:kern w:val="24"/>
                  <w:szCs w:val="18"/>
                </w:rPr>
                <w:delText>2.54</w:delText>
              </w:r>
            </w:del>
            <w:ins w:id="2038" w:author="Huawei" w:date="2018-08-10T19:02:00Z">
              <w:r w:rsidRPr="001A0E33">
                <w:rPr>
                  <w:rFonts w:ascii="Times New Roman" w:hAnsi="Times New Roman"/>
                </w:rPr>
                <w:t>1.3</w:t>
              </w:r>
            </w:ins>
          </w:p>
        </w:tc>
      </w:tr>
      <w:tr w:rsidR="006579ED" w:rsidRPr="001A0E33" w:rsidTr="00CB7775">
        <w:trPr>
          <w:cantSplit/>
          <w:jc w:val="center"/>
        </w:trPr>
        <w:tc>
          <w:tcPr>
            <w:tcW w:w="823"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AOA spread (ASA)</w:t>
            </w:r>
          </w:p>
          <w:p w:rsidR="006579ED" w:rsidRPr="001A0E33" w:rsidRDefault="006579ED" w:rsidP="00B240F7">
            <w:pPr>
              <w:pStyle w:val="TAC"/>
              <w:rPr>
                <w:rFonts w:cs="Arial"/>
                <w:sz w:val="16"/>
                <w:szCs w:val="18"/>
              </w:rPr>
            </w:pPr>
            <w:r w:rsidRPr="001A0E33">
              <w:rPr>
                <w:sz w:val="16"/>
                <w:szCs w:val="18"/>
              </w:rPr>
              <w:t>lgASA=log</w:t>
            </w:r>
            <w:r w:rsidRPr="001A0E33">
              <w:rPr>
                <w:sz w:val="16"/>
                <w:szCs w:val="18"/>
                <w:vertAlign w:val="subscript"/>
              </w:rPr>
              <w:t>10</w:t>
            </w:r>
            <w:r w:rsidRPr="001A0E33">
              <w:rPr>
                <w:sz w:val="16"/>
                <w:szCs w:val="18"/>
              </w:rPr>
              <w:t>(ASA/1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039" w:author="Huawei" w:date="2018-08-10T19:02:00Z">
              <w:r w:rsidRPr="001A0E33">
                <w:rPr>
                  <w:color w:val="000000"/>
                  <w:kern w:val="24"/>
                  <w:szCs w:val="18"/>
                </w:rPr>
                <w:delText>2.23</w:delText>
              </w:r>
            </w:del>
            <w:ins w:id="2040" w:author="Huawei" w:date="2018-08-10T19:02:00Z">
              <w:r w:rsidRPr="001A0E33">
                <w:rPr>
                  <w:rFonts w:ascii="Times New Roman" w:hAnsi="Times New Roman"/>
                </w:rPr>
                <w:t>3.33</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41" w:author="Huawei" w:date="2018-08-10T19:02:00Z">
              <w:r w:rsidRPr="001A0E33">
                <w:rPr>
                  <w:color w:val="000000"/>
                  <w:kern w:val="24"/>
                  <w:szCs w:val="18"/>
                </w:rPr>
                <w:delText>47</w:delText>
              </w:r>
            </w:del>
            <w:ins w:id="2042" w:author="Huawei" w:date="2018-08-10T19:02:00Z">
              <w:r w:rsidRPr="001A0E33">
                <w:rPr>
                  <w:rFonts w:ascii="Times New Roman" w:hAnsi="Times New Roman"/>
                </w:rPr>
                <w:t>74</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43" w:author="Huawei" w:date="2018-08-10T19:02:00Z">
              <w:r w:rsidRPr="001A0E33">
                <w:rPr>
                  <w:color w:val="000000"/>
                  <w:kern w:val="24"/>
                  <w:szCs w:val="18"/>
                </w:rPr>
                <w:delText>003</w:delText>
              </w:r>
            </w:del>
            <w:ins w:id="2044" w:author="Huawei" w:date="2018-08-10T19:02:00Z">
              <w:r w:rsidRPr="001A0E33">
                <w:rPr>
                  <w:rFonts w:ascii="Times New Roman" w:hAnsi="Times New Roman"/>
                </w:rPr>
                <w:t>08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45" w:author="Huawei" w:date="2018-08-10T19:02:00Z">
              <w:r w:rsidRPr="001A0E33">
                <w:rPr>
                  <w:color w:val="000000"/>
                  <w:kern w:val="24"/>
                  <w:szCs w:val="18"/>
                </w:rPr>
                <w:delText>31</w:delText>
              </w:r>
            </w:del>
            <w:ins w:id="2046" w:author="Huawei" w:date="2018-08-10T19:02:00Z">
              <w:r w:rsidRPr="001A0E33">
                <w:rPr>
                  <w:rFonts w:ascii="Times New Roman" w:hAnsi="Times New Roman"/>
                </w:rPr>
                <w:t>32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47" w:author="Huawei" w:date="2018-08-10T19:02:00Z">
              <w:r w:rsidRPr="001A0E33">
                <w:rPr>
                  <w:color w:val="000000"/>
                  <w:kern w:val="24"/>
                  <w:szCs w:val="18"/>
                </w:rPr>
                <w:delText>60</w:delText>
              </w:r>
            </w:del>
            <w:ins w:id="2048" w:author="Huawei" w:date="2018-08-10T19:02:00Z">
              <w:r w:rsidRPr="001A0E33">
                <w:rPr>
                  <w:rFonts w:ascii="Times New Roman" w:hAnsi="Times New Roman"/>
                </w:rPr>
                <w:t>53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49" w:author="Huawei" w:date="2018-08-10T19:02:00Z">
              <w:r w:rsidRPr="001A0E33">
                <w:rPr>
                  <w:color w:val="000000"/>
                  <w:kern w:val="24"/>
                  <w:szCs w:val="18"/>
                </w:rPr>
                <w:delText>51</w:delText>
              </w:r>
            </w:del>
            <w:ins w:id="2050" w:author="Huawei" w:date="2018-08-10T19:02:00Z">
              <w:r w:rsidRPr="001A0E33">
                <w:rPr>
                  <w:rFonts w:ascii="Times New Roman" w:hAnsi="Times New Roman"/>
                </w:rPr>
                <w:t>33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51" w:author="Huawei" w:date="2018-08-10T19:02:00Z">
              <w:r w:rsidRPr="001A0E33">
                <w:rPr>
                  <w:color w:val="000000"/>
                  <w:kern w:val="24"/>
                  <w:szCs w:val="18"/>
                </w:rPr>
                <w:delText>61</w:delText>
              </w:r>
            </w:del>
            <w:ins w:id="2052" w:author="Huawei" w:date="2018-08-10T19:02:00Z">
              <w:r w:rsidRPr="001A0E33">
                <w:rPr>
                  <w:rFonts w:ascii="Times New Roman" w:hAnsi="Times New Roman"/>
                </w:rPr>
                <w:t>55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53" w:author="Huawei" w:date="2018-08-10T19:02:00Z">
              <w:r w:rsidRPr="001A0E33">
                <w:rPr>
                  <w:color w:val="000000"/>
                  <w:kern w:val="24"/>
                  <w:szCs w:val="18"/>
                </w:rPr>
                <w:delText>38</w:delText>
              </w:r>
            </w:del>
            <w:ins w:id="2054" w:author="Huawei" w:date="2018-08-10T19:02:00Z">
              <w:r w:rsidRPr="001A0E33">
                <w:rPr>
                  <w:rFonts w:ascii="Times New Roman" w:hAnsi="Times New Roman"/>
                </w:rPr>
                <w:t>45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55" w:author="Huawei" w:date="2018-08-10T19:02:00Z">
              <w:r w:rsidRPr="001A0E33">
                <w:rPr>
                  <w:color w:val="000000"/>
                  <w:kern w:val="24"/>
                  <w:szCs w:val="18"/>
                </w:rPr>
                <w:delText>60</w:delText>
              </w:r>
            </w:del>
            <w:ins w:id="2056" w:author="Huawei" w:date="2018-08-10T19:02:00Z">
              <w:r w:rsidRPr="001A0E33">
                <w:rPr>
                  <w:rFonts w:ascii="Times New Roman" w:hAnsi="Times New Roman"/>
                </w:rPr>
                <w:t>4</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57" w:author="Huawei" w:date="2018-08-10T19:02:00Z">
              <w:r w:rsidRPr="001A0E33">
                <w:rPr>
                  <w:color w:val="000000"/>
                  <w:kern w:val="24"/>
                  <w:szCs w:val="18"/>
                </w:rPr>
                <w:delText>5.19</w:delText>
              </w:r>
            </w:del>
            <w:ins w:id="2058" w:author="Huawei" w:date="2018-08-10T19:02:00Z">
              <w:r w:rsidRPr="001A0E33">
                <w:rPr>
                  <w:rFonts w:ascii="Times New Roman" w:hAnsi="Times New Roman"/>
                </w:rPr>
                <w:t>6.22</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59" w:author="Huawei" w:date="2018-08-10T19:02:00Z">
              <w:r w:rsidRPr="001A0E33">
                <w:rPr>
                  <w:color w:val="000000"/>
                  <w:kern w:val="24"/>
                  <w:szCs w:val="18"/>
                </w:rPr>
                <w:delText>3.83</w:delText>
              </w:r>
            </w:del>
            <w:ins w:id="2060" w:author="Huawei" w:date="2018-08-10T19:02:00Z">
              <w:r w:rsidRPr="001A0E33">
                <w:rPr>
                  <w:rFonts w:ascii="Times New Roman" w:hAnsi="Times New Roman"/>
                </w:rPr>
                <w:t>4.22</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3.</w:t>
            </w:r>
            <w:del w:id="2061" w:author="Huawei" w:date="2018-08-10T19:02:00Z">
              <w:r w:rsidRPr="001A0E33">
                <w:rPr>
                  <w:color w:val="000000"/>
                  <w:kern w:val="24"/>
                  <w:szCs w:val="18"/>
                </w:rPr>
                <w:delText>16</w:delText>
              </w:r>
            </w:del>
            <w:ins w:id="2062" w:author="Huawei" w:date="2018-08-10T19:02:00Z">
              <w:r w:rsidRPr="001A0E33">
                <w:rPr>
                  <w:rFonts w:ascii="Times New Roman" w:hAnsi="Times New Roman"/>
                </w:rPr>
                <w:t>02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063" w:author="Huawei" w:date="2018-08-10T19:02:00Z">
              <w:r w:rsidRPr="001A0E33">
                <w:rPr>
                  <w:color w:val="000000"/>
                  <w:kern w:val="24"/>
                  <w:szCs w:val="18"/>
                </w:rPr>
                <w:delText>36</w:delText>
              </w:r>
            </w:del>
            <w:ins w:id="2064" w:author="Huawei" w:date="2018-08-10T19:02:00Z">
              <w:r w:rsidRPr="001A0E33">
                <w:rPr>
                  <w:rFonts w:ascii="Times New Roman" w:hAnsi="Times New Roman"/>
                </w:rPr>
                <w:t>45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65" w:author="Huawei" w:date="2018-08-10T19:02:00Z">
              <w:r w:rsidRPr="001A0E33">
                <w:rPr>
                  <w:color w:val="000000"/>
                  <w:kern w:val="24"/>
                  <w:szCs w:val="18"/>
                </w:rPr>
                <w:delText>44</w:delText>
              </w:r>
            </w:del>
            <w:ins w:id="2066" w:author="Huawei" w:date="2018-08-10T19:02:00Z">
              <w:r w:rsidRPr="001A0E33">
                <w:rPr>
                  <w:rFonts w:ascii="Times New Roman" w:hAnsi="Times New Roman"/>
                </w:rPr>
                <w:t>63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67" w:author="Huawei" w:date="2018-08-10T19:02:00Z">
              <w:r w:rsidRPr="001A0E33">
                <w:rPr>
                  <w:color w:val="000000"/>
                  <w:kern w:val="24"/>
                  <w:szCs w:val="18"/>
                </w:rPr>
                <w:delText>1.52</w:delText>
              </w:r>
            </w:del>
            <w:ins w:id="2068" w:author="Huawei" w:date="2018-08-10T19:02:00Z">
              <w:r w:rsidRPr="001A0E33">
                <w:rPr>
                  <w:rFonts w:ascii="Times New Roman" w:hAnsi="Times New Roman"/>
                </w:rPr>
                <w:t>2.08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69" w:author="Huawei" w:date="2018-08-10T19:02:00Z">
              <w:r w:rsidRPr="001A0E33">
                <w:rPr>
                  <w:color w:val="000000"/>
                  <w:kern w:val="24"/>
                  <w:szCs w:val="18"/>
                </w:rPr>
                <w:delText>29</w:delText>
              </w:r>
            </w:del>
            <w:ins w:id="2070" w:author="Huawei" w:date="2018-08-10T19:02:00Z">
              <w:r w:rsidRPr="001A0E33">
                <w:rPr>
                  <w:rFonts w:ascii="Times New Roman" w:hAnsi="Times New Roman"/>
                </w:rPr>
                <w:t>58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71" w:author="Huawei" w:date="2018-08-10T19:02:00Z">
              <w:r w:rsidRPr="001A0E33">
                <w:rPr>
                  <w:color w:val="000000"/>
                  <w:kern w:val="24"/>
                  <w:szCs w:val="18"/>
                </w:rPr>
                <w:delText>1.95</w:delText>
              </w:r>
            </w:del>
            <w:ins w:id="2072" w:author="Huawei" w:date="2018-08-10T19:02:00Z">
              <w:r w:rsidRPr="001A0E33">
                <w:rPr>
                  <w:rFonts w:ascii="Times New Roman" w:hAnsi="Times New Roman"/>
                </w:rPr>
                <w:t>2.01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73" w:author="Huawei" w:date="2018-08-10T19:02:00Z">
              <w:r w:rsidRPr="001A0E33">
                <w:rPr>
                  <w:color w:val="000000"/>
                  <w:kern w:val="24"/>
                  <w:szCs w:val="18"/>
                </w:rPr>
                <w:delText>1.09</w:delText>
              </w:r>
            </w:del>
            <w:ins w:id="2074" w:author="Huawei" w:date="2018-08-10T19:02:00Z">
              <w:r w:rsidRPr="001A0E33">
                <w:rPr>
                  <w:rFonts w:ascii="Times New Roman" w:hAnsi="Times New Roman"/>
                </w:rPr>
                <w:t>2.19</w:t>
              </w:r>
            </w:ins>
          </w:p>
        </w:tc>
      </w:tr>
      <w:tr w:rsidR="006579ED" w:rsidRPr="001A0E33" w:rsidTr="00CB7775">
        <w:trPr>
          <w:cantSplit/>
          <w:jc w:val="center"/>
        </w:trPr>
        <w:tc>
          <w:tcPr>
            <w:tcW w:w="823"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lang w:val="it-IT"/>
              </w:rPr>
            </w:pPr>
            <w:r w:rsidRPr="001A0E33">
              <w:rPr>
                <w:sz w:val="16"/>
                <w:szCs w:val="18"/>
                <w:lang w:val="it-IT"/>
              </w:rPr>
              <w:t>ZOA spread (ZSA)</w:t>
            </w:r>
          </w:p>
          <w:p w:rsidR="006579ED" w:rsidRPr="001A0E33" w:rsidRDefault="006579ED" w:rsidP="00B240F7">
            <w:pPr>
              <w:pStyle w:val="TAC"/>
              <w:rPr>
                <w:rFonts w:cs="Arial"/>
                <w:sz w:val="16"/>
                <w:szCs w:val="18"/>
                <w:lang w:val="it-IT"/>
              </w:rPr>
            </w:pPr>
            <w:r w:rsidRPr="001A0E33">
              <w:rPr>
                <w:sz w:val="16"/>
                <w:szCs w:val="18"/>
                <w:lang w:val="it-IT"/>
              </w:rPr>
              <w:t>lgZSA=log</w:t>
            </w:r>
            <w:r w:rsidRPr="001A0E33">
              <w:rPr>
                <w:sz w:val="16"/>
                <w:szCs w:val="18"/>
                <w:vertAlign w:val="subscript"/>
                <w:lang w:val="it-IT"/>
              </w:rPr>
              <w:t>10</w:t>
            </w:r>
            <w:r w:rsidRPr="001A0E33">
              <w:rPr>
                <w:sz w:val="16"/>
                <w:szCs w:val="18"/>
                <w:lang w:val="it-IT"/>
              </w:rPr>
              <w:t>(ZSA/1</w:t>
            </w:r>
            <w:r w:rsidRPr="001A0E33">
              <w:rPr>
                <w:sz w:val="16"/>
                <w:szCs w:val="18"/>
              </w:rPr>
              <w:sym w:font="Symbol" w:char="F0B0"/>
            </w:r>
            <w:r w:rsidRPr="001A0E33">
              <w:rPr>
                <w:sz w:val="16"/>
                <w:szCs w:val="18"/>
                <w:lang w:val="it-IT"/>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sz w:val="16"/>
                <w:szCs w:val="18"/>
              </w:rPr>
            </w:pPr>
            <w:r w:rsidRPr="001A0E33">
              <w:rPr>
                <w:rFonts w:ascii="Symbol" w:hAnsi="Symbol"/>
                <w:i/>
                <w:sz w:val="16"/>
                <w:szCs w:val="18"/>
              </w:rPr>
              <w:t></w:t>
            </w:r>
            <w:r w:rsidRPr="001A0E33">
              <w:rPr>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75" w:author="Huawei" w:date="2018-08-10T19:02:00Z">
              <w:r w:rsidRPr="001A0E33">
                <w:rPr>
                  <w:color w:val="000000"/>
                  <w:kern w:val="24"/>
                  <w:szCs w:val="18"/>
                </w:rPr>
                <w:delText>25</w:delText>
              </w:r>
            </w:del>
            <w:ins w:id="2076" w:author="Huawei" w:date="2018-08-10T19:02:00Z">
              <w:r w:rsidRPr="001A0E33">
                <w:rPr>
                  <w:rFonts w:ascii="Times New Roman" w:hAnsi="Times New Roman"/>
                </w:rPr>
                <w:t>88</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077" w:author="Huawei" w:date="2018-08-10T19:02:00Z">
              <w:r w:rsidRPr="001A0E33">
                <w:rPr>
                  <w:rFonts w:ascii="Times New Roman" w:hAnsi="Times New Roman"/>
                </w:rPr>
                <w:t>-</w:t>
              </w:r>
            </w:ins>
            <w:r w:rsidRPr="00630113">
              <w:rPr>
                <w:rFonts w:ascii="Times New Roman" w:hAnsi="Times New Roman"/>
              </w:rPr>
              <w:t>0.</w:t>
            </w:r>
            <w:del w:id="2078" w:author="Huawei" w:date="2018-08-10T19:02:00Z">
              <w:r w:rsidRPr="001A0E33">
                <w:rPr>
                  <w:color w:val="000000"/>
                  <w:kern w:val="24"/>
                  <w:szCs w:val="18"/>
                </w:rPr>
                <w:delText>605</w:delText>
              </w:r>
            </w:del>
            <w:ins w:id="2079" w:author="Huawei" w:date="2018-08-10T19:02:00Z">
              <w:r w:rsidRPr="001A0E33">
                <w:rPr>
                  <w:rFonts w:ascii="Times New Roman" w:hAnsi="Times New Roman"/>
                </w:rPr>
                <w:t>07</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80" w:author="Huawei" w:date="2018-08-10T19:02:00Z">
              <w:r w:rsidRPr="001A0E33">
                <w:rPr>
                  <w:color w:val="000000"/>
                  <w:kern w:val="24"/>
                  <w:szCs w:val="18"/>
                </w:rPr>
                <w:delText>91</w:delText>
              </w:r>
            </w:del>
            <w:ins w:id="2081" w:author="Huawei" w:date="2018-08-10T19:02:00Z">
              <w:r w:rsidRPr="001A0E33">
                <w:rPr>
                  <w:rFonts w:ascii="Times New Roman" w:hAnsi="Times New Roman"/>
                </w:rPr>
                <w:t>75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82" w:author="Huawei" w:date="2018-08-10T19:02:00Z">
              <w:r w:rsidRPr="001A0E33">
                <w:rPr>
                  <w:color w:val="000000"/>
                  <w:kern w:val="24"/>
                  <w:szCs w:val="18"/>
                </w:rPr>
                <w:delText>84</w:delText>
              </w:r>
            </w:del>
            <w:ins w:id="2083" w:author="Huawei" w:date="2018-08-10T19:02:00Z">
              <w:r w:rsidRPr="001A0E33">
                <w:rPr>
                  <w:rFonts w:ascii="Times New Roman" w:hAnsi="Times New Roman"/>
                </w:rPr>
                <w:t>72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084" w:author="Huawei" w:date="2018-08-10T19:02:00Z">
              <w:r w:rsidRPr="001A0E33">
                <w:rPr>
                  <w:rFonts w:ascii="Times New Roman" w:hAnsi="Times New Roman"/>
                </w:rPr>
                <w:t>0.95</w:t>
              </w:r>
            </w:ins>
            <w:moveFromRangeStart w:id="2085" w:author="Huawei" w:date="2018-08-10T19:02:00Z" w:name="move521691091"/>
            <w:moveFrom w:id="2086" w:author="Huawei" w:date="2018-08-10T19:02:00Z">
              <w:r w:rsidR="00446AFA" w:rsidRPr="00630113">
                <w:rPr>
                  <w:rFonts w:ascii="Times New Roman" w:hAnsi="Times New Roman"/>
                </w:rPr>
                <w:t>1.02</w:t>
              </w:r>
            </w:moveFrom>
            <w:moveFromRangeEnd w:id="2085"/>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87" w:author="Huawei" w:date="2018-08-10T19:02:00Z">
              <w:r w:rsidRPr="001A0E33">
                <w:rPr>
                  <w:color w:val="000000"/>
                  <w:kern w:val="24"/>
                  <w:szCs w:val="18"/>
                </w:rPr>
                <w:delText>1.07</w:delText>
              </w:r>
            </w:del>
            <w:ins w:id="2088" w:author="Huawei" w:date="2018-08-10T19:02:00Z">
              <w:r w:rsidRPr="001A0E33">
                <w:rPr>
                  <w:rFonts w:ascii="Times New Roman" w:hAnsi="Times New Roman"/>
                </w:rPr>
                <w:t>0.97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89" w:author="Huawei" w:date="2018-08-10T19:02:00Z">
              <w:r w:rsidRPr="001A0E33">
                <w:rPr>
                  <w:color w:val="000000"/>
                  <w:kern w:val="24"/>
                  <w:szCs w:val="18"/>
                </w:rPr>
                <w:delText>13</w:delText>
              </w:r>
            </w:del>
            <w:ins w:id="2090" w:author="Huawei" w:date="2018-08-10T19:02:00Z">
              <w:r w:rsidRPr="001A0E33">
                <w:rPr>
                  <w:rFonts w:ascii="Times New Roman" w:hAnsi="Times New Roman"/>
                </w:rPr>
                <w:t>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091" w:author="Huawei" w:date="2018-08-10T19:02:00Z">
              <w:r w:rsidRPr="001A0E33">
                <w:rPr>
                  <w:color w:val="000000"/>
                  <w:kern w:val="24"/>
                  <w:szCs w:val="18"/>
                </w:rPr>
                <w:delText>96</w:delText>
              </w:r>
            </w:del>
            <w:ins w:id="2092" w:author="Huawei" w:date="2018-08-10T19:02:00Z">
              <w:r w:rsidRPr="001A0E33">
                <w:rPr>
                  <w:rFonts w:ascii="Times New Roman" w:hAnsi="Times New Roman"/>
                </w:rPr>
                <w:t>97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1.35</w:t>
            </w:r>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rFonts w:ascii="Symbol" w:hAnsi="Symbol"/>
                <w:i/>
                <w:sz w:val="16"/>
                <w:szCs w:val="18"/>
              </w:rPr>
              <w:t></w:t>
            </w:r>
            <w:r w:rsidRPr="001A0E33">
              <w:rPr>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93" w:author="Huawei" w:date="2018-08-10T19:02:00Z">
              <w:r w:rsidRPr="001A0E33">
                <w:rPr>
                  <w:color w:val="000000"/>
                  <w:kern w:val="24"/>
                  <w:szCs w:val="18"/>
                </w:rPr>
                <w:delText>1.50</w:delText>
              </w:r>
            </w:del>
            <w:ins w:id="2094" w:author="Huawei" w:date="2018-08-10T19:02:00Z">
              <w:r w:rsidRPr="001A0E33">
                <w:rPr>
                  <w:rFonts w:ascii="Times New Roman" w:hAnsi="Times New Roman"/>
                </w:rPr>
                <w:t>3.26</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95" w:author="Huawei" w:date="2018-08-10T19:02:00Z">
              <w:r w:rsidRPr="001A0E33">
                <w:rPr>
                  <w:color w:val="000000"/>
                  <w:kern w:val="24"/>
                  <w:szCs w:val="18"/>
                </w:rPr>
                <w:delText>1.26</w:delText>
              </w:r>
            </w:del>
            <w:ins w:id="2096" w:author="Huawei" w:date="2018-08-10T19:02:00Z">
              <w:r w:rsidRPr="001A0E33">
                <w:rPr>
                  <w:rFonts w:ascii="Times New Roman" w:hAnsi="Times New Roman"/>
                </w:rPr>
                <w:t>3.29</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097" w:author="Huawei" w:date="2018-08-10T19:02:00Z">
              <w:r w:rsidRPr="001A0E33">
                <w:rPr>
                  <w:color w:val="000000"/>
                  <w:kern w:val="24"/>
                  <w:szCs w:val="18"/>
                </w:rPr>
                <w:delText>0.81</w:delText>
              </w:r>
            </w:del>
            <w:ins w:id="2098" w:author="Huawei" w:date="2018-08-10T19:02:00Z">
              <w:r w:rsidRPr="001A0E33">
                <w:rPr>
                  <w:rFonts w:ascii="Times New Roman" w:hAnsi="Times New Roman"/>
                </w:rPr>
                <w:t>1.92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099" w:author="Huawei" w:date="2018-08-10T19:02:00Z">
              <w:r w:rsidRPr="001A0E33">
                <w:rPr>
                  <w:color w:val="000000"/>
                  <w:kern w:val="24"/>
                  <w:szCs w:val="18"/>
                </w:rPr>
                <w:delText>10</w:delText>
              </w:r>
            </w:del>
            <w:ins w:id="2100" w:author="Huawei" w:date="2018-08-10T19:02:00Z">
              <w:r w:rsidRPr="001A0E33">
                <w:rPr>
                  <w:rFonts w:ascii="Times New Roman" w:hAnsi="Times New Roman"/>
                </w:rPr>
                <w:t>92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01" w:author="Huawei" w:date="2018-08-10T19:02:00Z">
              <w:r w:rsidRPr="001A0E33">
                <w:rPr>
                  <w:color w:val="000000"/>
                  <w:kern w:val="24"/>
                  <w:szCs w:val="18"/>
                </w:rPr>
                <w:delText>0.77</w:delText>
              </w:r>
            </w:del>
            <w:ins w:id="2102" w:author="Huawei" w:date="2018-08-10T19:02:00Z">
              <w:r w:rsidRPr="001A0E33">
                <w:rPr>
                  <w:rFonts w:ascii="Times New Roman" w:hAnsi="Times New Roman"/>
                </w:rPr>
                <w:t>1.45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03" w:author="Huawei" w:date="2018-08-10T19:02:00Z">
              <w:r w:rsidRPr="001A0E33">
                <w:rPr>
                  <w:color w:val="000000"/>
                  <w:kern w:val="24"/>
                  <w:szCs w:val="18"/>
                </w:rPr>
                <w:delText>0.75</w:delText>
              </w:r>
            </w:del>
            <w:ins w:id="2104" w:author="Huawei" w:date="2018-08-10T19:02:00Z">
              <w:r w:rsidRPr="001A0E33">
                <w:rPr>
                  <w:rFonts w:ascii="Times New Roman" w:hAnsi="Times New Roman"/>
                </w:rPr>
                <w:t>1.62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05" w:author="Huawei" w:date="2018-08-10T19:02:00Z">
              <w:r w:rsidRPr="001A0E33">
                <w:rPr>
                  <w:color w:val="000000"/>
                  <w:kern w:val="24"/>
                  <w:szCs w:val="18"/>
                </w:rPr>
                <w:delText>0.70</w:delText>
              </w:r>
            </w:del>
            <w:ins w:id="2106" w:author="Huawei" w:date="2018-08-10T19:02:00Z">
              <w:r w:rsidRPr="001A0E33">
                <w:rPr>
                  <w:rFonts w:ascii="Times New Roman" w:hAnsi="Times New Roman"/>
                </w:rPr>
                <w:t>1.43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1.</w:t>
            </w:r>
            <w:del w:id="2107" w:author="Huawei" w:date="2018-08-10T19:02:00Z">
              <w:r w:rsidRPr="001A0E33">
                <w:rPr>
                  <w:color w:val="000000"/>
                  <w:kern w:val="24"/>
                  <w:szCs w:val="18"/>
                </w:rPr>
                <w:delText>58</w:delText>
              </w:r>
            </w:del>
            <w:ins w:id="2108" w:author="Huawei" w:date="2018-08-10T19:02:00Z">
              <w:r w:rsidRPr="001A0E33">
                <w:rPr>
                  <w:rFonts w:ascii="Times New Roman" w:hAnsi="Times New Roman"/>
                </w:rPr>
                <w:t>88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109" w:author="Huawei" w:date="2018-08-10T19:02:00Z">
              <w:r w:rsidRPr="001A0E33">
                <w:rPr>
                  <w:color w:val="000000"/>
                  <w:kern w:val="24"/>
                  <w:szCs w:val="18"/>
                </w:rPr>
                <w:delText>67</w:delText>
              </w:r>
            </w:del>
            <w:ins w:id="2110" w:author="Huawei" w:date="2018-08-10T19:02:00Z">
              <w:r w:rsidRPr="001A0E33">
                <w:rPr>
                  <w:rFonts w:ascii="Times New Roman" w:hAnsi="Times New Roman"/>
                </w:rPr>
                <w:t>62</w:t>
              </w:r>
            </w:ins>
          </w:p>
        </w:tc>
      </w:tr>
      <w:tr w:rsidR="006579ED" w:rsidRPr="001A0E33" w:rsidTr="00CB7775">
        <w:trPr>
          <w:cantSplit/>
          <w:jc w:val="center"/>
        </w:trPr>
        <w:tc>
          <w:tcPr>
            <w:tcW w:w="823" w:type="pct"/>
            <w:vMerge w:val="restar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kern w:val="2"/>
                <w:sz w:val="16"/>
                <w:szCs w:val="18"/>
              </w:rPr>
            </w:pPr>
            <w:r w:rsidRPr="001A0E33">
              <w:rPr>
                <w:sz w:val="16"/>
                <w:szCs w:val="18"/>
              </w:rPr>
              <w:t>ZOD spread (ZSD)</w:t>
            </w:r>
          </w:p>
          <w:p w:rsidR="006579ED" w:rsidRPr="001A0E33" w:rsidRDefault="006579ED" w:rsidP="00B240F7">
            <w:pPr>
              <w:pStyle w:val="TAC"/>
              <w:rPr>
                <w:rFonts w:cs="Arial"/>
                <w:sz w:val="16"/>
                <w:szCs w:val="18"/>
              </w:rPr>
            </w:pPr>
            <w:r w:rsidRPr="001A0E33">
              <w:rPr>
                <w:sz w:val="16"/>
                <w:szCs w:val="18"/>
              </w:rPr>
              <w:t>lgZSA=log</w:t>
            </w:r>
            <w:r w:rsidRPr="001A0E33">
              <w:rPr>
                <w:sz w:val="16"/>
                <w:szCs w:val="18"/>
                <w:vertAlign w:val="subscript"/>
              </w:rPr>
              <w:t>10</w:t>
            </w:r>
            <w:r w:rsidRPr="001A0E33">
              <w:rPr>
                <w:sz w:val="16"/>
                <w:szCs w:val="18"/>
              </w:rPr>
              <w:t>(ZSD/1</w:t>
            </w:r>
            <w:r w:rsidRPr="001A0E33">
              <w:rPr>
                <w:sz w:val="16"/>
                <w:szCs w:val="18"/>
              </w:rPr>
              <w:sym w:font="Symbol" w:char="F0B0"/>
            </w:r>
            <w:r w:rsidRPr="001A0E33">
              <w:rPr>
                <w:sz w:val="16"/>
                <w:szCs w:val="18"/>
              </w:rPr>
              <w:t>)</w:t>
            </w: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-4.</w:t>
            </w:r>
            <w:del w:id="2111" w:author="Huawei" w:date="2018-08-10T19:02:00Z">
              <w:r w:rsidRPr="001A0E33">
                <w:rPr>
                  <w:color w:val="000000"/>
                  <w:kern w:val="24"/>
                  <w:szCs w:val="18"/>
                </w:rPr>
                <w:delText>07</w:delText>
              </w:r>
            </w:del>
            <w:ins w:id="2112" w:author="Huawei" w:date="2018-08-10T19:02:00Z">
              <w:r w:rsidRPr="001A0E33">
                <w:rPr>
                  <w:rFonts w:ascii="Times New Roman" w:hAnsi="Times New Roman"/>
                </w:rPr>
                <w:t>92</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w:t>
            </w:r>
            <w:del w:id="2113" w:author="Huawei" w:date="2018-08-10T19:02:00Z">
              <w:r w:rsidRPr="001A0E33">
                <w:rPr>
                  <w:color w:val="000000"/>
                  <w:kern w:val="24"/>
                  <w:szCs w:val="18"/>
                </w:rPr>
                <w:delText>3.31</w:delText>
              </w:r>
            </w:del>
            <w:ins w:id="2114" w:author="Huawei" w:date="2018-08-10T19:02:00Z">
              <w:r w:rsidRPr="001A0E33">
                <w:rPr>
                  <w:rFonts w:ascii="Times New Roman" w:hAnsi="Times New Roman"/>
                </w:rPr>
                <w:t>4.06</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115" w:author="Huawei" w:date="2018-08-10T19:02:00Z">
              <w:r w:rsidRPr="001A0E33">
                <w:rPr>
                  <w:color w:val="000000"/>
                  <w:kern w:val="24"/>
                  <w:szCs w:val="18"/>
                </w:rPr>
                <w:delText>65</w:delText>
              </w:r>
            </w:del>
            <w:ins w:id="2116" w:author="Huawei" w:date="2018-08-10T19:02:00Z">
              <w:r w:rsidRPr="001A0E33">
                <w:rPr>
                  <w:rFonts w:ascii="Times New Roman" w:hAnsi="Times New Roman"/>
                </w:rPr>
                <w:t>33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117" w:author="Huawei" w:date="2018-08-10T19:02:00Z">
              <w:r w:rsidRPr="001A0E33">
                <w:rPr>
                  <w:color w:val="000000"/>
                  <w:kern w:val="24"/>
                  <w:szCs w:val="18"/>
                </w:rPr>
                <w:delText>35</w:delText>
              </w:r>
            </w:del>
            <w:ins w:id="2118" w:author="Huawei" w:date="2018-08-10T19:02:00Z">
              <w:r w:rsidRPr="001A0E33">
                <w:rPr>
                  <w:rFonts w:ascii="Times New Roman" w:hAnsi="Times New Roman"/>
                </w:rPr>
                <w:t>24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119" w:author="Huawei" w:date="2018-08-10T19:02:00Z">
              <w:r w:rsidRPr="001A0E33">
                <w:rPr>
                  <w:color w:val="000000"/>
                  <w:kern w:val="24"/>
                  <w:szCs w:val="18"/>
                </w:rPr>
                <w:delText>46</w:delText>
              </w:r>
            </w:del>
            <w:ins w:id="2120" w:author="Huawei" w:date="2018-08-10T19:02:00Z">
              <w:r w:rsidRPr="001A0E33">
                <w:rPr>
                  <w:rFonts w:ascii="Times New Roman" w:hAnsi="Times New Roman"/>
                </w:rPr>
                <w:t>24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121" w:author="Huawei" w:date="2018-08-10T19:02:00Z">
              <w:r w:rsidRPr="001A0E33">
                <w:rPr>
                  <w:color w:val="000000"/>
                  <w:kern w:val="24"/>
                  <w:szCs w:val="18"/>
                </w:rPr>
                <w:delText>57</w:delText>
              </w:r>
            </w:del>
            <w:ins w:id="2122" w:author="Huawei" w:date="2018-08-10T19:02:00Z">
              <w:r w:rsidRPr="001A0E33">
                <w:rPr>
                  <w:rFonts w:ascii="Times New Roman" w:hAnsi="Times New Roman"/>
                </w:rPr>
                <w:t>22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123" w:author="Huawei" w:date="2018-08-10T19:02:00Z">
              <w:r w:rsidRPr="001A0E33">
                <w:rPr>
                  <w:color w:val="000000"/>
                  <w:kern w:val="24"/>
                  <w:szCs w:val="18"/>
                </w:rPr>
                <w:delText>60</w:delText>
              </w:r>
            </w:del>
            <w:ins w:id="2124" w:author="Huawei" w:date="2018-08-10T19:02:00Z">
              <w:r w:rsidRPr="001A0E33">
                <w:rPr>
                  <w:rFonts w:ascii="Times New Roman" w:hAnsi="Times New Roman"/>
                </w:rPr>
                <w:t>19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color w:val="000000"/>
                <w:sz w:val="20"/>
              </w:rPr>
              <w:t>-</w:t>
            </w:r>
            <w:del w:id="2125" w:author="Huawei" w:date="2018-08-10T19:02:00Z">
              <w:r w:rsidRPr="001A0E33">
                <w:rPr>
                  <w:color w:val="000000"/>
                  <w:kern w:val="24"/>
                  <w:szCs w:val="18"/>
                </w:rPr>
                <w:delText>3.16</w:delText>
              </w:r>
            </w:del>
            <w:ins w:id="2126" w:author="Huawei" w:date="2018-08-10T19:02:00Z">
              <w:r w:rsidRPr="001A0E33">
                <w:rPr>
                  <w:rFonts w:ascii="Times New Roman" w:hAnsi="Times New Roman"/>
                  <w:color w:val="000000"/>
                  <w:sz w:val="20"/>
                </w:rPr>
                <w:t>2.41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color w:val="000000"/>
                <w:sz w:val="20"/>
              </w:rPr>
              <w:t>-2.</w:t>
            </w:r>
            <w:del w:id="2127" w:author="Huawei" w:date="2018-08-10T19:02:00Z">
              <w:r w:rsidRPr="001A0E33">
                <w:rPr>
                  <w:color w:val="000000"/>
                  <w:kern w:val="24"/>
                  <w:szCs w:val="18"/>
                </w:rPr>
                <w:delText>62</w:delText>
              </w:r>
            </w:del>
            <w:ins w:id="2128" w:author="Huawei" w:date="2018-08-10T19:02:00Z">
              <w:r w:rsidRPr="001A0E33">
                <w:rPr>
                  <w:rFonts w:ascii="Times New Roman" w:hAnsi="Times New Roman"/>
                  <w:color w:val="000000"/>
                  <w:sz w:val="20"/>
                </w:rPr>
                <w:t>45</w:t>
              </w:r>
            </w:ins>
          </w:p>
        </w:tc>
      </w:tr>
      <w:tr w:rsidR="006579ED" w:rsidRPr="001A0E33" w:rsidTr="00CB777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hideMark/>
          </w:tcPr>
          <w:p w:rsidR="006579ED" w:rsidRPr="001A0E33" w:rsidRDefault="006579ED" w:rsidP="00B240F7">
            <w:pPr>
              <w:pStyle w:val="TAC"/>
              <w:rPr>
                <w:rFonts w:ascii="Symbol" w:hAnsi="Symbol"/>
                <w:i/>
                <w:kern w:val="2"/>
                <w:sz w:val="16"/>
                <w:szCs w:val="18"/>
              </w:rPr>
            </w:pPr>
            <w:r w:rsidRPr="001A0E33">
              <w:rPr>
                <w:rFonts w:ascii="Symbol" w:hAnsi="Symbol"/>
                <w:i/>
                <w:sz w:val="16"/>
                <w:szCs w:val="18"/>
              </w:rPr>
              <w:t></w:t>
            </w:r>
            <w:r w:rsidRPr="001A0E33">
              <w:rPr>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29" w:author="Huawei" w:date="2018-08-10T19:02:00Z">
              <w:r w:rsidRPr="001A0E33">
                <w:rPr>
                  <w:color w:val="000000"/>
                  <w:kern w:val="24"/>
                  <w:szCs w:val="18"/>
                </w:rPr>
                <w:delText>2.71</w:delText>
              </w:r>
            </w:del>
            <w:ins w:id="2130" w:author="Huawei" w:date="2018-08-10T19:02:00Z">
              <w:r w:rsidRPr="001A0E33">
                <w:rPr>
                  <w:rFonts w:ascii="Times New Roman" w:hAnsi="Times New Roman"/>
                </w:rPr>
                <w:t>3.96</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31" w:author="Huawei" w:date="2018-08-10T19:02:00Z">
              <w:r w:rsidRPr="001A0E33">
                <w:rPr>
                  <w:color w:val="000000"/>
                  <w:kern w:val="24"/>
                  <w:szCs w:val="18"/>
                </w:rPr>
                <w:delText>2.98</w:delText>
              </w:r>
            </w:del>
            <w:ins w:id="2132" w:author="Huawei" w:date="2018-08-10T19:02:00Z">
              <w:r w:rsidRPr="001A0E33">
                <w:rPr>
                  <w:rFonts w:ascii="Times New Roman" w:hAnsi="Times New Roman"/>
                </w:rPr>
                <w:t>4.07</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33" w:author="Huawei" w:date="2018-08-10T19:02:00Z">
              <w:r w:rsidRPr="001A0E33">
                <w:rPr>
                  <w:color w:val="000000"/>
                  <w:kern w:val="24"/>
                  <w:szCs w:val="18"/>
                </w:rPr>
                <w:delText>2.26</w:delText>
              </w:r>
            </w:del>
            <w:ins w:id="2134" w:author="Huawei" w:date="2018-08-10T19:02:00Z">
              <w:r w:rsidRPr="001A0E33">
                <w:rPr>
                  <w:rFonts w:ascii="Times New Roman" w:hAnsi="Times New Roman"/>
                </w:rPr>
                <w:t>1.7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35" w:author="Huawei" w:date="2018-08-10T19:02:00Z">
              <w:r w:rsidRPr="001A0E33">
                <w:rPr>
                  <w:color w:val="000000"/>
                  <w:kern w:val="24"/>
                  <w:szCs w:val="18"/>
                </w:rPr>
                <w:delText>1.83</w:delText>
              </w:r>
            </w:del>
            <w:ins w:id="2136" w:author="Huawei" w:date="2018-08-10T19:02:00Z">
              <w:r w:rsidRPr="001A0E33">
                <w:rPr>
                  <w:rFonts w:ascii="Times New Roman" w:hAnsi="Times New Roman"/>
                </w:rPr>
                <w:t>2.01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137" w:author="Huawei" w:date="2018-08-10T19:02:00Z">
              <w:r w:rsidRPr="001A0E33">
                <w:rPr>
                  <w:color w:val="000000"/>
                  <w:kern w:val="24"/>
                  <w:szCs w:val="18"/>
                </w:rPr>
                <w:delText>.11</w:delText>
              </w:r>
            </w:del>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38" w:author="Huawei" w:date="2018-08-10T19:02:00Z">
              <w:r w:rsidRPr="001A0E33">
                <w:rPr>
                  <w:color w:val="000000"/>
                  <w:kern w:val="24"/>
                  <w:szCs w:val="18"/>
                </w:rPr>
                <w:delText>2.29</w:delText>
              </w:r>
            </w:del>
            <w:ins w:id="2139" w:author="Huawei" w:date="2018-08-10T19:02:00Z">
              <w:r w:rsidRPr="001A0E33">
                <w:rPr>
                  <w:rFonts w:ascii="Times New Roman" w:hAnsi="Times New Roman"/>
                </w:rPr>
                <w:t>1.82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40" w:author="Huawei" w:date="2018-08-10T19:02:00Z">
              <w:r w:rsidRPr="001A0E33">
                <w:rPr>
                  <w:color w:val="000000"/>
                  <w:kern w:val="24"/>
                  <w:szCs w:val="18"/>
                </w:rPr>
                <w:delText>2.27</w:delText>
              </w:r>
            </w:del>
            <w:ins w:id="2141" w:author="Huawei" w:date="2018-08-10T19:02:00Z">
              <w:r w:rsidRPr="001A0E33">
                <w:rPr>
                  <w:rFonts w:ascii="Times New Roman" w:hAnsi="Times New Roman"/>
                </w:rPr>
                <w:t>1.66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42" w:author="Huawei" w:date="2018-08-10T19:02:00Z">
              <w:r w:rsidRPr="001A0E33">
                <w:rPr>
                  <w:color w:val="000000"/>
                  <w:kern w:val="24"/>
                  <w:szCs w:val="18"/>
                </w:rPr>
                <w:delText>3.46</w:delText>
              </w:r>
            </w:del>
            <w:ins w:id="2143" w:author="Huawei" w:date="2018-08-10T19:02:00Z">
              <w:r w:rsidRPr="001A0E33">
                <w:rPr>
                  <w:rFonts w:ascii="Times New Roman" w:hAnsi="Times New Roman"/>
                </w:rPr>
                <w:t>2.58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2.</w:t>
            </w:r>
            <w:del w:id="2144" w:author="Huawei" w:date="2018-08-10T19:02:00Z">
              <w:r w:rsidRPr="001A0E33">
                <w:rPr>
                  <w:color w:val="000000"/>
                  <w:kern w:val="24"/>
                  <w:szCs w:val="18"/>
                </w:rPr>
                <w:delText>84</w:delText>
              </w:r>
            </w:del>
            <w:ins w:id="2145" w:author="Huawei" w:date="2018-08-10T19:02:00Z">
              <w:r w:rsidRPr="001A0E33">
                <w:rPr>
                  <w:rFonts w:ascii="Times New Roman" w:hAnsi="Times New Roman"/>
                </w:rPr>
                <w:t>52</w:t>
              </w:r>
            </w:ins>
          </w:p>
        </w:tc>
      </w:tr>
      <w:tr w:rsidR="006579ED" w:rsidRPr="001A0E33" w:rsidTr="00B240F7">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SF</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8</w:t>
            </w:r>
          </w:p>
        </w:tc>
      </w:tr>
      <w:tr w:rsidR="006579ED" w:rsidRPr="001A0E33" w:rsidTr="00B240F7">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w:t>
            </w:r>
            <w:r w:rsidRPr="001A0E33">
              <w:rPr>
                <w:color w:val="000000"/>
                <w:kern w:val="24"/>
                <w:sz w:val="16"/>
                <w:szCs w:val="18"/>
              </w:rPr>
              <w:t>/A</w:t>
            </w:r>
          </w:p>
        </w:tc>
      </w:tr>
      <w:tr w:rsidR="006579ED" w:rsidRPr="001A0E33" w:rsidTr="00B240F7">
        <w:trPr>
          <w:cantSplit/>
          <w:jc w:val="center"/>
        </w:trPr>
        <w:tc>
          <w:tcPr>
            <w:tcW w:w="0" w:type="auto"/>
            <w:vMerge/>
            <w:tcBorders>
              <w:left w:val="single" w:sz="4" w:space="0" w:color="auto"/>
              <w:bottom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rFonts w:ascii="Symbol" w:hAnsi="Symbol"/>
                <w:i/>
                <w:sz w:val="16"/>
                <w:szCs w:val="18"/>
              </w:rPr>
              <w:t></w:t>
            </w:r>
            <w:r w:rsidRPr="001A0E33">
              <w:rPr>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rFonts w:hint="eastAsia"/>
                <w:color w:val="000000"/>
                <w:kern w:val="24"/>
                <w:sz w:val="16"/>
                <w:szCs w:val="18"/>
              </w:rPr>
              <w:t>N/A</w:t>
            </w:r>
          </w:p>
        </w:tc>
      </w:tr>
      <w:tr w:rsidR="006579ED" w:rsidRPr="001A0E33" w:rsidTr="00CB7775">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DS</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46" w:author="Huawei" w:date="2018-08-10T19:02:00Z">
              <w:r w:rsidRPr="001A0E33">
                <w:rPr>
                  <w:szCs w:val="18"/>
                </w:rPr>
                <w:delText>-</w:delText>
              </w:r>
            </w:del>
            <w:r w:rsidRPr="00630113">
              <w:rPr>
                <w:rFonts w:ascii="Times New Roman" w:hAnsi="Times New Roman"/>
              </w:rPr>
              <w:t>0.</w:t>
            </w:r>
            <w:del w:id="2147" w:author="Huawei" w:date="2018-08-10T19:02:00Z">
              <w:r w:rsidRPr="001A0E33">
                <w:rPr>
                  <w:szCs w:val="18"/>
                </w:rPr>
                <w:delText>4</w:delText>
              </w:r>
            </w:del>
            <w:ins w:id="2148" w:author="Huawei" w:date="2018-08-10T19:02:00Z">
              <w:r w:rsidRPr="001A0E33">
                <w:rPr>
                  <w:rFonts w:ascii="Times New Roman" w:hAnsi="Times New Roman"/>
                </w:rPr>
                <w:t>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49" w:author="Huawei" w:date="2018-08-10T19:02:00Z">
              <w:r w:rsidRPr="001A0E33">
                <w:rPr>
                  <w:szCs w:val="18"/>
                </w:rPr>
                <w:delText>-</w:delText>
              </w:r>
            </w:del>
            <w:r w:rsidRPr="00630113">
              <w:rPr>
                <w:rFonts w:ascii="Times New Roman" w:hAnsi="Times New Roman"/>
              </w:rPr>
              <w:t>0.</w:t>
            </w:r>
            <w:del w:id="2150" w:author="Huawei" w:date="2018-08-10T19:02:00Z">
              <w:r w:rsidRPr="001A0E33">
                <w:rPr>
                  <w:szCs w:val="18"/>
                </w:rPr>
                <w:delText>4</w:delText>
              </w:r>
            </w:del>
            <w:ins w:id="2151" w:author="Huawei" w:date="2018-08-10T19:02:00Z">
              <w:r w:rsidRPr="001A0E33">
                <w:rPr>
                  <w:rFonts w:ascii="Times New Roman" w:hAnsi="Times New Roman"/>
                </w:rPr>
                <w:t>3</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52" w:author="Huawei" w:date="2018-08-10T19:02:00Z">
              <w:r w:rsidRPr="001A0E33">
                <w:rPr>
                  <w:szCs w:val="18"/>
                </w:rPr>
                <w:delText>-</w:delText>
              </w:r>
            </w:del>
            <w:r w:rsidRPr="00630113">
              <w:rPr>
                <w:rFonts w:ascii="Times New Roman" w:hAnsi="Times New Roman"/>
              </w:rPr>
              <w:t>0.</w:t>
            </w:r>
            <w:del w:id="2153" w:author="Huawei" w:date="2018-08-10T19:02:00Z">
              <w:r w:rsidRPr="001A0E33">
                <w:rPr>
                  <w:szCs w:val="18"/>
                </w:rPr>
                <w:delText>4</w:delText>
              </w:r>
            </w:del>
            <w:ins w:id="2154" w:author="Huawei" w:date="2018-08-10T19:02:00Z">
              <w:r w:rsidRPr="001A0E33">
                <w:rPr>
                  <w:rFonts w:ascii="Times New Roman" w:hAnsi="Times New Roman"/>
                </w:rPr>
                <w:t>32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55" w:author="Huawei" w:date="2018-08-10T19:02:00Z">
              <w:r w:rsidRPr="001A0E33">
                <w:rPr>
                  <w:szCs w:val="18"/>
                </w:rPr>
                <w:delText>-</w:delText>
              </w:r>
            </w:del>
            <w:r w:rsidRPr="00630113">
              <w:rPr>
                <w:rFonts w:ascii="Times New Roman" w:hAnsi="Times New Roman"/>
              </w:rPr>
              <w:t>0.</w:t>
            </w:r>
            <w:del w:id="2156" w:author="Huawei" w:date="2018-08-10T19:02:00Z">
              <w:r w:rsidRPr="001A0E33">
                <w:rPr>
                  <w:szCs w:val="18"/>
                </w:rPr>
                <w:delText>4</w:delText>
              </w:r>
            </w:del>
            <w:ins w:id="2157" w:author="Huawei" w:date="2018-08-10T19:02:00Z">
              <w:r w:rsidRPr="001A0E33">
                <w:rPr>
                  <w:rFonts w:ascii="Times New Roman" w:hAnsi="Times New Roman"/>
                </w:rPr>
                <w:t>39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58" w:author="Huawei" w:date="2018-08-10T19:02:00Z">
              <w:r w:rsidRPr="001A0E33">
                <w:rPr>
                  <w:szCs w:val="18"/>
                </w:rPr>
                <w:delText>-</w:delText>
              </w:r>
            </w:del>
            <w:r w:rsidRPr="00630113">
              <w:rPr>
                <w:rFonts w:ascii="Times New Roman" w:hAnsi="Times New Roman"/>
              </w:rPr>
              <w:t>0.</w:t>
            </w:r>
            <w:del w:id="2159" w:author="Huawei" w:date="2018-08-10T19:02:00Z">
              <w:r w:rsidRPr="001A0E33">
                <w:rPr>
                  <w:szCs w:val="18"/>
                </w:rPr>
                <w:delText>4</w:delText>
              </w:r>
            </w:del>
            <w:ins w:id="2160" w:author="Huawei" w:date="2018-08-10T19:02:00Z">
              <w:r w:rsidRPr="001A0E33">
                <w:rPr>
                  <w:rFonts w:ascii="Times New Roman" w:hAnsi="Times New Roman"/>
                </w:rPr>
                <w:t>25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61" w:author="Huawei" w:date="2018-08-10T19:02:00Z">
              <w:r w:rsidRPr="001A0E33">
                <w:rPr>
                  <w:szCs w:val="18"/>
                </w:rPr>
                <w:delText>-</w:delText>
              </w:r>
            </w:del>
            <w:r w:rsidRPr="00630113">
              <w:rPr>
                <w:rFonts w:ascii="Times New Roman" w:hAnsi="Times New Roman"/>
              </w:rPr>
              <w:t>0.</w:t>
            </w:r>
            <w:del w:id="2162" w:author="Huawei" w:date="2018-08-10T19:02:00Z">
              <w:r w:rsidRPr="001A0E33">
                <w:rPr>
                  <w:szCs w:val="18"/>
                </w:rPr>
                <w:delText>4</w:delText>
              </w:r>
            </w:del>
            <w:ins w:id="2163" w:author="Huawei" w:date="2018-08-10T19:02:00Z">
              <w:r w:rsidRPr="001A0E33">
                <w:rPr>
                  <w:rFonts w:ascii="Times New Roman" w:hAnsi="Times New Roman"/>
                </w:rPr>
                <w:t>16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64" w:author="Huawei" w:date="2018-08-10T19:02:00Z">
              <w:r w:rsidRPr="001A0E33">
                <w:rPr>
                  <w:szCs w:val="18"/>
                </w:rPr>
                <w:delText>-</w:delText>
              </w:r>
            </w:del>
            <w:r w:rsidRPr="00630113">
              <w:rPr>
                <w:rFonts w:ascii="Times New Roman" w:hAnsi="Times New Roman"/>
              </w:rPr>
              <w:t>0.</w:t>
            </w:r>
            <w:del w:id="2165" w:author="Huawei" w:date="2018-08-10T19:02:00Z">
              <w:r w:rsidRPr="001A0E33">
                <w:rPr>
                  <w:szCs w:val="18"/>
                </w:rPr>
                <w:delText>4</w:delText>
              </w:r>
            </w:del>
            <w:ins w:id="2166" w:author="Huawei" w:date="2018-08-10T19:02:00Z">
              <w:r w:rsidRPr="001A0E33">
                <w:rPr>
                  <w:rFonts w:ascii="Times New Roman" w:hAnsi="Times New Roman"/>
                </w:rPr>
                <w:t>23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67" w:author="Huawei" w:date="2018-08-10T19:02:00Z">
              <w:r w:rsidRPr="001A0E33">
                <w:rPr>
                  <w:szCs w:val="18"/>
                </w:rPr>
                <w:delText>-</w:delText>
              </w:r>
            </w:del>
            <w:r w:rsidRPr="00630113">
              <w:rPr>
                <w:rFonts w:ascii="Times New Roman" w:hAnsi="Times New Roman"/>
              </w:rPr>
              <w:t>0.</w:t>
            </w:r>
            <w:del w:id="2168" w:author="Huawei" w:date="2018-08-10T19:02:00Z">
              <w:r w:rsidRPr="001A0E33">
                <w:rPr>
                  <w:szCs w:val="18"/>
                </w:rPr>
                <w:delText>4</w:delText>
              </w:r>
            </w:del>
            <w:ins w:id="2169" w:author="Huawei" w:date="2018-08-10T19:02:00Z">
              <w:r w:rsidRPr="001A0E33">
                <w:rPr>
                  <w:rFonts w:ascii="Times New Roman" w:hAnsi="Times New Roman"/>
                </w:rPr>
                <w:t>18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70" w:author="Huawei" w:date="2018-08-10T19:02:00Z">
              <w:r w:rsidRPr="001A0E33">
                <w:rPr>
                  <w:szCs w:val="18"/>
                </w:rPr>
                <w:delText>-</w:delText>
              </w:r>
            </w:del>
            <w:r w:rsidRPr="00630113">
              <w:rPr>
                <w:rFonts w:ascii="Times New Roman" w:hAnsi="Times New Roman"/>
              </w:rPr>
              <w:t>0.</w:t>
            </w:r>
            <w:del w:id="2171" w:author="Huawei" w:date="2018-08-10T19:02:00Z">
              <w:r w:rsidRPr="001A0E33">
                <w:rPr>
                  <w:szCs w:val="18"/>
                </w:rPr>
                <w:delText>4</w:delText>
              </w:r>
            </w:del>
            <w:ins w:id="2172" w:author="Huawei" w:date="2018-08-10T19:02:00Z">
              <w:r w:rsidRPr="001A0E33">
                <w:rPr>
                  <w:rFonts w:ascii="Times New Roman" w:hAnsi="Times New Roman"/>
                </w:rPr>
                <w:t>91</w:t>
              </w:r>
            </w:ins>
          </w:p>
        </w:tc>
      </w:tr>
      <w:tr w:rsidR="006579ED" w:rsidRPr="001A0E33" w:rsidTr="00CB7775">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DS</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73" w:author="Huawei" w:date="2018-08-10T19:02:00Z">
              <w:r w:rsidRPr="001A0E33">
                <w:rPr>
                  <w:rFonts w:ascii="Times New Roman" w:hAnsi="Times New Roman"/>
                </w:rPr>
                <w:t>.2</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74" w:author="Huawei" w:date="2018-08-10T19:02:00Z">
              <w:r w:rsidRPr="001A0E33">
                <w:rPr>
                  <w:rFonts w:ascii="Times New Roman" w:hAnsi="Times New Roman"/>
                </w:rPr>
                <w:t>.3</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75" w:author="Huawei" w:date="2018-08-10T19:02:00Z">
              <w:r w:rsidRPr="001A0E33">
                <w:rPr>
                  <w:rFonts w:ascii="Times New Roman" w:hAnsi="Times New Roman"/>
                </w:rPr>
                <w:t>.31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76" w:author="Huawei" w:date="2018-08-10T19:02:00Z">
              <w:r w:rsidRPr="001A0E33">
                <w:rPr>
                  <w:rFonts w:ascii="Times New Roman" w:hAnsi="Times New Roman"/>
                </w:rPr>
                <w:t>.38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77" w:author="Huawei" w:date="2018-08-10T19:02:00Z">
              <w:r w:rsidRPr="001A0E33">
                <w:rPr>
                  <w:rFonts w:ascii="Times New Roman" w:hAnsi="Times New Roman"/>
                </w:rPr>
                <w:t>.44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78" w:author="Huawei" w:date="2018-08-10T19:02:00Z">
              <w:r w:rsidRPr="001A0E33">
                <w:rPr>
                  <w:rFonts w:ascii="Times New Roman" w:hAnsi="Times New Roman"/>
                </w:rPr>
                <w:t>.38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79" w:author="Huawei" w:date="2018-08-10T19:02:00Z">
              <w:r w:rsidRPr="001A0E33">
                <w:rPr>
                  <w:rFonts w:ascii="Times New Roman" w:hAnsi="Times New Roman"/>
                </w:rPr>
                <w:t>.49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ins w:id="2180" w:author="Huawei" w:date="2018-08-10T19:02:00Z">
              <w:r w:rsidRPr="001A0E33">
                <w:rPr>
                  <w:rFonts w:ascii="Times New Roman" w:hAnsi="Times New Roman"/>
                </w:rPr>
                <w:t>.27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181" w:author="Huawei" w:date="2018-08-10T19:02:00Z">
              <w:r w:rsidRPr="001A0E33">
                <w:rPr>
                  <w:rFonts w:ascii="Times New Roman" w:hAnsi="Times New Roman"/>
                </w:rPr>
                <w:t>-</w:t>
              </w:r>
            </w:ins>
            <w:r w:rsidRPr="00630113">
              <w:rPr>
                <w:rFonts w:ascii="Times New Roman" w:hAnsi="Times New Roman"/>
              </w:rPr>
              <w:t>0</w:t>
            </w:r>
            <w:ins w:id="2182" w:author="Huawei" w:date="2018-08-10T19:02:00Z">
              <w:r w:rsidRPr="001A0E33">
                <w:rPr>
                  <w:rFonts w:ascii="Times New Roman" w:hAnsi="Times New Roman"/>
                </w:rPr>
                <w:t>.01</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i/>
                <w:sz w:val="16"/>
                <w:szCs w:val="18"/>
              </w:rPr>
              <w:t>SF</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i/>
                <w:sz w:val="16"/>
                <w:szCs w:val="18"/>
              </w:rPr>
              <w:t>SF</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0.6</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i/>
                <w:sz w:val="16"/>
                <w:szCs w:val="18"/>
              </w:rPr>
              <w:t>SF</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-0.5</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vertAlign w:val="subscript"/>
              </w:rPr>
              <w:t xml:space="preserve"> </w:t>
            </w:r>
            <w:r w:rsidRPr="001A0E33">
              <w:rPr>
                <w:sz w:val="16"/>
                <w:szCs w:val="18"/>
              </w:rPr>
              <w:t xml:space="preserve">vs </w:t>
            </w:r>
            <w:r w:rsidRPr="001A0E33">
              <w:rPr>
                <w:i/>
                <w:sz w:val="16"/>
                <w:szCs w:val="18"/>
              </w:rPr>
              <w:t>ASA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630113">
              <w:rPr>
                <w:rFonts w:ascii="Times New Roman" w:hAnsi="Times New Roman"/>
              </w:rPr>
              <w:t>0</w:t>
            </w:r>
            <w:ins w:id="2183" w:author="Huawei" w:date="2018-08-10T19:02:00Z">
              <w:r w:rsidRPr="001A0E33">
                <w:rPr>
                  <w:rFonts w:ascii="Times New Roman" w:hAnsi="Times New Roman"/>
                </w:rPr>
                <w:t>.57</w:t>
              </w:r>
            </w:ins>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630113">
              <w:rPr>
                <w:rFonts w:ascii="Times New Roman" w:hAnsi="Times New Roman"/>
              </w:rPr>
              <w:t>0</w:t>
            </w:r>
            <w:ins w:id="2184" w:author="Huawei" w:date="2018-08-10T19:02:00Z">
              <w:r w:rsidRPr="001A0E33">
                <w:rPr>
                  <w:rFonts w:ascii="Times New Roman" w:hAnsi="Times New Roman"/>
                </w:rPr>
                <w:t>.14</w:t>
              </w:r>
            </w:ins>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630113">
              <w:rPr>
                <w:rFonts w:ascii="Times New Roman" w:hAnsi="Times New Roman"/>
              </w:rPr>
              <w:t>0</w:t>
            </w:r>
            <w:ins w:id="2185" w:author="Huawei" w:date="2018-08-10T19:02:00Z">
              <w:r w:rsidRPr="001A0E33">
                <w:rPr>
                  <w:rFonts w:ascii="Times New Roman" w:hAnsi="Times New Roman"/>
                </w:rPr>
                <w:t>.08</w:t>
              </w:r>
            </w:ins>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630113">
              <w:rPr>
                <w:rFonts w:ascii="Times New Roman" w:hAnsi="Times New Roman"/>
              </w:rPr>
              <w:t>0</w:t>
            </w:r>
            <w:ins w:id="2186" w:author="Huawei" w:date="2018-08-10T19:02:00Z">
              <w:r w:rsidRPr="001A0E33">
                <w:rPr>
                  <w:rFonts w:ascii="Times New Roman" w:hAnsi="Times New Roman"/>
                </w:rPr>
                <w:t>.25</w:t>
              </w:r>
            </w:ins>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630113">
              <w:rPr>
                <w:rFonts w:ascii="Times New Roman" w:hAnsi="Times New Roman"/>
              </w:rPr>
              <w:t>0</w:t>
            </w:r>
            <w:ins w:id="2187" w:author="Huawei" w:date="2018-08-10T19:02:00Z">
              <w:r w:rsidRPr="001A0E33">
                <w:rPr>
                  <w:rFonts w:ascii="Times New Roman" w:hAnsi="Times New Roman"/>
                </w:rPr>
                <w:t>.17</w:t>
              </w:r>
            </w:ins>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630113">
              <w:rPr>
                <w:rFonts w:ascii="Times New Roman" w:hAnsi="Times New Roman"/>
              </w:rPr>
              <w:t>0</w:t>
            </w:r>
            <w:ins w:id="2188" w:author="Huawei" w:date="2018-08-10T19:02:00Z">
              <w:r w:rsidRPr="001A0E33">
                <w:rPr>
                  <w:rFonts w:ascii="Times New Roman" w:hAnsi="Times New Roman"/>
                </w:rPr>
                <w:t>.15</w:t>
              </w:r>
            </w:ins>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630113">
              <w:rPr>
                <w:rFonts w:ascii="Times New Roman" w:hAnsi="Times New Roman"/>
              </w:rPr>
              <w:t>0</w:t>
            </w:r>
            <w:ins w:id="2189" w:author="Huawei" w:date="2018-08-10T19:02:00Z">
              <w:r w:rsidRPr="001A0E33">
                <w:rPr>
                  <w:rFonts w:ascii="Times New Roman" w:hAnsi="Times New Roman"/>
                </w:rPr>
                <w:t>.23</w:t>
              </w:r>
            </w:ins>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ins w:id="2190" w:author="Huawei" w:date="2018-08-10T19:02:00Z">
              <w:r w:rsidRPr="001A0E33">
                <w:rPr>
                  <w:rFonts w:ascii="Times New Roman" w:hAnsi="Times New Roman"/>
                </w:rPr>
                <w:t>-</w:t>
              </w:r>
            </w:ins>
            <w:r w:rsidRPr="00630113">
              <w:rPr>
                <w:rFonts w:ascii="Times New Roman" w:hAnsi="Times New Roman"/>
              </w:rPr>
              <w:t>0</w:t>
            </w:r>
            <w:ins w:id="2191" w:author="Huawei" w:date="2018-08-10T19:02:00Z">
              <w:r w:rsidRPr="001A0E33">
                <w:rPr>
                  <w:rFonts w:ascii="Times New Roman" w:hAnsi="Times New Roman"/>
                </w:rPr>
                <w:t>.04</w:t>
              </w:r>
            </w:ins>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ins w:id="2192" w:author="Huawei" w:date="2018-08-10T19:02:00Z">
              <w:r w:rsidRPr="001A0E33">
                <w:rPr>
                  <w:rFonts w:ascii="Times New Roman" w:hAnsi="Times New Roman"/>
                </w:rPr>
                <w:t>-</w:t>
              </w:r>
            </w:ins>
            <w:r w:rsidRPr="00630113">
              <w:rPr>
                <w:rFonts w:ascii="Times New Roman" w:hAnsi="Times New Roman"/>
              </w:rPr>
              <w:t>0</w:t>
            </w:r>
            <w:ins w:id="2193" w:author="Huawei" w:date="2018-08-10T19:02:00Z">
              <w:r w:rsidRPr="001A0E33">
                <w:rPr>
                  <w:rFonts w:ascii="Times New Roman" w:hAnsi="Times New Roman"/>
                </w:rPr>
                <w:t>.05</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ASD</w:t>
            </w:r>
            <w:r w:rsidRPr="001A0E33">
              <w:rPr>
                <w:sz w:val="16"/>
                <w:szCs w:val="18"/>
              </w:rPr>
              <w:t xml:space="preserve"> vs </w:t>
            </w:r>
            <w:r w:rsidRPr="001A0E33">
              <w:rPr>
                <w:rFonts w:ascii="Symbol"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ASA</w:t>
            </w:r>
            <w:r w:rsidRPr="001A0E33">
              <w:rPr>
                <w:sz w:val="16"/>
                <w:szCs w:val="18"/>
              </w:rPr>
              <w:t xml:space="preserve"> vs </w:t>
            </w:r>
            <w:r w:rsidRPr="001A0E33">
              <w:rPr>
                <w:rFonts w:ascii="Symbol"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DS</w:t>
            </w:r>
            <w:r w:rsidRPr="001A0E33">
              <w:rPr>
                <w:sz w:val="16"/>
                <w:szCs w:val="18"/>
              </w:rPr>
              <w:t xml:space="preserve"> vs </w:t>
            </w:r>
            <w:r w:rsidRPr="001A0E33">
              <w:rPr>
                <w:rFonts w:ascii="Symbol"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rFonts w:ascii="Symbol" w:hAnsi="Symbol"/>
                <w:i/>
                <w:sz w:val="16"/>
                <w:szCs w:val="18"/>
              </w:rPr>
            </w:pPr>
            <w:r w:rsidRPr="001A0E33">
              <w:rPr>
                <w:i/>
                <w:sz w:val="16"/>
                <w:szCs w:val="18"/>
              </w:rPr>
              <w:t>SF</w:t>
            </w:r>
            <w:r w:rsidRPr="001A0E33">
              <w:rPr>
                <w:sz w:val="16"/>
                <w:szCs w:val="18"/>
              </w:rPr>
              <w:t xml:space="preserve"> vs </w:t>
            </w:r>
            <w:r w:rsidRPr="001A0E33">
              <w:rPr>
                <w:rFonts w:ascii="Symbol"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color w:val="000000"/>
                <w:kern w:val="24"/>
                <w:sz w:val="16"/>
                <w:szCs w:val="18"/>
              </w:rPr>
            </w:pPr>
            <w:r w:rsidRPr="001A0E33">
              <w:rPr>
                <w:szCs w:val="18"/>
              </w:rPr>
              <w:t>N/A</w:t>
            </w:r>
          </w:p>
        </w:tc>
      </w:tr>
      <w:tr w:rsidR="006579ED" w:rsidRPr="001A0E33" w:rsidTr="00B240F7">
        <w:trPr>
          <w:cantSplit/>
          <w:jc w:val="center"/>
        </w:trPr>
        <w:tc>
          <w:tcPr>
            <w:tcW w:w="0" w:type="auto"/>
            <w:vMerge w:val="restart"/>
            <w:tcBorders>
              <w:top w:val="single" w:sz="4" w:space="0" w:color="auto"/>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r w:rsidRPr="0069174E">
              <w:rPr>
                <w:rFonts w:ascii="Arial" w:eastAsia="Malgun Gothic" w:hAnsi="Arial" w:cs="Arial"/>
                <w:kern w:val="2"/>
                <w:sz w:val="16"/>
                <w:szCs w:val="18"/>
              </w:rPr>
              <w:lastRenderedPageBreak/>
              <w:t>Cross-Correlations</w:t>
            </w: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SF</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-0.04</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SF</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lang w:bidi="ar-LY"/>
              </w:rPr>
              <w:t>-0.25</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K</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K</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DS</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94" w:author="Huawei" w:date="2018-08-10T19:02:00Z">
              <w:r w:rsidRPr="001A0E33">
                <w:rPr>
                  <w:szCs w:val="18"/>
                </w:rPr>
                <w:delText>-</w:delText>
              </w:r>
            </w:del>
            <w:r w:rsidRPr="00630113">
              <w:rPr>
                <w:rFonts w:ascii="Times New Roman" w:hAnsi="Times New Roman"/>
              </w:rPr>
              <w:t>0.</w:t>
            </w:r>
            <w:del w:id="2195" w:author="Huawei" w:date="2018-08-10T19:02:00Z">
              <w:r w:rsidRPr="001A0E33">
                <w:rPr>
                  <w:szCs w:val="18"/>
                  <w:lang w:bidi="ar-LY"/>
                </w:rPr>
                <w:delText>10</w:delText>
              </w:r>
            </w:del>
            <w:ins w:id="2196" w:author="Huawei" w:date="2018-08-10T19:02:00Z">
              <w:r w:rsidRPr="001A0E33">
                <w:rPr>
                  <w:rFonts w:ascii="Times New Roman" w:hAnsi="Times New Roman"/>
                </w:rPr>
                <w:t>75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197" w:author="Huawei" w:date="2018-08-10T19:02:00Z">
              <w:r w:rsidRPr="001A0E33">
                <w:rPr>
                  <w:szCs w:val="18"/>
                </w:rPr>
                <w:delText>-</w:delText>
              </w:r>
            </w:del>
            <w:r w:rsidRPr="00630113">
              <w:rPr>
                <w:rFonts w:ascii="Times New Roman" w:hAnsi="Times New Roman"/>
              </w:rPr>
              <w:t>0.</w:t>
            </w:r>
            <w:del w:id="2198" w:author="Huawei" w:date="2018-08-10T19:02:00Z">
              <w:r w:rsidRPr="001A0E33">
                <w:rPr>
                  <w:szCs w:val="18"/>
                  <w:lang w:bidi="ar-LY"/>
                </w:rPr>
                <w:delText>10</w:delText>
              </w:r>
            </w:del>
            <w:ins w:id="2199" w:author="Huawei" w:date="2018-08-10T19:02:00Z">
              <w:r w:rsidRPr="001A0E33">
                <w:rPr>
                  <w:rFonts w:ascii="Times New Roman" w:hAnsi="Times New Roman"/>
                </w:rPr>
                <w:t>79</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00" w:author="Huawei" w:date="2018-08-10T19:02:00Z">
              <w:r w:rsidRPr="001A0E33">
                <w:rPr>
                  <w:szCs w:val="18"/>
                </w:rPr>
                <w:delText>-</w:delText>
              </w:r>
            </w:del>
            <w:r w:rsidRPr="00630113">
              <w:rPr>
                <w:rFonts w:ascii="Times New Roman" w:hAnsi="Times New Roman"/>
              </w:rPr>
              <w:t>0.</w:t>
            </w:r>
            <w:del w:id="2201" w:author="Huawei" w:date="2018-08-10T19:02:00Z">
              <w:r w:rsidRPr="001A0E33">
                <w:rPr>
                  <w:szCs w:val="18"/>
                  <w:lang w:bidi="ar-LY"/>
                </w:rPr>
                <w:delText>10</w:delText>
              </w:r>
            </w:del>
            <w:ins w:id="2202" w:author="Huawei" w:date="2018-08-10T19:02:00Z">
              <w:r w:rsidRPr="001A0E33">
                <w:rPr>
                  <w:rFonts w:ascii="Times New Roman" w:hAnsi="Times New Roman"/>
                </w:rPr>
                <w:t>74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03" w:author="Huawei" w:date="2018-08-10T19:02:00Z">
              <w:r w:rsidRPr="001A0E33">
                <w:rPr>
                  <w:szCs w:val="18"/>
                </w:rPr>
                <w:delText>-</w:delText>
              </w:r>
            </w:del>
            <w:r w:rsidRPr="00630113">
              <w:rPr>
                <w:rFonts w:ascii="Times New Roman" w:hAnsi="Times New Roman"/>
              </w:rPr>
              <w:t>0.</w:t>
            </w:r>
            <w:del w:id="2204" w:author="Huawei" w:date="2018-08-10T19:02:00Z">
              <w:r w:rsidRPr="001A0E33">
                <w:rPr>
                  <w:szCs w:val="18"/>
                  <w:lang w:bidi="ar-LY"/>
                </w:rPr>
                <w:delText>10</w:delText>
              </w:r>
            </w:del>
            <w:ins w:id="2205" w:author="Huawei" w:date="2018-08-10T19:02:00Z">
              <w:r w:rsidRPr="001A0E33">
                <w:rPr>
                  <w:rFonts w:ascii="Times New Roman" w:hAnsi="Times New Roman"/>
                </w:rPr>
                <w:t>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06" w:author="Huawei" w:date="2018-08-10T19:02:00Z">
              <w:r w:rsidRPr="001A0E33">
                <w:rPr>
                  <w:szCs w:val="18"/>
                </w:rPr>
                <w:delText>-</w:delText>
              </w:r>
            </w:del>
            <w:r w:rsidRPr="00630113">
              <w:rPr>
                <w:rFonts w:ascii="Times New Roman" w:hAnsi="Times New Roman"/>
              </w:rPr>
              <w:t>0.</w:t>
            </w:r>
            <w:del w:id="2207" w:author="Huawei" w:date="2018-08-10T19:02:00Z">
              <w:r w:rsidRPr="001A0E33">
                <w:rPr>
                  <w:szCs w:val="18"/>
                  <w:lang w:bidi="ar-LY"/>
                </w:rPr>
                <w:delText>10</w:delText>
              </w:r>
            </w:del>
            <w:ins w:id="2208" w:author="Huawei" w:date="2018-08-10T19:02:00Z">
              <w:r w:rsidRPr="001A0E33">
                <w:rPr>
                  <w:rFonts w:ascii="Times New Roman" w:hAnsi="Times New Roman"/>
                </w:rPr>
                <w:t>93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09" w:author="Huawei" w:date="2018-08-10T19:02:00Z">
              <w:r w:rsidRPr="001A0E33">
                <w:rPr>
                  <w:szCs w:val="18"/>
                </w:rPr>
                <w:delText>-</w:delText>
              </w:r>
            </w:del>
            <w:r w:rsidRPr="00630113">
              <w:rPr>
                <w:rFonts w:ascii="Times New Roman" w:hAnsi="Times New Roman"/>
              </w:rPr>
              <w:t>0.</w:t>
            </w:r>
            <w:del w:id="2210" w:author="Huawei" w:date="2018-08-10T19:02:00Z">
              <w:r w:rsidRPr="001A0E33">
                <w:rPr>
                  <w:szCs w:val="18"/>
                  <w:lang w:bidi="ar-LY"/>
                </w:rPr>
                <w:delText>10</w:delText>
              </w:r>
            </w:del>
            <w:ins w:id="2211" w:author="Huawei" w:date="2018-08-10T19:02:00Z">
              <w:r w:rsidRPr="001A0E33">
                <w:rPr>
                  <w:rFonts w:ascii="Times New Roman" w:hAnsi="Times New Roman"/>
                </w:rPr>
                <w:t>93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12" w:author="Huawei" w:date="2018-08-10T19:02:00Z">
              <w:r w:rsidRPr="001A0E33">
                <w:rPr>
                  <w:szCs w:val="18"/>
                </w:rPr>
                <w:delText>-</w:delText>
              </w:r>
            </w:del>
            <w:r w:rsidRPr="00630113">
              <w:rPr>
                <w:rFonts w:ascii="Times New Roman" w:hAnsi="Times New Roman"/>
              </w:rPr>
              <w:t>0.</w:t>
            </w:r>
            <w:del w:id="2213" w:author="Huawei" w:date="2018-08-10T19:02:00Z">
              <w:r w:rsidRPr="001A0E33">
                <w:rPr>
                  <w:szCs w:val="18"/>
                  <w:lang w:bidi="ar-LY"/>
                </w:rPr>
                <w:delText>10</w:delText>
              </w:r>
            </w:del>
            <w:ins w:id="2214" w:author="Huawei" w:date="2018-08-10T19:02:00Z">
              <w:r w:rsidRPr="001A0E33">
                <w:rPr>
                  <w:rFonts w:ascii="Times New Roman" w:hAnsi="Times New Roman"/>
                </w:rPr>
                <w:t>94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15" w:author="Huawei" w:date="2018-08-10T19:02:00Z">
              <w:r w:rsidRPr="001A0E33">
                <w:rPr>
                  <w:szCs w:val="18"/>
                </w:rPr>
                <w:delText>-</w:delText>
              </w:r>
            </w:del>
            <w:r w:rsidRPr="00630113">
              <w:rPr>
                <w:rFonts w:ascii="Times New Roman" w:hAnsi="Times New Roman"/>
              </w:rPr>
              <w:t>0.</w:t>
            </w:r>
            <w:del w:id="2216" w:author="Huawei" w:date="2018-08-10T19:02:00Z">
              <w:r w:rsidRPr="001A0E33">
                <w:rPr>
                  <w:szCs w:val="18"/>
                  <w:lang w:bidi="ar-LY"/>
                </w:rPr>
                <w:delText>10</w:delText>
              </w:r>
            </w:del>
            <w:ins w:id="2217" w:author="Huawei" w:date="2018-08-10T19:02:00Z">
              <w:r w:rsidRPr="001A0E33">
                <w:rPr>
                  <w:rFonts w:ascii="Times New Roman" w:hAnsi="Times New Roman"/>
                </w:rPr>
                <w:t>74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18" w:author="Huawei" w:date="2018-08-10T19:02:00Z">
              <w:r w:rsidRPr="001A0E33">
                <w:rPr>
                  <w:szCs w:val="18"/>
                </w:rPr>
                <w:delText>-</w:delText>
              </w:r>
            </w:del>
            <w:r w:rsidRPr="00630113">
              <w:rPr>
                <w:rFonts w:ascii="Times New Roman" w:hAnsi="Times New Roman"/>
              </w:rPr>
              <w:t>0.</w:t>
            </w:r>
            <w:del w:id="2219" w:author="Huawei" w:date="2018-08-10T19:02:00Z">
              <w:r w:rsidRPr="001A0E33">
                <w:rPr>
                  <w:szCs w:val="18"/>
                  <w:lang w:bidi="ar-LY"/>
                </w:rPr>
                <w:delText>10</w:delText>
              </w:r>
            </w:del>
            <w:ins w:id="2220" w:author="Huawei" w:date="2018-08-10T19:02:00Z">
              <w:r w:rsidRPr="001A0E33">
                <w:rPr>
                  <w:rFonts w:ascii="Times New Roman" w:hAnsi="Times New Roman"/>
                </w:rPr>
                <w:t>61</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vertAlign w:val="subscript"/>
              </w:rPr>
              <w:t xml:space="preserve"> </w:t>
            </w:r>
            <w:r w:rsidRPr="001A0E33">
              <w:rPr>
                <w:sz w:val="16"/>
                <w:szCs w:val="18"/>
              </w:rPr>
              <w:t xml:space="preserve">vs </w:t>
            </w:r>
            <w:r w:rsidRPr="001A0E33">
              <w:rPr>
                <w:i/>
                <w:sz w:val="16"/>
                <w:szCs w:val="18"/>
              </w:rPr>
              <w:t>DS</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21" w:author="Huawei" w:date="2018-08-10T19:02:00Z">
              <w:r w:rsidRPr="001A0E33">
                <w:rPr>
                  <w:szCs w:val="18"/>
                  <w:lang w:bidi="ar-LY"/>
                </w:rPr>
                <w:delText>-</w:delText>
              </w:r>
            </w:del>
            <w:r w:rsidRPr="00630113">
              <w:rPr>
                <w:rFonts w:ascii="Times New Roman" w:hAnsi="Times New Roman"/>
              </w:rPr>
              <w:t>0.</w:t>
            </w:r>
            <w:del w:id="2222" w:author="Huawei" w:date="2018-08-10T19:02:00Z">
              <w:r w:rsidRPr="001A0E33">
                <w:rPr>
                  <w:szCs w:val="18"/>
                  <w:lang w:bidi="ar-LY"/>
                </w:rPr>
                <w:delText>40</w:delText>
              </w:r>
            </w:del>
            <w:ins w:id="2223" w:author="Huawei" w:date="2018-08-10T19:02:00Z">
              <w:r w:rsidRPr="001A0E33">
                <w:rPr>
                  <w:rFonts w:ascii="Times New Roman" w:hAnsi="Times New Roman"/>
                </w:rPr>
                <w:t>05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24" w:author="Huawei" w:date="2018-08-10T19:02:00Z">
              <w:r w:rsidRPr="001A0E33">
                <w:rPr>
                  <w:szCs w:val="18"/>
                  <w:lang w:bidi="ar-LY"/>
                </w:rPr>
                <w:delText>-</w:delText>
              </w:r>
            </w:del>
            <w:r w:rsidRPr="00630113">
              <w:rPr>
                <w:rFonts w:ascii="Times New Roman" w:hAnsi="Times New Roman"/>
              </w:rPr>
              <w:t>0.</w:t>
            </w:r>
            <w:del w:id="2225" w:author="Huawei" w:date="2018-08-10T19:02:00Z">
              <w:r w:rsidRPr="001A0E33">
                <w:rPr>
                  <w:szCs w:val="18"/>
                  <w:lang w:bidi="ar-LY"/>
                </w:rPr>
                <w:delText>40</w:delText>
              </w:r>
            </w:del>
            <w:ins w:id="2226" w:author="Huawei" w:date="2018-08-10T19:02:00Z">
              <w:r w:rsidRPr="001A0E33">
                <w:rPr>
                  <w:rFonts w:ascii="Times New Roman" w:hAnsi="Times New Roman"/>
                </w:rPr>
                <w:t>03</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27" w:author="Huawei" w:date="2018-08-10T19:02:00Z">
              <w:r w:rsidRPr="001A0E33">
                <w:rPr>
                  <w:szCs w:val="18"/>
                  <w:lang w:bidi="ar-LY"/>
                </w:rPr>
                <w:delText>-</w:delText>
              </w:r>
            </w:del>
            <w:r w:rsidRPr="00630113">
              <w:rPr>
                <w:rFonts w:ascii="Times New Roman" w:hAnsi="Times New Roman"/>
              </w:rPr>
              <w:t>0</w:t>
            </w:r>
            <w:del w:id="2228" w:author="Huawei" w:date="2018-08-10T19:02:00Z">
              <w:r w:rsidRPr="001A0E33">
                <w:rPr>
                  <w:szCs w:val="18"/>
                  <w:lang w:bidi="ar-LY"/>
                </w:rPr>
                <w:delText>.40</w:delText>
              </w:r>
            </w:del>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29" w:author="Huawei" w:date="2018-08-10T19:02:00Z">
              <w:r w:rsidRPr="001A0E33">
                <w:rPr>
                  <w:szCs w:val="18"/>
                  <w:lang w:bidi="ar-LY"/>
                </w:rPr>
                <w:delText>40</w:delText>
              </w:r>
            </w:del>
            <w:ins w:id="2230" w:author="Huawei" w:date="2018-08-10T19:02:00Z">
              <w:r w:rsidRPr="001A0E33">
                <w:rPr>
                  <w:rFonts w:ascii="Times New Roman" w:hAnsi="Times New Roman"/>
                </w:rPr>
                <w:t>09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31" w:author="Huawei" w:date="2018-08-10T19:02:00Z">
              <w:r w:rsidRPr="001A0E33">
                <w:rPr>
                  <w:szCs w:val="18"/>
                  <w:lang w:bidi="ar-LY"/>
                </w:rPr>
                <w:delText>40</w:delText>
              </w:r>
            </w:del>
            <w:ins w:id="2232" w:author="Huawei" w:date="2018-08-10T19:02:00Z">
              <w:r w:rsidRPr="001A0E33">
                <w:rPr>
                  <w:rFonts w:ascii="Times New Roman" w:hAnsi="Times New Roman"/>
                </w:rPr>
                <w:t>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33" w:author="Huawei" w:date="2018-08-10T19:02:00Z">
              <w:r w:rsidRPr="001A0E33">
                <w:rPr>
                  <w:szCs w:val="18"/>
                  <w:lang w:bidi="ar-LY"/>
                </w:rPr>
                <w:delText>40</w:delText>
              </w:r>
            </w:del>
            <w:ins w:id="2234" w:author="Huawei" w:date="2018-08-10T19:02:00Z">
              <w:r w:rsidRPr="001A0E33">
                <w:rPr>
                  <w:rFonts w:ascii="Times New Roman" w:hAnsi="Times New Roman"/>
                </w:rPr>
                <w:t>22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35" w:author="Huawei" w:date="2018-08-10T19:02:00Z">
              <w:r w:rsidRPr="001A0E33">
                <w:rPr>
                  <w:szCs w:val="18"/>
                  <w:lang w:bidi="ar-LY"/>
                </w:rPr>
                <w:delText>40</w:delText>
              </w:r>
            </w:del>
            <w:ins w:id="2236" w:author="Huawei" w:date="2018-08-10T19:02:00Z">
              <w:r w:rsidRPr="001A0E33">
                <w:rPr>
                  <w:rFonts w:ascii="Times New Roman" w:hAnsi="Times New Roman"/>
                </w:rPr>
                <w:t>33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37" w:author="Huawei" w:date="2018-08-10T19:02:00Z">
              <w:r w:rsidRPr="001A0E33">
                <w:rPr>
                  <w:szCs w:val="18"/>
                  <w:lang w:bidi="ar-LY"/>
                </w:rPr>
                <w:delText>40</w:delText>
              </w:r>
            </w:del>
            <w:ins w:id="2238" w:author="Huawei" w:date="2018-08-10T19:02:00Z">
              <w:r w:rsidRPr="001A0E33">
                <w:rPr>
                  <w:rFonts w:ascii="Times New Roman" w:hAnsi="Times New Roman"/>
                </w:rPr>
                <w:t>41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39" w:author="Huawei" w:date="2018-08-10T19:02:00Z">
              <w:r w:rsidRPr="001A0E33">
                <w:rPr>
                  <w:szCs w:val="18"/>
                  <w:lang w:bidi="ar-LY"/>
                </w:rPr>
                <w:delText>40</w:delText>
              </w:r>
            </w:del>
            <w:ins w:id="2240" w:author="Huawei" w:date="2018-08-10T19:02:00Z">
              <w:r w:rsidRPr="001A0E33">
                <w:rPr>
                  <w:rFonts w:ascii="Times New Roman" w:hAnsi="Times New Roman"/>
                </w:rPr>
                <w:t>36</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41" w:author="Huawei" w:date="2018-08-10T19:02:00Z">
              <w:r w:rsidRPr="001A0E33">
                <w:rPr>
                  <w:szCs w:val="18"/>
                  <w:lang w:bidi="ar-LY"/>
                </w:rPr>
                <w:delText>42</w:delText>
              </w:r>
            </w:del>
            <w:ins w:id="2242" w:author="Huawei" w:date="2018-08-10T19:02:00Z">
              <w:r w:rsidRPr="001A0E33">
                <w:rPr>
                  <w:rFonts w:ascii="Times New Roman" w:hAnsi="Times New Roman"/>
                </w:rPr>
                <w:t>7</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0.42</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43" w:author="Huawei" w:date="2018-08-10T19:02:00Z">
              <w:r w:rsidRPr="001A0E33">
                <w:rPr>
                  <w:szCs w:val="18"/>
                  <w:lang w:bidi="ar-LY"/>
                </w:rPr>
                <w:delText>42</w:delText>
              </w:r>
            </w:del>
            <w:ins w:id="2244" w:author="Huawei" w:date="2018-08-10T19:02:00Z">
              <w:r w:rsidRPr="001A0E33">
                <w:rPr>
                  <w:rFonts w:ascii="Times New Roman" w:hAnsi="Times New Roman"/>
                </w:rPr>
                <w:t>38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45" w:author="Huawei" w:date="2018-08-10T19:02:00Z">
              <w:r w:rsidRPr="001A0E33">
                <w:rPr>
                  <w:szCs w:val="18"/>
                  <w:lang w:bidi="ar-LY"/>
                </w:rPr>
                <w:delText>42</w:delText>
              </w:r>
            </w:del>
            <w:ins w:id="2246" w:author="Huawei" w:date="2018-08-10T19:02:00Z">
              <w:r w:rsidRPr="001A0E33">
                <w:rPr>
                  <w:rFonts w:ascii="Times New Roman" w:hAnsi="Times New Roman"/>
                </w:rPr>
                <w:t>33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47" w:author="Huawei" w:date="2018-08-10T19:02:00Z">
              <w:r w:rsidRPr="001A0E33">
                <w:rPr>
                  <w:szCs w:val="18"/>
                  <w:lang w:bidi="ar-LY"/>
                </w:rPr>
                <w:delText>42</w:delText>
              </w:r>
            </w:del>
            <w:ins w:id="2248" w:author="Huawei" w:date="2018-08-10T19:02:00Z">
              <w:r w:rsidRPr="001A0E33">
                <w:rPr>
                  <w:rFonts w:ascii="Times New Roman" w:hAnsi="Times New Roman"/>
                </w:rPr>
                <w:t>19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49" w:author="Huawei" w:date="2018-08-10T19:02:00Z">
              <w:r w:rsidRPr="001A0E33">
                <w:rPr>
                  <w:szCs w:val="18"/>
                  <w:lang w:bidi="ar-LY"/>
                </w:rPr>
                <w:delText>42</w:delText>
              </w:r>
            </w:del>
            <w:ins w:id="2250" w:author="Huawei" w:date="2018-08-10T19:02:00Z">
              <w:r w:rsidRPr="001A0E33">
                <w:rPr>
                  <w:rFonts w:ascii="Times New Roman" w:hAnsi="Times New Roman"/>
                </w:rPr>
                <w:t>17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51" w:author="Huawei" w:date="2018-08-10T19:02:00Z">
              <w:r w:rsidRPr="001A0E33">
                <w:rPr>
                  <w:szCs w:val="18"/>
                  <w:lang w:bidi="ar-LY"/>
                </w:rPr>
                <w:delText>42</w:delText>
              </w:r>
            </w:del>
            <w:ins w:id="2252" w:author="Huawei" w:date="2018-08-10T19:02:00Z">
              <w:r w:rsidRPr="001A0E33">
                <w:rPr>
                  <w:rFonts w:ascii="Times New Roman" w:hAnsi="Times New Roman"/>
                </w:rPr>
                <w:t>21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53" w:author="Huawei" w:date="2018-08-10T19:02:00Z">
              <w:r w:rsidRPr="001A0E33">
                <w:rPr>
                  <w:szCs w:val="18"/>
                  <w:lang w:bidi="ar-LY"/>
                </w:rPr>
                <w:delText>42</w:delText>
              </w:r>
            </w:del>
            <w:ins w:id="2254" w:author="Huawei" w:date="2018-08-10T19:02:00Z">
              <w:r w:rsidRPr="001A0E33">
                <w:rPr>
                  <w:rFonts w:ascii="Times New Roman" w:hAnsi="Times New Roman"/>
                </w:rPr>
                <w:t>15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55" w:author="Huawei" w:date="2018-08-10T19:02:00Z">
              <w:r w:rsidRPr="001A0E33">
                <w:rPr>
                  <w:szCs w:val="18"/>
                  <w:lang w:bidi="ar-LY"/>
                </w:rPr>
                <w:delText>42</w:delText>
              </w:r>
            </w:del>
            <w:ins w:id="2256" w:author="Huawei" w:date="2018-08-10T19:02:00Z">
              <w:r w:rsidRPr="001A0E33">
                <w:rPr>
                  <w:rFonts w:ascii="Times New Roman" w:hAnsi="Times New Roman"/>
                </w:rPr>
                <w:t>31</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57" w:author="Huawei" w:date="2018-08-10T19:02:00Z">
              <w:r w:rsidRPr="001A0E33">
                <w:rPr>
                  <w:szCs w:val="18"/>
                  <w:lang w:bidi="ar-LY"/>
                </w:rPr>
                <w:delText>-</w:delText>
              </w:r>
            </w:del>
            <w:r w:rsidRPr="00630113">
              <w:rPr>
                <w:rFonts w:ascii="Times New Roman" w:hAnsi="Times New Roman"/>
              </w:rPr>
              <w:t>0.</w:t>
            </w:r>
            <w:del w:id="2258" w:author="Huawei" w:date="2018-08-10T19:02:00Z">
              <w:r w:rsidRPr="001A0E33">
                <w:rPr>
                  <w:szCs w:val="18"/>
                  <w:lang w:bidi="ar-LY"/>
                </w:rPr>
                <w:delText>27</w:delText>
              </w:r>
            </w:del>
            <w:ins w:id="2259" w:author="Huawei" w:date="2018-08-10T19:02:00Z">
              <w:r w:rsidRPr="001A0E33">
                <w:rPr>
                  <w:rFonts w:ascii="Times New Roman" w:hAnsi="Times New Roman"/>
                </w:rPr>
                <w:t>12</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60" w:author="Huawei" w:date="2018-08-10T19:02:00Z">
              <w:r w:rsidRPr="001A0E33">
                <w:rPr>
                  <w:szCs w:val="18"/>
                  <w:lang w:bidi="ar-LY"/>
                </w:rPr>
                <w:delText>27</w:delText>
              </w:r>
            </w:del>
            <w:ins w:id="2261" w:author="Huawei" w:date="2018-08-10T19:02:00Z">
              <w:r w:rsidRPr="001A0E33">
                <w:rPr>
                  <w:rFonts w:ascii="Times New Roman" w:hAnsi="Times New Roman"/>
                </w:rPr>
                <w:t>04</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62" w:author="Huawei" w:date="2018-08-10T19:02:00Z">
              <w:r w:rsidRPr="001A0E33">
                <w:rPr>
                  <w:szCs w:val="18"/>
                  <w:lang w:bidi="ar-LY"/>
                </w:rPr>
                <w:delText>27</w:delText>
              </w:r>
            </w:del>
            <w:ins w:id="2263" w:author="Huawei" w:date="2018-08-10T19:02:00Z">
              <w:r w:rsidRPr="001A0E33">
                <w:rPr>
                  <w:rFonts w:ascii="Times New Roman" w:hAnsi="Times New Roman"/>
                </w:rPr>
                <w:t>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64" w:author="Huawei" w:date="2018-08-10T19:02:00Z">
              <w:r w:rsidRPr="001A0E33">
                <w:rPr>
                  <w:szCs w:val="18"/>
                  <w:lang w:bidi="ar-LY"/>
                </w:rPr>
                <w:delText>27</w:delText>
              </w:r>
            </w:del>
            <w:ins w:id="2265" w:author="Huawei" w:date="2018-08-10T19:02:00Z">
              <w:r w:rsidRPr="001A0E33">
                <w:rPr>
                  <w:rFonts w:ascii="Times New Roman" w:hAnsi="Times New Roman"/>
                </w:rPr>
                <w:t>13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66" w:author="Huawei" w:date="2018-08-10T19:02:00Z">
              <w:r w:rsidRPr="001A0E33">
                <w:rPr>
                  <w:szCs w:val="18"/>
                  <w:lang w:bidi="ar-LY"/>
                </w:rPr>
                <w:delText>27</w:delText>
              </w:r>
            </w:del>
            <w:ins w:id="2267" w:author="Huawei" w:date="2018-08-10T19:02:00Z">
              <w:r w:rsidRPr="001A0E33">
                <w:rPr>
                  <w:rFonts w:ascii="Times New Roman" w:hAnsi="Times New Roman"/>
                </w:rPr>
                <w:t>13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68" w:author="Huawei" w:date="2018-08-10T19:02:00Z">
              <w:r w:rsidRPr="001A0E33">
                <w:rPr>
                  <w:szCs w:val="18"/>
                  <w:lang w:bidi="ar-LY"/>
                </w:rPr>
                <w:delText>27</w:delText>
              </w:r>
            </w:del>
            <w:ins w:id="2269" w:author="Huawei" w:date="2018-08-10T19:02:00Z">
              <w:r w:rsidRPr="001A0E33">
                <w:rPr>
                  <w:rFonts w:ascii="Times New Roman" w:hAnsi="Times New Roman"/>
                </w:rPr>
                <w:t>12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70" w:author="Huawei" w:date="2018-08-10T19:02:00Z">
              <w:r w:rsidRPr="001A0E33">
                <w:rPr>
                  <w:szCs w:val="18"/>
                  <w:lang w:bidi="ar-LY"/>
                </w:rPr>
                <w:delText>27</w:delText>
              </w:r>
            </w:del>
            <w:ins w:id="2271" w:author="Huawei" w:date="2018-08-10T19:02:00Z">
              <w:r w:rsidRPr="001A0E33">
                <w:rPr>
                  <w:rFonts w:ascii="Times New Roman" w:hAnsi="Times New Roman"/>
                </w:rPr>
                <w:t>13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72" w:author="Huawei" w:date="2018-08-10T19:02:00Z">
              <w:r w:rsidRPr="001A0E33">
                <w:rPr>
                  <w:szCs w:val="18"/>
                  <w:lang w:bidi="ar-LY"/>
                </w:rPr>
                <w:delText>27</w:delText>
              </w:r>
            </w:del>
            <w:ins w:id="2273" w:author="Huawei" w:date="2018-08-10T19:02:00Z">
              <w:r w:rsidRPr="001A0E33">
                <w:rPr>
                  <w:rFonts w:ascii="Times New Roman" w:hAnsi="Times New Roman"/>
                </w:rPr>
                <w:t>14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274" w:author="Huawei" w:date="2018-08-10T19:02:00Z">
              <w:r w:rsidRPr="001A0E33">
                <w:rPr>
                  <w:szCs w:val="18"/>
                  <w:lang w:bidi="ar-LY"/>
                </w:rPr>
                <w:delText>27</w:delText>
              </w:r>
            </w:del>
            <w:ins w:id="2275" w:author="Huawei" w:date="2018-08-10T19:02:00Z">
              <w:r w:rsidRPr="001A0E33">
                <w:rPr>
                  <w:rFonts w:ascii="Times New Roman" w:hAnsi="Times New Roman"/>
                </w:rPr>
                <w:t>29</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ASA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76" w:author="Huawei" w:date="2018-08-10T19:02:00Z">
              <w:r w:rsidRPr="001A0E33">
                <w:rPr>
                  <w:szCs w:val="18"/>
                  <w:lang w:bidi="ar-LY"/>
                </w:rPr>
                <w:delText>-</w:delText>
              </w:r>
            </w:del>
            <w:r w:rsidRPr="00630113">
              <w:rPr>
                <w:rFonts w:ascii="Times New Roman" w:hAnsi="Times New Roman"/>
              </w:rPr>
              <w:t>0.</w:t>
            </w:r>
            <w:del w:id="2277" w:author="Huawei" w:date="2018-08-10T19:02:00Z">
              <w:r w:rsidRPr="001A0E33">
                <w:rPr>
                  <w:szCs w:val="18"/>
                  <w:lang w:bidi="ar-LY"/>
                </w:rPr>
                <w:delText>18</w:delText>
              </w:r>
            </w:del>
            <w:ins w:id="2278" w:author="Huawei" w:date="2018-08-10T19:02:00Z">
              <w:r w:rsidRPr="001A0E33">
                <w:rPr>
                  <w:rFonts w:ascii="Times New Roman" w:hAnsi="Times New Roman"/>
                </w:rPr>
                <w:t>35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79" w:author="Huawei" w:date="2018-08-10T19:02:00Z">
              <w:r w:rsidRPr="001A0E33">
                <w:rPr>
                  <w:szCs w:val="18"/>
                  <w:lang w:bidi="ar-LY"/>
                </w:rPr>
                <w:delText>-</w:delText>
              </w:r>
            </w:del>
            <w:r w:rsidRPr="00630113">
              <w:rPr>
                <w:rFonts w:ascii="Times New Roman" w:hAnsi="Times New Roman"/>
              </w:rPr>
              <w:t>0.</w:t>
            </w:r>
            <w:del w:id="2280" w:author="Huawei" w:date="2018-08-10T19:02:00Z">
              <w:r w:rsidRPr="001A0E33">
                <w:rPr>
                  <w:szCs w:val="18"/>
                  <w:lang w:bidi="ar-LY"/>
                </w:rPr>
                <w:delText>18</w:delText>
              </w:r>
            </w:del>
            <w:ins w:id="2281" w:author="Huawei" w:date="2018-08-10T19:02:00Z">
              <w:r w:rsidRPr="001A0E33">
                <w:rPr>
                  <w:rFonts w:ascii="Times New Roman" w:hAnsi="Times New Roman"/>
                </w:rPr>
                <w:t>35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82" w:author="Huawei" w:date="2018-08-10T19:02:00Z">
              <w:r w:rsidRPr="001A0E33">
                <w:rPr>
                  <w:szCs w:val="18"/>
                  <w:lang w:bidi="ar-LY"/>
                </w:rPr>
                <w:delText>-</w:delText>
              </w:r>
            </w:del>
            <w:r w:rsidRPr="00630113">
              <w:rPr>
                <w:rFonts w:ascii="Times New Roman" w:hAnsi="Times New Roman"/>
              </w:rPr>
              <w:t>0.</w:t>
            </w:r>
            <w:del w:id="2283" w:author="Huawei" w:date="2018-08-10T19:02:00Z">
              <w:r w:rsidRPr="001A0E33">
                <w:rPr>
                  <w:szCs w:val="18"/>
                  <w:lang w:bidi="ar-LY"/>
                </w:rPr>
                <w:delText>18</w:delText>
              </w:r>
            </w:del>
            <w:ins w:id="2284" w:author="Huawei" w:date="2018-08-10T19:02:00Z">
              <w:r w:rsidRPr="001A0E33">
                <w:rPr>
                  <w:rFonts w:ascii="Times New Roman" w:hAnsi="Times New Roman"/>
                </w:rPr>
                <w:t>31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85" w:author="Huawei" w:date="2018-08-10T19:02:00Z">
              <w:r w:rsidRPr="001A0E33">
                <w:rPr>
                  <w:szCs w:val="18"/>
                  <w:lang w:bidi="ar-LY"/>
                </w:rPr>
                <w:delText>-</w:delText>
              </w:r>
            </w:del>
            <w:r w:rsidRPr="00630113">
              <w:rPr>
                <w:rFonts w:ascii="Times New Roman" w:hAnsi="Times New Roman"/>
              </w:rPr>
              <w:t>0.</w:t>
            </w:r>
            <w:del w:id="2286" w:author="Huawei" w:date="2018-08-10T19:02:00Z">
              <w:r w:rsidRPr="001A0E33">
                <w:rPr>
                  <w:szCs w:val="18"/>
                  <w:lang w:bidi="ar-LY"/>
                </w:rPr>
                <w:delText>18</w:delText>
              </w:r>
            </w:del>
            <w:ins w:id="2287" w:author="Huawei" w:date="2018-08-10T19:02:00Z">
              <w:r w:rsidRPr="001A0E33">
                <w:rPr>
                  <w:rFonts w:ascii="Times New Roman" w:hAnsi="Times New Roman"/>
                </w:rPr>
                <w:t>38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88" w:author="Huawei" w:date="2018-08-10T19:02:00Z">
              <w:r w:rsidRPr="001A0E33">
                <w:rPr>
                  <w:szCs w:val="18"/>
                  <w:lang w:bidi="ar-LY"/>
                </w:rPr>
                <w:delText>-</w:delText>
              </w:r>
            </w:del>
            <w:r w:rsidRPr="00630113">
              <w:rPr>
                <w:rFonts w:ascii="Times New Roman" w:hAnsi="Times New Roman"/>
              </w:rPr>
              <w:t>0.</w:t>
            </w:r>
            <w:del w:id="2289" w:author="Huawei" w:date="2018-08-10T19:02:00Z">
              <w:r w:rsidRPr="001A0E33">
                <w:rPr>
                  <w:szCs w:val="18"/>
                  <w:lang w:bidi="ar-LY"/>
                </w:rPr>
                <w:delText>18</w:delText>
              </w:r>
            </w:del>
            <w:ins w:id="2290" w:author="Huawei" w:date="2018-08-10T19:02:00Z">
              <w:r w:rsidRPr="001A0E33">
                <w:rPr>
                  <w:rFonts w:ascii="Times New Roman" w:hAnsi="Times New Roman"/>
                </w:rPr>
                <w:t>47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91" w:author="Huawei" w:date="2018-08-10T19:02:00Z">
              <w:r w:rsidRPr="001A0E33">
                <w:rPr>
                  <w:szCs w:val="18"/>
                  <w:lang w:bidi="ar-LY"/>
                </w:rPr>
                <w:delText>-</w:delText>
              </w:r>
            </w:del>
            <w:r w:rsidRPr="00630113">
              <w:rPr>
                <w:rFonts w:ascii="Times New Roman" w:hAnsi="Times New Roman"/>
              </w:rPr>
              <w:t>0.</w:t>
            </w:r>
            <w:del w:id="2292" w:author="Huawei" w:date="2018-08-10T19:02:00Z">
              <w:r w:rsidRPr="001A0E33">
                <w:rPr>
                  <w:szCs w:val="18"/>
                  <w:lang w:bidi="ar-LY"/>
                </w:rPr>
                <w:delText>18</w:delText>
              </w:r>
            </w:del>
            <w:ins w:id="2293" w:author="Huawei" w:date="2018-08-10T19:02:00Z">
              <w:r w:rsidRPr="001A0E33">
                <w:rPr>
                  <w:rFonts w:ascii="Times New Roman" w:hAnsi="Times New Roman"/>
                </w:rPr>
                <w:t>45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94" w:author="Huawei" w:date="2018-08-10T19:02:00Z">
              <w:r w:rsidRPr="001A0E33">
                <w:rPr>
                  <w:szCs w:val="18"/>
                  <w:lang w:bidi="ar-LY"/>
                </w:rPr>
                <w:delText>-</w:delText>
              </w:r>
            </w:del>
            <w:r w:rsidRPr="00630113">
              <w:rPr>
                <w:rFonts w:ascii="Times New Roman" w:hAnsi="Times New Roman"/>
              </w:rPr>
              <w:t>0.</w:t>
            </w:r>
            <w:del w:id="2295" w:author="Huawei" w:date="2018-08-10T19:02:00Z">
              <w:r w:rsidRPr="001A0E33">
                <w:rPr>
                  <w:szCs w:val="18"/>
                  <w:lang w:bidi="ar-LY"/>
                </w:rPr>
                <w:delText>18</w:delText>
              </w:r>
            </w:del>
            <w:ins w:id="2296" w:author="Huawei" w:date="2018-08-10T19:02:00Z">
              <w:r w:rsidRPr="001A0E33">
                <w:rPr>
                  <w:rFonts w:ascii="Times New Roman" w:hAnsi="Times New Roman"/>
                </w:rPr>
                <w:t>52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297" w:author="Huawei" w:date="2018-08-10T19:02:00Z">
              <w:r w:rsidRPr="001A0E33">
                <w:rPr>
                  <w:szCs w:val="18"/>
                  <w:lang w:bidi="ar-LY"/>
                </w:rPr>
                <w:delText>-</w:delText>
              </w:r>
            </w:del>
            <w:r w:rsidRPr="00630113">
              <w:rPr>
                <w:rFonts w:ascii="Times New Roman" w:hAnsi="Times New Roman"/>
              </w:rPr>
              <w:t>0.</w:t>
            </w:r>
            <w:del w:id="2298" w:author="Huawei" w:date="2018-08-10T19:02:00Z">
              <w:r w:rsidRPr="001A0E33">
                <w:rPr>
                  <w:szCs w:val="18"/>
                  <w:lang w:bidi="ar-LY"/>
                </w:rPr>
                <w:delText>18</w:delText>
              </w:r>
            </w:del>
            <w:ins w:id="2299" w:author="Huawei" w:date="2018-08-10T19:02:00Z">
              <w:r w:rsidRPr="001A0E33">
                <w:rPr>
                  <w:rFonts w:ascii="Times New Roman" w:hAnsi="Times New Roman"/>
                </w:rPr>
                <w:t>28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300" w:author="Huawei" w:date="2018-08-10T19:02:00Z">
              <w:r w:rsidRPr="001A0E33">
                <w:rPr>
                  <w:szCs w:val="18"/>
                  <w:lang w:bidi="ar-LY"/>
                </w:rPr>
                <w:delText>-</w:delText>
              </w:r>
            </w:del>
            <w:r w:rsidRPr="00630113">
              <w:rPr>
                <w:rFonts w:ascii="Times New Roman" w:hAnsi="Times New Roman"/>
              </w:rPr>
              <w:t>0.</w:t>
            </w:r>
            <w:del w:id="2301" w:author="Huawei" w:date="2018-08-10T19:02:00Z">
              <w:r w:rsidRPr="001A0E33">
                <w:rPr>
                  <w:szCs w:val="18"/>
                  <w:lang w:bidi="ar-LY"/>
                </w:rPr>
                <w:delText>18</w:delText>
              </w:r>
            </w:del>
            <w:ins w:id="2302" w:author="Huawei" w:date="2018-08-10T19:02:00Z">
              <w:r w:rsidRPr="001A0E33">
                <w:rPr>
                  <w:rFonts w:ascii="Times New Roman" w:hAnsi="Times New Roman"/>
                </w:rPr>
                <w:t>1</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r w:rsidRPr="001A0E33">
              <w:rPr>
                <w:sz w:val="16"/>
                <w:szCs w:val="18"/>
              </w:rPr>
              <w:t xml:space="preserve"> vs </w:t>
            </w:r>
            <w:r w:rsidRPr="001A0E33">
              <w:rPr>
                <w:i/>
                <w:sz w:val="16"/>
                <w:szCs w:val="18"/>
              </w:rPr>
              <w:t>ASA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03" w:author="Huawei" w:date="2018-08-10T19:02:00Z">
              <w:r w:rsidRPr="001A0E33">
                <w:rPr>
                  <w:szCs w:val="18"/>
                  <w:lang w:bidi="ar-LY"/>
                </w:rPr>
                <w:delText>26</w:delText>
              </w:r>
            </w:del>
            <w:ins w:id="2304" w:author="Huawei" w:date="2018-08-10T19:02:00Z">
              <w:r w:rsidRPr="001A0E33">
                <w:rPr>
                  <w:rFonts w:ascii="Times New Roman" w:hAnsi="Times New Roman"/>
                </w:rPr>
                <w:t>09</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05" w:author="Huawei" w:date="2018-08-10T19:02:00Z">
              <w:r w:rsidRPr="001A0E33">
                <w:rPr>
                  <w:szCs w:val="18"/>
                  <w:lang w:bidi="ar-LY"/>
                </w:rPr>
                <w:delText>26</w:delText>
              </w:r>
            </w:del>
            <w:ins w:id="2306" w:author="Huawei" w:date="2018-08-10T19:02:00Z">
              <w:r w:rsidRPr="001A0E33">
                <w:rPr>
                  <w:rFonts w:ascii="Times New Roman" w:hAnsi="Times New Roman"/>
                </w:rPr>
                <w:t>21</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07" w:author="Huawei" w:date="2018-08-10T19:02:00Z">
              <w:r w:rsidRPr="001A0E33">
                <w:rPr>
                  <w:szCs w:val="18"/>
                  <w:lang w:bidi="ar-LY"/>
                </w:rPr>
                <w:delText>26</w:delText>
              </w:r>
            </w:del>
            <w:ins w:id="2308" w:author="Huawei" w:date="2018-08-10T19:02:00Z">
              <w:r w:rsidRPr="001A0E33">
                <w:rPr>
                  <w:rFonts w:ascii="Times New Roman" w:hAnsi="Times New Roman"/>
                </w:rPr>
                <w:t>22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09" w:author="Huawei" w:date="2018-08-10T19:02:00Z">
              <w:r w:rsidRPr="001A0E33">
                <w:rPr>
                  <w:szCs w:val="18"/>
                  <w:lang w:bidi="ar-LY"/>
                </w:rPr>
                <w:delText>26</w:delText>
              </w:r>
            </w:del>
            <w:ins w:id="2310" w:author="Huawei" w:date="2018-08-10T19:02:00Z">
              <w:r w:rsidRPr="001A0E33">
                <w:rPr>
                  <w:rFonts w:ascii="Times New Roman" w:hAnsi="Times New Roman"/>
                </w:rPr>
                <w:t>06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311" w:author="Huawei" w:date="2018-08-10T19:02:00Z">
              <w:r w:rsidRPr="001A0E33">
                <w:rPr>
                  <w:rFonts w:ascii="Times New Roman" w:hAnsi="Times New Roman"/>
                </w:rPr>
                <w:t>-</w:t>
              </w:r>
            </w:ins>
            <w:r w:rsidRPr="00630113">
              <w:rPr>
                <w:rFonts w:ascii="Times New Roman" w:hAnsi="Times New Roman"/>
              </w:rPr>
              <w:t>0.</w:t>
            </w:r>
            <w:del w:id="2312" w:author="Huawei" w:date="2018-08-10T19:02:00Z">
              <w:r w:rsidRPr="001A0E33">
                <w:rPr>
                  <w:szCs w:val="18"/>
                  <w:lang w:bidi="ar-LY"/>
                </w:rPr>
                <w:delText>26</w:delText>
              </w:r>
            </w:del>
            <w:ins w:id="2313" w:author="Huawei" w:date="2018-08-10T19:02:00Z">
              <w:r w:rsidRPr="001A0E33">
                <w:rPr>
                  <w:rFonts w:ascii="Times New Roman" w:hAnsi="Times New Roman"/>
                </w:rPr>
                <w:t>06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314" w:author="Huawei" w:date="2018-08-10T19:02:00Z">
              <w:r w:rsidRPr="001A0E33">
                <w:rPr>
                  <w:rFonts w:ascii="Times New Roman" w:hAnsi="Times New Roman"/>
                </w:rPr>
                <w:t>-</w:t>
              </w:r>
            </w:ins>
            <w:r w:rsidRPr="00630113">
              <w:rPr>
                <w:rFonts w:ascii="Times New Roman" w:hAnsi="Times New Roman"/>
              </w:rPr>
              <w:t>0.</w:t>
            </w:r>
            <w:del w:id="2315" w:author="Huawei" w:date="2018-08-10T19:02:00Z">
              <w:r w:rsidRPr="001A0E33">
                <w:rPr>
                  <w:szCs w:val="18"/>
                  <w:lang w:bidi="ar-LY"/>
                </w:rPr>
                <w:delText>26</w:delText>
              </w:r>
            </w:del>
            <w:ins w:id="2316" w:author="Huawei" w:date="2018-08-10T19:02:00Z">
              <w:r w:rsidRPr="001A0E33">
                <w:rPr>
                  <w:rFonts w:ascii="Times New Roman" w:hAnsi="Times New Roman"/>
                </w:rPr>
                <w:t>15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317" w:author="Huawei" w:date="2018-08-10T19:02:00Z">
              <w:r w:rsidRPr="001A0E33">
                <w:rPr>
                  <w:rFonts w:ascii="Times New Roman" w:hAnsi="Times New Roman"/>
                </w:rPr>
                <w:t>-</w:t>
              </w:r>
            </w:ins>
            <w:r w:rsidRPr="00630113">
              <w:rPr>
                <w:rFonts w:ascii="Times New Roman" w:hAnsi="Times New Roman"/>
              </w:rPr>
              <w:t>0.</w:t>
            </w:r>
            <w:del w:id="2318" w:author="Huawei" w:date="2018-08-10T19:02:00Z">
              <w:r w:rsidRPr="001A0E33">
                <w:rPr>
                  <w:szCs w:val="18"/>
                  <w:lang w:bidi="ar-LY"/>
                </w:rPr>
                <w:delText>26</w:delText>
              </w:r>
            </w:del>
            <w:ins w:id="2319" w:author="Huawei" w:date="2018-08-10T19:02:00Z">
              <w:r w:rsidRPr="001A0E33">
                <w:rPr>
                  <w:rFonts w:ascii="Times New Roman" w:hAnsi="Times New Roman"/>
                </w:rPr>
                <w:t>36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320" w:author="Huawei" w:date="2018-08-10T19:02:00Z">
              <w:r w:rsidRPr="001A0E33">
                <w:rPr>
                  <w:rFonts w:ascii="Times New Roman" w:hAnsi="Times New Roman"/>
                </w:rPr>
                <w:t>-</w:t>
              </w:r>
            </w:ins>
            <w:r w:rsidRPr="00630113">
              <w:rPr>
                <w:rFonts w:ascii="Times New Roman" w:hAnsi="Times New Roman"/>
              </w:rPr>
              <w:t>0.</w:t>
            </w:r>
            <w:del w:id="2321" w:author="Huawei" w:date="2018-08-10T19:02:00Z">
              <w:r w:rsidRPr="001A0E33">
                <w:rPr>
                  <w:szCs w:val="18"/>
                  <w:lang w:bidi="ar-LY"/>
                </w:rPr>
                <w:delText>26</w:delText>
              </w:r>
            </w:del>
            <w:ins w:id="2322" w:author="Huawei" w:date="2018-08-10T19:02:00Z">
              <w:r w:rsidRPr="001A0E33">
                <w:rPr>
                  <w:rFonts w:ascii="Times New Roman" w:hAnsi="Times New Roman"/>
                </w:rPr>
                <w:t>28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ins w:id="2323" w:author="Huawei" w:date="2018-08-10T19:02:00Z">
              <w:r w:rsidRPr="001A0E33">
                <w:rPr>
                  <w:rFonts w:ascii="Times New Roman" w:hAnsi="Times New Roman"/>
                </w:rPr>
                <w:t>-</w:t>
              </w:r>
            </w:ins>
            <w:r w:rsidRPr="00630113">
              <w:rPr>
                <w:rFonts w:ascii="Times New Roman" w:hAnsi="Times New Roman"/>
              </w:rPr>
              <w:t>0.</w:t>
            </w:r>
            <w:del w:id="2324" w:author="Huawei" w:date="2018-08-10T19:02:00Z">
              <w:r w:rsidRPr="001A0E33">
                <w:rPr>
                  <w:szCs w:val="18"/>
                  <w:lang w:bidi="ar-LY"/>
                </w:rPr>
                <w:delText>26</w:delText>
              </w:r>
            </w:del>
            <w:ins w:id="2325" w:author="Huawei" w:date="2018-08-10T19:02:00Z">
              <w:r w:rsidRPr="001A0E33">
                <w:rPr>
                  <w:rFonts w:ascii="Times New Roman" w:hAnsi="Times New Roman"/>
                </w:rPr>
                <w:t>4</w:t>
              </w:r>
            </w:ins>
          </w:p>
        </w:tc>
      </w:tr>
      <w:tr w:rsidR="006579ED" w:rsidRPr="001A0E33" w:rsidTr="00B240F7">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r w:rsidRPr="001A0E33">
              <w:rPr>
                <w:sz w:val="16"/>
                <w:szCs w:val="18"/>
              </w:rPr>
              <w:t xml:space="preserve"> vs </w:t>
            </w:r>
            <w:r w:rsidRPr="001A0E33">
              <w:rPr>
                <w:i/>
                <w:sz w:val="16"/>
                <w:szCs w:val="18"/>
              </w:rPr>
              <w:t>ZSA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326" w:author="Huawei" w:date="2018-08-10T19:02:00Z">
              <w:r w:rsidRPr="001A0E33">
                <w:rPr>
                  <w:szCs w:val="18"/>
                  <w:lang w:bidi="ar-LY"/>
                </w:rPr>
                <w:delText>-</w:delText>
              </w:r>
            </w:del>
            <w:r w:rsidRPr="00630113">
              <w:rPr>
                <w:rFonts w:ascii="Times New Roman" w:hAnsi="Times New Roman"/>
              </w:rPr>
              <w:t>0.</w:t>
            </w:r>
            <w:del w:id="2327" w:author="Huawei" w:date="2018-08-10T19:02:00Z">
              <w:r w:rsidRPr="001A0E33">
                <w:rPr>
                  <w:szCs w:val="18"/>
                  <w:lang w:bidi="ar-LY"/>
                </w:rPr>
                <w:delText>27</w:delText>
              </w:r>
            </w:del>
            <w:ins w:id="2328" w:author="Huawei" w:date="2018-08-10T19:02:00Z">
              <w:r w:rsidRPr="001A0E33">
                <w:rPr>
                  <w:rFonts w:ascii="Times New Roman" w:hAnsi="Times New Roman"/>
                </w:rPr>
                <w:t>15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del w:id="2329" w:author="Huawei" w:date="2018-08-10T19:02:00Z">
              <w:r w:rsidRPr="001A0E33">
                <w:rPr>
                  <w:szCs w:val="18"/>
                  <w:lang w:bidi="ar-LY"/>
                </w:rPr>
                <w:delText>-</w:delText>
              </w:r>
            </w:del>
            <w:r w:rsidRPr="00630113">
              <w:rPr>
                <w:rFonts w:ascii="Times New Roman" w:hAnsi="Times New Roman"/>
              </w:rPr>
              <w:t>0.</w:t>
            </w:r>
            <w:del w:id="2330" w:author="Huawei" w:date="2018-08-10T19:02:00Z">
              <w:r w:rsidRPr="001A0E33">
                <w:rPr>
                  <w:szCs w:val="18"/>
                  <w:lang w:bidi="ar-LY"/>
                </w:rPr>
                <w:delText>27</w:delText>
              </w:r>
            </w:del>
            <w:ins w:id="2331" w:author="Huawei" w:date="2018-08-10T19:02:00Z">
              <w:r w:rsidRPr="001A0E33">
                <w:rPr>
                  <w:rFonts w:ascii="Times New Roman" w:hAnsi="Times New Roman"/>
                </w:rPr>
                <w:t>07</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32" w:author="Huawei" w:date="2018-08-10T19:02:00Z">
              <w:r w:rsidRPr="001A0E33">
                <w:rPr>
                  <w:szCs w:val="18"/>
                  <w:lang w:bidi="ar-LY"/>
                </w:rPr>
                <w:delText>27</w:delText>
              </w:r>
            </w:del>
            <w:ins w:id="2333" w:author="Huawei" w:date="2018-08-10T19:02:00Z">
              <w:r w:rsidRPr="001A0E33">
                <w:rPr>
                  <w:rFonts w:ascii="Times New Roman" w:hAnsi="Times New Roman"/>
                </w:rPr>
                <w:t>06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34" w:author="Huawei" w:date="2018-08-10T19:02:00Z">
              <w:r w:rsidRPr="001A0E33">
                <w:rPr>
                  <w:szCs w:val="18"/>
                  <w:lang w:bidi="ar-LY"/>
                </w:rPr>
                <w:delText>27</w:delText>
              </w:r>
            </w:del>
            <w:ins w:id="2335" w:author="Huawei" w:date="2018-08-10T19:02:00Z">
              <w:r w:rsidRPr="001A0E33">
                <w:rPr>
                  <w:rFonts w:ascii="Times New Roman" w:hAnsi="Times New Roman"/>
                </w:rPr>
                <w:t>13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36" w:author="Huawei" w:date="2018-08-10T19:02:00Z">
              <w:r w:rsidRPr="001A0E33">
                <w:rPr>
                  <w:szCs w:val="18"/>
                  <w:lang w:bidi="ar-LY"/>
                </w:rPr>
                <w:delText>27</w:delText>
              </w:r>
            </w:del>
            <w:ins w:id="2337" w:author="Huawei" w:date="2018-08-10T19:02:00Z">
              <w:r w:rsidRPr="001A0E33">
                <w:rPr>
                  <w:rFonts w:ascii="Times New Roman" w:hAnsi="Times New Roman"/>
                </w:rPr>
                <w:t>21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38" w:author="Huawei" w:date="2018-08-10T19:02:00Z">
              <w:r w:rsidRPr="001A0E33">
                <w:rPr>
                  <w:szCs w:val="18"/>
                  <w:lang w:bidi="ar-LY"/>
                </w:rPr>
                <w:delText>27</w:delText>
              </w:r>
            </w:del>
            <w:ins w:id="2339" w:author="Huawei" w:date="2018-08-10T19:02:00Z">
              <w:r w:rsidRPr="001A0E33">
                <w:rPr>
                  <w:rFonts w:ascii="Times New Roman" w:hAnsi="Times New Roman"/>
                </w:rPr>
                <w:t>22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40" w:author="Huawei" w:date="2018-08-10T19:02:00Z">
              <w:r w:rsidRPr="001A0E33">
                <w:rPr>
                  <w:szCs w:val="18"/>
                  <w:lang w:bidi="ar-LY"/>
                </w:rPr>
                <w:delText>27</w:delText>
              </w:r>
            </w:del>
            <w:ins w:id="2341" w:author="Huawei" w:date="2018-08-10T19:02:00Z">
              <w:r w:rsidRPr="001A0E33">
                <w:rPr>
                  <w:rFonts w:ascii="Times New Roman" w:hAnsi="Times New Roman"/>
                </w:rPr>
                <w:t>31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w:t>
            </w:r>
            <w:del w:id="2342" w:author="Huawei" w:date="2018-08-10T19:02:00Z">
              <w:r w:rsidRPr="001A0E33">
                <w:rPr>
                  <w:szCs w:val="18"/>
                  <w:lang w:bidi="ar-LY"/>
                </w:rPr>
                <w:delText>27</w:delText>
              </w:r>
            </w:del>
            <w:ins w:id="2343" w:author="Huawei" w:date="2018-08-10T19:02:00Z">
              <w:r w:rsidRPr="001A0E33">
                <w:rPr>
                  <w:rFonts w:ascii="Times New Roman" w:hAnsi="Times New Roman"/>
                </w:rPr>
                <w:t>33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630113">
              <w:rPr>
                <w:rFonts w:ascii="Times New Roman" w:hAnsi="Times New Roman"/>
              </w:rPr>
              <w:t>-0.27</w:t>
            </w:r>
          </w:p>
        </w:tc>
      </w:tr>
      <w:tr w:rsidR="006579ED" w:rsidRPr="001A0E33" w:rsidTr="00CB7775">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Delay scaling parameter </w:t>
            </w:r>
            <w:r w:rsidRPr="001A0E33">
              <w:rPr>
                <w:i/>
                <w:sz w:val="16"/>
                <w:szCs w:val="18"/>
              </w:rPr>
              <w:t>r</w:t>
            </w:r>
            <w:r w:rsidRPr="001A0E33">
              <w:rPr>
                <w:i/>
                <w:sz w:val="16"/>
                <w:szCs w:val="18"/>
                <w:vertAlign w:val="subscript"/>
              </w:rPr>
              <w:sym w:font="Symbol" w:char="F074"/>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1</w:t>
            </w:r>
            <w:r w:rsidRPr="001A0E33">
              <w:rPr>
                <w:szCs w:val="18"/>
                <w:lang w:bidi="ar-LY"/>
              </w:rPr>
              <w:t>.7</w:t>
            </w:r>
          </w:p>
        </w:tc>
      </w:tr>
      <w:tr w:rsidR="006579ED" w:rsidRPr="001A0E33" w:rsidTr="00CB7775">
        <w:trPr>
          <w:cantSplit/>
          <w:jc w:val="center"/>
        </w:trPr>
        <w:tc>
          <w:tcPr>
            <w:tcW w:w="0" w:type="auto"/>
            <w:vMerge w:val="restart"/>
            <w:tcBorders>
              <w:left w:val="single" w:sz="4" w:space="0" w:color="auto"/>
              <w:right w:val="single" w:sz="4" w:space="0" w:color="auto"/>
            </w:tcBorders>
            <w:vAlign w:val="center"/>
          </w:tcPr>
          <w:p w:rsidR="006579ED" w:rsidRPr="007B19C9" w:rsidRDefault="006579ED" w:rsidP="00B240F7">
            <w:pPr>
              <w:pStyle w:val="TAC"/>
              <w:rPr>
                <w:rFonts w:eastAsia="Malgun Gothic" w:cs="Arial"/>
                <w:kern w:val="2"/>
                <w:sz w:val="16"/>
                <w:szCs w:val="18"/>
              </w:rPr>
            </w:pPr>
            <w:r w:rsidRPr="007B19C9">
              <w:rPr>
                <w:rFonts w:eastAsia="Malgun Gothic"/>
                <w:sz w:val="16"/>
                <w:szCs w:val="18"/>
              </w:rPr>
              <w:t>XPR [dB]</w:t>
            </w: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7</w:t>
            </w:r>
          </w:p>
        </w:tc>
      </w:tr>
      <w:tr w:rsidR="006579ED" w:rsidRPr="001A0E33" w:rsidTr="00CB7775">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r w:rsidRPr="001A0E33">
              <w:rPr>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1A0E33">
              <w:rPr>
                <w:rFonts w:hint="eastAsia"/>
                <w:szCs w:val="18"/>
                <w:lang w:bidi="ar-LY"/>
              </w:rPr>
              <w:t>3</w:t>
            </w:r>
          </w:p>
        </w:tc>
      </w:tr>
      <w:tr w:rsidR="006579ED" w:rsidRPr="001A0E33" w:rsidTr="00CB7775">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Number of clusters </w:t>
            </w:r>
            <w:r w:rsidRPr="001A0E33">
              <w:rPr>
                <w:position w:val="-6"/>
                <w:sz w:val="16"/>
                <w:szCs w:val="18"/>
              </w:rPr>
              <w:object w:dxaOrig="279" w:dyaOrig="279">
                <v:shape id="_x0000_i1061" type="#_x0000_t75" style="width:14.9pt;height:14.9pt" o:ole="">
                  <v:imagedata r:id="rId8" o:title=""/>
                </v:shape>
                <o:OLEObject Type="Embed" ProgID="Equation.3" ShapeID="_x0000_i1061" DrawAspect="Content" ObjectID="_1595434062" r:id="rId50"/>
              </w:objec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44" w:author="Huawei" w:date="2018-08-10T19:02:00Z">
              <w:r w:rsidRPr="001A0E33">
                <w:rPr>
                  <w:rFonts w:hint="eastAsia"/>
                  <w:szCs w:val="18"/>
                  <w:lang w:bidi="ar-LY"/>
                </w:rPr>
                <w:delText>1</w:delText>
              </w:r>
              <w:r w:rsidRPr="001A0E33">
                <w:rPr>
                  <w:szCs w:val="18"/>
                  <w:lang w:bidi="ar-LY"/>
                </w:rPr>
                <w:delText>0</w:delText>
              </w:r>
            </w:del>
            <w:ins w:id="2345" w:author="Huawei" w:date="2018-08-10T19:02:00Z">
              <w:r w:rsidRPr="001A0E33">
                <w:rPr>
                  <w:rFonts w:ascii="Times New Roman" w:hAnsi="Times New Roman"/>
                </w:rPr>
                <w:t>3</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46" w:author="Huawei" w:date="2018-08-10T19:02:00Z">
              <w:r w:rsidRPr="001A0E33">
                <w:rPr>
                  <w:rFonts w:hint="eastAsia"/>
                  <w:szCs w:val="18"/>
                  <w:lang w:bidi="ar-LY"/>
                </w:rPr>
                <w:delText>1</w:delText>
              </w:r>
              <w:r w:rsidRPr="001A0E33">
                <w:rPr>
                  <w:szCs w:val="18"/>
                  <w:lang w:bidi="ar-LY"/>
                </w:rPr>
                <w:delText>0</w:delText>
              </w:r>
            </w:del>
            <w:ins w:id="2347" w:author="Huawei" w:date="2018-08-10T19:02:00Z">
              <w:r w:rsidRPr="001A0E33">
                <w:rPr>
                  <w:rFonts w:ascii="Times New Roman" w:hAnsi="Times New Roman"/>
                </w:rPr>
                <w:t>3</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48" w:author="Huawei" w:date="2018-08-10T19:02:00Z">
              <w:r w:rsidRPr="001A0E33">
                <w:rPr>
                  <w:rFonts w:hint="eastAsia"/>
                  <w:szCs w:val="18"/>
                  <w:lang w:bidi="ar-LY"/>
                </w:rPr>
                <w:delText>1</w:delText>
              </w:r>
              <w:r w:rsidRPr="001A0E33">
                <w:rPr>
                  <w:szCs w:val="18"/>
                  <w:lang w:bidi="ar-LY"/>
                </w:rPr>
                <w:delText>0</w:delText>
              </w:r>
            </w:del>
            <w:ins w:id="2349" w:author="Huawei" w:date="2018-08-10T19:02:00Z">
              <w:r w:rsidRPr="001A0E33">
                <w:rPr>
                  <w:rFonts w:ascii="Times New Roman" w:hAnsi="Times New Roman"/>
                </w:rPr>
                <w:t>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50" w:author="Huawei" w:date="2018-08-10T19:02:00Z">
              <w:r w:rsidRPr="001A0E33">
                <w:rPr>
                  <w:rFonts w:hint="eastAsia"/>
                  <w:szCs w:val="18"/>
                  <w:lang w:bidi="ar-LY"/>
                </w:rPr>
                <w:delText>1</w:delText>
              </w:r>
              <w:r w:rsidRPr="001A0E33">
                <w:rPr>
                  <w:szCs w:val="18"/>
                  <w:lang w:bidi="ar-LY"/>
                </w:rPr>
                <w:delText>0</w:delText>
              </w:r>
            </w:del>
            <w:ins w:id="2351" w:author="Huawei" w:date="2018-08-10T19:02:00Z">
              <w:r w:rsidRPr="001A0E33">
                <w:rPr>
                  <w:rFonts w:ascii="Times New Roman" w:hAnsi="Times New Roman"/>
                </w:rPr>
                <w:t>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52" w:author="Huawei" w:date="2018-08-10T19:02:00Z">
              <w:r w:rsidRPr="001A0E33">
                <w:rPr>
                  <w:rFonts w:hint="eastAsia"/>
                  <w:szCs w:val="18"/>
                  <w:lang w:bidi="ar-LY"/>
                </w:rPr>
                <w:delText>1</w:delText>
              </w:r>
              <w:r w:rsidRPr="001A0E33">
                <w:rPr>
                  <w:szCs w:val="18"/>
                  <w:lang w:bidi="ar-LY"/>
                </w:rPr>
                <w:delText>0</w:delText>
              </w:r>
            </w:del>
            <w:ins w:id="2353" w:author="Huawei" w:date="2018-08-10T19:02:00Z">
              <w:r w:rsidRPr="001A0E33">
                <w:rPr>
                  <w:rFonts w:ascii="Times New Roman" w:hAnsi="Times New Roman"/>
                </w:rPr>
                <w:t>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54" w:author="Huawei" w:date="2018-08-10T19:02:00Z">
              <w:r w:rsidRPr="001A0E33">
                <w:rPr>
                  <w:rFonts w:hint="eastAsia"/>
                  <w:szCs w:val="18"/>
                  <w:lang w:bidi="ar-LY"/>
                </w:rPr>
                <w:delText>1</w:delText>
              </w:r>
              <w:r w:rsidRPr="001A0E33">
                <w:rPr>
                  <w:szCs w:val="18"/>
                  <w:lang w:bidi="ar-LY"/>
                </w:rPr>
                <w:delText>0</w:delText>
              </w:r>
            </w:del>
            <w:ins w:id="2355" w:author="Huawei" w:date="2018-08-10T19:02:00Z">
              <w:r w:rsidRPr="001A0E33">
                <w:rPr>
                  <w:rFonts w:ascii="Times New Roman" w:hAnsi="Times New Roman"/>
                </w:rPr>
                <w:t>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56" w:author="Huawei" w:date="2018-08-10T19:02:00Z">
              <w:r w:rsidRPr="001A0E33">
                <w:rPr>
                  <w:rFonts w:hint="eastAsia"/>
                  <w:szCs w:val="18"/>
                  <w:lang w:bidi="ar-LY"/>
                </w:rPr>
                <w:delText>1</w:delText>
              </w:r>
              <w:r w:rsidRPr="001A0E33">
                <w:rPr>
                  <w:szCs w:val="18"/>
                  <w:lang w:bidi="ar-LY"/>
                </w:rPr>
                <w:delText>0</w:delText>
              </w:r>
            </w:del>
            <w:ins w:id="2357" w:author="Huawei" w:date="2018-08-10T19:02:00Z">
              <w:r w:rsidRPr="001A0E33">
                <w:rPr>
                  <w:rFonts w:ascii="Times New Roman" w:hAnsi="Times New Roman"/>
                </w:rPr>
                <w:t>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58" w:author="Huawei" w:date="2018-08-10T19:02:00Z">
              <w:r w:rsidRPr="001A0E33">
                <w:rPr>
                  <w:rFonts w:hint="eastAsia"/>
                  <w:szCs w:val="18"/>
                  <w:lang w:bidi="ar-LY"/>
                </w:rPr>
                <w:delText>1</w:delText>
              </w:r>
              <w:r w:rsidRPr="001A0E33">
                <w:rPr>
                  <w:szCs w:val="18"/>
                  <w:lang w:bidi="ar-LY"/>
                </w:rPr>
                <w:delText>0</w:delText>
              </w:r>
            </w:del>
            <w:ins w:id="2359" w:author="Huawei" w:date="2018-08-10T19:02:00Z">
              <w:r w:rsidRPr="001A0E33">
                <w:rPr>
                  <w:rFonts w:ascii="Times New Roman" w:hAnsi="Times New Roman"/>
                </w:rPr>
                <w:t>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60" w:author="Huawei" w:date="2018-08-10T19:02:00Z">
              <w:r w:rsidRPr="001A0E33">
                <w:rPr>
                  <w:rFonts w:hint="eastAsia"/>
                  <w:szCs w:val="18"/>
                  <w:lang w:bidi="ar-LY"/>
                </w:rPr>
                <w:delText>1</w:delText>
              </w:r>
              <w:r w:rsidRPr="001A0E33">
                <w:rPr>
                  <w:szCs w:val="18"/>
                  <w:lang w:bidi="ar-LY"/>
                </w:rPr>
                <w:delText>0</w:delText>
              </w:r>
            </w:del>
            <w:ins w:id="2361" w:author="Huawei" w:date="2018-08-10T19:02:00Z">
              <w:r w:rsidRPr="001A0E33">
                <w:rPr>
                  <w:rFonts w:ascii="Times New Roman" w:hAnsi="Times New Roman"/>
                </w:rPr>
                <w:t>2</w:t>
              </w:r>
            </w:ins>
          </w:p>
        </w:tc>
      </w:tr>
      <w:tr w:rsidR="006579ED" w:rsidRPr="001A0E33" w:rsidTr="00CB7775">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Number of rays per cluster </w:t>
            </w:r>
            <w:r w:rsidRPr="001A0E33">
              <w:rPr>
                <w:position w:val="-4"/>
                <w:sz w:val="16"/>
                <w:szCs w:val="18"/>
              </w:rPr>
              <w:object w:dxaOrig="320" w:dyaOrig="260">
                <v:shape id="_x0000_i1062" type="#_x0000_t75" style="width:16.55pt;height:13.65pt" o:ole="">
                  <v:imagedata r:id="rId10" o:title=""/>
                </v:shape>
                <o:OLEObject Type="Embed" ProgID="Equation.3" ShapeID="_x0000_i1062" DrawAspect="Content" ObjectID="_1595434063" r:id="rId51"/>
              </w:objec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20</w:t>
            </w:r>
          </w:p>
        </w:tc>
      </w:tr>
      <w:tr w:rsidR="006579ED" w:rsidRPr="001A0E33" w:rsidTr="00B240F7">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lang w:eastAsia="ko-KR"/>
              </w:rPr>
              <w:t xml:space="preserve">Cluster </w:t>
            </w:r>
            <w:r w:rsidRPr="001A0E33">
              <w:rPr>
                <w:i/>
                <w:sz w:val="16"/>
                <w:szCs w:val="18"/>
                <w:lang w:eastAsia="ko-KR"/>
              </w:rPr>
              <w:t>DS</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360" w:dyaOrig="360">
                <v:shape id="_x0000_i1063" type="#_x0000_t75" style="width:18.6pt;height:19.45pt" o:ole="">
                  <v:imagedata r:id="rId12" o:title=""/>
                </v:shape>
                <o:OLEObject Type="Embed" ProgID="Equation.3" ShapeID="_x0000_i1063" DrawAspect="Content" ObjectID="_1595434064" r:id="rId52"/>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N/A</w:t>
            </w:r>
          </w:p>
        </w:tc>
      </w:tr>
      <w:tr w:rsidR="006579ED" w:rsidRPr="001A0E33" w:rsidTr="00CB7775">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ASD</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60" w:dyaOrig="360">
                <v:shape id="_x0000_i1064" type="#_x0000_t75" style="width:23.6pt;height:19.45pt" o:ole="">
                  <v:imagedata r:id="rId14" o:title=""/>
                </v:shape>
                <o:OLEObject Type="Embed" ProgID="Equation.3" ShapeID="_x0000_i1064" DrawAspect="Content" ObjectID="_1595434065" r:id="rId53"/>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62" w:author="Huawei" w:date="2018-08-10T19:02:00Z">
              <w:r w:rsidRPr="001A0E33">
                <w:rPr>
                  <w:rFonts w:hint="eastAsia"/>
                  <w:szCs w:val="18"/>
                  <w:lang w:bidi="ar-LY"/>
                </w:rPr>
                <w:delText>2</w:delText>
              </w:r>
            </w:del>
            <w:ins w:id="2363" w:author="Huawei" w:date="2018-08-10T19:02:00Z">
              <w:r w:rsidRPr="001A0E33">
                <w:rPr>
                  <w:rFonts w:ascii="Times New Roman" w:hAnsi="Times New Roman"/>
                </w:rPr>
                <w:t>0.03</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64" w:author="Huawei" w:date="2018-08-10T19:02:00Z">
              <w:r w:rsidRPr="001A0E33">
                <w:rPr>
                  <w:rFonts w:hint="eastAsia"/>
                  <w:szCs w:val="18"/>
                  <w:lang w:bidi="ar-LY"/>
                </w:rPr>
                <w:delText>2</w:delText>
              </w:r>
            </w:del>
            <w:ins w:id="2365" w:author="Huawei" w:date="2018-08-10T19:02:00Z">
              <w:r w:rsidRPr="001A0E33">
                <w:rPr>
                  <w:rFonts w:ascii="Times New Roman" w:hAnsi="Times New Roman"/>
                </w:rPr>
                <w:t>0.05</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66" w:author="Huawei" w:date="2018-08-10T19:02:00Z">
              <w:r w:rsidRPr="001A0E33">
                <w:rPr>
                  <w:rFonts w:hint="eastAsia"/>
                  <w:szCs w:val="18"/>
                  <w:lang w:bidi="ar-LY"/>
                </w:rPr>
                <w:delText>2</w:delText>
              </w:r>
            </w:del>
            <w:ins w:id="2367" w:author="Huawei" w:date="2018-08-10T19:02:00Z">
              <w:r w:rsidRPr="001A0E33">
                <w:rPr>
                  <w:rFonts w:ascii="Times New Roman" w:hAnsi="Times New Roman"/>
                </w:rPr>
                <w:t>0.07</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68" w:author="Huawei" w:date="2018-08-10T19:02:00Z">
              <w:r w:rsidRPr="001A0E33">
                <w:rPr>
                  <w:rFonts w:hint="eastAsia"/>
                  <w:szCs w:val="18"/>
                  <w:lang w:bidi="ar-LY"/>
                </w:rPr>
                <w:delText>2</w:delText>
              </w:r>
            </w:del>
            <w:ins w:id="2369" w:author="Huawei" w:date="2018-08-10T19:02:00Z">
              <w:r w:rsidRPr="001A0E33">
                <w:rPr>
                  <w:rFonts w:ascii="Times New Roman" w:hAnsi="Times New Roman"/>
                </w:rPr>
                <w:t>0.1</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70" w:author="Huawei" w:date="2018-08-10T19:02:00Z">
              <w:r w:rsidRPr="001A0E33">
                <w:rPr>
                  <w:rFonts w:hint="eastAsia"/>
                  <w:szCs w:val="18"/>
                  <w:lang w:bidi="ar-LY"/>
                </w:rPr>
                <w:delText>2</w:delText>
              </w:r>
            </w:del>
            <w:ins w:id="2371" w:author="Huawei" w:date="2018-08-10T19:02:00Z">
              <w:r w:rsidRPr="001A0E33">
                <w:rPr>
                  <w:rFonts w:ascii="Times New Roman" w:hAnsi="Times New Roman"/>
                </w:rPr>
                <w:t>0.15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72" w:author="Huawei" w:date="2018-08-10T19:02:00Z">
              <w:r w:rsidRPr="001A0E33">
                <w:rPr>
                  <w:rFonts w:hint="eastAsia"/>
                  <w:szCs w:val="18"/>
                  <w:lang w:bidi="ar-LY"/>
                </w:rPr>
                <w:delText>2</w:delText>
              </w:r>
            </w:del>
            <w:ins w:id="2373" w:author="Huawei" w:date="2018-08-10T19:02:00Z">
              <w:r w:rsidRPr="001A0E33">
                <w:rPr>
                  <w:rFonts w:ascii="Times New Roman" w:hAnsi="Times New Roman"/>
                </w:rPr>
                <w:t>0.22</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74" w:author="Huawei" w:date="2018-08-10T19:02:00Z">
              <w:r w:rsidRPr="001A0E33">
                <w:rPr>
                  <w:rFonts w:hint="eastAsia"/>
                  <w:szCs w:val="18"/>
                  <w:lang w:bidi="ar-LY"/>
                </w:rPr>
                <w:delText>2</w:delText>
              </w:r>
            </w:del>
            <w:ins w:id="2375" w:author="Huawei" w:date="2018-08-10T19:02:00Z">
              <w:r w:rsidRPr="001A0E33">
                <w:rPr>
                  <w:rFonts w:ascii="Times New Roman" w:hAnsi="Times New Roman"/>
                </w:rPr>
                <w:t>0.5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76" w:author="Huawei" w:date="2018-08-10T19:02:00Z">
              <w:r w:rsidRPr="001A0E33">
                <w:rPr>
                  <w:rFonts w:hint="eastAsia"/>
                  <w:szCs w:val="18"/>
                  <w:lang w:bidi="ar-LY"/>
                </w:rPr>
                <w:delText>2</w:delText>
              </w:r>
            </w:del>
            <w:ins w:id="2377" w:author="Huawei" w:date="2018-08-10T19:02:00Z">
              <w:r w:rsidRPr="001A0E33">
                <w:rPr>
                  <w:rFonts w:ascii="Times New Roman" w:hAnsi="Times New Roman"/>
                </w:rPr>
                <w:t>1.04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r w:rsidRPr="00630113">
              <w:rPr>
                <w:rFonts w:ascii="Times New Roman" w:hAnsi="Times New Roman"/>
              </w:rPr>
              <w:t>2</w:t>
            </w:r>
            <w:ins w:id="2378" w:author="Huawei" w:date="2018-08-10T19:02:00Z">
              <w:r w:rsidRPr="001A0E33">
                <w:rPr>
                  <w:rFonts w:ascii="Times New Roman" w:hAnsi="Times New Roman"/>
                </w:rPr>
                <w:t>.11</w:t>
              </w:r>
            </w:ins>
          </w:p>
        </w:tc>
      </w:tr>
      <w:tr w:rsidR="006579ED" w:rsidRPr="001A0E33" w:rsidTr="00CB7775">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ASA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65" type="#_x0000_t75" style="width:21.5pt;height:19.45pt" o:ole="">
                  <v:imagedata r:id="rId16" o:title=""/>
                </v:shape>
                <o:OLEObject Type="Embed" ProgID="Equation.3" ShapeID="_x0000_i1065" DrawAspect="Content" ObjectID="_1595434066" r:id="rId54"/>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79" w:author="Huawei" w:date="2018-08-10T19:02:00Z">
              <w:r w:rsidRPr="001A0E33">
                <w:rPr>
                  <w:rFonts w:hint="eastAsia"/>
                  <w:szCs w:val="18"/>
                  <w:lang w:bidi="ar-LY"/>
                </w:rPr>
                <w:delText>3</w:delText>
              </w:r>
            </w:del>
            <w:ins w:id="2380" w:author="Huawei" w:date="2018-08-10T19:02:00Z">
              <w:r w:rsidRPr="001A0E33">
                <w:rPr>
                  <w:rFonts w:ascii="Times New Roman" w:hAnsi="Times New Roman"/>
                </w:rPr>
                <w:t>18.16</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81" w:author="Huawei" w:date="2018-08-10T19:02:00Z">
              <w:r w:rsidRPr="001A0E33">
                <w:rPr>
                  <w:rFonts w:hint="eastAsia"/>
                  <w:szCs w:val="18"/>
                  <w:lang w:bidi="ar-LY"/>
                </w:rPr>
                <w:delText>3</w:delText>
              </w:r>
            </w:del>
            <w:ins w:id="2382" w:author="Huawei" w:date="2018-08-10T19:02:00Z">
              <w:r w:rsidRPr="001A0E33">
                <w:rPr>
                  <w:rFonts w:ascii="Times New Roman" w:hAnsi="Times New Roman"/>
                </w:rPr>
                <w:t>26.82</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83" w:author="Huawei" w:date="2018-08-10T19:02:00Z">
              <w:r w:rsidRPr="001A0E33">
                <w:rPr>
                  <w:rFonts w:hint="eastAsia"/>
                  <w:szCs w:val="18"/>
                  <w:lang w:bidi="ar-LY"/>
                </w:rPr>
                <w:delText>3</w:delText>
              </w:r>
            </w:del>
            <w:ins w:id="2384" w:author="Huawei" w:date="2018-08-10T19:02:00Z">
              <w:r w:rsidRPr="001A0E33">
                <w:rPr>
                  <w:rFonts w:ascii="Times New Roman" w:hAnsi="Times New Roman"/>
                </w:rPr>
                <w:t>21.99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85" w:author="Huawei" w:date="2018-08-10T19:02:00Z">
              <w:r w:rsidRPr="001A0E33">
                <w:rPr>
                  <w:rFonts w:hint="eastAsia"/>
                  <w:szCs w:val="18"/>
                  <w:lang w:bidi="ar-LY"/>
                </w:rPr>
                <w:delText>3</w:delText>
              </w:r>
            </w:del>
            <w:ins w:id="2386" w:author="Huawei" w:date="2018-08-10T19:02:00Z">
              <w:r w:rsidRPr="001A0E33">
                <w:rPr>
                  <w:rFonts w:ascii="Times New Roman" w:hAnsi="Times New Roman"/>
                </w:rPr>
                <w:t>22.86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87" w:author="Huawei" w:date="2018-08-10T19:02:00Z">
              <w:r w:rsidRPr="001A0E33">
                <w:rPr>
                  <w:rFonts w:hint="eastAsia"/>
                  <w:szCs w:val="18"/>
                  <w:lang w:bidi="ar-LY"/>
                </w:rPr>
                <w:delText>3</w:delText>
              </w:r>
            </w:del>
            <w:ins w:id="2388" w:author="Huawei" w:date="2018-08-10T19:02:00Z">
              <w:r w:rsidRPr="001A0E33">
                <w:rPr>
                  <w:rFonts w:ascii="Times New Roman" w:hAnsi="Times New Roman"/>
                </w:rPr>
                <w:t>25.93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89" w:author="Huawei" w:date="2018-08-10T19:02:00Z">
              <w:r w:rsidRPr="001A0E33">
                <w:rPr>
                  <w:rFonts w:hint="eastAsia"/>
                  <w:szCs w:val="18"/>
                  <w:lang w:bidi="ar-LY"/>
                </w:rPr>
                <w:delText>3</w:delText>
              </w:r>
            </w:del>
            <w:ins w:id="2390" w:author="Huawei" w:date="2018-08-10T19:02:00Z">
              <w:r w:rsidRPr="001A0E33">
                <w:rPr>
                  <w:rFonts w:ascii="Times New Roman" w:hAnsi="Times New Roman"/>
                </w:rPr>
                <w:t>27.79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91" w:author="Huawei" w:date="2018-08-10T19:02:00Z">
              <w:r w:rsidRPr="001A0E33">
                <w:rPr>
                  <w:rFonts w:hint="eastAsia"/>
                  <w:szCs w:val="18"/>
                  <w:lang w:bidi="ar-LY"/>
                </w:rPr>
                <w:delText>3</w:delText>
              </w:r>
            </w:del>
            <w:ins w:id="2392" w:author="Huawei" w:date="2018-08-10T19:02:00Z">
              <w:r w:rsidRPr="001A0E33">
                <w:rPr>
                  <w:rFonts w:ascii="Times New Roman" w:hAnsi="Times New Roman"/>
                </w:rPr>
                <w:t>28.5</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93" w:author="Huawei" w:date="2018-08-10T19:02:00Z">
              <w:r w:rsidRPr="001A0E33">
                <w:rPr>
                  <w:rFonts w:hint="eastAsia"/>
                  <w:szCs w:val="18"/>
                  <w:lang w:bidi="ar-LY"/>
                </w:rPr>
                <w:delText>3</w:delText>
              </w:r>
            </w:del>
            <w:ins w:id="2394" w:author="Huawei" w:date="2018-08-10T19:02:00Z">
              <w:r w:rsidRPr="001A0E33">
                <w:rPr>
                  <w:rFonts w:ascii="Times New Roman" w:hAnsi="Times New Roman"/>
                </w:rPr>
                <w:t>37.53</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95" w:author="Huawei" w:date="2018-08-10T19:02:00Z">
              <w:r w:rsidRPr="001A0E33">
                <w:rPr>
                  <w:rFonts w:hint="eastAsia"/>
                  <w:szCs w:val="18"/>
                  <w:lang w:bidi="ar-LY"/>
                </w:rPr>
                <w:delText>3</w:delText>
              </w:r>
            </w:del>
            <w:ins w:id="2396" w:author="Huawei" w:date="2018-08-10T19:02:00Z">
              <w:r w:rsidRPr="001A0E33">
                <w:rPr>
                  <w:rFonts w:ascii="Times New Roman" w:hAnsi="Times New Roman"/>
                </w:rPr>
                <w:t>29.23</w:t>
              </w:r>
            </w:ins>
          </w:p>
        </w:tc>
      </w:tr>
      <w:tr w:rsidR="006579ED" w:rsidRPr="001A0E33" w:rsidTr="00CB7775">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Cluster </w:t>
            </w:r>
            <w:r w:rsidRPr="001A0E33">
              <w:rPr>
                <w:i/>
                <w:sz w:val="16"/>
                <w:szCs w:val="18"/>
              </w:rPr>
              <w:t>ZSA</w:t>
            </w:r>
            <w:r w:rsidRPr="001A0E33">
              <w:rPr>
                <w:rFonts w:hint="eastAsia"/>
                <w:i/>
                <w:sz w:val="16"/>
                <w:szCs w:val="18"/>
                <w:lang w:eastAsia="ko-KR"/>
              </w:rPr>
              <w:t xml:space="preserve"> </w:t>
            </w:r>
            <w:r w:rsidRPr="007B19C9">
              <w:rPr>
                <w:rFonts w:eastAsia="MS Mincho" w:hint="eastAsia"/>
                <w:sz w:val="16"/>
                <w:szCs w:val="18"/>
                <w:lang w:eastAsia="ja-JP"/>
              </w:rPr>
              <w:t>(</w:t>
            </w:r>
            <w:r w:rsidRPr="001A0E33">
              <w:rPr>
                <w:position w:val="-12"/>
                <w:sz w:val="16"/>
                <w:szCs w:val="18"/>
              </w:rPr>
              <w:object w:dxaOrig="420" w:dyaOrig="360">
                <v:shape id="_x0000_i1066" type="#_x0000_t75" style="width:21.5pt;height:19.45pt" o:ole="">
                  <v:imagedata r:id="rId18" o:title=""/>
                </v:shape>
                <o:OLEObject Type="Embed" ProgID="Equation.3" ShapeID="_x0000_i1066" DrawAspect="Content" ObjectID="_1595434067" r:id="rId55"/>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97" w:author="Huawei" w:date="2018-08-10T19:02:00Z">
              <w:r w:rsidRPr="001A0E33">
                <w:rPr>
                  <w:rFonts w:hint="eastAsia"/>
                  <w:szCs w:val="18"/>
                  <w:lang w:bidi="ar-LY"/>
                </w:rPr>
                <w:delText>3</w:delText>
              </w:r>
            </w:del>
            <w:ins w:id="2398" w:author="Huawei" w:date="2018-08-10T19:02:00Z">
              <w:r w:rsidRPr="001A0E33">
                <w:rPr>
                  <w:rFonts w:ascii="Times New Roman" w:hAnsi="Times New Roman"/>
                </w:rPr>
                <w:t>2.32</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399" w:author="Huawei" w:date="2018-08-10T19:02:00Z">
              <w:r w:rsidRPr="001A0E33">
                <w:rPr>
                  <w:rFonts w:hint="eastAsia"/>
                  <w:szCs w:val="18"/>
                  <w:lang w:bidi="ar-LY"/>
                </w:rPr>
                <w:delText>3</w:delText>
              </w:r>
            </w:del>
            <w:ins w:id="2400" w:author="Huawei" w:date="2018-08-10T19:02:00Z">
              <w:r w:rsidRPr="001A0E33">
                <w:rPr>
                  <w:rFonts w:ascii="Times New Roman" w:hAnsi="Times New Roman"/>
                </w:rPr>
                <w:t>7.34</w:t>
              </w:r>
            </w:ins>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401" w:author="Huawei" w:date="2018-08-10T19:02:00Z">
              <w:r w:rsidRPr="001A0E33">
                <w:rPr>
                  <w:rFonts w:hint="eastAsia"/>
                  <w:szCs w:val="18"/>
                  <w:lang w:bidi="ar-LY"/>
                </w:rPr>
                <w:delText>3</w:delText>
              </w:r>
            </w:del>
            <w:ins w:id="2402" w:author="Huawei" w:date="2018-08-10T19:02:00Z">
              <w:r w:rsidRPr="001A0E33">
                <w:rPr>
                  <w:rFonts w:ascii="Times New Roman" w:hAnsi="Times New Roman"/>
                </w:rPr>
                <w:t>8.28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403" w:author="Huawei" w:date="2018-08-10T19:02:00Z">
              <w:r w:rsidRPr="001A0E33">
                <w:rPr>
                  <w:rFonts w:hint="eastAsia"/>
                  <w:szCs w:val="18"/>
                  <w:lang w:bidi="ar-LY"/>
                </w:rPr>
                <w:delText>3</w:delText>
              </w:r>
            </w:del>
            <w:ins w:id="2404" w:author="Huawei" w:date="2018-08-10T19:02:00Z">
              <w:r w:rsidRPr="001A0E33">
                <w:rPr>
                  <w:rFonts w:ascii="Times New Roman" w:hAnsi="Times New Roman"/>
                </w:rPr>
                <w:t>8.76</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405" w:author="Huawei" w:date="2018-08-10T19:02:00Z">
              <w:r w:rsidRPr="001A0E33">
                <w:rPr>
                  <w:rFonts w:hint="eastAsia"/>
                  <w:szCs w:val="18"/>
                  <w:lang w:bidi="ar-LY"/>
                </w:rPr>
                <w:delText>3</w:delText>
              </w:r>
            </w:del>
            <w:ins w:id="2406" w:author="Huawei" w:date="2018-08-10T19:02:00Z">
              <w:r w:rsidRPr="001A0E33">
                <w:rPr>
                  <w:rFonts w:ascii="Times New Roman" w:hAnsi="Times New Roman"/>
                </w:rPr>
                <w:t>9.68</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407" w:author="Huawei" w:date="2018-08-10T19:02:00Z">
              <w:r w:rsidRPr="001A0E33">
                <w:rPr>
                  <w:rFonts w:hint="eastAsia"/>
                  <w:szCs w:val="18"/>
                  <w:lang w:bidi="ar-LY"/>
                </w:rPr>
                <w:delText>3</w:delText>
              </w:r>
            </w:del>
            <w:ins w:id="2408" w:author="Huawei" w:date="2018-08-10T19:02:00Z">
              <w:r w:rsidRPr="001A0E33">
                <w:rPr>
                  <w:rFonts w:ascii="Times New Roman" w:hAnsi="Times New Roman"/>
                </w:rPr>
                <w:t>9.94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409" w:author="Huawei" w:date="2018-08-10T19:02:00Z">
              <w:r w:rsidRPr="001A0E33">
                <w:rPr>
                  <w:rFonts w:hint="eastAsia"/>
                  <w:szCs w:val="18"/>
                  <w:lang w:bidi="ar-LY"/>
                </w:rPr>
                <w:delText>3</w:delText>
              </w:r>
            </w:del>
            <w:ins w:id="2410" w:author="Huawei" w:date="2018-08-10T19:02:00Z">
              <w:r w:rsidRPr="001A0E33">
                <w:rPr>
                  <w:rFonts w:ascii="Times New Roman" w:hAnsi="Times New Roman"/>
                </w:rPr>
                <w:t>8.9</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411" w:author="Huawei" w:date="2018-08-10T19:02:00Z">
              <w:r w:rsidRPr="001A0E33">
                <w:rPr>
                  <w:rFonts w:hint="eastAsia"/>
                  <w:szCs w:val="18"/>
                  <w:lang w:bidi="ar-LY"/>
                </w:rPr>
                <w:delText>3</w:delText>
              </w:r>
            </w:del>
            <w:ins w:id="2412" w:author="Huawei" w:date="2018-08-10T19:02:00Z">
              <w:r w:rsidRPr="001A0E33">
                <w:rPr>
                  <w:rFonts w:ascii="Times New Roman" w:hAnsi="Times New Roman"/>
                </w:rPr>
                <w:t>13.74</w:t>
              </w:r>
            </w:ins>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szCs w:val="18"/>
                <w:lang w:bidi="ar-LY"/>
              </w:rPr>
            </w:pPr>
            <w:del w:id="2413" w:author="Huawei" w:date="2018-08-10T19:02:00Z">
              <w:r w:rsidRPr="001A0E33">
                <w:rPr>
                  <w:rFonts w:hint="eastAsia"/>
                  <w:szCs w:val="18"/>
                  <w:lang w:bidi="ar-LY"/>
                </w:rPr>
                <w:delText>3</w:delText>
              </w:r>
            </w:del>
            <w:ins w:id="2414" w:author="Huawei" w:date="2018-08-10T19:02:00Z">
              <w:r w:rsidRPr="001A0E33">
                <w:rPr>
                  <w:rFonts w:ascii="Times New Roman" w:hAnsi="Times New Roman"/>
                </w:rPr>
                <w:t>12.16</w:t>
              </w:r>
            </w:ins>
          </w:p>
        </w:tc>
      </w:tr>
      <w:tr w:rsidR="006579ED" w:rsidRPr="001A0E33" w:rsidTr="00B240F7">
        <w:trPr>
          <w:cantSplit/>
          <w:jc w:val="center"/>
        </w:trPr>
        <w:tc>
          <w:tcPr>
            <w:tcW w:w="1108" w:type="pct"/>
            <w:gridSpan w:val="2"/>
            <w:tcBorders>
              <w:left w:val="single" w:sz="4" w:space="0" w:color="auto"/>
              <w:right w:val="single" w:sz="4" w:space="0" w:color="auto"/>
            </w:tcBorders>
            <w:vAlign w:val="center"/>
          </w:tcPr>
          <w:p w:rsidR="006579ED" w:rsidRPr="001A0E33" w:rsidRDefault="006579ED" w:rsidP="00B240F7">
            <w:pPr>
              <w:pStyle w:val="TAC"/>
              <w:rPr>
                <w:i/>
                <w:sz w:val="16"/>
                <w:szCs w:val="18"/>
              </w:rPr>
            </w:pPr>
            <w:r w:rsidRPr="001A0E33">
              <w:rPr>
                <w:sz w:val="16"/>
                <w:szCs w:val="18"/>
              </w:rPr>
              <w:t xml:space="preserve">Per cluster shadowing std </w:t>
            </w:r>
            <w:r w:rsidRPr="001A0E33">
              <w:rPr>
                <w:rFonts w:ascii="Symbol" w:hAnsi="Symbol"/>
                <w:sz w:val="16"/>
                <w:szCs w:val="18"/>
              </w:rPr>
              <w:t></w:t>
            </w:r>
            <w:r w:rsidRPr="001A0E33">
              <w:rPr>
                <w:sz w:val="16"/>
                <w:szCs w:val="18"/>
              </w:rPr>
              <w:t xml:space="preserve"> [dB]</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70"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c>
          <w:tcPr>
            <w:tcW w:w="422" w:type="pct"/>
            <w:tcBorders>
              <w:top w:val="single" w:sz="4" w:space="0" w:color="auto"/>
              <w:left w:val="single" w:sz="4" w:space="0" w:color="auto"/>
              <w:bottom w:val="single" w:sz="4" w:space="0" w:color="auto"/>
              <w:right w:val="single" w:sz="4" w:space="0" w:color="auto"/>
            </w:tcBorders>
          </w:tcPr>
          <w:p w:rsidR="006579ED" w:rsidRPr="001A0E33" w:rsidRDefault="006579ED" w:rsidP="00B240F7">
            <w:pPr>
              <w:pStyle w:val="TAC"/>
              <w:rPr>
                <w:szCs w:val="18"/>
                <w:lang w:bidi="ar-LY"/>
              </w:rPr>
            </w:pPr>
            <w:r w:rsidRPr="001A0E33">
              <w:rPr>
                <w:rFonts w:hint="eastAsia"/>
                <w:szCs w:val="18"/>
                <w:lang w:bidi="ar-LY"/>
              </w:rPr>
              <w:t>3</w:t>
            </w:r>
          </w:p>
        </w:tc>
      </w:tr>
      <w:tr w:rsidR="006579ED" w:rsidRPr="001A0E33" w:rsidTr="007700B9">
        <w:trPr>
          <w:cantSplit/>
          <w:jc w:val="center"/>
        </w:trPr>
        <w:tc>
          <w:tcPr>
            <w:tcW w:w="0" w:type="auto"/>
            <w:vMerge w:val="restart"/>
            <w:tcBorders>
              <w:left w:val="single" w:sz="4" w:space="0" w:color="auto"/>
              <w:right w:val="single" w:sz="4" w:space="0" w:color="auto"/>
            </w:tcBorders>
            <w:vAlign w:val="center"/>
          </w:tcPr>
          <w:p w:rsidR="006579ED" w:rsidRPr="007B19C9" w:rsidRDefault="006579ED" w:rsidP="00B240F7">
            <w:pPr>
              <w:pStyle w:val="TAC"/>
              <w:rPr>
                <w:rFonts w:eastAsia="Malgun Gothic" w:cs="Arial"/>
                <w:kern w:val="2"/>
                <w:sz w:val="16"/>
                <w:szCs w:val="18"/>
              </w:rPr>
            </w:pPr>
            <w:r w:rsidRPr="001A0E33">
              <w:rPr>
                <w:sz w:val="16"/>
                <w:szCs w:val="18"/>
              </w:rPr>
              <w:t>Correlation distance in the horizontal plane [m]</w:t>
            </w: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DS</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36</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ASD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30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ASA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40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SF</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120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rFonts w:ascii="Symbol"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N/A</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ZSA</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r>
      <w:tr w:rsidR="006579ED" w:rsidRPr="001A0E33" w:rsidTr="007700B9">
        <w:trPr>
          <w:cantSplit/>
          <w:jc w:val="center"/>
        </w:trPr>
        <w:tc>
          <w:tcPr>
            <w:tcW w:w="0" w:type="auto"/>
            <w:vMerge/>
            <w:tcBorders>
              <w:left w:val="single" w:sz="4" w:space="0" w:color="auto"/>
              <w:right w:val="single" w:sz="4" w:space="0" w:color="auto"/>
            </w:tcBorders>
            <w:vAlign w:val="center"/>
          </w:tcPr>
          <w:p w:rsidR="006579ED" w:rsidRPr="0069174E" w:rsidRDefault="006579ED" w:rsidP="00B240F7">
            <w:pPr>
              <w:rPr>
                <w:rFonts w:ascii="Arial" w:eastAsia="Malgun Gothic" w:hAnsi="Arial" w:cs="Arial"/>
                <w:kern w:val="2"/>
                <w:sz w:val="16"/>
                <w:szCs w:val="18"/>
              </w:rPr>
            </w:pPr>
          </w:p>
        </w:tc>
        <w:tc>
          <w:tcPr>
            <w:tcW w:w="285"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i/>
                <w:sz w:val="16"/>
                <w:szCs w:val="18"/>
              </w:rPr>
            </w:pPr>
            <w:r w:rsidRPr="001A0E33">
              <w:rPr>
                <w:i/>
                <w:sz w:val="16"/>
                <w:szCs w:val="18"/>
              </w:rPr>
              <w:t>ZSD</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70"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rsidR="006579ED" w:rsidRPr="001A0E33" w:rsidRDefault="006579ED" w:rsidP="00B240F7">
            <w:pPr>
              <w:pStyle w:val="TAC"/>
              <w:rPr>
                <w:color w:val="000000"/>
                <w:kern w:val="24"/>
                <w:sz w:val="16"/>
                <w:szCs w:val="18"/>
              </w:rPr>
            </w:pPr>
            <w:r w:rsidRPr="001A0E33">
              <w:rPr>
                <w:szCs w:val="18"/>
              </w:rPr>
              <w:t>50</w:t>
            </w:r>
          </w:p>
        </w:tc>
      </w:tr>
      <w:tr w:rsidR="006579ED" w:rsidRPr="001A0E33" w:rsidTr="00B240F7">
        <w:trPr>
          <w:cantSplit/>
          <w:jc w:val="center"/>
        </w:trPr>
        <w:tc>
          <w:tcPr>
            <w:tcW w:w="5000" w:type="pct"/>
            <w:gridSpan w:val="11"/>
            <w:tcBorders>
              <w:left w:val="single" w:sz="4" w:space="0" w:color="auto"/>
              <w:right w:val="single" w:sz="4" w:space="0" w:color="auto"/>
            </w:tcBorders>
            <w:vAlign w:val="center"/>
          </w:tcPr>
          <w:p w:rsidR="006579ED" w:rsidRPr="001A0E33" w:rsidRDefault="006579ED" w:rsidP="00B240F7">
            <w:pPr>
              <w:pStyle w:val="TAN"/>
              <w:jc w:val="both"/>
              <w:rPr>
                <w:sz w:val="16"/>
                <w:szCs w:val="18"/>
                <w:lang w:eastAsia="ko-KR"/>
              </w:rPr>
            </w:pPr>
            <w:r w:rsidRPr="001A0E33">
              <w:rPr>
                <w:i/>
                <w:sz w:val="16"/>
                <w:szCs w:val="18"/>
                <w:lang w:eastAsia="ko-KR"/>
              </w:rPr>
              <w:t>f</w:t>
            </w:r>
            <w:r w:rsidRPr="001A0E33">
              <w:rPr>
                <w:rFonts w:hint="eastAsia"/>
                <w:i/>
                <w:sz w:val="16"/>
                <w:szCs w:val="18"/>
                <w:vertAlign w:val="subscript"/>
                <w:lang w:eastAsia="ko-KR"/>
              </w:rPr>
              <w:t>c</w:t>
            </w:r>
            <w:r w:rsidRPr="001A0E33">
              <w:rPr>
                <w:rFonts w:hint="eastAsia"/>
                <w:sz w:val="16"/>
                <w:szCs w:val="18"/>
                <w:lang w:eastAsia="ko-KR"/>
              </w:rPr>
              <w:t xml:space="preserve"> is carrier frequency in GHz; </w:t>
            </w:r>
            <w:r w:rsidRPr="001A0E33">
              <w:rPr>
                <w:rFonts w:hint="eastAsia"/>
                <w:i/>
                <w:sz w:val="16"/>
                <w:szCs w:val="18"/>
                <w:lang w:eastAsia="ko-KR"/>
              </w:rPr>
              <w:t>d</w:t>
            </w:r>
            <w:r w:rsidRPr="001A0E33">
              <w:rPr>
                <w:rFonts w:hint="eastAsia"/>
                <w:sz w:val="16"/>
                <w:szCs w:val="18"/>
                <w:vertAlign w:val="subscript"/>
                <w:lang w:eastAsia="ko-KR"/>
              </w:rPr>
              <w:t>2D</w:t>
            </w:r>
            <w:r w:rsidRPr="001A0E33">
              <w:rPr>
                <w:rFonts w:hint="eastAsia"/>
                <w:sz w:val="16"/>
                <w:szCs w:val="18"/>
                <w:lang w:eastAsia="ko-KR"/>
              </w:rPr>
              <w:t xml:space="preserve"> is </w:t>
            </w:r>
            <w:r w:rsidRPr="001A0E33">
              <w:rPr>
                <w:sz w:val="16"/>
                <w:szCs w:val="18"/>
                <w:lang w:eastAsia="ko-KR"/>
              </w:rPr>
              <w:t>B</w:t>
            </w:r>
            <w:r w:rsidRPr="001A0E33">
              <w:rPr>
                <w:rFonts w:hint="eastAsia"/>
                <w:sz w:val="16"/>
                <w:szCs w:val="18"/>
                <w:lang w:eastAsia="ko-KR"/>
              </w:rPr>
              <w:t>S-</w:t>
            </w:r>
            <w:r w:rsidRPr="001A0E33">
              <w:rPr>
                <w:sz w:val="16"/>
                <w:szCs w:val="18"/>
                <w:lang w:eastAsia="ko-KR"/>
              </w:rPr>
              <w:t>UT</w:t>
            </w:r>
            <w:r w:rsidRPr="001A0E33">
              <w:rPr>
                <w:rFonts w:hint="eastAsia"/>
                <w:sz w:val="16"/>
                <w:szCs w:val="18"/>
                <w:lang w:eastAsia="ko-KR"/>
              </w:rPr>
              <w:t xml:space="preserve"> distance in km.</w:t>
            </w:r>
          </w:p>
          <w:p w:rsidR="006579ED" w:rsidRPr="001A0E33" w:rsidRDefault="006579ED" w:rsidP="00B240F7">
            <w:pPr>
              <w:pStyle w:val="TAN"/>
              <w:jc w:val="both"/>
              <w:rPr>
                <w:sz w:val="16"/>
                <w:szCs w:val="18"/>
              </w:rPr>
            </w:pPr>
            <w:r w:rsidRPr="001A0E33">
              <w:rPr>
                <w:sz w:val="16"/>
                <w:szCs w:val="18"/>
              </w:rPr>
              <w:t>NOTE 1:</w:t>
            </w:r>
            <w:r w:rsidRPr="001A0E33">
              <w:rPr>
                <w:sz w:val="16"/>
                <w:szCs w:val="18"/>
              </w:rPr>
              <w:tab/>
            </w:r>
            <w:r w:rsidRPr="001A0E33">
              <w:rPr>
                <w:i/>
                <w:sz w:val="16"/>
                <w:szCs w:val="18"/>
              </w:rPr>
              <w:t>DS</w:t>
            </w:r>
            <w:r w:rsidRPr="001A0E33">
              <w:rPr>
                <w:sz w:val="16"/>
                <w:szCs w:val="18"/>
              </w:rPr>
              <w:t xml:space="preserve"> = rms delay spread, </w:t>
            </w:r>
            <w:r w:rsidRPr="001A0E33">
              <w:rPr>
                <w:i/>
                <w:sz w:val="16"/>
                <w:szCs w:val="18"/>
              </w:rPr>
              <w:t>ASD</w:t>
            </w:r>
            <w:r w:rsidRPr="001A0E33">
              <w:rPr>
                <w:sz w:val="16"/>
                <w:szCs w:val="18"/>
              </w:rPr>
              <w:t xml:space="preserve"> = rms azimuth spread of departure angles, </w:t>
            </w:r>
            <w:r w:rsidRPr="001A0E33">
              <w:rPr>
                <w:i/>
                <w:sz w:val="16"/>
                <w:szCs w:val="18"/>
              </w:rPr>
              <w:t>ASA</w:t>
            </w:r>
            <w:r w:rsidRPr="001A0E33">
              <w:rPr>
                <w:sz w:val="16"/>
                <w:szCs w:val="18"/>
              </w:rPr>
              <w:t xml:space="preserve"> = rms azimuth spread of arrival angles, </w:t>
            </w:r>
            <w:r w:rsidRPr="001A0E33">
              <w:rPr>
                <w:i/>
                <w:sz w:val="16"/>
                <w:szCs w:val="18"/>
              </w:rPr>
              <w:t>ZSD</w:t>
            </w:r>
            <w:r w:rsidRPr="001A0E33">
              <w:rPr>
                <w:sz w:val="16"/>
                <w:szCs w:val="18"/>
              </w:rPr>
              <w:t xml:space="preserve"> = rms zenith spread of departure angles, </w:t>
            </w:r>
            <w:r w:rsidRPr="001A0E33">
              <w:rPr>
                <w:i/>
                <w:sz w:val="16"/>
                <w:szCs w:val="18"/>
              </w:rPr>
              <w:t>ZSA</w:t>
            </w:r>
            <w:r w:rsidRPr="001A0E33">
              <w:rPr>
                <w:sz w:val="16"/>
                <w:szCs w:val="18"/>
              </w:rPr>
              <w:t xml:space="preserve"> = rms zenith spread of arrival angles,</w:t>
            </w:r>
            <w:r w:rsidRPr="001A0E33">
              <w:rPr>
                <w:i/>
                <w:sz w:val="16"/>
                <w:szCs w:val="18"/>
              </w:rPr>
              <w:t xml:space="preserve"> SF</w:t>
            </w:r>
            <w:r w:rsidRPr="001A0E33">
              <w:rPr>
                <w:sz w:val="16"/>
                <w:szCs w:val="18"/>
              </w:rPr>
              <w:t xml:space="preserve"> = shadow fading, and </w:t>
            </w:r>
            <w:r w:rsidRPr="001A0E33">
              <w:rPr>
                <w:i/>
                <w:sz w:val="16"/>
                <w:szCs w:val="18"/>
              </w:rPr>
              <w:t>K</w:t>
            </w:r>
            <w:r w:rsidRPr="001A0E33">
              <w:rPr>
                <w:sz w:val="16"/>
                <w:szCs w:val="18"/>
              </w:rPr>
              <w:t xml:space="preserve"> = Ricean K-factor.</w:t>
            </w:r>
          </w:p>
          <w:p w:rsidR="006579ED" w:rsidRPr="001A0E33" w:rsidRDefault="006579ED" w:rsidP="00B240F7">
            <w:pPr>
              <w:pStyle w:val="TAN"/>
              <w:jc w:val="both"/>
              <w:rPr>
                <w:sz w:val="16"/>
                <w:szCs w:val="18"/>
                <w:lang w:eastAsia="ko-KR"/>
              </w:rPr>
            </w:pPr>
            <w:r w:rsidRPr="001A0E33">
              <w:rPr>
                <w:sz w:val="16"/>
                <w:szCs w:val="18"/>
              </w:rPr>
              <w:t>NOTE 2:</w:t>
            </w:r>
            <w:r w:rsidRPr="001A0E33">
              <w:rPr>
                <w:sz w:val="16"/>
                <w:szCs w:val="18"/>
              </w:rPr>
              <w:tab/>
              <w:t>The sign of the shadow fading is defined so that positive SF means more received power at UT than predicted by the path loss model.</w:t>
            </w:r>
          </w:p>
          <w:p w:rsidR="006579ED" w:rsidRPr="001A0E33" w:rsidRDefault="006579ED" w:rsidP="00B240F7">
            <w:pPr>
              <w:pStyle w:val="TAN"/>
              <w:jc w:val="both"/>
              <w:rPr>
                <w:sz w:val="16"/>
                <w:szCs w:val="18"/>
                <w:lang w:eastAsia="ko-KR"/>
              </w:rPr>
            </w:pPr>
            <w:r w:rsidRPr="001A0E33">
              <w:rPr>
                <w:sz w:val="16"/>
                <w:szCs w:val="18"/>
                <w:lang w:eastAsia="ja-JP"/>
              </w:rPr>
              <w:t xml:space="preserve">NOTE </w:t>
            </w:r>
            <w:r w:rsidRPr="001A0E33">
              <w:rPr>
                <w:rFonts w:hint="eastAsia"/>
                <w:sz w:val="16"/>
                <w:szCs w:val="18"/>
                <w:lang w:eastAsia="ko-KR"/>
              </w:rPr>
              <w:t>3</w:t>
            </w:r>
            <w:r w:rsidRPr="001A0E33">
              <w:rPr>
                <w:sz w:val="16"/>
                <w:szCs w:val="18"/>
                <w:lang w:eastAsia="ja-JP"/>
              </w:rPr>
              <w:t>:</w:t>
            </w:r>
            <w:r w:rsidRPr="001A0E33">
              <w:rPr>
                <w:sz w:val="16"/>
                <w:szCs w:val="18"/>
                <w:lang w:eastAsia="ja-JP"/>
              </w:rPr>
              <w:tab/>
              <w:t>All large scale parameters are assumed to have no correlation between different floors.</w:t>
            </w:r>
          </w:p>
          <w:p w:rsidR="006579ED" w:rsidRPr="001A0E33" w:rsidRDefault="006579ED" w:rsidP="00B240F7">
            <w:pPr>
              <w:pStyle w:val="TAN"/>
              <w:jc w:val="both"/>
              <w:rPr>
                <w:sz w:val="16"/>
                <w:szCs w:val="18"/>
              </w:rPr>
            </w:pPr>
            <w:r w:rsidRPr="001A0E33">
              <w:rPr>
                <w:sz w:val="16"/>
                <w:szCs w:val="18"/>
              </w:rPr>
              <w:t xml:space="preserve">NOTE </w:t>
            </w:r>
            <w:r w:rsidRPr="001A0E33">
              <w:rPr>
                <w:rFonts w:hint="eastAsia"/>
                <w:sz w:val="16"/>
                <w:szCs w:val="18"/>
                <w:lang w:eastAsia="ko-KR"/>
              </w:rPr>
              <w:t>4</w:t>
            </w:r>
            <w:r w:rsidRPr="001A0E33">
              <w:rPr>
                <w:sz w:val="16"/>
                <w:szCs w:val="18"/>
              </w:rPr>
              <w:t>:</w:t>
            </w:r>
            <w:r w:rsidRPr="001A0E33">
              <w:rPr>
                <w:sz w:val="16"/>
                <w:szCs w:val="18"/>
              </w:rPr>
              <w:tab/>
              <w:t>The following notation for mean (</w:t>
            </w:r>
            <w:r w:rsidRPr="001A0E33">
              <w:rPr>
                <w:i/>
                <w:sz w:val="16"/>
                <w:szCs w:val="18"/>
              </w:rPr>
              <w:t>μ</w:t>
            </w:r>
            <w:r w:rsidRPr="001A0E33">
              <w:rPr>
                <w:sz w:val="16"/>
                <w:szCs w:val="18"/>
                <w:vertAlign w:val="subscript"/>
              </w:rPr>
              <w:t>lgX</w:t>
            </w:r>
            <w:r w:rsidRPr="001A0E33">
              <w:rPr>
                <w:sz w:val="16"/>
                <w:szCs w:val="18"/>
              </w:rPr>
              <w:t>=mean{log</w:t>
            </w:r>
            <w:r w:rsidRPr="001A0E33">
              <w:rPr>
                <w:sz w:val="16"/>
                <w:szCs w:val="18"/>
                <w:vertAlign w:val="subscript"/>
              </w:rPr>
              <w:t>10</w:t>
            </w:r>
            <w:r w:rsidRPr="001A0E33">
              <w:rPr>
                <w:sz w:val="16"/>
                <w:szCs w:val="18"/>
              </w:rPr>
              <w:t>(X) }) and standard deviation (</w:t>
            </w:r>
            <w:r w:rsidRPr="001A0E33">
              <w:rPr>
                <w:rFonts w:cs="Arial"/>
                <w:i/>
                <w:sz w:val="16"/>
                <w:szCs w:val="18"/>
              </w:rPr>
              <w:t>σ</w:t>
            </w:r>
            <w:r w:rsidRPr="001A0E33">
              <w:rPr>
                <w:sz w:val="16"/>
                <w:szCs w:val="18"/>
                <w:vertAlign w:val="subscript"/>
              </w:rPr>
              <w:t>lgX</w:t>
            </w:r>
            <w:r w:rsidRPr="001A0E33">
              <w:rPr>
                <w:sz w:val="16"/>
                <w:szCs w:val="18"/>
              </w:rPr>
              <w:t>=std{log</w:t>
            </w:r>
            <w:r w:rsidRPr="001A0E33">
              <w:rPr>
                <w:sz w:val="16"/>
                <w:szCs w:val="18"/>
                <w:vertAlign w:val="subscript"/>
              </w:rPr>
              <w:t>10</w:t>
            </w:r>
            <w:r w:rsidRPr="001A0E33">
              <w:rPr>
                <w:sz w:val="16"/>
                <w:szCs w:val="18"/>
              </w:rPr>
              <w:t xml:space="preserve">(X) }) is used for logarithmized parameters X. </w:t>
            </w:r>
          </w:p>
          <w:p w:rsidR="006579ED" w:rsidRPr="001A0E33" w:rsidRDefault="006579ED" w:rsidP="00B240F7">
            <w:pPr>
              <w:pStyle w:val="TAN"/>
              <w:jc w:val="both"/>
              <w:rPr>
                <w:sz w:val="16"/>
                <w:szCs w:val="18"/>
              </w:rPr>
            </w:pPr>
            <w:r w:rsidRPr="001A0E33">
              <w:rPr>
                <w:sz w:val="16"/>
                <w:szCs w:val="18"/>
              </w:rPr>
              <w:t xml:space="preserve">NOTE 5: </w:t>
            </w:r>
            <w:r w:rsidRPr="001A0E33">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6579ED" w:rsidRPr="001A0E33" w:rsidRDefault="006579ED" w:rsidP="00B240F7">
            <w:pPr>
              <w:pStyle w:val="TAN"/>
              <w:jc w:val="both"/>
              <w:rPr>
                <w:sz w:val="16"/>
                <w:szCs w:val="18"/>
              </w:rPr>
            </w:pPr>
            <w:r w:rsidRPr="001A0E33">
              <w:rPr>
                <w:sz w:val="16"/>
                <w:szCs w:val="18"/>
              </w:rPr>
              <w:t xml:space="preserve">NOTE 6: </w:t>
            </w:r>
            <w:r w:rsidRPr="001A0E33">
              <w:rPr>
                <w:sz w:val="16"/>
                <w:szCs w:val="18"/>
              </w:rPr>
              <w:tab/>
              <w:t xml:space="preserve">For UMa and frequencies below 6 GHz, use </w:t>
            </w:r>
            <w:r w:rsidRPr="001A0E33">
              <w:rPr>
                <w:i/>
                <w:sz w:val="16"/>
                <w:szCs w:val="18"/>
                <w:lang w:eastAsia="ko-KR"/>
              </w:rPr>
              <w:t>f</w:t>
            </w:r>
            <w:r w:rsidRPr="001A0E33">
              <w:rPr>
                <w:rFonts w:hint="eastAsia"/>
                <w:i/>
                <w:sz w:val="16"/>
                <w:szCs w:val="18"/>
                <w:vertAlign w:val="subscript"/>
                <w:lang w:eastAsia="ko-KR"/>
              </w:rPr>
              <w:t>c</w:t>
            </w:r>
            <w:r w:rsidRPr="001A0E33">
              <w:rPr>
                <w:i/>
                <w:sz w:val="16"/>
                <w:szCs w:val="18"/>
                <w:vertAlign w:val="subscript"/>
                <w:lang w:eastAsia="ko-KR"/>
              </w:rPr>
              <w:t xml:space="preserve"> </w:t>
            </w:r>
            <w:r w:rsidRPr="001A0E33">
              <w:rPr>
                <w:sz w:val="16"/>
                <w:szCs w:val="18"/>
              </w:rPr>
              <w:t xml:space="preserve">= 6 when determining the values of the frequency-dependent LSP values </w:t>
            </w:r>
          </w:p>
          <w:p w:rsidR="006579ED" w:rsidRPr="001A0E33" w:rsidRDefault="006579ED" w:rsidP="00B240F7">
            <w:pPr>
              <w:pStyle w:val="TAC"/>
              <w:jc w:val="both"/>
              <w:rPr>
                <w:sz w:val="16"/>
                <w:szCs w:val="18"/>
              </w:rPr>
            </w:pPr>
            <w:r w:rsidRPr="001A0E33">
              <w:rPr>
                <w:sz w:val="16"/>
                <w:szCs w:val="18"/>
              </w:rPr>
              <w:t xml:space="preserve">NOTE 7: </w:t>
            </w:r>
            <w:r w:rsidRPr="001A0E33">
              <w:rPr>
                <w:sz w:val="16"/>
                <w:szCs w:val="18"/>
              </w:rPr>
              <w:tab/>
              <w:t>For UMi and frequencies below 2 GHz, use f</w:t>
            </w:r>
            <w:r w:rsidRPr="001A0E33">
              <w:rPr>
                <w:rFonts w:hint="eastAsia"/>
                <w:sz w:val="16"/>
                <w:szCs w:val="18"/>
              </w:rPr>
              <w:t>c</w:t>
            </w:r>
            <w:r w:rsidRPr="001A0E33">
              <w:rPr>
                <w:sz w:val="16"/>
                <w:szCs w:val="18"/>
              </w:rPr>
              <w:t xml:space="preserve"> = 2 when determining the values of the frequency-dependent LSP values</w:t>
            </w:r>
          </w:p>
          <w:p w:rsidR="006579ED" w:rsidRPr="001A0E33" w:rsidRDefault="006579ED" w:rsidP="00B240F7">
            <w:pPr>
              <w:pStyle w:val="TAC"/>
              <w:ind w:left="851" w:hanging="851"/>
              <w:jc w:val="both"/>
              <w:rPr>
                <w:sz w:val="16"/>
                <w:szCs w:val="18"/>
              </w:rPr>
            </w:pPr>
            <w:r w:rsidRPr="001A0E33">
              <w:rPr>
                <w:sz w:val="16"/>
                <w:szCs w:val="18"/>
              </w:rPr>
              <w:t xml:space="preserve">NOTE 8:   </w:t>
            </w:r>
            <w:r w:rsidRPr="001A0E33">
              <w:rPr>
                <w:rFonts w:hint="eastAsia"/>
                <w:sz w:val="16"/>
                <w:szCs w:val="18"/>
              </w:rPr>
              <w:t>For satellite (e.g.GEO/LEO), the departure angle spread</w:t>
            </w:r>
            <w:r w:rsidRPr="001A0E33">
              <w:rPr>
                <w:sz w:val="16"/>
                <w:szCs w:val="18"/>
              </w:rPr>
              <w:t>s</w:t>
            </w:r>
            <w:r w:rsidRPr="001A0E33">
              <w:rPr>
                <w:rFonts w:hint="eastAsia"/>
                <w:sz w:val="16"/>
                <w:szCs w:val="18"/>
              </w:rPr>
              <w:t xml:space="preserve"> are zero</w:t>
            </w:r>
            <w:r w:rsidRPr="001A0E33">
              <w:rPr>
                <w:sz w:val="16"/>
                <w:szCs w:val="18"/>
              </w:rPr>
              <w:t>s</w:t>
            </w:r>
            <w:r w:rsidRPr="001A0E33">
              <w:rPr>
                <w:rFonts w:hint="eastAsia"/>
                <w:sz w:val="16"/>
                <w:szCs w:val="18"/>
              </w:rPr>
              <w:t xml:space="preserve">, i.e. </w:t>
            </w:r>
            <w:r w:rsidRPr="001A0E33">
              <w:rPr>
                <w:rFonts w:cs="Arial"/>
                <w:sz w:val="16"/>
                <w:szCs w:val="18"/>
              </w:rPr>
              <w:t>µ</w:t>
            </w:r>
            <w:r w:rsidRPr="001A0E33">
              <w:rPr>
                <w:sz w:val="16"/>
                <w:szCs w:val="18"/>
                <w:vertAlign w:val="subscript"/>
              </w:rPr>
              <w:t>lgASD</w:t>
            </w:r>
            <w:r w:rsidRPr="001A0E33">
              <w:rPr>
                <w:sz w:val="16"/>
                <w:szCs w:val="18"/>
              </w:rPr>
              <w:t xml:space="preserve"> and </w:t>
            </w:r>
            <w:r w:rsidRPr="001A0E33">
              <w:rPr>
                <w:rFonts w:cs="Arial"/>
                <w:sz w:val="16"/>
                <w:szCs w:val="18"/>
              </w:rPr>
              <w:t>µ</w:t>
            </w:r>
            <w:r w:rsidRPr="001A0E33">
              <w:rPr>
                <w:sz w:val="16"/>
                <w:szCs w:val="18"/>
                <w:vertAlign w:val="subscript"/>
              </w:rPr>
              <w:t>lgZSD</w:t>
            </w:r>
            <w:r w:rsidRPr="001A0E33">
              <w:rPr>
                <w:sz w:val="16"/>
                <w:szCs w:val="18"/>
              </w:rPr>
              <w:t xml:space="preserve"> are –∞, </w:t>
            </w:r>
            <w:r w:rsidRPr="001A0E33">
              <w:rPr>
                <w:rFonts w:hint="eastAsia"/>
                <w:sz w:val="16"/>
                <w:szCs w:val="18"/>
              </w:rPr>
              <w:t>and correspondin</w:t>
            </w:r>
            <w:r w:rsidRPr="001A0E33">
              <w:rPr>
                <w:sz w:val="16"/>
                <w:szCs w:val="18"/>
              </w:rPr>
              <w:t xml:space="preserve">g         </w:t>
            </w:r>
            <w:r w:rsidRPr="001A0E33">
              <w:rPr>
                <w:rFonts w:hint="eastAsia"/>
                <w:sz w:val="16"/>
                <w:szCs w:val="18"/>
              </w:rPr>
              <w:t>standard</w:t>
            </w:r>
            <w:r w:rsidRPr="001A0E33">
              <w:rPr>
                <w:sz w:val="16"/>
                <w:szCs w:val="18"/>
              </w:rPr>
              <w:t xml:space="preserve"> </w:t>
            </w:r>
            <w:r w:rsidRPr="001A0E33">
              <w:rPr>
                <w:rFonts w:hint="eastAsia"/>
                <w:sz w:val="16"/>
                <w:szCs w:val="18"/>
              </w:rPr>
              <w:t>deviation</w:t>
            </w:r>
            <w:r w:rsidRPr="001A0E33">
              <w:rPr>
                <w:sz w:val="16"/>
                <w:szCs w:val="18"/>
              </w:rPr>
              <w:t>s</w:t>
            </w:r>
            <w:r w:rsidRPr="001A0E33">
              <w:rPr>
                <w:rFonts w:hint="eastAsia"/>
                <w:sz w:val="16"/>
                <w:szCs w:val="18"/>
              </w:rPr>
              <w:t xml:space="preserve"> </w:t>
            </w:r>
            <w:r w:rsidRPr="001A0E33">
              <w:rPr>
                <w:sz w:val="16"/>
                <w:szCs w:val="18"/>
              </w:rPr>
              <w:t>are</w:t>
            </w:r>
            <w:r w:rsidRPr="001A0E33">
              <w:rPr>
                <w:rFonts w:hint="eastAsia"/>
                <w:sz w:val="16"/>
                <w:szCs w:val="18"/>
              </w:rPr>
              <w:t xml:space="preserve"> zero</w:t>
            </w:r>
            <w:r w:rsidRPr="001A0E33">
              <w:rPr>
                <w:sz w:val="16"/>
                <w:szCs w:val="18"/>
              </w:rPr>
              <w:t>s</w:t>
            </w:r>
            <w:r w:rsidRPr="001A0E33">
              <w:rPr>
                <w:rFonts w:hint="eastAsia"/>
                <w:sz w:val="16"/>
                <w:szCs w:val="18"/>
              </w:rPr>
              <w:t>.</w:t>
            </w:r>
          </w:p>
        </w:tc>
      </w:tr>
    </w:tbl>
    <w:p w:rsidR="006579ED" w:rsidRDefault="006579ED" w:rsidP="006579ED">
      <w:pPr>
        <w:rPr>
          <w:rFonts w:eastAsia="Malgun Gothic"/>
        </w:rPr>
      </w:pPr>
    </w:p>
    <w:p w:rsidR="003B7413" w:rsidRDefault="003B7413" w:rsidP="003B7413">
      <w:pPr>
        <w:rPr>
          <w:rFonts w:eastAsia="Malgun Gothic"/>
        </w:rPr>
      </w:pPr>
    </w:p>
    <w:p w:rsidR="003B7413" w:rsidRDefault="003B7413" w:rsidP="003B7413">
      <w:pPr>
        <w:pStyle w:val="TH"/>
        <w:rPr>
          <w:lang w:eastAsia="ko-KR"/>
        </w:rPr>
      </w:pPr>
      <w:r w:rsidRPr="00744611">
        <w:t xml:space="preserve">Table </w:t>
      </w:r>
      <w:r>
        <w:t>6.7</w:t>
      </w:r>
      <w:r w:rsidRPr="00744611">
        <w:t>-6 Part-</w:t>
      </w:r>
      <w:r>
        <w:t>8b</w:t>
      </w:r>
      <w:r w:rsidRPr="00744611">
        <w:t>: Channel model parameters</w:t>
      </w:r>
      <w:r w:rsidRPr="00744611">
        <w:rPr>
          <w:rFonts w:hint="eastAsia"/>
          <w:lang w:eastAsia="ko-KR"/>
        </w:rPr>
        <w:t xml:space="preserve"> </w:t>
      </w:r>
      <w:r w:rsidRPr="00744611">
        <w:rPr>
          <w:lang w:eastAsia="ko-KR"/>
        </w:rPr>
        <w:t xml:space="preserve">for </w:t>
      </w:r>
      <w:r>
        <w:rPr>
          <w:lang w:eastAsia="ko-KR"/>
        </w:rPr>
        <w:t>Rural Scenario (NLOS) at Ka band.</w:t>
      </w:r>
      <w:r w:rsidRPr="00744611">
        <w:rPr>
          <w:lang w:eastAsia="ko-KR"/>
        </w:rPr>
        <w:t xml:space="preserve"> </w:t>
      </w:r>
    </w:p>
    <w:tbl>
      <w:tblPr>
        <w:tblW w:w="52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82"/>
        <w:gridCol w:w="882"/>
        <w:gridCol w:w="882"/>
        <w:gridCol w:w="882"/>
        <w:gridCol w:w="882"/>
        <w:gridCol w:w="882"/>
        <w:gridCol w:w="882"/>
        <w:gridCol w:w="767"/>
        <w:gridCol w:w="882"/>
      </w:tblGrid>
      <w:tr w:rsidR="003B7413" w:rsidRPr="00F730D0" w:rsidTr="0048464D">
        <w:trPr>
          <w:cantSplit/>
          <w:jc w:val="center"/>
        </w:trPr>
        <w:tc>
          <w:tcPr>
            <w:tcW w:w="113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B7413" w:rsidRPr="00F730D0" w:rsidRDefault="003B7413" w:rsidP="0048464D">
            <w:pPr>
              <w:pStyle w:val="TAH"/>
              <w:rPr>
                <w:sz w:val="16"/>
                <w:szCs w:val="18"/>
              </w:rPr>
            </w:pPr>
            <w:r w:rsidRPr="00F730D0">
              <w:rPr>
                <w:sz w:val="16"/>
                <w:szCs w:val="18"/>
              </w:rPr>
              <w:t>Scenarios</w:t>
            </w:r>
          </w:p>
        </w:tc>
        <w:tc>
          <w:tcPr>
            <w:tcW w:w="3870" w:type="pct"/>
            <w:gridSpan w:val="9"/>
            <w:tcBorders>
              <w:top w:val="single" w:sz="4" w:space="0" w:color="auto"/>
              <w:left w:val="single" w:sz="4" w:space="0" w:color="auto"/>
              <w:bottom w:val="single" w:sz="4" w:space="0" w:color="auto"/>
              <w:right w:val="single" w:sz="4" w:space="0" w:color="auto"/>
            </w:tcBorders>
            <w:shd w:val="clear" w:color="auto" w:fill="E0E0E0"/>
            <w:hideMark/>
          </w:tcPr>
          <w:p w:rsidR="003B7413" w:rsidRPr="00F730D0" w:rsidRDefault="003B7413" w:rsidP="0048464D">
            <w:pPr>
              <w:pStyle w:val="TAH"/>
              <w:rPr>
                <w:sz w:val="16"/>
                <w:szCs w:val="18"/>
                <w:lang w:eastAsia="zh-CN"/>
              </w:rPr>
            </w:pPr>
            <w:r w:rsidRPr="00F730D0">
              <w:rPr>
                <w:sz w:val="16"/>
                <w:szCs w:val="18"/>
              </w:rPr>
              <w:t>Rural NLOS</w:t>
            </w:r>
          </w:p>
        </w:tc>
      </w:tr>
      <w:tr w:rsidR="003B7413" w:rsidRPr="00F730D0" w:rsidTr="0048464D">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B7413" w:rsidRPr="0069174E" w:rsidRDefault="003B7413" w:rsidP="0048464D">
            <w:pPr>
              <w:rPr>
                <w:rFonts w:ascii="Arial" w:eastAsia="Malgun Gothic" w:hAnsi="Arial" w:cs="Arial"/>
                <w:b/>
                <w:kern w:val="2"/>
                <w:sz w:val="16"/>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3B7413" w:rsidRPr="007B19C9" w:rsidRDefault="003B7413" w:rsidP="0048464D">
            <w:pPr>
              <w:pStyle w:val="TAH"/>
              <w:rPr>
                <w:rFonts w:eastAsia="Malgun Gothic"/>
                <w:sz w:val="16"/>
                <w:szCs w:val="18"/>
              </w:rPr>
            </w:pPr>
            <w:r w:rsidRPr="00F730D0">
              <w:rPr>
                <w:sz w:val="16"/>
                <w:szCs w:val="18"/>
              </w:rPr>
              <w:t>10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3B7413" w:rsidRPr="00F730D0" w:rsidRDefault="003B7413" w:rsidP="0048464D">
            <w:pPr>
              <w:pStyle w:val="TAH"/>
              <w:rPr>
                <w:sz w:val="16"/>
                <w:szCs w:val="18"/>
              </w:rPr>
            </w:pPr>
            <w:r w:rsidRPr="00F730D0">
              <w:rPr>
                <w:sz w:val="16"/>
                <w:szCs w:val="18"/>
              </w:rPr>
              <w:t>20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3B7413" w:rsidRPr="00F730D0" w:rsidRDefault="003B7413" w:rsidP="0048464D">
            <w:pPr>
              <w:pStyle w:val="TAH"/>
              <w:rPr>
                <w:sz w:val="16"/>
                <w:szCs w:val="18"/>
              </w:rPr>
            </w:pPr>
            <w:r w:rsidRPr="00F730D0">
              <w:rPr>
                <w:sz w:val="16"/>
                <w:szCs w:val="18"/>
              </w:rPr>
              <w:t>30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3B7413" w:rsidRPr="00F730D0" w:rsidRDefault="003B7413" w:rsidP="0048464D">
            <w:pPr>
              <w:pStyle w:val="TAH"/>
              <w:rPr>
                <w:sz w:val="16"/>
                <w:szCs w:val="18"/>
              </w:rPr>
            </w:pPr>
            <w:r w:rsidRPr="00F730D0">
              <w:rPr>
                <w:sz w:val="16"/>
                <w:szCs w:val="18"/>
              </w:rPr>
              <w:t>40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3B7413" w:rsidRPr="00F730D0" w:rsidRDefault="003B7413" w:rsidP="0048464D">
            <w:pPr>
              <w:pStyle w:val="TAH"/>
              <w:rPr>
                <w:sz w:val="16"/>
                <w:szCs w:val="18"/>
              </w:rPr>
            </w:pPr>
            <w:r w:rsidRPr="00F730D0">
              <w:rPr>
                <w:sz w:val="16"/>
                <w:szCs w:val="18"/>
              </w:rPr>
              <w:t>50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hideMark/>
          </w:tcPr>
          <w:p w:rsidR="003B7413" w:rsidRPr="00F730D0" w:rsidRDefault="003B7413" w:rsidP="0048464D">
            <w:pPr>
              <w:pStyle w:val="TAH"/>
              <w:rPr>
                <w:sz w:val="16"/>
                <w:szCs w:val="18"/>
              </w:rPr>
            </w:pPr>
            <w:r w:rsidRPr="00F730D0">
              <w:rPr>
                <w:sz w:val="16"/>
                <w:szCs w:val="18"/>
              </w:rPr>
              <w:t>60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3B7413" w:rsidRPr="00F730D0" w:rsidRDefault="003B7413" w:rsidP="0048464D">
            <w:pPr>
              <w:pStyle w:val="TAH"/>
              <w:rPr>
                <w:sz w:val="16"/>
                <w:szCs w:val="18"/>
              </w:rPr>
            </w:pPr>
            <w:r w:rsidRPr="00F730D0">
              <w:rPr>
                <w:sz w:val="16"/>
                <w:szCs w:val="18"/>
              </w:rPr>
              <w:t>70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3B7413" w:rsidRPr="00F730D0" w:rsidRDefault="003B7413" w:rsidP="0048464D">
            <w:pPr>
              <w:pStyle w:val="TAH"/>
              <w:rPr>
                <w:sz w:val="16"/>
                <w:szCs w:val="18"/>
              </w:rPr>
            </w:pPr>
            <w:r w:rsidRPr="00F730D0">
              <w:rPr>
                <w:sz w:val="16"/>
                <w:szCs w:val="18"/>
              </w:rPr>
              <w:t>80</w:t>
            </w:r>
            <w:r w:rsidRPr="00F730D0">
              <w:rPr>
                <w:b w:val="0"/>
                <w:sz w:val="16"/>
              </w:rPr>
              <w:t>°</w:t>
            </w:r>
          </w:p>
        </w:tc>
        <w:tc>
          <w:tcPr>
            <w:tcW w:w="430" w:type="pct"/>
            <w:tcBorders>
              <w:top w:val="single" w:sz="4" w:space="0" w:color="auto"/>
              <w:left w:val="single" w:sz="4" w:space="0" w:color="auto"/>
              <w:bottom w:val="single" w:sz="4" w:space="0" w:color="auto"/>
              <w:right w:val="single" w:sz="4" w:space="0" w:color="auto"/>
            </w:tcBorders>
            <w:shd w:val="clear" w:color="auto" w:fill="E0E0E0"/>
            <w:vAlign w:val="center"/>
            <w:hideMark/>
          </w:tcPr>
          <w:p w:rsidR="003B7413" w:rsidRPr="00F730D0" w:rsidRDefault="003B7413" w:rsidP="0048464D">
            <w:pPr>
              <w:pStyle w:val="TAH"/>
              <w:rPr>
                <w:sz w:val="16"/>
                <w:szCs w:val="18"/>
              </w:rPr>
            </w:pPr>
            <w:r w:rsidRPr="00F730D0">
              <w:rPr>
                <w:sz w:val="16"/>
                <w:szCs w:val="18"/>
              </w:rPr>
              <w:t>90</w:t>
            </w:r>
            <w:r w:rsidRPr="00F730D0">
              <w:rPr>
                <w:b w:val="0"/>
                <w:sz w:val="16"/>
              </w:rPr>
              <w:t>°</w:t>
            </w:r>
          </w:p>
        </w:tc>
      </w:tr>
      <w:tr w:rsidR="003B7413" w:rsidRPr="00F730D0" w:rsidTr="0048464D">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rFonts w:ascii="Symbol" w:hAnsi="Symbol"/>
                <w:i/>
                <w:sz w:val="16"/>
                <w:szCs w:val="18"/>
              </w:rPr>
            </w:pPr>
            <w:r w:rsidRPr="00F730D0">
              <w:rPr>
                <w:sz w:val="16"/>
                <w:szCs w:val="18"/>
              </w:rPr>
              <w:t>Delay spread (DS)</w:t>
            </w:r>
          </w:p>
          <w:p w:rsidR="003B7413" w:rsidRPr="00F730D0" w:rsidRDefault="003B7413" w:rsidP="0048464D">
            <w:pPr>
              <w:pStyle w:val="TAC"/>
              <w:rPr>
                <w:rFonts w:cs="Arial"/>
                <w:sz w:val="16"/>
                <w:szCs w:val="18"/>
              </w:rPr>
            </w:pPr>
            <w:r w:rsidRPr="00F730D0">
              <w:rPr>
                <w:sz w:val="16"/>
                <w:szCs w:val="18"/>
              </w:rPr>
              <w:t>lgDS=log</w:t>
            </w:r>
            <w:r w:rsidRPr="00F730D0">
              <w:rPr>
                <w:sz w:val="16"/>
                <w:szCs w:val="18"/>
                <w:vertAlign w:val="subscript"/>
              </w:rPr>
              <w:t>10</w:t>
            </w:r>
            <w:r w:rsidRPr="00F730D0">
              <w:rPr>
                <w:sz w:val="16"/>
                <w:szCs w:val="18"/>
              </w:rPr>
              <w:t>(DS/1s)</w:t>
            </w: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sz w:val="16"/>
                <w:szCs w:val="18"/>
              </w:rPr>
            </w:pPr>
            <w:r w:rsidRPr="00F730D0">
              <w:rPr>
                <w:rFonts w:ascii="Symbol" w:hAnsi="Symbol"/>
                <w:i/>
                <w:sz w:val="16"/>
                <w:szCs w:val="18"/>
              </w:rPr>
              <w:t></w:t>
            </w:r>
            <w:r w:rsidRPr="00F730D0">
              <w:rPr>
                <w:sz w:val="16"/>
                <w:szCs w:val="18"/>
                <w:vertAlign w:val="subscript"/>
              </w:rPr>
              <w:t>lgDS</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-9.</w:t>
            </w:r>
            <w:del w:id="2415" w:author="Huawei" w:date="2018-08-10T19:02:00Z">
              <w:r w:rsidRPr="00F730D0">
                <w:rPr>
                  <w:rFonts w:hint="eastAsia"/>
                  <w:color w:val="000000"/>
                  <w:kern w:val="24"/>
                  <w:szCs w:val="18"/>
                </w:rPr>
                <w:delText>21</w:delText>
              </w:r>
            </w:del>
            <w:ins w:id="2416" w:author="Huawei" w:date="2018-08-10T19:02:00Z">
              <w:r w:rsidRPr="00F730D0">
                <w:rPr>
                  <w:rFonts w:ascii="Times New Roman" w:hAnsi="Times New Roman"/>
                </w:rPr>
                <w:t>13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-8.</w:t>
            </w:r>
            <w:del w:id="2417" w:author="Huawei" w:date="2018-08-10T19:02:00Z">
              <w:r w:rsidRPr="00F730D0">
                <w:rPr>
                  <w:rFonts w:hint="eastAsia"/>
                  <w:color w:val="000000"/>
                  <w:kern w:val="24"/>
                  <w:szCs w:val="18"/>
                </w:rPr>
                <w:delText>48</w:delText>
              </w:r>
            </w:del>
            <w:ins w:id="2418" w:author="Huawei" w:date="2018-08-10T19:02:00Z">
              <w:r w:rsidRPr="00F730D0">
                <w:rPr>
                  <w:rFonts w:ascii="Times New Roman" w:hAnsi="Times New Roman"/>
                </w:rPr>
                <w:t>39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-8.</w:t>
            </w:r>
            <w:del w:id="2419" w:author="Huawei" w:date="2018-08-10T19:02:00Z">
              <w:r w:rsidRPr="00F730D0">
                <w:rPr>
                  <w:rFonts w:hint="eastAsia"/>
                  <w:color w:val="000000"/>
                  <w:kern w:val="24"/>
                  <w:szCs w:val="18"/>
                </w:rPr>
                <w:delText>19</w:delText>
              </w:r>
            </w:del>
            <w:ins w:id="2420" w:author="Huawei" w:date="2018-08-10T19:02:00Z">
              <w:r w:rsidRPr="00F730D0">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21" w:author="Huawei" w:date="2018-08-10T19:02:00Z">
              <w:r w:rsidRPr="00F730D0">
                <w:rPr>
                  <w:rFonts w:hint="eastAsia"/>
                  <w:color w:val="000000"/>
                  <w:kern w:val="24"/>
                  <w:szCs w:val="18"/>
                </w:rPr>
                <w:delText>8.16</w:delText>
              </w:r>
            </w:del>
            <w:ins w:id="2422" w:author="Huawei" w:date="2018-08-10T19:02:00Z">
              <w:r w:rsidRPr="00F730D0">
                <w:rPr>
                  <w:rFonts w:ascii="Times New Roman" w:hAnsi="Times New Roman"/>
                </w:rPr>
                <w:t>7.96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23" w:author="Huawei" w:date="2018-08-10T19:02:00Z">
              <w:r w:rsidRPr="00F730D0">
                <w:rPr>
                  <w:rFonts w:hint="eastAsia"/>
                  <w:color w:val="000000"/>
                  <w:kern w:val="24"/>
                  <w:szCs w:val="18"/>
                </w:rPr>
                <w:delText>8.12</w:delText>
              </w:r>
            </w:del>
            <w:ins w:id="2424" w:author="Huawei" w:date="2018-08-10T19:02:00Z">
              <w:r w:rsidRPr="00F730D0">
                <w:rPr>
                  <w:rFonts w:ascii="Times New Roman" w:hAnsi="Times New Roman"/>
                </w:rPr>
                <w:t>7.99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-8.</w:t>
            </w:r>
            <w:del w:id="2425" w:author="Huawei" w:date="2018-08-10T19:02:00Z">
              <w:r w:rsidRPr="00F730D0">
                <w:rPr>
                  <w:rFonts w:hint="eastAsia"/>
                  <w:color w:val="000000"/>
                  <w:kern w:val="24"/>
                  <w:szCs w:val="18"/>
                </w:rPr>
                <w:delText>17</w:delText>
              </w:r>
            </w:del>
            <w:ins w:id="2426" w:author="Huawei" w:date="2018-08-10T19:02:00Z">
              <w:r w:rsidRPr="00F730D0">
                <w:rPr>
                  <w:rFonts w:ascii="Times New Roman" w:hAnsi="Times New Roman"/>
                </w:rPr>
                <w:t>05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-8.</w:t>
            </w:r>
            <w:del w:id="2427" w:author="Huawei" w:date="2018-08-10T19:02:00Z">
              <w:r w:rsidRPr="00F730D0">
                <w:rPr>
                  <w:rFonts w:hint="eastAsia"/>
                  <w:color w:val="000000"/>
                  <w:kern w:val="24"/>
                  <w:szCs w:val="18"/>
                </w:rPr>
                <w:delText>19</w:delText>
              </w:r>
            </w:del>
            <w:ins w:id="2428" w:author="Huawei" w:date="2018-08-10T19:02:00Z">
              <w:r w:rsidRPr="00F730D0">
                <w:rPr>
                  <w:rFonts w:ascii="Times New Roman" w:hAnsi="Times New Roman"/>
                </w:rPr>
                <w:t>01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-8.</w:t>
            </w:r>
            <w:del w:id="2429" w:author="Huawei" w:date="2018-08-10T19:02:00Z">
              <w:r w:rsidRPr="00F730D0">
                <w:rPr>
                  <w:rFonts w:hint="eastAsia"/>
                  <w:color w:val="000000"/>
                  <w:kern w:val="24"/>
                  <w:szCs w:val="18"/>
                </w:rPr>
                <w:delText>20</w:delText>
              </w:r>
            </w:del>
            <w:ins w:id="2430" w:author="Huawei" w:date="2018-08-10T19:02:00Z">
              <w:r w:rsidRPr="00F730D0">
                <w:rPr>
                  <w:rFonts w:ascii="Times New Roman" w:hAnsi="Times New Roman"/>
                </w:rPr>
                <w:t>05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31" w:author="Huawei" w:date="2018-08-10T19:02:00Z">
              <w:r w:rsidRPr="00F730D0">
                <w:rPr>
                  <w:rFonts w:hint="eastAsia"/>
                  <w:color w:val="000000"/>
                  <w:kern w:val="24"/>
                  <w:szCs w:val="18"/>
                </w:rPr>
                <w:delText>8.00</w:delText>
              </w:r>
            </w:del>
            <w:ins w:id="2432" w:author="Huawei" w:date="2018-08-10T19:02:00Z">
              <w:r w:rsidRPr="00F730D0">
                <w:rPr>
                  <w:rFonts w:ascii="Times New Roman" w:hAnsi="Times New Roman"/>
                </w:rPr>
                <w:t>7.91</w:t>
              </w:r>
            </w:ins>
          </w:p>
        </w:tc>
      </w:tr>
      <w:tr w:rsidR="003B7413" w:rsidRPr="00F730D0" w:rsidTr="0048464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rPr>
            </w:pPr>
            <w:r w:rsidRPr="00F730D0">
              <w:rPr>
                <w:rFonts w:ascii="Symbol" w:hAnsi="Symbol"/>
                <w:i/>
                <w:sz w:val="16"/>
                <w:szCs w:val="18"/>
              </w:rPr>
              <w:t></w:t>
            </w:r>
            <w:r w:rsidRPr="00F730D0">
              <w:rPr>
                <w:sz w:val="16"/>
                <w:szCs w:val="18"/>
                <w:vertAlign w:val="subscript"/>
              </w:rPr>
              <w:t>lgDS</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33" w:author="Huawei" w:date="2018-08-10T19:02:00Z">
              <w:r w:rsidRPr="00F730D0">
                <w:rPr>
                  <w:rFonts w:hint="eastAsia"/>
                  <w:color w:val="000000"/>
                  <w:kern w:val="24"/>
                  <w:szCs w:val="18"/>
                </w:rPr>
                <w:delText>87</w:delText>
              </w:r>
            </w:del>
            <w:ins w:id="2434" w:author="Huawei" w:date="2018-08-10T19:02:00Z">
              <w:r w:rsidRPr="00F730D0">
                <w:rPr>
                  <w:rFonts w:ascii="Times New Roman" w:hAnsi="Times New Roman"/>
                </w:rPr>
                <w:t>91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435" w:author="Huawei" w:date="2018-08-10T19:02:00Z">
              <w:r w:rsidRPr="00F730D0">
                <w:rPr>
                  <w:rFonts w:hint="eastAsia"/>
                  <w:color w:val="000000"/>
                  <w:kern w:val="24"/>
                  <w:szCs w:val="18"/>
                </w:rPr>
                <w:delText>1.18</w:delText>
              </w:r>
            </w:del>
            <w:ins w:id="2436" w:author="Huawei" w:date="2018-08-10T19:02:00Z">
              <w:r w:rsidRPr="00F730D0">
                <w:rPr>
                  <w:rFonts w:ascii="Times New Roman" w:hAnsi="Times New Roman"/>
                </w:rPr>
                <w:t>0.94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0.92</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437" w:author="Huawei" w:date="2018-08-10T19:02:00Z">
              <w:r w:rsidRPr="00F730D0">
                <w:rPr>
                  <w:rFonts w:hint="eastAsia"/>
                  <w:color w:val="000000"/>
                  <w:kern w:val="24"/>
                  <w:szCs w:val="18"/>
                </w:rPr>
                <w:delText>1.20</w:delText>
              </w:r>
            </w:del>
            <w:ins w:id="2438" w:author="Huawei" w:date="2018-08-10T19:02:00Z">
              <w:r w:rsidRPr="00F730D0">
                <w:rPr>
                  <w:rFonts w:ascii="Times New Roman" w:hAnsi="Times New Roman"/>
                </w:rPr>
                <w:t>0.94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39" w:author="Huawei" w:date="2018-08-10T19:02:00Z">
              <w:r w:rsidRPr="00F730D0">
                <w:rPr>
                  <w:rFonts w:hint="eastAsia"/>
                  <w:color w:val="000000"/>
                  <w:kern w:val="24"/>
                  <w:szCs w:val="18"/>
                </w:rPr>
                <w:delText>92</w:delText>
              </w:r>
            </w:del>
            <w:ins w:id="2440" w:author="Huawei" w:date="2018-08-10T19:02:00Z">
              <w:r w:rsidRPr="00F730D0">
                <w:rPr>
                  <w:rFonts w:ascii="Times New Roman" w:hAnsi="Times New Roman"/>
                </w:rPr>
                <w:t>89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41" w:author="Huawei" w:date="2018-08-10T19:02:00Z">
              <w:r w:rsidRPr="00F730D0">
                <w:rPr>
                  <w:rFonts w:hint="eastAsia"/>
                  <w:color w:val="000000"/>
                  <w:kern w:val="24"/>
                  <w:szCs w:val="18"/>
                </w:rPr>
                <w:delText>90</w:delText>
              </w:r>
            </w:del>
            <w:ins w:id="2442" w:author="Huawei" w:date="2018-08-10T19:02:00Z">
              <w:r w:rsidRPr="00F730D0">
                <w:rPr>
                  <w:rFonts w:ascii="Times New Roman" w:hAnsi="Times New Roman"/>
                </w:rPr>
                <w:t>87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43" w:author="Huawei" w:date="2018-08-10T19:02:00Z">
              <w:r w:rsidRPr="00F730D0">
                <w:rPr>
                  <w:rFonts w:hint="eastAsia"/>
                  <w:color w:val="000000"/>
                  <w:kern w:val="24"/>
                  <w:szCs w:val="18"/>
                </w:rPr>
                <w:delText>88</w:delText>
              </w:r>
            </w:del>
            <w:ins w:id="2444" w:author="Huawei" w:date="2018-08-10T19:02:00Z">
              <w:r w:rsidRPr="00F730D0">
                <w:rPr>
                  <w:rFonts w:ascii="Times New Roman" w:hAnsi="Times New Roman"/>
                </w:rPr>
                <w:t>82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45" w:author="Huawei" w:date="2018-08-10T19:02:00Z">
              <w:r w:rsidRPr="00F730D0">
                <w:rPr>
                  <w:rFonts w:hint="eastAsia"/>
                  <w:color w:val="000000"/>
                  <w:kern w:val="24"/>
                  <w:szCs w:val="18"/>
                </w:rPr>
                <w:delText>47</w:delText>
              </w:r>
            </w:del>
            <w:ins w:id="2446" w:author="Huawei" w:date="2018-08-10T19:02:00Z">
              <w:r w:rsidRPr="00F730D0">
                <w:rPr>
                  <w:rFonts w:ascii="Times New Roman" w:hAnsi="Times New Roman"/>
                </w:rPr>
                <w:t>65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47" w:author="Huawei" w:date="2018-08-10T19:02:00Z">
              <w:r w:rsidRPr="00F730D0">
                <w:rPr>
                  <w:rFonts w:hint="eastAsia"/>
                  <w:color w:val="000000"/>
                  <w:kern w:val="24"/>
                  <w:szCs w:val="18"/>
                </w:rPr>
                <w:delText>81</w:delText>
              </w:r>
            </w:del>
            <w:ins w:id="2448" w:author="Huawei" w:date="2018-08-10T19:02:00Z">
              <w:r w:rsidRPr="00F730D0">
                <w:rPr>
                  <w:rFonts w:ascii="Times New Roman" w:hAnsi="Times New Roman"/>
                </w:rPr>
                <w:t>76</w:t>
              </w:r>
            </w:ins>
          </w:p>
        </w:tc>
      </w:tr>
      <w:tr w:rsidR="003B7413" w:rsidRPr="00F730D0" w:rsidTr="0048464D">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rPr>
            </w:pPr>
            <w:r w:rsidRPr="00F730D0">
              <w:rPr>
                <w:sz w:val="16"/>
                <w:szCs w:val="18"/>
              </w:rPr>
              <w:t>AOD spread (ASD)</w:t>
            </w:r>
          </w:p>
          <w:p w:rsidR="003B7413" w:rsidRPr="00F730D0" w:rsidRDefault="003B7413" w:rsidP="0048464D">
            <w:pPr>
              <w:pStyle w:val="TAC"/>
              <w:rPr>
                <w:rFonts w:cs="Arial"/>
                <w:sz w:val="16"/>
                <w:szCs w:val="18"/>
                <w:vertAlign w:val="superscript"/>
              </w:rPr>
            </w:pPr>
            <w:r w:rsidRPr="00F730D0">
              <w:rPr>
                <w:sz w:val="16"/>
                <w:szCs w:val="18"/>
              </w:rPr>
              <w:t>lgASD=log</w:t>
            </w:r>
            <w:r w:rsidRPr="00F730D0">
              <w:rPr>
                <w:sz w:val="16"/>
                <w:szCs w:val="18"/>
                <w:vertAlign w:val="subscript"/>
              </w:rPr>
              <w:t>10</w:t>
            </w:r>
            <w:r w:rsidRPr="00F730D0">
              <w:rPr>
                <w:sz w:val="16"/>
                <w:szCs w:val="18"/>
              </w:rPr>
              <w:t>(ASD/1</w:t>
            </w:r>
            <w:r w:rsidRPr="00F730D0">
              <w:rPr>
                <w:sz w:val="16"/>
                <w:szCs w:val="18"/>
              </w:rPr>
              <w:sym w:font="Symbol" w:char="F0B0"/>
            </w:r>
            <w:r w:rsidRPr="00F730D0">
              <w:rPr>
                <w:sz w:val="16"/>
                <w:szCs w:val="18"/>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sz w:val="16"/>
                <w:szCs w:val="18"/>
              </w:rPr>
            </w:pPr>
            <w:r w:rsidRPr="00F730D0">
              <w:rPr>
                <w:rFonts w:ascii="Symbol" w:hAnsi="Symbol"/>
                <w:i/>
                <w:sz w:val="16"/>
                <w:szCs w:val="18"/>
              </w:rPr>
              <w:t></w:t>
            </w:r>
            <w:r w:rsidRPr="00F730D0">
              <w:rPr>
                <w:sz w:val="16"/>
                <w:szCs w:val="18"/>
                <w:vertAlign w:val="subscript"/>
              </w:rPr>
              <w:t>lgASD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49" w:author="Huawei" w:date="2018-08-10T19:02:00Z">
              <w:r w:rsidRPr="00F730D0">
                <w:rPr>
                  <w:rFonts w:hint="eastAsia"/>
                  <w:color w:val="000000"/>
                  <w:kern w:val="24"/>
                  <w:szCs w:val="18"/>
                </w:rPr>
                <w:delText>7.49</w:delText>
              </w:r>
            </w:del>
            <w:ins w:id="2450" w:author="Huawei" w:date="2018-08-10T19:02:00Z">
              <w:r w:rsidRPr="00F730D0">
                <w:rPr>
                  <w:rFonts w:ascii="Times New Roman" w:hAnsi="Times New Roman"/>
                </w:rPr>
                <w:t>2.9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51" w:author="Huawei" w:date="2018-08-10T19:02:00Z">
              <w:r w:rsidRPr="00F730D0">
                <w:rPr>
                  <w:rFonts w:hint="eastAsia"/>
                  <w:color w:val="000000"/>
                  <w:kern w:val="24"/>
                  <w:szCs w:val="18"/>
                </w:rPr>
                <w:delText>4</w:delText>
              </w:r>
            </w:del>
            <w:ins w:id="2452" w:author="Huawei" w:date="2018-08-10T19:02:00Z">
              <w:r w:rsidRPr="00F730D0">
                <w:rPr>
                  <w:rFonts w:ascii="Times New Roman" w:hAnsi="Times New Roman"/>
                </w:rPr>
                <w:t>2</w:t>
              </w:r>
            </w:ins>
            <w:r w:rsidRPr="00630113">
              <w:rPr>
                <w:rFonts w:ascii="Times New Roman" w:hAnsi="Times New Roman"/>
              </w:rPr>
              <w:t>.53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53" w:author="Huawei" w:date="2018-08-10T19:02:00Z">
              <w:r w:rsidRPr="00F730D0">
                <w:rPr>
                  <w:rFonts w:hint="eastAsia"/>
                  <w:color w:val="000000"/>
                  <w:kern w:val="24"/>
                  <w:szCs w:val="18"/>
                </w:rPr>
                <w:delText>3.24</w:delText>
              </w:r>
            </w:del>
            <w:ins w:id="2454" w:author="Huawei" w:date="2018-08-10T19:02:00Z">
              <w:r w:rsidRPr="00F730D0">
                <w:rPr>
                  <w:rFonts w:ascii="Times New Roman" w:hAnsi="Times New Roman"/>
                </w:rPr>
                <w:t>2.16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455" w:author="Huawei" w:date="2018-08-10T19:02:00Z">
              <w:r w:rsidRPr="00F730D0">
                <w:rPr>
                  <w:rFonts w:hint="eastAsia"/>
                  <w:color w:val="000000"/>
                  <w:kern w:val="24"/>
                  <w:szCs w:val="18"/>
                </w:rPr>
                <w:delText>66</w:delText>
              </w:r>
            </w:del>
            <w:ins w:id="2456" w:author="Huawei" w:date="2018-08-10T19:02:00Z">
              <w:r w:rsidRPr="00F730D0">
                <w:rPr>
                  <w:rFonts w:ascii="Times New Roman" w:hAnsi="Times New Roman"/>
                </w:rPr>
                <w:t>04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57" w:author="Huawei" w:date="2018-08-10T19:02:00Z">
              <w:r w:rsidRPr="00F730D0">
                <w:rPr>
                  <w:rFonts w:hint="eastAsia"/>
                  <w:color w:val="000000"/>
                  <w:kern w:val="24"/>
                  <w:szCs w:val="18"/>
                </w:rPr>
                <w:delText>2.36</w:delText>
              </w:r>
            </w:del>
            <w:ins w:id="2458" w:author="Huawei" w:date="2018-08-10T19:02:00Z">
              <w:r w:rsidRPr="00F730D0">
                <w:rPr>
                  <w:rFonts w:ascii="Times New Roman" w:hAnsi="Times New Roman"/>
                </w:rPr>
                <w:t>1.99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59" w:author="Huawei" w:date="2018-08-10T19:02:00Z">
              <w:r w:rsidRPr="00F730D0">
                <w:rPr>
                  <w:rFonts w:hint="eastAsia"/>
                  <w:color w:val="000000"/>
                  <w:kern w:val="24"/>
                  <w:szCs w:val="18"/>
                </w:rPr>
                <w:delText>2.35</w:delText>
              </w:r>
            </w:del>
            <w:ins w:id="2460" w:author="Huawei" w:date="2018-08-10T19:02:00Z">
              <w:r w:rsidRPr="00F730D0">
                <w:rPr>
                  <w:rFonts w:ascii="Times New Roman" w:hAnsi="Times New Roman"/>
                </w:rPr>
                <w:t>1.95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61" w:author="Huawei" w:date="2018-08-10T19:02:00Z">
              <w:r w:rsidRPr="00F730D0">
                <w:rPr>
                  <w:rFonts w:hint="eastAsia"/>
                  <w:color w:val="000000"/>
                  <w:kern w:val="24"/>
                  <w:szCs w:val="18"/>
                </w:rPr>
                <w:delText>2.19</w:delText>
              </w:r>
            </w:del>
            <w:ins w:id="2462" w:author="Huawei" w:date="2018-08-10T19:02:00Z">
              <w:r w:rsidRPr="00F730D0">
                <w:rPr>
                  <w:rFonts w:ascii="Times New Roman" w:hAnsi="Times New Roman"/>
                </w:rPr>
                <w:t>1.81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63" w:author="Huawei" w:date="2018-08-10T19:02:00Z">
              <w:r w:rsidRPr="00F730D0">
                <w:rPr>
                  <w:rFonts w:hint="eastAsia"/>
                  <w:color w:val="000000"/>
                  <w:kern w:val="24"/>
                  <w:szCs w:val="18"/>
                </w:rPr>
                <w:delText>98</w:delText>
              </w:r>
            </w:del>
            <w:ins w:id="2464" w:author="Huawei" w:date="2018-08-10T19:02:00Z">
              <w:r w:rsidRPr="00F730D0">
                <w:rPr>
                  <w:rFonts w:ascii="Times New Roman" w:hAnsi="Times New Roman"/>
                </w:rPr>
                <w:t>56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65" w:author="Huawei" w:date="2018-08-10T19:02:00Z">
              <w:r w:rsidRPr="00F730D0">
                <w:rPr>
                  <w:rFonts w:hint="eastAsia"/>
                  <w:color w:val="000000"/>
                  <w:kern w:val="24"/>
                  <w:szCs w:val="18"/>
                </w:rPr>
                <w:delText>79</w:delText>
              </w:r>
            </w:del>
            <w:ins w:id="2466" w:author="Huawei" w:date="2018-08-10T19:02:00Z">
              <w:r w:rsidRPr="00F730D0">
                <w:rPr>
                  <w:rFonts w:ascii="Times New Roman" w:hAnsi="Times New Roman"/>
                </w:rPr>
                <w:t>53</w:t>
              </w:r>
            </w:ins>
          </w:p>
        </w:tc>
      </w:tr>
      <w:tr w:rsidR="003B7413" w:rsidRPr="00F730D0" w:rsidTr="0048464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7413" w:rsidRPr="0069174E" w:rsidRDefault="003B7413" w:rsidP="0048464D">
            <w:pPr>
              <w:rPr>
                <w:rFonts w:ascii="Arial" w:eastAsia="Malgun Gothic" w:hAnsi="Arial" w:cs="Arial"/>
                <w:kern w:val="2"/>
                <w:sz w:val="16"/>
                <w:szCs w:val="18"/>
                <w:vertAlign w:val="superscript"/>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rPr>
            </w:pPr>
            <w:r w:rsidRPr="00F730D0">
              <w:rPr>
                <w:rFonts w:ascii="Symbol" w:hAnsi="Symbol"/>
                <w:i/>
                <w:sz w:val="16"/>
                <w:szCs w:val="18"/>
              </w:rPr>
              <w:t></w:t>
            </w:r>
            <w:r w:rsidRPr="00F730D0">
              <w:rPr>
                <w:sz w:val="16"/>
                <w:szCs w:val="18"/>
                <w:vertAlign w:val="subscript"/>
              </w:rPr>
              <w:t>lgASD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467" w:author="Huawei" w:date="2018-08-10T19:02:00Z">
              <w:r w:rsidRPr="00F730D0">
                <w:rPr>
                  <w:rFonts w:hint="eastAsia"/>
                  <w:color w:val="000000"/>
                  <w:kern w:val="24"/>
                  <w:szCs w:val="18"/>
                </w:rPr>
                <w:delText>6.47</w:delText>
              </w:r>
            </w:del>
            <w:ins w:id="2468" w:author="Huawei" w:date="2018-08-10T19:02:00Z">
              <w:r w:rsidRPr="00F730D0">
                <w:rPr>
                  <w:rFonts w:ascii="Times New Roman" w:hAnsi="Times New Roman"/>
                </w:rPr>
                <w:t>1.32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469" w:author="Huawei" w:date="2018-08-10T19:02:00Z">
              <w:r w:rsidRPr="00F730D0">
                <w:rPr>
                  <w:rFonts w:hint="eastAsia"/>
                  <w:color w:val="000000"/>
                  <w:kern w:val="24"/>
                  <w:szCs w:val="18"/>
                </w:rPr>
                <w:delText>4.77</w:delText>
              </w:r>
            </w:del>
            <w:ins w:id="2470" w:author="Huawei" w:date="2018-08-10T19:02:00Z">
              <w:r w:rsidRPr="00F730D0">
                <w:rPr>
                  <w:rFonts w:ascii="Times New Roman" w:hAnsi="Times New Roman"/>
                </w:rPr>
                <w:t>1.18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471" w:author="Huawei" w:date="2018-08-10T19:02:00Z">
              <w:r w:rsidRPr="00F730D0">
                <w:rPr>
                  <w:rFonts w:hint="eastAsia"/>
                  <w:color w:val="000000"/>
                  <w:kern w:val="24"/>
                  <w:szCs w:val="18"/>
                </w:rPr>
                <w:delText>3.45</w:delText>
              </w:r>
            </w:del>
            <w:ins w:id="2472" w:author="Huawei" w:date="2018-08-10T19:02:00Z">
              <w:r w:rsidRPr="00F730D0">
                <w:rPr>
                  <w:rFonts w:ascii="Times New Roman" w:hAnsi="Times New Roman"/>
                </w:rPr>
                <w:t>1.08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473" w:author="Huawei" w:date="2018-08-10T19:02:00Z">
              <w:r w:rsidRPr="00F730D0">
                <w:rPr>
                  <w:rFonts w:hint="eastAsia"/>
                  <w:color w:val="000000"/>
                  <w:kern w:val="24"/>
                  <w:szCs w:val="18"/>
                </w:rPr>
                <w:delText>2.39</w:delText>
              </w:r>
            </w:del>
            <w:ins w:id="2474" w:author="Huawei" w:date="2018-08-10T19:02:00Z">
              <w:r w:rsidRPr="00F730D0">
                <w:rPr>
                  <w:rFonts w:ascii="Times New Roman" w:hAnsi="Times New Roman"/>
                </w:rPr>
                <w:t>1.09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75" w:author="Huawei" w:date="2018-08-10T19:02:00Z">
              <w:r w:rsidRPr="00F730D0">
                <w:rPr>
                  <w:rFonts w:hint="eastAsia"/>
                  <w:color w:val="000000"/>
                  <w:kern w:val="24"/>
                  <w:szCs w:val="18"/>
                </w:rPr>
                <w:delText>60</w:delText>
              </w:r>
            </w:del>
            <w:ins w:id="2476" w:author="Huawei" w:date="2018-08-10T19:02:00Z">
              <w:r w:rsidRPr="00F730D0">
                <w:rPr>
                  <w:rFonts w:ascii="Times New Roman" w:hAnsi="Times New Roman"/>
                </w:rPr>
                <w:t>08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77" w:author="Huawei" w:date="2018-08-10T19:02:00Z">
              <w:r w:rsidRPr="00F730D0">
                <w:rPr>
                  <w:rFonts w:hint="eastAsia"/>
                  <w:color w:val="000000"/>
                  <w:kern w:val="24"/>
                  <w:szCs w:val="18"/>
                </w:rPr>
                <w:delText>70</w:delText>
              </w:r>
            </w:del>
            <w:ins w:id="2478" w:author="Huawei" w:date="2018-08-10T19:02:00Z">
              <w:r w:rsidRPr="00F730D0">
                <w:rPr>
                  <w:rFonts w:ascii="Times New Roman" w:hAnsi="Times New Roman"/>
                </w:rPr>
                <w:t>06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79" w:author="Huawei" w:date="2018-08-10T19:02:00Z">
              <w:r w:rsidRPr="00F730D0">
                <w:rPr>
                  <w:rFonts w:hint="eastAsia"/>
                  <w:color w:val="000000"/>
                  <w:kern w:val="24"/>
                  <w:szCs w:val="18"/>
                </w:rPr>
                <w:delText>27</w:delText>
              </w:r>
            </w:del>
            <w:ins w:id="2480" w:author="Huawei" w:date="2018-08-10T19:02:00Z">
              <w:r w:rsidRPr="00F730D0">
                <w:rPr>
                  <w:rFonts w:ascii="Times New Roman" w:hAnsi="Times New Roman"/>
                </w:rPr>
                <w:t>17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481" w:author="Huawei" w:date="2018-08-10T19:02:00Z">
              <w:r w:rsidRPr="00F730D0">
                <w:rPr>
                  <w:rFonts w:hint="eastAsia"/>
                  <w:color w:val="000000"/>
                  <w:kern w:val="24"/>
                  <w:szCs w:val="18"/>
                </w:rPr>
                <w:delText>38</w:delText>
              </w:r>
            </w:del>
            <w:ins w:id="2482"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483" w:author="Huawei" w:date="2018-08-10T19:02:00Z">
              <w:r w:rsidRPr="00F730D0">
                <w:rPr>
                  <w:rFonts w:hint="eastAsia"/>
                  <w:color w:val="000000"/>
                  <w:kern w:val="24"/>
                  <w:szCs w:val="18"/>
                </w:rPr>
                <w:delText>2.04</w:delText>
              </w:r>
            </w:del>
            <w:ins w:id="2484" w:author="Huawei" w:date="2018-08-10T19:02:00Z">
              <w:r w:rsidRPr="00F730D0">
                <w:rPr>
                  <w:rFonts w:ascii="Times New Roman" w:hAnsi="Times New Roman"/>
                </w:rPr>
                <w:t>1.27</w:t>
              </w:r>
            </w:ins>
          </w:p>
        </w:tc>
      </w:tr>
      <w:tr w:rsidR="003B7413" w:rsidRPr="00F730D0" w:rsidTr="0048464D">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rPr>
            </w:pPr>
            <w:r w:rsidRPr="00F730D0">
              <w:rPr>
                <w:sz w:val="16"/>
                <w:szCs w:val="18"/>
              </w:rPr>
              <w:t>AOA spread (ASA)</w:t>
            </w:r>
          </w:p>
          <w:p w:rsidR="003B7413" w:rsidRPr="00F730D0" w:rsidRDefault="003B7413" w:rsidP="0048464D">
            <w:pPr>
              <w:pStyle w:val="TAC"/>
              <w:rPr>
                <w:rFonts w:cs="Arial"/>
                <w:sz w:val="16"/>
                <w:szCs w:val="18"/>
              </w:rPr>
            </w:pPr>
            <w:r w:rsidRPr="00F730D0">
              <w:rPr>
                <w:sz w:val="16"/>
                <w:szCs w:val="18"/>
              </w:rPr>
              <w:t>lgASA=log</w:t>
            </w:r>
            <w:r w:rsidRPr="00F730D0">
              <w:rPr>
                <w:sz w:val="16"/>
                <w:szCs w:val="18"/>
                <w:vertAlign w:val="subscript"/>
              </w:rPr>
              <w:t>10</w:t>
            </w:r>
            <w:r w:rsidRPr="00F730D0">
              <w:rPr>
                <w:sz w:val="16"/>
                <w:szCs w:val="18"/>
              </w:rPr>
              <w:t>(ASA/1</w:t>
            </w:r>
            <w:r w:rsidRPr="00F730D0">
              <w:rPr>
                <w:sz w:val="16"/>
                <w:szCs w:val="18"/>
              </w:rPr>
              <w:sym w:font="Symbol" w:char="F0B0"/>
            </w:r>
            <w:r w:rsidRPr="00F730D0">
              <w:rPr>
                <w:sz w:val="16"/>
                <w:szCs w:val="18"/>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sz w:val="16"/>
                <w:szCs w:val="18"/>
              </w:rPr>
            </w:pPr>
            <w:r w:rsidRPr="00F730D0">
              <w:rPr>
                <w:rFonts w:ascii="Symbol" w:hAnsi="Symbol"/>
                <w:i/>
                <w:sz w:val="16"/>
                <w:szCs w:val="18"/>
              </w:rPr>
              <w:t></w:t>
            </w:r>
            <w:r w:rsidRPr="00F730D0">
              <w:rPr>
                <w:sz w:val="16"/>
                <w:szCs w:val="18"/>
                <w:vertAlign w:val="subscript"/>
              </w:rPr>
              <w:t>lgASA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485" w:author="Huawei" w:date="2018-08-10T19:02:00Z">
              <w:r w:rsidRPr="00F730D0">
                <w:rPr>
                  <w:rFonts w:hint="eastAsia"/>
                  <w:color w:val="000000"/>
                  <w:kern w:val="24"/>
                  <w:szCs w:val="18"/>
                </w:rPr>
                <w:delText>2.53</w:delText>
              </w:r>
            </w:del>
            <w:ins w:id="2486" w:author="Huawei" w:date="2018-08-10T19:02:00Z">
              <w:r w:rsidRPr="00F730D0">
                <w:rPr>
                  <w:rFonts w:ascii="Times New Roman" w:hAnsi="Times New Roman"/>
                </w:rPr>
                <w:t>3.4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87" w:author="Huawei" w:date="2018-08-10T19:02:00Z">
              <w:r w:rsidRPr="00F730D0">
                <w:rPr>
                  <w:rFonts w:hint="eastAsia"/>
                  <w:color w:val="000000"/>
                  <w:kern w:val="24"/>
                  <w:szCs w:val="18"/>
                </w:rPr>
                <w:delText>90</w:delText>
              </w:r>
            </w:del>
            <w:ins w:id="2488" w:author="Huawei" w:date="2018-08-10T19:02:00Z">
              <w:r w:rsidRPr="00F730D0">
                <w:rPr>
                  <w:rFonts w:ascii="Times New Roman" w:hAnsi="Times New Roman"/>
                </w:rPr>
                <w:t>51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89" w:author="Huawei" w:date="2018-08-10T19:02:00Z">
              <w:r w:rsidRPr="00F730D0">
                <w:rPr>
                  <w:rFonts w:hint="eastAsia"/>
                  <w:color w:val="000000"/>
                  <w:kern w:val="24"/>
                  <w:szCs w:val="18"/>
                </w:rPr>
                <w:delText>09</w:delText>
              </w:r>
            </w:del>
            <w:ins w:id="2490" w:author="Huawei" w:date="2018-08-10T19:02:00Z">
              <w:r w:rsidRPr="00F730D0">
                <w:rPr>
                  <w:rFonts w:ascii="Times New Roman" w:hAnsi="Times New Roman"/>
                </w:rPr>
                <w:t>06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91" w:author="Huawei" w:date="2018-08-10T19:02:00Z">
              <w:r w:rsidRPr="00F730D0">
                <w:rPr>
                  <w:rFonts w:hint="eastAsia"/>
                  <w:color w:val="000000"/>
                  <w:kern w:val="24"/>
                  <w:szCs w:val="18"/>
                </w:rPr>
                <w:delText>38</w:delText>
              </w:r>
            </w:del>
            <w:ins w:id="2492"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93" w:author="Huawei" w:date="2018-08-10T19:02:00Z">
              <w:r w:rsidRPr="00F730D0">
                <w:rPr>
                  <w:rFonts w:hint="eastAsia"/>
                  <w:color w:val="000000"/>
                  <w:kern w:val="24"/>
                  <w:szCs w:val="18"/>
                </w:rPr>
                <w:delText>40</w:delText>
              </w:r>
            </w:del>
            <w:ins w:id="2494" w:author="Huawei" w:date="2018-08-10T19:02:00Z">
              <w:r w:rsidRPr="00F730D0">
                <w:rPr>
                  <w:rFonts w:ascii="Times New Roman" w:hAnsi="Times New Roman"/>
                </w:rPr>
                <w:t>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95" w:author="Huawei" w:date="2018-08-10T19:02:00Z">
              <w:r w:rsidRPr="00F730D0">
                <w:rPr>
                  <w:rFonts w:hint="eastAsia"/>
                  <w:color w:val="000000"/>
                  <w:kern w:val="24"/>
                  <w:szCs w:val="18"/>
                </w:rPr>
                <w:delText>47</w:delText>
              </w:r>
            </w:del>
            <w:ins w:id="2496" w:author="Huawei" w:date="2018-08-10T19:02:00Z">
              <w:r w:rsidRPr="00F730D0">
                <w:rPr>
                  <w:rFonts w:ascii="Times New Roman" w:hAnsi="Times New Roman"/>
                </w:rPr>
                <w:t>32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97" w:author="Huawei" w:date="2018-08-10T19:02:00Z">
              <w:r w:rsidRPr="00F730D0">
                <w:rPr>
                  <w:rFonts w:hint="eastAsia"/>
                  <w:color w:val="000000"/>
                  <w:kern w:val="24"/>
                  <w:szCs w:val="18"/>
                </w:rPr>
                <w:delText>52</w:delText>
              </w:r>
            </w:del>
            <w:ins w:id="2498" w:author="Huawei" w:date="2018-08-10T19:02:00Z">
              <w:r w:rsidRPr="00F730D0">
                <w:rPr>
                  <w:rFonts w:ascii="Times New Roman" w:hAnsi="Times New Roman"/>
                </w:rPr>
                <w:t>46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499" w:author="Huawei" w:date="2018-08-10T19:02:00Z">
              <w:r w:rsidRPr="00F730D0">
                <w:rPr>
                  <w:rFonts w:hint="eastAsia"/>
                  <w:color w:val="000000"/>
                  <w:kern w:val="24"/>
                  <w:szCs w:val="18"/>
                </w:rPr>
                <w:delText>28</w:delText>
              </w:r>
            </w:del>
            <w:ins w:id="2500" w:author="Huawei" w:date="2018-08-10T19:02:00Z">
              <w:r w:rsidRPr="00F730D0">
                <w:rPr>
                  <w:rFonts w:ascii="Times New Roman" w:hAnsi="Times New Roman"/>
                </w:rPr>
                <w:t>33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501" w:author="Huawei" w:date="2018-08-10T19:02:00Z">
              <w:r w:rsidRPr="00F730D0">
                <w:rPr>
                  <w:rFonts w:hint="eastAsia"/>
                  <w:color w:val="000000"/>
                  <w:kern w:val="24"/>
                  <w:szCs w:val="18"/>
                </w:rPr>
                <w:delText>42</w:delText>
              </w:r>
            </w:del>
            <w:ins w:id="2502" w:author="Huawei" w:date="2018-08-10T19:02:00Z">
              <w:r w:rsidRPr="00F730D0">
                <w:rPr>
                  <w:rFonts w:ascii="Times New Roman" w:hAnsi="Times New Roman"/>
                </w:rPr>
                <w:t>24</w:t>
              </w:r>
            </w:ins>
          </w:p>
        </w:tc>
      </w:tr>
      <w:tr w:rsidR="003B7413" w:rsidRPr="00F730D0" w:rsidTr="0048464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rPr>
            </w:pPr>
            <w:r w:rsidRPr="00F730D0">
              <w:rPr>
                <w:rFonts w:ascii="Symbol" w:hAnsi="Symbol"/>
                <w:i/>
                <w:sz w:val="16"/>
                <w:szCs w:val="18"/>
              </w:rPr>
              <w:t></w:t>
            </w:r>
            <w:r w:rsidRPr="00F730D0">
              <w:rPr>
                <w:sz w:val="16"/>
                <w:szCs w:val="18"/>
                <w:vertAlign w:val="subscript"/>
              </w:rPr>
              <w:t>lgASA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03" w:author="Huawei" w:date="2018-08-10T19:02:00Z">
              <w:r w:rsidRPr="00F730D0">
                <w:rPr>
                  <w:rFonts w:hint="eastAsia"/>
                  <w:color w:val="000000"/>
                  <w:kern w:val="24"/>
                  <w:szCs w:val="18"/>
                </w:rPr>
                <w:delText>5.46</w:delText>
              </w:r>
            </w:del>
            <w:ins w:id="2504" w:author="Huawei" w:date="2018-08-10T19:02:00Z">
              <w:r w:rsidRPr="00F730D0">
                <w:rPr>
                  <w:rFonts w:ascii="Times New Roman" w:hAnsi="Times New Roman"/>
                </w:rPr>
                <w:t>6.28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05" w:author="Huawei" w:date="2018-08-10T19:02:00Z">
              <w:r w:rsidRPr="00F730D0">
                <w:rPr>
                  <w:rFonts w:hint="eastAsia"/>
                  <w:color w:val="000000"/>
                  <w:kern w:val="24"/>
                  <w:szCs w:val="18"/>
                </w:rPr>
                <w:delText>4.41</w:delText>
              </w:r>
            </w:del>
            <w:ins w:id="2506" w:author="Huawei" w:date="2018-08-10T19:02:00Z">
              <w:r w:rsidRPr="00F730D0">
                <w:rPr>
                  <w:rFonts w:ascii="Times New Roman" w:hAnsi="Times New Roman"/>
                </w:rPr>
                <w:t>3.75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507" w:author="Huawei" w:date="2018-08-10T19:02:00Z">
              <w:r w:rsidRPr="00F730D0">
                <w:rPr>
                  <w:rFonts w:hint="eastAsia"/>
                  <w:color w:val="000000"/>
                  <w:kern w:val="24"/>
                  <w:szCs w:val="18"/>
                </w:rPr>
                <w:delText>86</w:delText>
              </w:r>
            </w:del>
            <w:ins w:id="2508" w:author="Huawei" w:date="2018-08-10T19:02:00Z">
              <w:r w:rsidRPr="00F730D0">
                <w:rPr>
                  <w:rFonts w:ascii="Times New Roman" w:hAnsi="Times New Roman"/>
                </w:rPr>
                <w:t>95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09" w:author="Huawei" w:date="2018-08-10T19:02:00Z">
              <w:r w:rsidRPr="00F730D0">
                <w:rPr>
                  <w:rFonts w:hint="eastAsia"/>
                  <w:color w:val="000000"/>
                  <w:kern w:val="24"/>
                  <w:szCs w:val="18"/>
                </w:rPr>
                <w:delText>1.97</w:delText>
              </w:r>
            </w:del>
            <w:ins w:id="2510" w:author="Huawei" w:date="2018-08-10T19:02:00Z">
              <w:r w:rsidRPr="00F730D0">
                <w:rPr>
                  <w:rFonts w:ascii="Times New Roman" w:hAnsi="Times New Roman"/>
                </w:rPr>
                <w:t>2.65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11" w:author="Huawei" w:date="2018-08-10T19:02:00Z">
              <w:r w:rsidRPr="00F730D0">
                <w:rPr>
                  <w:rFonts w:hint="eastAsia"/>
                  <w:color w:val="000000"/>
                  <w:kern w:val="24"/>
                  <w:szCs w:val="18"/>
                </w:rPr>
                <w:delText>2.01</w:delText>
              </w:r>
            </w:del>
            <w:ins w:id="2512" w:author="Huawei" w:date="2018-08-10T19:02:00Z">
              <w:r w:rsidRPr="00F730D0">
                <w:rPr>
                  <w:rFonts w:ascii="Times New Roman" w:hAnsi="Times New Roman"/>
                </w:rPr>
                <w:t>1.85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513" w:author="Huawei" w:date="2018-08-10T19:02:00Z">
              <w:r w:rsidRPr="00F730D0">
                <w:rPr>
                  <w:rFonts w:hint="eastAsia"/>
                  <w:color w:val="000000"/>
                  <w:kern w:val="24"/>
                  <w:szCs w:val="18"/>
                </w:rPr>
                <w:delText>29</w:delText>
              </w:r>
            </w:del>
            <w:ins w:id="2514" w:author="Huawei" w:date="2018-08-10T19:02:00Z">
              <w:r w:rsidRPr="00F730D0">
                <w:rPr>
                  <w:rFonts w:ascii="Times New Roman" w:hAnsi="Times New Roman"/>
                </w:rPr>
                <w:t>83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515" w:author="Huawei" w:date="2018-08-10T19:02:00Z">
              <w:r w:rsidRPr="00F730D0">
                <w:rPr>
                  <w:rFonts w:hint="eastAsia"/>
                  <w:color w:val="000000"/>
                  <w:kern w:val="24"/>
                  <w:szCs w:val="18"/>
                </w:rPr>
                <w:delText>26</w:delText>
              </w:r>
            </w:del>
            <w:ins w:id="2516" w:author="Huawei" w:date="2018-08-10T19:02:00Z">
              <w:r w:rsidRPr="00F730D0">
                <w:rPr>
                  <w:rFonts w:ascii="Times New Roman" w:hAnsi="Times New Roman"/>
                </w:rPr>
                <w:t>57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517" w:author="Huawei" w:date="2018-08-10T19:02:00Z">
              <w:r w:rsidRPr="00F730D0">
                <w:rPr>
                  <w:rFonts w:hint="eastAsia"/>
                  <w:color w:val="000000"/>
                  <w:kern w:val="24"/>
                  <w:szCs w:val="18"/>
                </w:rPr>
                <w:delText>92</w:delText>
              </w:r>
            </w:del>
            <w:ins w:id="2518" w:author="Huawei" w:date="2018-08-10T19:02:00Z">
              <w:r w:rsidRPr="00F730D0">
                <w:rPr>
                  <w:rFonts w:ascii="Times New Roman" w:hAnsi="Times New Roman"/>
                </w:rPr>
                <w:t>99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19" w:author="Huawei" w:date="2018-08-10T19:02:00Z">
              <w:r w:rsidRPr="00F730D0">
                <w:rPr>
                  <w:rFonts w:hint="eastAsia"/>
                  <w:color w:val="000000"/>
                  <w:kern w:val="24"/>
                  <w:szCs w:val="18"/>
                </w:rPr>
                <w:delText>1.08</w:delText>
              </w:r>
            </w:del>
            <w:ins w:id="2520" w:author="Huawei" w:date="2018-08-10T19:02:00Z">
              <w:r w:rsidRPr="00F730D0">
                <w:rPr>
                  <w:rFonts w:ascii="Times New Roman" w:hAnsi="Times New Roman"/>
                </w:rPr>
                <w:t>2.18</w:t>
              </w:r>
            </w:ins>
          </w:p>
        </w:tc>
      </w:tr>
      <w:tr w:rsidR="003B7413" w:rsidRPr="00F730D0" w:rsidTr="0048464D">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lang w:val="it-IT"/>
              </w:rPr>
            </w:pPr>
            <w:r w:rsidRPr="00F730D0">
              <w:rPr>
                <w:sz w:val="16"/>
                <w:szCs w:val="18"/>
                <w:lang w:val="it-IT"/>
              </w:rPr>
              <w:t>ZOA spread (ZSA)</w:t>
            </w:r>
          </w:p>
          <w:p w:rsidR="003B7413" w:rsidRPr="00F730D0" w:rsidRDefault="003B7413" w:rsidP="0048464D">
            <w:pPr>
              <w:pStyle w:val="TAC"/>
              <w:rPr>
                <w:rFonts w:cs="Arial"/>
                <w:sz w:val="16"/>
                <w:szCs w:val="18"/>
                <w:lang w:val="it-IT"/>
              </w:rPr>
            </w:pPr>
            <w:r w:rsidRPr="00F730D0">
              <w:rPr>
                <w:sz w:val="16"/>
                <w:szCs w:val="18"/>
                <w:lang w:val="it-IT"/>
              </w:rPr>
              <w:t>lgZSA=log</w:t>
            </w:r>
            <w:r w:rsidRPr="00F730D0">
              <w:rPr>
                <w:sz w:val="16"/>
                <w:szCs w:val="18"/>
                <w:vertAlign w:val="subscript"/>
                <w:lang w:val="it-IT"/>
              </w:rPr>
              <w:t>10</w:t>
            </w:r>
            <w:r w:rsidRPr="00F730D0">
              <w:rPr>
                <w:sz w:val="16"/>
                <w:szCs w:val="18"/>
                <w:lang w:val="it-IT"/>
              </w:rPr>
              <w:t>(ZSA/1</w:t>
            </w:r>
            <w:r w:rsidRPr="00F730D0">
              <w:rPr>
                <w:sz w:val="16"/>
                <w:szCs w:val="18"/>
              </w:rPr>
              <w:sym w:font="Symbol" w:char="F0B0"/>
            </w:r>
            <w:r w:rsidRPr="00F730D0">
              <w:rPr>
                <w:sz w:val="16"/>
                <w:szCs w:val="18"/>
                <w:lang w:val="it-IT"/>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sz w:val="16"/>
                <w:szCs w:val="18"/>
              </w:rPr>
            </w:pPr>
            <w:r w:rsidRPr="00F730D0">
              <w:rPr>
                <w:rFonts w:ascii="Symbol" w:hAnsi="Symbol"/>
                <w:i/>
                <w:sz w:val="16"/>
                <w:szCs w:val="18"/>
              </w:rPr>
              <w:t></w:t>
            </w:r>
            <w:r w:rsidRPr="00F730D0">
              <w:rPr>
                <w:sz w:val="16"/>
                <w:szCs w:val="18"/>
                <w:vertAlign w:val="subscript"/>
              </w:rPr>
              <w:t>lgZSA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521" w:author="Huawei" w:date="2018-08-10T19:02:00Z">
              <w:r w:rsidRPr="00F730D0">
                <w:rPr>
                  <w:rFonts w:hint="eastAsia"/>
                  <w:color w:val="000000"/>
                  <w:kern w:val="24"/>
                  <w:szCs w:val="18"/>
                </w:rPr>
                <w:delText>0.22</w:delText>
              </w:r>
            </w:del>
            <w:ins w:id="2522" w:author="Huawei" w:date="2018-08-10T19:02:00Z">
              <w:r w:rsidRPr="00F730D0">
                <w:rPr>
                  <w:rFonts w:ascii="Times New Roman" w:hAnsi="Times New Roman"/>
                </w:rPr>
                <w:t>1.19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523" w:author="Huawei" w:date="2018-08-10T19:02:00Z">
              <w:r w:rsidRPr="00F730D0">
                <w:rPr>
                  <w:rFonts w:ascii="Times New Roman" w:hAnsi="Times New Roman"/>
                </w:rPr>
                <w:t>-</w:t>
              </w:r>
            </w:ins>
            <w:r w:rsidRPr="00630113">
              <w:rPr>
                <w:rFonts w:ascii="Times New Roman" w:hAnsi="Times New Roman"/>
              </w:rPr>
              <w:t>0.</w:t>
            </w:r>
            <w:del w:id="2524" w:author="Huawei" w:date="2018-08-10T19:02:00Z">
              <w:r w:rsidRPr="00F730D0">
                <w:rPr>
                  <w:rFonts w:hint="eastAsia"/>
                  <w:color w:val="000000"/>
                  <w:kern w:val="24"/>
                  <w:szCs w:val="18"/>
                </w:rPr>
                <w:delText>54</w:delText>
              </w:r>
            </w:del>
            <w:ins w:id="2525" w:author="Huawei" w:date="2018-08-10T19:02:00Z">
              <w:r w:rsidRPr="00F730D0">
                <w:rPr>
                  <w:rFonts w:ascii="Times New Roman" w:hAnsi="Times New Roman"/>
                </w:rPr>
                <w:t>11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526" w:author="Huawei" w:date="2018-08-10T19:02:00Z">
              <w:r w:rsidRPr="00F730D0">
                <w:rPr>
                  <w:rFonts w:hint="eastAsia"/>
                  <w:color w:val="000000"/>
                  <w:kern w:val="24"/>
                  <w:szCs w:val="18"/>
                </w:rPr>
                <w:delText>88</w:delText>
              </w:r>
            </w:del>
            <w:ins w:id="2527" w:author="Huawei" w:date="2018-08-10T19:02:00Z">
              <w:r w:rsidRPr="00F730D0">
                <w:rPr>
                  <w:rFonts w:ascii="Times New Roman" w:hAnsi="Times New Roman"/>
                </w:rPr>
                <w:t>72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528" w:author="Huawei" w:date="2018-08-10T19:02:00Z">
              <w:r w:rsidRPr="00F730D0">
                <w:rPr>
                  <w:rFonts w:hint="eastAsia"/>
                  <w:color w:val="000000"/>
                  <w:kern w:val="24"/>
                  <w:szCs w:val="18"/>
                </w:rPr>
                <w:delText>84</w:delText>
              </w:r>
            </w:del>
            <w:ins w:id="2529" w:author="Huawei" w:date="2018-08-10T19:02:00Z">
              <w:r w:rsidRPr="00F730D0">
                <w:rPr>
                  <w:rFonts w:ascii="Times New Roman" w:hAnsi="Times New Roman"/>
                </w:rPr>
                <w:t>69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530" w:author="Huawei" w:date="2018-08-10T19:02:00Z">
              <w:r w:rsidRPr="00F730D0">
                <w:rPr>
                  <w:rFonts w:hint="eastAsia"/>
                  <w:color w:val="000000"/>
                  <w:kern w:val="24"/>
                  <w:szCs w:val="18"/>
                </w:rPr>
                <w:delText>98</w:delText>
              </w:r>
            </w:del>
            <w:ins w:id="2531" w:author="Huawei" w:date="2018-08-10T19:02:00Z">
              <w:r w:rsidRPr="00F730D0">
                <w:rPr>
                  <w:rFonts w:ascii="Times New Roman" w:hAnsi="Times New Roman"/>
                </w:rPr>
                <w:t>84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32" w:author="Huawei" w:date="2018-08-10T19:02:00Z">
              <w:r w:rsidRPr="00F730D0">
                <w:rPr>
                  <w:rFonts w:hint="eastAsia"/>
                  <w:color w:val="000000"/>
                  <w:kern w:val="24"/>
                  <w:szCs w:val="18"/>
                </w:rPr>
                <w:delText>1.02</w:delText>
              </w:r>
            </w:del>
            <w:ins w:id="2533" w:author="Huawei" w:date="2018-08-10T19:02:00Z">
              <w:r w:rsidRPr="00F730D0">
                <w:rPr>
                  <w:rFonts w:ascii="Times New Roman" w:hAnsi="Times New Roman"/>
                </w:rPr>
                <w:t>0.99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34" w:author="Huawei" w:date="2018-08-10T19:02:00Z">
              <w:r w:rsidRPr="00F730D0">
                <w:rPr>
                  <w:rFonts w:hint="eastAsia"/>
                  <w:color w:val="000000"/>
                  <w:kern w:val="24"/>
                  <w:szCs w:val="18"/>
                </w:rPr>
                <w:delText>1.07</w:delText>
              </w:r>
            </w:del>
            <w:ins w:id="2535" w:author="Huawei" w:date="2018-08-10T19:02:00Z">
              <w:r w:rsidRPr="00F730D0">
                <w:rPr>
                  <w:rFonts w:ascii="Times New Roman" w:hAnsi="Times New Roman"/>
                </w:rPr>
                <w:t>0.95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536" w:author="Huawei" w:date="2018-08-10T19:02:00Z">
              <w:r w:rsidRPr="00F730D0">
                <w:rPr>
                  <w:rFonts w:hint="eastAsia"/>
                  <w:color w:val="000000"/>
                  <w:kern w:val="24"/>
                  <w:szCs w:val="18"/>
                </w:rPr>
                <w:delText>93</w:delText>
              </w:r>
            </w:del>
            <w:ins w:id="2537" w:author="Huawei" w:date="2018-08-10T19:02:00Z">
              <w:r w:rsidRPr="00F730D0">
                <w:rPr>
                  <w:rFonts w:ascii="Times New Roman" w:hAnsi="Times New Roman"/>
                </w:rPr>
                <w:t>92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1.29</w:t>
            </w:r>
          </w:p>
        </w:tc>
      </w:tr>
      <w:tr w:rsidR="003B7413" w:rsidRPr="00F730D0" w:rsidTr="0048464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rPr>
            </w:pPr>
            <w:r w:rsidRPr="00F730D0">
              <w:rPr>
                <w:rFonts w:ascii="Symbol" w:hAnsi="Symbol"/>
                <w:i/>
                <w:sz w:val="16"/>
                <w:szCs w:val="18"/>
              </w:rPr>
              <w:t></w:t>
            </w:r>
            <w:r w:rsidRPr="00F730D0">
              <w:rPr>
                <w:sz w:val="16"/>
                <w:szCs w:val="18"/>
                <w:vertAlign w:val="subscript"/>
              </w:rPr>
              <w:t>lgZSA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38" w:author="Huawei" w:date="2018-08-10T19:02:00Z">
              <w:r w:rsidRPr="00F730D0">
                <w:rPr>
                  <w:rFonts w:hint="eastAsia"/>
                  <w:color w:val="000000"/>
                  <w:kern w:val="24"/>
                  <w:szCs w:val="18"/>
                </w:rPr>
                <w:delText>1.48</w:delText>
              </w:r>
            </w:del>
            <w:ins w:id="2539" w:author="Huawei" w:date="2018-08-10T19:02:00Z">
              <w:r w:rsidRPr="00F730D0">
                <w:rPr>
                  <w:rFonts w:ascii="Times New Roman" w:hAnsi="Times New Roman"/>
                </w:rPr>
                <w:t>3.81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40" w:author="Huawei" w:date="2018-08-10T19:02:00Z">
              <w:r w:rsidRPr="00F730D0">
                <w:rPr>
                  <w:rFonts w:hint="eastAsia"/>
                  <w:color w:val="000000"/>
                  <w:kern w:val="24"/>
                  <w:szCs w:val="18"/>
                </w:rPr>
                <w:delText>1.50</w:delText>
              </w:r>
            </w:del>
            <w:ins w:id="2541" w:author="Huawei" w:date="2018-08-10T19:02:00Z">
              <w:r w:rsidRPr="00F730D0">
                <w:rPr>
                  <w:rFonts w:ascii="Times New Roman" w:hAnsi="Times New Roman"/>
                </w:rPr>
                <w:t>3.33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42" w:author="Huawei" w:date="2018-08-10T19:02:00Z">
              <w:r w:rsidRPr="00F730D0">
                <w:rPr>
                  <w:rFonts w:hint="eastAsia"/>
                  <w:color w:val="000000"/>
                  <w:kern w:val="24"/>
                  <w:szCs w:val="18"/>
                </w:rPr>
                <w:delText>0.82</w:delText>
              </w:r>
            </w:del>
            <w:ins w:id="2543" w:author="Huawei" w:date="2018-08-10T19:02:00Z">
              <w:r w:rsidRPr="00F730D0">
                <w:rPr>
                  <w:rFonts w:ascii="Times New Roman" w:hAnsi="Times New Roman"/>
                </w:rPr>
                <w:t>1.93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44" w:author="Huawei" w:date="2018-08-10T19:02:00Z">
              <w:r w:rsidRPr="00F730D0">
                <w:rPr>
                  <w:rFonts w:hint="eastAsia"/>
                  <w:color w:val="000000"/>
                  <w:kern w:val="24"/>
                  <w:szCs w:val="18"/>
                </w:rPr>
                <w:delText>0.92</w:delText>
              </w:r>
            </w:del>
            <w:ins w:id="2545" w:author="Huawei" w:date="2018-08-10T19:02:00Z">
              <w:r w:rsidRPr="00F730D0">
                <w:rPr>
                  <w:rFonts w:ascii="Times New Roman" w:hAnsi="Times New Roman"/>
                </w:rPr>
                <w:t>1.91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46" w:author="Huawei" w:date="2018-08-10T19:02:00Z">
              <w:r w:rsidRPr="00F730D0">
                <w:rPr>
                  <w:rFonts w:hint="eastAsia"/>
                  <w:color w:val="000000"/>
                  <w:kern w:val="24"/>
                  <w:szCs w:val="18"/>
                </w:rPr>
                <w:delText>0.78</w:delText>
              </w:r>
            </w:del>
            <w:ins w:id="2547" w:author="Huawei" w:date="2018-08-10T19:02:00Z">
              <w:r w:rsidRPr="00F730D0">
                <w:rPr>
                  <w:rFonts w:ascii="Times New Roman" w:hAnsi="Times New Roman"/>
                </w:rPr>
                <w:t>1.7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48" w:author="Huawei" w:date="2018-08-10T19:02:00Z">
              <w:r w:rsidRPr="00F730D0">
                <w:rPr>
                  <w:rFonts w:hint="eastAsia"/>
                  <w:color w:val="000000"/>
                  <w:kern w:val="24"/>
                  <w:szCs w:val="18"/>
                </w:rPr>
                <w:delText>0.74</w:delText>
              </w:r>
            </w:del>
            <w:ins w:id="2549" w:author="Huawei" w:date="2018-08-10T19:02:00Z">
              <w:r w:rsidRPr="00F730D0">
                <w:rPr>
                  <w:rFonts w:ascii="Times New Roman" w:hAnsi="Times New Roman"/>
                </w:rPr>
                <w:t>1.27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50" w:author="Huawei" w:date="2018-08-10T19:02:00Z">
              <w:r w:rsidRPr="00F730D0">
                <w:rPr>
                  <w:rFonts w:hint="eastAsia"/>
                  <w:color w:val="000000"/>
                  <w:kern w:val="24"/>
                  <w:szCs w:val="18"/>
                </w:rPr>
                <w:delText>0.67</w:delText>
              </w:r>
            </w:del>
            <w:ins w:id="2551" w:author="Huawei" w:date="2018-08-10T19:02:00Z">
              <w:r w:rsidRPr="00F730D0">
                <w:rPr>
                  <w:rFonts w:ascii="Times New Roman" w:hAnsi="Times New Roman"/>
                </w:rPr>
                <w:t>1.86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552" w:author="Huawei" w:date="2018-08-10T19:02:00Z">
              <w:r w:rsidRPr="00F730D0">
                <w:rPr>
                  <w:rFonts w:hint="eastAsia"/>
                  <w:color w:val="000000"/>
                  <w:kern w:val="24"/>
                  <w:szCs w:val="18"/>
                </w:rPr>
                <w:delText>57</w:delText>
              </w:r>
            </w:del>
            <w:ins w:id="2553" w:author="Huawei" w:date="2018-08-10T19:02:00Z">
              <w:r w:rsidRPr="00F730D0">
                <w:rPr>
                  <w:rFonts w:ascii="Times New Roman" w:hAnsi="Times New Roman"/>
                </w:rPr>
                <w:t>84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554" w:author="Huawei" w:date="2018-08-10T19:02:00Z">
              <w:r w:rsidRPr="00F730D0">
                <w:rPr>
                  <w:rFonts w:hint="eastAsia"/>
                  <w:color w:val="000000"/>
                  <w:kern w:val="24"/>
                  <w:szCs w:val="18"/>
                </w:rPr>
                <w:delText>60</w:delText>
              </w:r>
            </w:del>
            <w:ins w:id="2555" w:author="Huawei" w:date="2018-08-10T19:02:00Z">
              <w:r w:rsidRPr="00F730D0">
                <w:rPr>
                  <w:rFonts w:ascii="Times New Roman" w:hAnsi="Times New Roman"/>
                </w:rPr>
                <w:t>59</w:t>
              </w:r>
            </w:ins>
          </w:p>
        </w:tc>
      </w:tr>
      <w:tr w:rsidR="003B7413" w:rsidRPr="00F730D0" w:rsidTr="0048464D">
        <w:trPr>
          <w:cantSplit/>
          <w:jc w:val="center"/>
        </w:trPr>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kern w:val="2"/>
                <w:sz w:val="16"/>
                <w:szCs w:val="18"/>
              </w:rPr>
            </w:pPr>
            <w:r w:rsidRPr="00F730D0">
              <w:rPr>
                <w:sz w:val="16"/>
                <w:szCs w:val="18"/>
              </w:rPr>
              <w:t>ZOD spread (ZSD)</w:t>
            </w:r>
          </w:p>
          <w:p w:rsidR="003B7413" w:rsidRPr="00F730D0" w:rsidRDefault="003B7413" w:rsidP="0048464D">
            <w:pPr>
              <w:pStyle w:val="TAC"/>
              <w:rPr>
                <w:rFonts w:cs="Arial"/>
                <w:sz w:val="16"/>
                <w:szCs w:val="18"/>
              </w:rPr>
            </w:pPr>
            <w:r w:rsidRPr="00F730D0">
              <w:rPr>
                <w:sz w:val="16"/>
                <w:szCs w:val="18"/>
              </w:rPr>
              <w:t>lgZSA=log</w:t>
            </w:r>
            <w:r w:rsidRPr="00F730D0">
              <w:rPr>
                <w:sz w:val="16"/>
                <w:szCs w:val="18"/>
                <w:vertAlign w:val="subscript"/>
              </w:rPr>
              <w:t>10</w:t>
            </w:r>
            <w:r w:rsidRPr="00F730D0">
              <w:rPr>
                <w:sz w:val="16"/>
                <w:szCs w:val="18"/>
              </w:rPr>
              <w:t>(ZSD/1</w:t>
            </w:r>
            <w:r w:rsidRPr="00F730D0">
              <w:rPr>
                <w:sz w:val="16"/>
                <w:szCs w:val="18"/>
              </w:rPr>
              <w:sym w:font="Symbol" w:char="F0B0"/>
            </w:r>
            <w:r w:rsidRPr="00F730D0">
              <w:rPr>
                <w:sz w:val="16"/>
                <w:szCs w:val="18"/>
              </w:rPr>
              <w:t>)</w:t>
            </w: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rFonts w:ascii="Symbol" w:hAnsi="Symbol"/>
                <w:i/>
                <w:sz w:val="16"/>
                <w:szCs w:val="18"/>
              </w:rPr>
            </w:pPr>
            <w:r w:rsidRPr="00F730D0">
              <w:rPr>
                <w:rFonts w:ascii="Symbol" w:hAnsi="Symbol"/>
                <w:i/>
                <w:sz w:val="16"/>
                <w:szCs w:val="18"/>
              </w:rPr>
              <w:t></w:t>
            </w:r>
            <w:r w:rsidRPr="00F730D0">
              <w:rPr>
                <w:sz w:val="16"/>
                <w:szCs w:val="18"/>
                <w:vertAlign w:val="subscript"/>
              </w:rPr>
              <w:t>lgZSD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556" w:author="Huawei" w:date="2018-08-10T19:02:00Z">
              <w:r w:rsidRPr="00F730D0">
                <w:rPr>
                  <w:rFonts w:hint="eastAsia"/>
                  <w:color w:val="000000"/>
                  <w:kern w:val="24"/>
                  <w:szCs w:val="18"/>
                </w:rPr>
                <w:delText>4.22</w:delText>
              </w:r>
            </w:del>
            <w:ins w:id="2557" w:author="Huawei" w:date="2018-08-10T19:02:00Z">
              <w:r w:rsidRPr="00F730D0">
                <w:rPr>
                  <w:rFonts w:ascii="Times New Roman" w:hAnsi="Times New Roman"/>
                </w:rPr>
                <w:t>5.47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w:t>
            </w:r>
            <w:del w:id="2558" w:author="Huawei" w:date="2018-08-10T19:02:00Z">
              <w:r w:rsidRPr="00F730D0">
                <w:rPr>
                  <w:rFonts w:hint="eastAsia"/>
                  <w:color w:val="000000"/>
                  <w:kern w:val="24"/>
                  <w:szCs w:val="18"/>
                </w:rPr>
                <w:delText>3.34</w:delText>
              </w:r>
            </w:del>
            <w:ins w:id="2559" w:author="Huawei" w:date="2018-08-10T19:02:00Z">
              <w:r w:rsidRPr="00F730D0">
                <w:rPr>
                  <w:rFonts w:ascii="Times New Roman" w:hAnsi="Times New Roman"/>
                </w:rPr>
                <w:t>4.06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560" w:author="Huawei" w:date="2018-08-10T19:02:00Z">
              <w:r w:rsidRPr="00F730D0">
                <w:rPr>
                  <w:rFonts w:hint="eastAsia"/>
                  <w:color w:val="000000"/>
                  <w:kern w:val="24"/>
                  <w:szCs w:val="18"/>
                </w:rPr>
                <w:delText>85</w:delText>
              </w:r>
            </w:del>
            <w:ins w:id="2561" w:author="Huawei" w:date="2018-08-10T19:02:00Z">
              <w:r w:rsidRPr="00F730D0">
                <w:rPr>
                  <w:rFonts w:ascii="Times New Roman" w:hAnsi="Times New Roman"/>
                </w:rPr>
                <w:t>32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562" w:author="Huawei" w:date="2018-08-10T19:02:00Z">
              <w:r w:rsidRPr="00F730D0">
                <w:rPr>
                  <w:rFonts w:hint="eastAsia"/>
                  <w:color w:val="000000"/>
                  <w:kern w:val="24"/>
                  <w:szCs w:val="18"/>
                </w:rPr>
                <w:delText>39</w:delText>
              </w:r>
            </w:del>
            <w:ins w:id="2563" w:author="Huawei" w:date="2018-08-10T19:02:00Z">
              <w:r w:rsidRPr="00F730D0">
                <w:rPr>
                  <w:rFonts w:ascii="Times New Roman" w:hAnsi="Times New Roman"/>
                </w:rPr>
                <w:t>19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564" w:author="Huawei" w:date="2018-08-10T19:02:00Z">
              <w:r w:rsidRPr="00F730D0">
                <w:rPr>
                  <w:rFonts w:hint="eastAsia"/>
                  <w:color w:val="000000"/>
                  <w:kern w:val="24"/>
                  <w:szCs w:val="18"/>
                </w:rPr>
                <w:delText>47</w:delText>
              </w:r>
            </w:del>
            <w:ins w:id="2565" w:author="Huawei" w:date="2018-08-10T19:02:00Z">
              <w:r w:rsidRPr="00F730D0">
                <w:rPr>
                  <w:rFonts w:ascii="Times New Roman" w:hAnsi="Times New Roman"/>
                </w:rPr>
                <w:t>16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566" w:author="Huawei" w:date="2018-08-10T19:02:00Z">
              <w:r w:rsidRPr="00F730D0">
                <w:rPr>
                  <w:rFonts w:hint="eastAsia"/>
                  <w:color w:val="000000"/>
                  <w:kern w:val="24"/>
                  <w:szCs w:val="18"/>
                </w:rPr>
                <w:delText>49</w:delText>
              </w:r>
            </w:del>
            <w:ins w:id="2567" w:author="Huawei" w:date="2018-08-10T19:02:00Z">
              <w:r w:rsidRPr="00F730D0">
                <w:rPr>
                  <w:rFonts w:ascii="Times New Roman" w:hAnsi="Times New Roman"/>
                </w:rPr>
                <w:t>24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568" w:author="Huawei" w:date="2018-08-10T19:02:00Z">
              <w:r w:rsidRPr="00F730D0">
                <w:rPr>
                  <w:rFonts w:hint="eastAsia"/>
                  <w:color w:val="000000"/>
                  <w:kern w:val="24"/>
                  <w:szCs w:val="18"/>
                </w:rPr>
                <w:delText>74</w:delText>
              </w:r>
            </w:del>
            <w:ins w:id="2569" w:author="Huawei" w:date="2018-08-10T19:02:00Z">
              <w:r w:rsidRPr="00F730D0">
                <w:rPr>
                  <w:rFonts w:ascii="Times New Roman" w:hAnsi="Times New Roman"/>
                </w:rPr>
                <w:t>29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color w:val="000000"/>
                <w:sz w:val="20"/>
              </w:rPr>
              <w:t>-2.</w:t>
            </w:r>
            <w:del w:id="2570" w:author="Huawei" w:date="2018-08-10T19:02:00Z">
              <w:r w:rsidRPr="00F730D0">
                <w:rPr>
                  <w:rFonts w:hint="eastAsia"/>
                  <w:color w:val="000000"/>
                  <w:kern w:val="24"/>
                  <w:szCs w:val="18"/>
                </w:rPr>
                <w:delText>92</w:delText>
              </w:r>
            </w:del>
            <w:ins w:id="2571" w:author="Huawei" w:date="2018-08-10T19:02:00Z">
              <w:r w:rsidRPr="00F730D0">
                <w:rPr>
                  <w:rFonts w:ascii="Times New Roman" w:hAnsi="Times New Roman"/>
                  <w:color w:val="000000"/>
                  <w:sz w:val="20"/>
                </w:rPr>
                <w:t>65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color w:val="000000"/>
                <w:sz w:val="20"/>
              </w:rPr>
              <w:t>-2.</w:t>
            </w:r>
            <w:del w:id="2572" w:author="Huawei" w:date="2018-08-10T19:02:00Z">
              <w:r w:rsidRPr="00F730D0">
                <w:rPr>
                  <w:rFonts w:hint="eastAsia"/>
                  <w:color w:val="000000"/>
                  <w:kern w:val="24"/>
                  <w:szCs w:val="18"/>
                </w:rPr>
                <w:delText>85</w:delText>
              </w:r>
            </w:del>
            <w:ins w:id="2573" w:author="Huawei" w:date="2018-08-10T19:02:00Z">
              <w:r w:rsidRPr="00F730D0">
                <w:rPr>
                  <w:rFonts w:ascii="Times New Roman" w:hAnsi="Times New Roman"/>
                  <w:color w:val="000000"/>
                  <w:sz w:val="20"/>
                </w:rPr>
                <w:t>23</w:t>
              </w:r>
            </w:ins>
          </w:p>
        </w:tc>
      </w:tr>
      <w:tr w:rsidR="003B7413" w:rsidRPr="00F730D0" w:rsidTr="0048464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hideMark/>
          </w:tcPr>
          <w:p w:rsidR="003B7413" w:rsidRPr="00F730D0" w:rsidRDefault="003B7413" w:rsidP="0048464D">
            <w:pPr>
              <w:pStyle w:val="TAC"/>
              <w:rPr>
                <w:rFonts w:ascii="Symbol" w:hAnsi="Symbol"/>
                <w:i/>
                <w:kern w:val="2"/>
                <w:sz w:val="16"/>
                <w:szCs w:val="18"/>
              </w:rPr>
            </w:pPr>
            <w:r w:rsidRPr="00F730D0">
              <w:rPr>
                <w:rFonts w:ascii="Symbol" w:hAnsi="Symbol"/>
                <w:i/>
                <w:sz w:val="16"/>
                <w:szCs w:val="18"/>
              </w:rPr>
              <w:t></w:t>
            </w:r>
            <w:r w:rsidRPr="00F730D0">
              <w:rPr>
                <w:sz w:val="16"/>
                <w:szCs w:val="18"/>
                <w:vertAlign w:val="subscript"/>
              </w:rPr>
              <w:t>lgZSD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74" w:author="Huawei" w:date="2018-08-10T19:02:00Z">
              <w:r w:rsidRPr="00F730D0">
                <w:rPr>
                  <w:rFonts w:hint="eastAsia"/>
                  <w:color w:val="000000"/>
                  <w:kern w:val="24"/>
                  <w:szCs w:val="18"/>
                </w:rPr>
                <w:delText>2.94</w:delText>
              </w:r>
            </w:del>
            <w:ins w:id="2575" w:author="Huawei" w:date="2018-08-10T19:02:00Z">
              <w:r w:rsidRPr="00F730D0">
                <w:rPr>
                  <w:rFonts w:ascii="Times New Roman" w:hAnsi="Times New Roman"/>
                </w:rPr>
                <w:t>4.39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76" w:author="Huawei" w:date="2018-08-10T19:02:00Z">
              <w:r w:rsidRPr="00F730D0">
                <w:rPr>
                  <w:rFonts w:hint="eastAsia"/>
                  <w:color w:val="000000"/>
                  <w:kern w:val="24"/>
                  <w:szCs w:val="18"/>
                </w:rPr>
                <w:delText>3.01</w:delText>
              </w:r>
            </w:del>
            <w:ins w:id="2577" w:author="Huawei" w:date="2018-08-10T19:02:00Z">
              <w:r w:rsidRPr="00F730D0">
                <w:rPr>
                  <w:rFonts w:ascii="Times New Roman" w:hAnsi="Times New Roman"/>
                </w:rPr>
                <w:t>4.04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578" w:author="Huawei" w:date="2018-08-10T19:02:00Z">
              <w:r w:rsidRPr="00F730D0">
                <w:rPr>
                  <w:rFonts w:ascii="Times New Roman" w:hAnsi="Times New Roman"/>
                </w:rPr>
                <w:t>1.54</w:t>
              </w:r>
            </w:ins>
            <w:moveFromRangeStart w:id="2579" w:author="Huawei" w:date="2018-08-10T19:02:00Z" w:name="move521691092"/>
            <w:moveFrom w:id="2580" w:author="Huawei" w:date="2018-08-10T19:02:00Z">
              <w:r w:rsidR="006579ED" w:rsidRPr="00630113">
                <w:rPr>
                  <w:rFonts w:ascii="Times New Roman" w:hAnsi="Times New Roman"/>
                </w:rPr>
                <w:t>2.59</w:t>
              </w:r>
            </w:moveFrom>
            <w:moveFromRangeEnd w:id="2579"/>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581" w:author="Huawei" w:date="2018-08-10T19:02:00Z">
              <w:r w:rsidRPr="00F730D0">
                <w:rPr>
                  <w:rFonts w:hint="eastAsia"/>
                  <w:color w:val="000000"/>
                  <w:kern w:val="24"/>
                  <w:szCs w:val="18"/>
                </w:rPr>
                <w:delText>84</w:delText>
              </w:r>
            </w:del>
            <w:ins w:id="2582" w:author="Huawei" w:date="2018-08-10T19:02:00Z">
              <w:r w:rsidRPr="00F730D0">
                <w:rPr>
                  <w:rFonts w:ascii="Times New Roman" w:hAnsi="Times New Roman"/>
                </w:rPr>
                <w:t>73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583" w:author="Huawei" w:date="2018-08-10T19:02:00Z">
              <w:r w:rsidRPr="00F730D0">
                <w:rPr>
                  <w:rFonts w:hint="eastAsia"/>
                  <w:color w:val="000000"/>
                  <w:kern w:val="24"/>
                  <w:szCs w:val="18"/>
                </w:rPr>
                <w:delText>96</w:delText>
              </w:r>
            </w:del>
            <w:ins w:id="2584" w:author="Huawei" w:date="2018-08-10T19:02:00Z">
              <w:r w:rsidRPr="00F730D0">
                <w:rPr>
                  <w:rFonts w:ascii="Times New Roman" w:hAnsi="Times New Roman"/>
                </w:rPr>
                <w:t>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1.</w:t>
            </w:r>
            <w:del w:id="2585" w:author="Huawei" w:date="2018-08-10T19:02:00Z">
              <w:r w:rsidRPr="00F730D0">
                <w:rPr>
                  <w:rFonts w:hint="eastAsia"/>
                  <w:color w:val="000000"/>
                  <w:kern w:val="24"/>
                  <w:szCs w:val="18"/>
                </w:rPr>
                <w:delText>89</w:delText>
              </w:r>
            </w:del>
            <w:ins w:id="2586" w:author="Huawei" w:date="2018-08-10T19:02:00Z">
              <w:r w:rsidRPr="00F730D0">
                <w:rPr>
                  <w:rFonts w:ascii="Times New Roman" w:hAnsi="Times New Roman"/>
                </w:rPr>
                <w:t>64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87" w:author="Huawei" w:date="2018-08-10T19:02:00Z">
              <w:r w:rsidRPr="00F730D0">
                <w:rPr>
                  <w:rFonts w:hint="eastAsia"/>
                  <w:color w:val="000000"/>
                  <w:kern w:val="24"/>
                  <w:szCs w:val="18"/>
                </w:rPr>
                <w:delText>2.38</w:delText>
              </w:r>
            </w:del>
            <w:ins w:id="2588" w:author="Huawei" w:date="2018-08-10T19:02:00Z">
              <w:r w:rsidRPr="00F730D0">
                <w:rPr>
                  <w:rFonts w:ascii="Times New Roman" w:hAnsi="Times New Roman"/>
                </w:rPr>
                <w:t>1.66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2.</w:t>
            </w:r>
            <w:del w:id="2589" w:author="Huawei" w:date="2018-08-10T19:02:00Z">
              <w:r w:rsidRPr="00F730D0">
                <w:rPr>
                  <w:rFonts w:hint="eastAsia"/>
                  <w:color w:val="000000"/>
                  <w:kern w:val="24"/>
                  <w:szCs w:val="18"/>
                </w:rPr>
                <w:delText>96</w:delText>
              </w:r>
            </w:del>
            <w:ins w:id="2590" w:author="Huawei" w:date="2018-08-10T19:02:00Z">
              <w:r w:rsidRPr="00F730D0">
                <w:rPr>
                  <w:rFonts w:ascii="Times New Roman" w:hAnsi="Times New Roman"/>
                </w:rPr>
                <w:t>86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91" w:author="Huawei" w:date="2018-08-10T19:02:00Z">
              <w:r w:rsidRPr="00F730D0">
                <w:rPr>
                  <w:rFonts w:hint="eastAsia"/>
                  <w:color w:val="000000"/>
                  <w:kern w:val="24"/>
                  <w:szCs w:val="18"/>
                </w:rPr>
                <w:delText>2.80</w:delText>
              </w:r>
            </w:del>
            <w:ins w:id="2592" w:author="Huawei" w:date="2018-08-10T19:02:00Z">
              <w:r w:rsidRPr="00F730D0">
                <w:rPr>
                  <w:rFonts w:ascii="Times New Roman" w:hAnsi="Times New Roman"/>
                </w:rPr>
                <w:t>1.12</w:t>
              </w:r>
            </w:ins>
          </w:p>
        </w:tc>
      </w:tr>
      <w:tr w:rsidR="003B7413" w:rsidRPr="00F730D0" w:rsidTr="0048464D">
        <w:trPr>
          <w:cantSplit/>
          <w:trHeight w:val="466"/>
          <w:jc w:val="center"/>
        </w:trPr>
        <w:tc>
          <w:tcPr>
            <w:tcW w:w="0" w:type="auto"/>
            <w:tcBorders>
              <w:top w:val="single" w:sz="4" w:space="0" w:color="auto"/>
              <w:left w:val="single" w:sz="4" w:space="0" w:color="auto"/>
              <w:bottom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r w:rsidRPr="0069174E">
              <w:rPr>
                <w:rFonts w:ascii="Arial" w:eastAsia="Malgun Gothic" w:hAnsi="Arial" w:cs="Arial"/>
                <w:kern w:val="2"/>
                <w:sz w:val="16"/>
                <w:szCs w:val="18"/>
              </w:rPr>
              <w:t>Shadow fading (SF) [dB]</w:t>
            </w: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rFonts w:ascii="Symbol" w:hAnsi="Symbol"/>
                <w:i/>
                <w:sz w:val="16"/>
                <w:szCs w:val="18"/>
              </w:rPr>
              <w:t></w:t>
            </w:r>
            <w:r w:rsidRPr="00F730D0">
              <w:rPr>
                <w:i/>
                <w:sz w:val="16"/>
                <w:szCs w:val="18"/>
                <w:vertAlign w:val="subscript"/>
              </w:rPr>
              <w:t>SF</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8</w:t>
            </w:r>
          </w:p>
        </w:tc>
      </w:tr>
      <w:tr w:rsidR="003B7413" w:rsidRPr="00F730D0" w:rsidTr="0048464D">
        <w:trPr>
          <w:cantSplit/>
          <w:jc w:val="center"/>
        </w:trPr>
        <w:tc>
          <w:tcPr>
            <w:tcW w:w="0" w:type="auto"/>
            <w:vMerge w:val="restart"/>
            <w:tcBorders>
              <w:top w:val="single" w:sz="4" w:space="0" w:color="auto"/>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r w:rsidRPr="0069174E">
              <w:rPr>
                <w:rFonts w:ascii="Arial" w:eastAsia="Malgun Gothic" w:hAnsi="Arial" w:cs="Arial"/>
                <w:kern w:val="2"/>
                <w:sz w:val="16"/>
                <w:szCs w:val="18"/>
              </w:rPr>
              <w:t>K-factor (K) [dB]</w:t>
            </w: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rFonts w:ascii="Symbol" w:hAnsi="Symbol"/>
                <w:i/>
                <w:sz w:val="16"/>
                <w:szCs w:val="18"/>
              </w:rPr>
              <w:t></w:t>
            </w:r>
            <w:r w:rsidRPr="00F730D0">
              <w:rPr>
                <w:i/>
                <w:sz w:val="16"/>
                <w:szCs w:val="18"/>
                <w:vertAlign w:val="subscript"/>
              </w:rPr>
              <w:t>K</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w:t>
            </w:r>
            <w:r w:rsidRPr="00F730D0">
              <w:rPr>
                <w:color w:val="000000"/>
                <w:kern w:val="24"/>
                <w:sz w:val="16"/>
                <w:szCs w:val="18"/>
              </w:rPr>
              <w:t>/A</w:t>
            </w:r>
          </w:p>
        </w:tc>
      </w:tr>
      <w:tr w:rsidR="003B7413" w:rsidRPr="00F730D0" w:rsidTr="0048464D">
        <w:trPr>
          <w:cantSplit/>
          <w:jc w:val="center"/>
        </w:trPr>
        <w:tc>
          <w:tcPr>
            <w:tcW w:w="0" w:type="auto"/>
            <w:vMerge/>
            <w:tcBorders>
              <w:left w:val="single" w:sz="4" w:space="0" w:color="auto"/>
              <w:bottom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rFonts w:ascii="Symbol" w:hAnsi="Symbol"/>
                <w:i/>
                <w:sz w:val="16"/>
                <w:szCs w:val="18"/>
              </w:rPr>
              <w:t></w:t>
            </w:r>
            <w:r w:rsidRPr="00F730D0">
              <w:rPr>
                <w:i/>
                <w:sz w:val="16"/>
                <w:szCs w:val="18"/>
                <w:vertAlign w:val="subscript"/>
              </w:rPr>
              <w:t>K</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rFonts w:hint="eastAsia"/>
                <w:color w:val="000000"/>
                <w:kern w:val="24"/>
                <w:sz w:val="16"/>
                <w:szCs w:val="18"/>
              </w:rPr>
              <w:t>N/A</w:t>
            </w:r>
          </w:p>
        </w:tc>
      </w:tr>
      <w:tr w:rsidR="003B7413" w:rsidRPr="00F730D0" w:rsidTr="003B7413">
        <w:trPr>
          <w:cantSplit/>
          <w:jc w:val="center"/>
        </w:trPr>
        <w:tc>
          <w:tcPr>
            <w:tcW w:w="0" w:type="auto"/>
            <w:vMerge w:val="restart"/>
            <w:tcBorders>
              <w:top w:val="single" w:sz="4" w:space="0" w:color="auto"/>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ASD</w:t>
            </w:r>
            <w:r w:rsidRPr="00F730D0">
              <w:rPr>
                <w:sz w:val="16"/>
                <w:szCs w:val="18"/>
              </w:rPr>
              <w:t xml:space="preserve"> vs </w:t>
            </w:r>
            <w:r w:rsidRPr="00F730D0">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93" w:author="Huawei" w:date="2018-08-10T19:02:00Z">
              <w:r w:rsidRPr="00F730D0">
                <w:rPr>
                  <w:szCs w:val="18"/>
                </w:rPr>
                <w:delText>-</w:delText>
              </w:r>
            </w:del>
            <w:r w:rsidRPr="00630113">
              <w:rPr>
                <w:rFonts w:ascii="Times New Roman" w:hAnsi="Times New Roman"/>
              </w:rPr>
              <w:t>0.</w:t>
            </w:r>
            <w:del w:id="2594" w:author="Huawei" w:date="2018-08-10T19:02:00Z">
              <w:r w:rsidRPr="00F730D0">
                <w:rPr>
                  <w:szCs w:val="18"/>
                </w:rPr>
                <w:delText>4</w:delText>
              </w:r>
            </w:del>
            <w:ins w:id="2595" w:author="Huawei" w:date="2018-08-10T19:02:00Z">
              <w:r w:rsidRPr="00F730D0">
                <w:rPr>
                  <w:rFonts w:ascii="Times New Roman" w:hAnsi="Times New Roman"/>
                </w:rPr>
                <w:t>51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96" w:author="Huawei" w:date="2018-08-10T19:02:00Z">
              <w:r w:rsidRPr="00F730D0">
                <w:rPr>
                  <w:szCs w:val="18"/>
                </w:rPr>
                <w:delText>-</w:delText>
              </w:r>
            </w:del>
            <w:r w:rsidRPr="00630113">
              <w:rPr>
                <w:rFonts w:ascii="Times New Roman" w:hAnsi="Times New Roman"/>
              </w:rPr>
              <w:t>0.</w:t>
            </w:r>
            <w:del w:id="2597" w:author="Huawei" w:date="2018-08-10T19:02:00Z">
              <w:r w:rsidRPr="00F730D0">
                <w:rPr>
                  <w:szCs w:val="18"/>
                </w:rPr>
                <w:delText>4</w:delText>
              </w:r>
            </w:del>
            <w:ins w:id="2598" w:author="Huawei" w:date="2018-08-10T19:02:00Z">
              <w:r w:rsidRPr="00F730D0">
                <w:rPr>
                  <w:rFonts w:ascii="Times New Roman" w:hAnsi="Times New Roman"/>
                </w:rPr>
                <w:t>36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599" w:author="Huawei" w:date="2018-08-10T19:02:00Z">
              <w:r w:rsidRPr="00F730D0">
                <w:rPr>
                  <w:szCs w:val="18"/>
                </w:rPr>
                <w:delText>-</w:delText>
              </w:r>
            </w:del>
            <w:r w:rsidRPr="00630113">
              <w:rPr>
                <w:rFonts w:ascii="Times New Roman" w:hAnsi="Times New Roman"/>
              </w:rPr>
              <w:t>0.</w:t>
            </w:r>
            <w:del w:id="2600" w:author="Huawei" w:date="2018-08-10T19:02:00Z">
              <w:r w:rsidRPr="00F730D0">
                <w:rPr>
                  <w:szCs w:val="18"/>
                </w:rPr>
                <w:delText>4</w:delText>
              </w:r>
            </w:del>
            <w:ins w:id="2601" w:author="Huawei" w:date="2018-08-10T19:02:00Z">
              <w:r w:rsidRPr="00F730D0">
                <w:rPr>
                  <w:rFonts w:ascii="Times New Roman" w:hAnsi="Times New Roman"/>
                </w:rPr>
                <w:t>29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02" w:author="Huawei" w:date="2018-08-10T19:02:00Z">
              <w:r w:rsidRPr="00F730D0">
                <w:rPr>
                  <w:szCs w:val="18"/>
                </w:rPr>
                <w:delText>-</w:delText>
              </w:r>
            </w:del>
            <w:r w:rsidRPr="00630113">
              <w:rPr>
                <w:rFonts w:ascii="Times New Roman" w:hAnsi="Times New Roman"/>
              </w:rPr>
              <w:t>0.</w:t>
            </w:r>
            <w:del w:id="2603" w:author="Huawei" w:date="2018-08-10T19:02:00Z">
              <w:r w:rsidRPr="00F730D0">
                <w:rPr>
                  <w:szCs w:val="18"/>
                </w:rPr>
                <w:delText>4</w:delText>
              </w:r>
            </w:del>
            <w:ins w:id="2604" w:author="Huawei" w:date="2018-08-10T19:02:00Z">
              <w:r w:rsidRPr="00F730D0">
                <w:rPr>
                  <w:rFonts w:ascii="Times New Roman" w:hAnsi="Times New Roman"/>
                </w:rPr>
                <w:t>41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05" w:author="Huawei" w:date="2018-08-10T19:02:00Z">
              <w:r w:rsidRPr="00F730D0">
                <w:rPr>
                  <w:szCs w:val="18"/>
                </w:rPr>
                <w:delText>-</w:delText>
              </w:r>
            </w:del>
            <w:r w:rsidRPr="00630113">
              <w:rPr>
                <w:rFonts w:ascii="Times New Roman" w:hAnsi="Times New Roman"/>
              </w:rPr>
              <w:t>0.</w:t>
            </w:r>
            <w:del w:id="2606" w:author="Huawei" w:date="2018-08-10T19:02:00Z">
              <w:r w:rsidRPr="00F730D0">
                <w:rPr>
                  <w:szCs w:val="18"/>
                </w:rPr>
                <w:delText>4</w:delText>
              </w:r>
            </w:del>
            <w:ins w:id="2607" w:author="Huawei" w:date="2018-08-10T19:02:00Z">
              <w:r w:rsidRPr="00F730D0">
                <w:rPr>
                  <w:rFonts w:ascii="Times New Roman" w:hAnsi="Times New Roman"/>
                </w:rPr>
                <w:t>27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08" w:author="Huawei" w:date="2018-08-10T19:02:00Z">
              <w:r w:rsidRPr="00F730D0">
                <w:rPr>
                  <w:szCs w:val="18"/>
                </w:rPr>
                <w:delText>-</w:delText>
              </w:r>
            </w:del>
            <w:r w:rsidRPr="00630113">
              <w:rPr>
                <w:rFonts w:ascii="Times New Roman" w:hAnsi="Times New Roman"/>
              </w:rPr>
              <w:t>0.</w:t>
            </w:r>
            <w:del w:id="2609" w:author="Huawei" w:date="2018-08-10T19:02:00Z">
              <w:r w:rsidRPr="00F730D0">
                <w:rPr>
                  <w:szCs w:val="18"/>
                </w:rPr>
                <w:delText>4</w:delText>
              </w:r>
            </w:del>
            <w:ins w:id="2610" w:author="Huawei" w:date="2018-08-10T19:02:00Z">
              <w:r w:rsidRPr="00F730D0">
                <w:rPr>
                  <w:rFonts w:ascii="Times New Roman" w:hAnsi="Times New Roman"/>
                </w:rPr>
                <w:t>19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11" w:author="Huawei" w:date="2018-08-10T19:02:00Z">
              <w:r w:rsidRPr="00F730D0">
                <w:rPr>
                  <w:szCs w:val="18"/>
                </w:rPr>
                <w:delText>-</w:delText>
              </w:r>
            </w:del>
            <w:r w:rsidRPr="00630113">
              <w:rPr>
                <w:rFonts w:ascii="Times New Roman" w:hAnsi="Times New Roman"/>
              </w:rPr>
              <w:t>0.</w:t>
            </w:r>
            <w:del w:id="2612" w:author="Huawei" w:date="2018-08-10T19:02:00Z">
              <w:r w:rsidRPr="00F730D0">
                <w:rPr>
                  <w:szCs w:val="18"/>
                </w:rPr>
                <w:delText>4</w:delText>
              </w:r>
            </w:del>
            <w:ins w:id="2613" w:author="Huawei" w:date="2018-08-10T19:02:00Z">
              <w:r w:rsidRPr="00F730D0">
                <w:rPr>
                  <w:rFonts w:ascii="Times New Roman" w:hAnsi="Times New Roman"/>
                </w:rPr>
                <w:t>44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14" w:author="Huawei" w:date="2018-08-10T19:02:00Z">
              <w:r w:rsidRPr="00F730D0">
                <w:rPr>
                  <w:szCs w:val="18"/>
                </w:rPr>
                <w:delText>-</w:delText>
              </w:r>
            </w:del>
            <w:r w:rsidRPr="00630113">
              <w:rPr>
                <w:rFonts w:ascii="Times New Roman" w:hAnsi="Times New Roman"/>
              </w:rPr>
              <w:t>0.</w:t>
            </w:r>
            <w:del w:id="2615" w:author="Huawei" w:date="2018-08-10T19:02:00Z">
              <w:r w:rsidRPr="00F730D0">
                <w:rPr>
                  <w:szCs w:val="18"/>
                </w:rPr>
                <w:delText>4</w:delText>
              </w:r>
            </w:del>
            <w:ins w:id="2616"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17" w:author="Huawei" w:date="2018-08-10T19:02:00Z">
              <w:r w:rsidRPr="00F730D0">
                <w:rPr>
                  <w:szCs w:val="18"/>
                </w:rPr>
                <w:delText>-</w:delText>
              </w:r>
            </w:del>
            <w:r w:rsidRPr="00630113">
              <w:rPr>
                <w:rFonts w:ascii="Times New Roman" w:hAnsi="Times New Roman"/>
              </w:rPr>
              <w:t>0.</w:t>
            </w:r>
            <w:del w:id="2618" w:author="Huawei" w:date="2018-08-10T19:02:00Z">
              <w:r w:rsidRPr="00F730D0">
                <w:rPr>
                  <w:szCs w:val="18"/>
                </w:rPr>
                <w:delText>4</w:delText>
              </w:r>
            </w:del>
            <w:ins w:id="2619" w:author="Huawei" w:date="2018-08-10T19:02:00Z">
              <w:r w:rsidRPr="00F730D0">
                <w:rPr>
                  <w:rFonts w:ascii="Times New Roman" w:hAnsi="Times New Roman"/>
                </w:rPr>
                <w:t>9</w:t>
              </w:r>
            </w:ins>
          </w:p>
        </w:tc>
      </w:tr>
      <w:tr w:rsidR="003B7413" w:rsidRPr="00F730D0" w:rsidTr="003B7413">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ASA</w:t>
            </w:r>
            <w:r w:rsidRPr="00F730D0">
              <w:rPr>
                <w:sz w:val="16"/>
                <w:szCs w:val="18"/>
              </w:rPr>
              <w:t xml:space="preserve"> vs </w:t>
            </w:r>
            <w:r w:rsidRPr="00F730D0">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0" w:author="Huawei" w:date="2018-08-10T19:02:00Z">
              <w:r w:rsidRPr="00F730D0">
                <w:rPr>
                  <w:rFonts w:ascii="Times New Roman" w:hAnsi="Times New Roman"/>
                </w:rPr>
                <w:t>.22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1" w:author="Huawei" w:date="2018-08-10T19:02:00Z">
              <w:r w:rsidRPr="00F730D0">
                <w:rPr>
                  <w:rFonts w:ascii="Times New Roman" w:hAnsi="Times New Roman"/>
                </w:rPr>
                <w:t>.33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2" w:author="Huawei" w:date="2018-08-10T19:02:00Z">
              <w:r w:rsidRPr="00F730D0">
                <w:rPr>
                  <w:rFonts w:ascii="Times New Roman" w:hAnsi="Times New Roman"/>
                </w:rPr>
                <w:t>.32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3" w:author="Huawei" w:date="2018-08-10T19:02:00Z">
              <w:r w:rsidRPr="00F730D0">
                <w:rPr>
                  <w:rFonts w:ascii="Times New Roman" w:hAnsi="Times New Roman"/>
                </w:rPr>
                <w:t>.41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4" w:author="Huawei" w:date="2018-08-10T19:02:00Z">
              <w:r w:rsidRPr="00F730D0">
                <w:rPr>
                  <w:rFonts w:ascii="Times New Roman" w:hAnsi="Times New Roman"/>
                </w:rPr>
                <w:t>.47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5" w:author="Huawei" w:date="2018-08-10T19:02:00Z">
              <w:r w:rsidRPr="00F730D0">
                <w:rPr>
                  <w:rFonts w:ascii="Times New Roman" w:hAnsi="Times New Roman"/>
                </w:rPr>
                <w:t>.37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6" w:author="Huawei" w:date="2018-08-10T19:02:00Z">
              <w:r w:rsidRPr="00F730D0">
                <w:rPr>
                  <w:rFonts w:ascii="Times New Roman" w:hAnsi="Times New Roman"/>
                </w:rPr>
                <w:t>.34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27" w:author="Huawei" w:date="2018-08-10T19:02:00Z">
              <w:r w:rsidRPr="00F730D0">
                <w:rPr>
                  <w:rFonts w:ascii="Times New Roman" w:hAnsi="Times New Roman"/>
                </w:rPr>
                <w:t>.28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628" w:author="Huawei" w:date="2018-08-10T19:02:00Z">
              <w:r w:rsidRPr="00F730D0">
                <w:rPr>
                  <w:rFonts w:ascii="Times New Roman" w:hAnsi="Times New Roman"/>
                </w:rPr>
                <w:t>-</w:t>
              </w:r>
            </w:ins>
            <w:r w:rsidRPr="00630113">
              <w:rPr>
                <w:rFonts w:ascii="Times New Roman" w:hAnsi="Times New Roman"/>
              </w:rPr>
              <w:t>0</w:t>
            </w:r>
            <w:ins w:id="2629" w:author="Huawei" w:date="2018-08-10T19:02:00Z">
              <w:r w:rsidRPr="00F730D0">
                <w:rPr>
                  <w:rFonts w:ascii="Times New Roman" w:hAnsi="Times New Roman"/>
                </w:rPr>
                <w:t>.02</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ASA</w:t>
            </w:r>
            <w:r w:rsidRPr="00F730D0">
              <w:rPr>
                <w:sz w:val="16"/>
                <w:szCs w:val="18"/>
              </w:rPr>
              <w:t xml:space="preserve"> vs </w:t>
            </w:r>
            <w:r w:rsidRPr="00F730D0">
              <w:rPr>
                <w:i/>
                <w:sz w:val="16"/>
                <w:szCs w:val="18"/>
              </w:rPr>
              <w:t>SF</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ASD</w:t>
            </w:r>
            <w:r w:rsidRPr="00F730D0">
              <w:rPr>
                <w:sz w:val="16"/>
                <w:szCs w:val="18"/>
              </w:rPr>
              <w:t xml:space="preserve"> vs </w:t>
            </w:r>
            <w:r w:rsidRPr="00F730D0">
              <w:rPr>
                <w:i/>
                <w:sz w:val="16"/>
                <w:szCs w:val="18"/>
              </w:rPr>
              <w:t>SF</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0.6</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DS</w:t>
            </w:r>
            <w:r w:rsidRPr="00F730D0">
              <w:rPr>
                <w:sz w:val="16"/>
                <w:szCs w:val="18"/>
              </w:rPr>
              <w:t xml:space="preserve"> vs </w:t>
            </w:r>
            <w:r w:rsidRPr="00F730D0">
              <w:rPr>
                <w:i/>
                <w:sz w:val="16"/>
                <w:szCs w:val="18"/>
              </w:rPr>
              <w:t>SF</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-0.5</w:t>
            </w:r>
          </w:p>
        </w:tc>
      </w:tr>
      <w:tr w:rsidR="003B7413" w:rsidRPr="00F730D0" w:rsidTr="00630113">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ASD</w:t>
            </w:r>
            <w:r w:rsidRPr="00F730D0">
              <w:rPr>
                <w:sz w:val="16"/>
                <w:szCs w:val="18"/>
                <w:vertAlign w:val="subscript"/>
              </w:rPr>
              <w:t xml:space="preserve"> </w:t>
            </w:r>
            <w:r w:rsidRPr="00F730D0">
              <w:rPr>
                <w:sz w:val="16"/>
                <w:szCs w:val="18"/>
              </w:rPr>
              <w:t xml:space="preserve">vs </w:t>
            </w:r>
            <w:r w:rsidRPr="00F730D0">
              <w:rPr>
                <w:i/>
                <w:sz w:val="16"/>
                <w:szCs w:val="18"/>
              </w:rPr>
              <w:t>ASA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30" w:author="Huawei" w:date="2018-08-10T19:02:00Z">
              <w:r w:rsidRPr="00F730D0">
                <w:rPr>
                  <w:rFonts w:ascii="Times New Roman" w:hAnsi="Times New Roman"/>
                </w:rPr>
                <w:t>.57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31" w:author="Huawei" w:date="2018-08-10T19:02:00Z">
              <w:r w:rsidRPr="00F730D0">
                <w:rPr>
                  <w:rFonts w:ascii="Times New Roman" w:hAnsi="Times New Roman"/>
                </w:rPr>
                <w:t>.15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32" w:author="Huawei" w:date="2018-08-10T19:02:00Z">
              <w:r w:rsidRPr="00F730D0">
                <w:rPr>
                  <w:rFonts w:ascii="Times New Roman" w:hAnsi="Times New Roman"/>
                </w:rPr>
                <w:t>.09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33" w:author="Huawei" w:date="2018-08-10T19:02:00Z">
              <w:r w:rsidRPr="00F730D0">
                <w:rPr>
                  <w:rFonts w:ascii="Times New Roman" w:hAnsi="Times New Roman"/>
                </w:rPr>
                <w:t>.24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34" w:author="Huawei" w:date="2018-08-10T19:02:00Z">
              <w:r w:rsidRPr="00F730D0">
                <w:rPr>
                  <w:rFonts w:ascii="Times New Roman" w:hAnsi="Times New Roman"/>
                </w:rPr>
                <w:t>.11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35" w:author="Huawei" w:date="2018-08-10T19:02:00Z">
              <w:r w:rsidRPr="00F730D0">
                <w:rPr>
                  <w:rFonts w:ascii="Times New Roman" w:hAnsi="Times New Roman"/>
                </w:rPr>
                <w:t>.16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ins w:id="2636" w:author="Huawei" w:date="2018-08-10T19:02:00Z">
              <w:r w:rsidRPr="00F730D0">
                <w:rPr>
                  <w:rFonts w:ascii="Times New Roman" w:hAnsi="Times New Roman"/>
                </w:rPr>
                <w:t>.26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637" w:author="Huawei" w:date="2018-08-10T19:02:00Z">
              <w:r w:rsidRPr="00F730D0">
                <w:rPr>
                  <w:rFonts w:ascii="Times New Roman" w:hAnsi="Times New Roman"/>
                </w:rPr>
                <w:t>-</w:t>
              </w:r>
            </w:ins>
            <w:r w:rsidRPr="00630113">
              <w:rPr>
                <w:rFonts w:ascii="Times New Roman" w:hAnsi="Times New Roman"/>
              </w:rPr>
              <w:t>0</w:t>
            </w:r>
            <w:ins w:id="2638" w:author="Huawei" w:date="2018-08-10T19:02:00Z">
              <w:r w:rsidRPr="00F730D0">
                <w:rPr>
                  <w:rFonts w:ascii="Times New Roman" w:hAnsi="Times New Roman"/>
                </w:rPr>
                <w:t>.03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639" w:author="Huawei" w:date="2018-08-10T19:02:00Z">
              <w:r w:rsidRPr="00F730D0">
                <w:rPr>
                  <w:rFonts w:ascii="Times New Roman" w:hAnsi="Times New Roman"/>
                </w:rPr>
                <w:t>-</w:t>
              </w:r>
            </w:ins>
            <w:r w:rsidRPr="00630113">
              <w:rPr>
                <w:rFonts w:ascii="Times New Roman" w:hAnsi="Times New Roman"/>
              </w:rPr>
              <w:t>0</w:t>
            </w:r>
            <w:ins w:id="2640" w:author="Huawei" w:date="2018-08-10T19:02:00Z">
              <w:r w:rsidRPr="00F730D0">
                <w:rPr>
                  <w:rFonts w:ascii="Times New Roman" w:hAnsi="Times New Roman"/>
                </w:rPr>
                <w:t>.03</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ASD</w:t>
            </w:r>
            <w:r w:rsidRPr="00F730D0">
              <w:rPr>
                <w:sz w:val="16"/>
                <w:szCs w:val="18"/>
              </w:rPr>
              <w:t xml:space="preserve"> vs </w:t>
            </w:r>
            <w:r w:rsidRPr="00F730D0">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ASA</w:t>
            </w:r>
            <w:r w:rsidRPr="00F730D0">
              <w:rPr>
                <w:sz w:val="16"/>
                <w:szCs w:val="18"/>
              </w:rPr>
              <w:t xml:space="preserve"> vs </w:t>
            </w:r>
            <w:r w:rsidRPr="00F730D0">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DS</w:t>
            </w:r>
            <w:r w:rsidRPr="00F730D0">
              <w:rPr>
                <w:sz w:val="16"/>
                <w:szCs w:val="18"/>
              </w:rPr>
              <w:t xml:space="preserve"> vs </w:t>
            </w:r>
            <w:r w:rsidRPr="00F730D0">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rFonts w:ascii="Symbol" w:hAnsi="Symbol"/>
                <w:i/>
                <w:sz w:val="16"/>
                <w:szCs w:val="18"/>
              </w:rPr>
            </w:pPr>
            <w:r w:rsidRPr="00F730D0">
              <w:rPr>
                <w:i/>
                <w:sz w:val="16"/>
                <w:szCs w:val="18"/>
              </w:rPr>
              <w:t>SF</w:t>
            </w:r>
            <w:r w:rsidRPr="00F730D0">
              <w:rPr>
                <w:sz w:val="16"/>
                <w:szCs w:val="18"/>
              </w:rPr>
              <w:t xml:space="preserve"> vs </w:t>
            </w:r>
            <w:r w:rsidRPr="00F730D0">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color w:val="000000"/>
                <w:kern w:val="24"/>
                <w:sz w:val="16"/>
                <w:szCs w:val="18"/>
              </w:rPr>
            </w:pPr>
            <w:r w:rsidRPr="00F730D0">
              <w:rPr>
                <w:szCs w:val="18"/>
              </w:rPr>
              <w:t>N/A</w:t>
            </w:r>
          </w:p>
        </w:tc>
      </w:tr>
      <w:tr w:rsidR="003B7413" w:rsidRPr="00F730D0" w:rsidTr="0048464D">
        <w:trPr>
          <w:cantSplit/>
          <w:jc w:val="center"/>
        </w:trPr>
        <w:tc>
          <w:tcPr>
            <w:tcW w:w="0" w:type="auto"/>
            <w:vMerge w:val="restart"/>
            <w:tcBorders>
              <w:top w:val="single" w:sz="4" w:space="0" w:color="auto"/>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r w:rsidRPr="0069174E">
              <w:rPr>
                <w:rFonts w:ascii="Arial" w:eastAsia="Malgun Gothic" w:hAnsi="Arial" w:cs="Arial"/>
                <w:kern w:val="2"/>
                <w:sz w:val="16"/>
                <w:szCs w:val="18"/>
              </w:rPr>
              <w:t>Cross-Correlations</w:t>
            </w: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ZSD</w:t>
            </w:r>
            <w:r w:rsidRPr="00F730D0">
              <w:rPr>
                <w:sz w:val="16"/>
                <w:szCs w:val="18"/>
              </w:rPr>
              <w:t xml:space="preserve"> vs </w:t>
            </w:r>
            <w:r w:rsidRPr="00F730D0">
              <w:rPr>
                <w:i/>
                <w:sz w:val="16"/>
                <w:szCs w:val="18"/>
              </w:rPr>
              <w:t>SF</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-0.04</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ZSA</w:t>
            </w:r>
            <w:r w:rsidRPr="00F730D0">
              <w:rPr>
                <w:sz w:val="16"/>
                <w:szCs w:val="18"/>
              </w:rPr>
              <w:t xml:space="preserve"> vs </w:t>
            </w:r>
            <w:r w:rsidRPr="00F730D0">
              <w:rPr>
                <w:i/>
                <w:sz w:val="16"/>
                <w:szCs w:val="18"/>
              </w:rPr>
              <w:t>SF</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lang w:bidi="ar-LY"/>
              </w:rPr>
              <w:t>-0.25</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ZSD</w:t>
            </w:r>
            <w:r w:rsidRPr="00F730D0">
              <w:rPr>
                <w:sz w:val="16"/>
                <w:szCs w:val="18"/>
              </w:rPr>
              <w:t xml:space="preserve"> vs </w:t>
            </w:r>
            <w:r w:rsidRPr="00F730D0">
              <w:rPr>
                <w:i/>
                <w:sz w:val="16"/>
                <w:szCs w:val="18"/>
              </w:rPr>
              <w:t>K</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ZSA</w:t>
            </w:r>
            <w:r w:rsidRPr="00F730D0">
              <w:rPr>
                <w:sz w:val="16"/>
                <w:szCs w:val="18"/>
              </w:rPr>
              <w:t xml:space="preserve"> vs </w:t>
            </w:r>
            <w:r w:rsidRPr="00F730D0">
              <w:rPr>
                <w:i/>
                <w:sz w:val="16"/>
                <w:szCs w:val="18"/>
              </w:rPr>
              <w:t>K</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ZSD</w:t>
            </w:r>
            <w:r w:rsidRPr="00F730D0">
              <w:rPr>
                <w:sz w:val="16"/>
                <w:szCs w:val="18"/>
              </w:rPr>
              <w:t xml:space="preserve"> vs </w:t>
            </w:r>
            <w:r w:rsidRPr="00F730D0">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41" w:author="Huawei" w:date="2018-08-10T19:02:00Z">
              <w:r w:rsidRPr="00F730D0">
                <w:rPr>
                  <w:szCs w:val="18"/>
                </w:rPr>
                <w:delText>-</w:delText>
              </w:r>
            </w:del>
            <w:r w:rsidRPr="00630113">
              <w:rPr>
                <w:rFonts w:ascii="Times New Roman" w:hAnsi="Times New Roman"/>
              </w:rPr>
              <w:t>0.</w:t>
            </w:r>
            <w:del w:id="2642" w:author="Huawei" w:date="2018-08-10T19:02:00Z">
              <w:r w:rsidRPr="00F730D0">
                <w:rPr>
                  <w:szCs w:val="18"/>
                  <w:lang w:bidi="ar-LY"/>
                </w:rPr>
                <w:delText>10</w:delText>
              </w:r>
            </w:del>
            <w:ins w:id="2643" w:author="Huawei" w:date="2018-08-10T19:02:00Z">
              <w:r w:rsidRPr="00F730D0">
                <w:rPr>
                  <w:rFonts w:ascii="Times New Roman" w:hAnsi="Times New Roman"/>
                </w:rPr>
                <w:t>72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44" w:author="Huawei" w:date="2018-08-10T19:02:00Z">
              <w:r w:rsidRPr="00F730D0">
                <w:rPr>
                  <w:szCs w:val="18"/>
                </w:rPr>
                <w:delText>-</w:delText>
              </w:r>
            </w:del>
            <w:r w:rsidRPr="00630113">
              <w:rPr>
                <w:rFonts w:ascii="Times New Roman" w:hAnsi="Times New Roman"/>
              </w:rPr>
              <w:t>0.</w:t>
            </w:r>
            <w:del w:id="2645" w:author="Huawei" w:date="2018-08-10T19:02:00Z">
              <w:r w:rsidRPr="00F730D0">
                <w:rPr>
                  <w:szCs w:val="18"/>
                  <w:lang w:bidi="ar-LY"/>
                </w:rPr>
                <w:delText>10</w:delText>
              </w:r>
            </w:del>
            <w:ins w:id="2646" w:author="Huawei" w:date="2018-08-10T19:02:00Z">
              <w:r w:rsidRPr="00F730D0">
                <w:rPr>
                  <w:rFonts w:ascii="Times New Roman" w:hAnsi="Times New Roman"/>
                </w:rPr>
                <w:t>78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47" w:author="Huawei" w:date="2018-08-10T19:02:00Z">
              <w:r w:rsidRPr="00F730D0">
                <w:rPr>
                  <w:szCs w:val="18"/>
                </w:rPr>
                <w:delText>-</w:delText>
              </w:r>
            </w:del>
            <w:r w:rsidRPr="00630113">
              <w:rPr>
                <w:rFonts w:ascii="Times New Roman" w:hAnsi="Times New Roman"/>
              </w:rPr>
              <w:t>0.</w:t>
            </w:r>
            <w:del w:id="2648" w:author="Huawei" w:date="2018-08-10T19:02:00Z">
              <w:r w:rsidRPr="00F730D0">
                <w:rPr>
                  <w:szCs w:val="18"/>
                  <w:lang w:bidi="ar-LY"/>
                </w:rPr>
                <w:delText>10</w:delText>
              </w:r>
            </w:del>
            <w:ins w:id="2649" w:author="Huawei" w:date="2018-08-10T19:02:00Z">
              <w:r w:rsidRPr="00F730D0">
                <w:rPr>
                  <w:rFonts w:ascii="Times New Roman" w:hAnsi="Times New Roman"/>
                </w:rPr>
                <w:t>72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50" w:author="Huawei" w:date="2018-08-10T19:02:00Z">
              <w:r w:rsidRPr="00F730D0">
                <w:rPr>
                  <w:szCs w:val="18"/>
                </w:rPr>
                <w:delText>-</w:delText>
              </w:r>
            </w:del>
            <w:r w:rsidRPr="00630113">
              <w:rPr>
                <w:rFonts w:ascii="Times New Roman" w:hAnsi="Times New Roman"/>
              </w:rPr>
              <w:t>0.</w:t>
            </w:r>
            <w:del w:id="2651" w:author="Huawei" w:date="2018-08-10T19:02:00Z">
              <w:r w:rsidRPr="00F730D0">
                <w:rPr>
                  <w:szCs w:val="18"/>
                  <w:lang w:bidi="ar-LY"/>
                </w:rPr>
                <w:delText>10</w:delText>
              </w:r>
            </w:del>
            <w:ins w:id="2652" w:author="Huawei" w:date="2018-08-10T19:02:00Z">
              <w:r w:rsidRPr="00F730D0">
                <w:rPr>
                  <w:rFonts w:ascii="Times New Roman" w:hAnsi="Times New Roman"/>
                </w:rPr>
                <w:t>91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53" w:author="Huawei" w:date="2018-08-10T19:02:00Z">
              <w:r w:rsidRPr="00F730D0">
                <w:rPr>
                  <w:szCs w:val="18"/>
                </w:rPr>
                <w:delText>-</w:delText>
              </w:r>
            </w:del>
            <w:r w:rsidRPr="00630113">
              <w:rPr>
                <w:rFonts w:ascii="Times New Roman" w:hAnsi="Times New Roman"/>
              </w:rPr>
              <w:t>0.</w:t>
            </w:r>
            <w:del w:id="2654" w:author="Huawei" w:date="2018-08-10T19:02:00Z">
              <w:r w:rsidRPr="00F730D0">
                <w:rPr>
                  <w:szCs w:val="18"/>
                  <w:lang w:bidi="ar-LY"/>
                </w:rPr>
                <w:delText>10</w:delText>
              </w:r>
            </w:del>
            <w:ins w:id="2655" w:author="Huawei" w:date="2018-08-10T19:02:00Z">
              <w:r w:rsidRPr="00F730D0">
                <w:rPr>
                  <w:rFonts w:ascii="Times New Roman" w:hAnsi="Times New Roman"/>
                </w:rPr>
                <w:t>91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56" w:author="Huawei" w:date="2018-08-10T19:02:00Z">
              <w:r w:rsidRPr="00F730D0">
                <w:rPr>
                  <w:szCs w:val="18"/>
                </w:rPr>
                <w:delText>-</w:delText>
              </w:r>
            </w:del>
            <w:r w:rsidRPr="00630113">
              <w:rPr>
                <w:rFonts w:ascii="Times New Roman" w:hAnsi="Times New Roman"/>
              </w:rPr>
              <w:t>0.</w:t>
            </w:r>
            <w:del w:id="2657" w:author="Huawei" w:date="2018-08-10T19:02:00Z">
              <w:r w:rsidRPr="00F730D0">
                <w:rPr>
                  <w:szCs w:val="18"/>
                  <w:lang w:bidi="ar-LY"/>
                </w:rPr>
                <w:delText>10</w:delText>
              </w:r>
            </w:del>
            <w:ins w:id="2658" w:author="Huawei" w:date="2018-08-10T19:02:00Z">
              <w:r w:rsidRPr="00F730D0">
                <w:rPr>
                  <w:rFonts w:ascii="Times New Roman" w:hAnsi="Times New Roman"/>
                </w:rPr>
                <w:t>86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59" w:author="Huawei" w:date="2018-08-10T19:02:00Z">
              <w:r w:rsidRPr="00F730D0">
                <w:rPr>
                  <w:szCs w:val="18"/>
                </w:rPr>
                <w:delText>-</w:delText>
              </w:r>
            </w:del>
            <w:r w:rsidRPr="00630113">
              <w:rPr>
                <w:rFonts w:ascii="Times New Roman" w:hAnsi="Times New Roman"/>
              </w:rPr>
              <w:t>0.</w:t>
            </w:r>
            <w:del w:id="2660" w:author="Huawei" w:date="2018-08-10T19:02:00Z">
              <w:r w:rsidRPr="00F730D0">
                <w:rPr>
                  <w:szCs w:val="18"/>
                  <w:lang w:bidi="ar-LY"/>
                </w:rPr>
                <w:delText>10</w:delText>
              </w:r>
            </w:del>
            <w:ins w:id="2661" w:author="Huawei" w:date="2018-08-10T19:02:00Z">
              <w:r w:rsidRPr="00F730D0">
                <w:rPr>
                  <w:rFonts w:ascii="Times New Roman" w:hAnsi="Times New Roman"/>
                </w:rPr>
                <w:t>93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62" w:author="Huawei" w:date="2018-08-10T19:02:00Z">
              <w:r w:rsidRPr="00F730D0">
                <w:rPr>
                  <w:szCs w:val="18"/>
                </w:rPr>
                <w:delText>-</w:delText>
              </w:r>
            </w:del>
            <w:r w:rsidRPr="00630113">
              <w:rPr>
                <w:rFonts w:ascii="Times New Roman" w:hAnsi="Times New Roman"/>
              </w:rPr>
              <w:t>0.</w:t>
            </w:r>
            <w:del w:id="2663" w:author="Huawei" w:date="2018-08-10T19:02:00Z">
              <w:r w:rsidRPr="00F730D0">
                <w:rPr>
                  <w:szCs w:val="18"/>
                  <w:lang w:bidi="ar-LY"/>
                </w:rPr>
                <w:delText>10</w:delText>
              </w:r>
            </w:del>
            <w:ins w:id="2664" w:author="Huawei" w:date="2018-08-10T19:02:00Z">
              <w:r w:rsidRPr="00F730D0">
                <w:rPr>
                  <w:rFonts w:ascii="Times New Roman" w:hAnsi="Times New Roman"/>
                </w:rPr>
                <w:t>82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65" w:author="Huawei" w:date="2018-08-10T19:02:00Z">
              <w:r w:rsidRPr="00F730D0">
                <w:rPr>
                  <w:szCs w:val="18"/>
                </w:rPr>
                <w:delText>-</w:delText>
              </w:r>
            </w:del>
            <w:r w:rsidRPr="00630113">
              <w:rPr>
                <w:rFonts w:ascii="Times New Roman" w:hAnsi="Times New Roman"/>
              </w:rPr>
              <w:t>0.</w:t>
            </w:r>
            <w:del w:id="2666" w:author="Huawei" w:date="2018-08-10T19:02:00Z">
              <w:r w:rsidRPr="00F730D0">
                <w:rPr>
                  <w:szCs w:val="18"/>
                  <w:lang w:bidi="ar-LY"/>
                </w:rPr>
                <w:delText>10</w:delText>
              </w:r>
            </w:del>
            <w:ins w:id="2667" w:author="Huawei" w:date="2018-08-10T19:02:00Z">
              <w:r w:rsidRPr="00F730D0">
                <w:rPr>
                  <w:rFonts w:ascii="Times New Roman" w:hAnsi="Times New Roman"/>
                </w:rPr>
                <w:t>75</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ZSA</w:t>
            </w:r>
            <w:r w:rsidRPr="00F730D0">
              <w:rPr>
                <w:sz w:val="16"/>
                <w:szCs w:val="18"/>
                <w:vertAlign w:val="subscript"/>
              </w:rPr>
              <w:t xml:space="preserve"> </w:t>
            </w:r>
            <w:r w:rsidRPr="00F730D0">
              <w:rPr>
                <w:sz w:val="16"/>
                <w:szCs w:val="18"/>
              </w:rPr>
              <w:t xml:space="preserve">vs </w:t>
            </w:r>
            <w:r w:rsidRPr="00F730D0">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68" w:author="Huawei" w:date="2018-08-10T19:02:00Z">
              <w:r w:rsidRPr="00F730D0">
                <w:rPr>
                  <w:szCs w:val="18"/>
                  <w:lang w:bidi="ar-LY"/>
                </w:rPr>
                <w:delText>-</w:delText>
              </w:r>
            </w:del>
            <w:r w:rsidRPr="00630113">
              <w:rPr>
                <w:rFonts w:ascii="Times New Roman" w:hAnsi="Times New Roman"/>
              </w:rPr>
              <w:t>0.</w:t>
            </w:r>
            <w:del w:id="2669" w:author="Huawei" w:date="2018-08-10T19:02:00Z">
              <w:r w:rsidRPr="00F730D0">
                <w:rPr>
                  <w:szCs w:val="18"/>
                  <w:lang w:bidi="ar-LY"/>
                </w:rPr>
                <w:delText>40</w:delText>
              </w:r>
            </w:del>
            <w:ins w:id="2670" w:author="Huawei" w:date="2018-08-10T19:02:00Z">
              <w:r w:rsidRPr="00F730D0">
                <w:rPr>
                  <w:rFonts w:ascii="Times New Roman" w:hAnsi="Times New Roman"/>
                </w:rPr>
                <w:t>05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71" w:author="Huawei" w:date="2018-08-10T19:02:00Z">
              <w:r w:rsidRPr="00F730D0">
                <w:rPr>
                  <w:szCs w:val="18"/>
                  <w:lang w:bidi="ar-LY"/>
                </w:rPr>
                <w:delText>-</w:delText>
              </w:r>
            </w:del>
            <w:r w:rsidRPr="00630113">
              <w:rPr>
                <w:rFonts w:ascii="Times New Roman" w:hAnsi="Times New Roman"/>
              </w:rPr>
              <w:t>0.</w:t>
            </w:r>
            <w:del w:id="2672" w:author="Huawei" w:date="2018-08-10T19:02:00Z">
              <w:r w:rsidRPr="00F730D0">
                <w:rPr>
                  <w:szCs w:val="18"/>
                  <w:lang w:bidi="ar-LY"/>
                </w:rPr>
                <w:delText>40</w:delText>
              </w:r>
            </w:del>
            <w:ins w:id="2673" w:author="Huawei" w:date="2018-08-10T19:02:00Z">
              <w:r w:rsidRPr="00F730D0">
                <w:rPr>
                  <w:rFonts w:ascii="Times New Roman" w:hAnsi="Times New Roman"/>
                </w:rPr>
                <w:t>02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674" w:author="Huawei" w:date="2018-08-10T19:02:00Z">
              <w:r w:rsidRPr="00F730D0">
                <w:rPr>
                  <w:szCs w:val="18"/>
                  <w:lang w:bidi="ar-LY"/>
                </w:rPr>
                <w:delText>-</w:delText>
              </w:r>
            </w:del>
            <w:r w:rsidRPr="00630113">
              <w:rPr>
                <w:rFonts w:ascii="Times New Roman" w:hAnsi="Times New Roman"/>
              </w:rPr>
              <w:t>0.</w:t>
            </w:r>
            <w:del w:id="2675" w:author="Huawei" w:date="2018-08-10T19:02:00Z">
              <w:r w:rsidRPr="00F730D0">
                <w:rPr>
                  <w:szCs w:val="18"/>
                  <w:lang w:bidi="ar-LY"/>
                </w:rPr>
                <w:delText>40</w:delText>
              </w:r>
            </w:del>
            <w:ins w:id="2676" w:author="Huawei" w:date="2018-08-10T19:02:00Z">
              <w:r w:rsidRPr="00F730D0">
                <w:rPr>
                  <w:rFonts w:ascii="Times New Roman" w:hAnsi="Times New Roman"/>
                </w:rPr>
                <w:t>04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77" w:author="Huawei" w:date="2018-08-10T19:02:00Z">
              <w:r w:rsidRPr="00F730D0">
                <w:rPr>
                  <w:szCs w:val="18"/>
                  <w:lang w:bidi="ar-LY"/>
                </w:rPr>
                <w:delText>40</w:delText>
              </w:r>
            </w:del>
            <w:ins w:id="2678" w:author="Huawei" w:date="2018-08-10T19:02:00Z">
              <w:r w:rsidRPr="00F730D0">
                <w:rPr>
                  <w:rFonts w:ascii="Times New Roman" w:hAnsi="Times New Roman"/>
                </w:rPr>
                <w:t>06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79" w:author="Huawei" w:date="2018-08-10T19:02:00Z">
              <w:r w:rsidRPr="00F730D0">
                <w:rPr>
                  <w:szCs w:val="18"/>
                  <w:lang w:bidi="ar-LY"/>
                </w:rPr>
                <w:delText>40</w:delText>
              </w:r>
            </w:del>
            <w:ins w:id="2680" w:author="Huawei" w:date="2018-08-10T19:02:00Z">
              <w:r w:rsidRPr="00F730D0">
                <w:rPr>
                  <w:rFonts w:ascii="Times New Roman" w:hAnsi="Times New Roman"/>
                </w:rPr>
                <w:t>16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81" w:author="Huawei" w:date="2018-08-10T19:02:00Z">
              <w:r w:rsidRPr="00F730D0">
                <w:rPr>
                  <w:szCs w:val="18"/>
                  <w:lang w:bidi="ar-LY"/>
                </w:rPr>
                <w:delText>40</w:delText>
              </w:r>
            </w:del>
            <w:ins w:id="2682" w:author="Huawei" w:date="2018-08-10T19:02:00Z">
              <w:r w:rsidRPr="00F730D0">
                <w:rPr>
                  <w:rFonts w:ascii="Times New Roman" w:hAnsi="Times New Roman"/>
                </w:rPr>
                <w:t>17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83" w:author="Huawei" w:date="2018-08-10T19:02:00Z">
              <w:r w:rsidRPr="00F730D0">
                <w:rPr>
                  <w:szCs w:val="18"/>
                  <w:lang w:bidi="ar-LY"/>
                </w:rPr>
                <w:delText>40</w:delText>
              </w:r>
            </w:del>
            <w:ins w:id="2684" w:author="Huawei" w:date="2018-08-10T19:02:00Z">
              <w:r w:rsidRPr="00F730D0">
                <w:rPr>
                  <w:rFonts w:ascii="Times New Roman" w:hAnsi="Times New Roman"/>
                </w:rPr>
                <w:t>31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85" w:author="Huawei" w:date="2018-08-10T19:02:00Z">
              <w:r w:rsidRPr="00F730D0">
                <w:rPr>
                  <w:szCs w:val="18"/>
                  <w:lang w:bidi="ar-LY"/>
                </w:rPr>
                <w:delText>40</w:delText>
              </w:r>
            </w:del>
            <w:ins w:id="2686" w:author="Huawei" w:date="2018-08-10T19:02:00Z">
              <w:r w:rsidRPr="00F730D0">
                <w:rPr>
                  <w:rFonts w:ascii="Times New Roman" w:hAnsi="Times New Roman"/>
                </w:rPr>
                <w:t>35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87" w:author="Huawei" w:date="2018-08-10T19:02:00Z">
              <w:r w:rsidRPr="00F730D0">
                <w:rPr>
                  <w:szCs w:val="18"/>
                  <w:lang w:bidi="ar-LY"/>
                </w:rPr>
                <w:delText>40</w:delText>
              </w:r>
            </w:del>
            <w:ins w:id="2688" w:author="Huawei" w:date="2018-08-10T19:02:00Z">
              <w:r w:rsidRPr="00F730D0">
                <w:rPr>
                  <w:rFonts w:ascii="Times New Roman" w:hAnsi="Times New Roman"/>
                </w:rPr>
                <w:t>29</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ZSD</w:t>
            </w:r>
            <w:r w:rsidRPr="00F730D0">
              <w:rPr>
                <w:sz w:val="16"/>
                <w:szCs w:val="18"/>
              </w:rPr>
              <w:t xml:space="preserve"> vs </w:t>
            </w:r>
            <w:r w:rsidRPr="00F730D0">
              <w:rPr>
                <w:i/>
                <w:sz w:val="16"/>
                <w:szCs w:val="18"/>
              </w:rPr>
              <w:t>ASD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89" w:author="Huawei" w:date="2018-08-10T19:02:00Z">
              <w:r w:rsidRPr="00F730D0">
                <w:rPr>
                  <w:szCs w:val="18"/>
                  <w:lang w:bidi="ar-LY"/>
                </w:rPr>
                <w:delText>42</w:delText>
              </w:r>
            </w:del>
            <w:ins w:id="2690" w:author="Huawei" w:date="2018-08-10T19:02:00Z">
              <w:r w:rsidRPr="00F730D0">
                <w:rPr>
                  <w:rFonts w:ascii="Times New Roman" w:hAnsi="Times New Roman"/>
                </w:rPr>
                <w:t>71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0.42</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91" w:author="Huawei" w:date="2018-08-10T19:02:00Z">
              <w:r w:rsidRPr="00F730D0">
                <w:rPr>
                  <w:szCs w:val="18"/>
                  <w:lang w:bidi="ar-LY"/>
                </w:rPr>
                <w:delText>42</w:delText>
              </w:r>
            </w:del>
            <w:ins w:id="2692" w:author="Huawei" w:date="2018-08-10T19:02:00Z">
              <w:r w:rsidRPr="00F730D0">
                <w:rPr>
                  <w:rFonts w:ascii="Times New Roman" w:hAnsi="Times New Roman"/>
                </w:rPr>
                <w:t>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93" w:author="Huawei" w:date="2018-08-10T19:02:00Z">
              <w:r w:rsidRPr="00F730D0">
                <w:rPr>
                  <w:szCs w:val="18"/>
                  <w:lang w:bidi="ar-LY"/>
                </w:rPr>
                <w:delText>42</w:delText>
              </w:r>
            </w:del>
            <w:ins w:id="2694" w:author="Huawei" w:date="2018-08-10T19:02:00Z">
              <w:r w:rsidRPr="00F730D0">
                <w:rPr>
                  <w:rFonts w:ascii="Times New Roman" w:hAnsi="Times New Roman"/>
                </w:rPr>
                <w:t>45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95" w:author="Huawei" w:date="2018-08-10T19:02:00Z">
              <w:r w:rsidRPr="00F730D0">
                <w:rPr>
                  <w:szCs w:val="18"/>
                  <w:lang w:bidi="ar-LY"/>
                </w:rPr>
                <w:delText>42</w:delText>
              </w:r>
            </w:del>
            <w:ins w:id="2696" w:author="Huawei" w:date="2018-08-10T19:02:00Z">
              <w:r w:rsidRPr="00F730D0">
                <w:rPr>
                  <w:rFonts w:ascii="Times New Roman" w:hAnsi="Times New Roman"/>
                </w:rPr>
                <w:t>15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97" w:author="Huawei" w:date="2018-08-10T19:02:00Z">
              <w:r w:rsidRPr="00F730D0">
                <w:rPr>
                  <w:szCs w:val="18"/>
                  <w:lang w:bidi="ar-LY"/>
                </w:rPr>
                <w:delText>42</w:delText>
              </w:r>
            </w:del>
            <w:ins w:id="2698"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699" w:author="Huawei" w:date="2018-08-10T19:02:00Z">
              <w:r w:rsidRPr="00F730D0">
                <w:rPr>
                  <w:szCs w:val="18"/>
                  <w:lang w:bidi="ar-LY"/>
                </w:rPr>
                <w:delText>42</w:delText>
              </w:r>
            </w:del>
            <w:ins w:id="2700" w:author="Huawei" w:date="2018-08-10T19:02:00Z">
              <w:r w:rsidRPr="00F730D0">
                <w:rPr>
                  <w:rFonts w:ascii="Times New Roman" w:hAnsi="Times New Roman"/>
                </w:rPr>
                <w:t>32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01" w:author="Huawei" w:date="2018-08-10T19:02:00Z">
              <w:r w:rsidRPr="00F730D0">
                <w:rPr>
                  <w:szCs w:val="18"/>
                  <w:lang w:bidi="ar-LY"/>
                </w:rPr>
                <w:delText>42</w:delText>
              </w:r>
            </w:del>
            <w:ins w:id="2702" w:author="Huawei" w:date="2018-08-10T19:02:00Z">
              <w:r w:rsidRPr="00F730D0">
                <w:rPr>
                  <w:rFonts w:ascii="Times New Roman" w:hAnsi="Times New Roman"/>
                </w:rPr>
                <w:t>11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03" w:author="Huawei" w:date="2018-08-10T19:02:00Z">
              <w:r w:rsidRPr="00F730D0">
                <w:rPr>
                  <w:szCs w:val="18"/>
                  <w:lang w:bidi="ar-LY"/>
                </w:rPr>
                <w:delText>42</w:delText>
              </w:r>
            </w:del>
            <w:ins w:id="2704" w:author="Huawei" w:date="2018-08-10T19:02:00Z">
              <w:r w:rsidRPr="00F730D0">
                <w:rPr>
                  <w:rFonts w:ascii="Times New Roman" w:hAnsi="Times New Roman"/>
                </w:rPr>
                <w:t>44</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ZSA</w:t>
            </w:r>
            <w:r w:rsidRPr="00F730D0">
              <w:rPr>
                <w:sz w:val="16"/>
                <w:szCs w:val="18"/>
              </w:rPr>
              <w:t xml:space="preserve"> vs </w:t>
            </w:r>
            <w:r w:rsidRPr="00F730D0">
              <w:rPr>
                <w:i/>
                <w:sz w:val="16"/>
                <w:szCs w:val="18"/>
              </w:rPr>
              <w:t>ASD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05" w:author="Huawei" w:date="2018-08-10T19:02:00Z">
              <w:r w:rsidRPr="00F730D0">
                <w:rPr>
                  <w:szCs w:val="18"/>
                  <w:lang w:bidi="ar-LY"/>
                </w:rPr>
                <w:delText>-</w:delText>
              </w:r>
            </w:del>
            <w:r w:rsidRPr="00630113">
              <w:rPr>
                <w:rFonts w:ascii="Times New Roman" w:hAnsi="Times New Roman"/>
              </w:rPr>
              <w:t>0.</w:t>
            </w:r>
            <w:del w:id="2706" w:author="Huawei" w:date="2018-08-10T19:02:00Z">
              <w:r w:rsidRPr="00F730D0">
                <w:rPr>
                  <w:szCs w:val="18"/>
                  <w:lang w:bidi="ar-LY"/>
                </w:rPr>
                <w:delText>27</w:delText>
              </w:r>
            </w:del>
            <w:ins w:id="2707" w:author="Huawei" w:date="2018-08-10T19:02:00Z">
              <w:r w:rsidRPr="00F730D0">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08" w:author="Huawei" w:date="2018-08-10T19:02:00Z">
              <w:r w:rsidRPr="00F730D0">
                <w:rPr>
                  <w:szCs w:val="18"/>
                  <w:lang w:bidi="ar-LY"/>
                </w:rPr>
                <w:delText>27</w:delText>
              </w:r>
            </w:del>
            <w:ins w:id="2709" w:author="Huawei" w:date="2018-08-10T19:02:00Z">
              <w:r w:rsidRPr="00F730D0">
                <w:rPr>
                  <w:rFonts w:ascii="Times New Roman" w:hAnsi="Times New Roman"/>
                </w:rPr>
                <w:t>04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10" w:author="Huawei" w:date="2018-08-10T19:02:00Z">
              <w:r w:rsidRPr="00F730D0">
                <w:rPr>
                  <w:szCs w:val="18"/>
                  <w:lang w:bidi="ar-LY"/>
                </w:rPr>
                <w:delText>27</w:delText>
              </w:r>
            </w:del>
            <w:ins w:id="2711" w:author="Huawei" w:date="2018-08-10T19:02:00Z">
              <w:r w:rsidRPr="00F730D0">
                <w:rPr>
                  <w:rFonts w:ascii="Times New Roman" w:hAnsi="Times New Roman"/>
                </w:rPr>
                <w:t>07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12" w:author="Huawei" w:date="2018-08-10T19:02:00Z">
              <w:r w:rsidRPr="00F730D0">
                <w:rPr>
                  <w:szCs w:val="18"/>
                  <w:lang w:bidi="ar-LY"/>
                </w:rPr>
                <w:delText>27</w:delText>
              </w:r>
            </w:del>
            <w:ins w:id="2713" w:author="Huawei" w:date="2018-08-10T19:02:00Z">
              <w:r w:rsidRPr="00F730D0">
                <w:rPr>
                  <w:rFonts w:ascii="Times New Roman" w:hAnsi="Times New Roman"/>
                </w:rPr>
                <w:t>11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14" w:author="Huawei" w:date="2018-08-10T19:02:00Z">
              <w:r w:rsidRPr="00F730D0">
                <w:rPr>
                  <w:szCs w:val="18"/>
                  <w:lang w:bidi="ar-LY"/>
                </w:rPr>
                <w:delText>27</w:delText>
              </w:r>
            </w:del>
            <w:ins w:id="2715" w:author="Huawei" w:date="2018-08-10T19:02:00Z">
              <w:r w:rsidRPr="00F730D0">
                <w:rPr>
                  <w:rFonts w:ascii="Times New Roman" w:hAnsi="Times New Roman"/>
                </w:rPr>
                <w:t>12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16" w:author="Huawei" w:date="2018-08-10T19:02:00Z">
              <w:r w:rsidRPr="00F730D0">
                <w:rPr>
                  <w:szCs w:val="18"/>
                  <w:lang w:bidi="ar-LY"/>
                </w:rPr>
                <w:delText>27</w:delText>
              </w:r>
            </w:del>
            <w:ins w:id="2717" w:author="Huawei" w:date="2018-08-10T19:02:00Z">
              <w:r w:rsidRPr="00F730D0">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18" w:author="Huawei" w:date="2018-08-10T19:02:00Z">
              <w:r w:rsidRPr="00F730D0">
                <w:rPr>
                  <w:szCs w:val="18"/>
                  <w:lang w:bidi="ar-LY"/>
                </w:rPr>
                <w:delText>27</w:delText>
              </w:r>
            </w:del>
            <w:ins w:id="2719" w:author="Huawei" w:date="2018-08-10T19:02:00Z">
              <w:r w:rsidRPr="00F730D0">
                <w:rPr>
                  <w:rFonts w:ascii="Times New Roman" w:hAnsi="Times New Roman"/>
                </w:rPr>
                <w:t>13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20" w:author="Huawei" w:date="2018-08-10T19:02:00Z">
              <w:r w:rsidRPr="00F730D0">
                <w:rPr>
                  <w:szCs w:val="18"/>
                  <w:lang w:bidi="ar-LY"/>
                </w:rPr>
                <w:delText>27</w:delText>
              </w:r>
            </w:del>
            <w:ins w:id="2721" w:author="Huawei" w:date="2018-08-10T19:02:00Z">
              <w:r w:rsidRPr="00F730D0">
                <w:rPr>
                  <w:rFonts w:ascii="Times New Roman" w:hAnsi="Times New Roman"/>
                </w:rPr>
                <w:t>14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22" w:author="Huawei" w:date="2018-08-10T19:02:00Z">
              <w:r w:rsidRPr="00F730D0">
                <w:rPr>
                  <w:szCs w:val="18"/>
                  <w:lang w:bidi="ar-LY"/>
                </w:rPr>
                <w:delText>27</w:delText>
              </w:r>
            </w:del>
            <w:ins w:id="2723" w:author="Huawei" w:date="2018-08-10T19:02:00Z">
              <w:r w:rsidRPr="00F730D0">
                <w:rPr>
                  <w:rFonts w:ascii="Times New Roman" w:hAnsi="Times New Roman"/>
                </w:rPr>
                <w:t>31</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ZSD</w:t>
            </w:r>
            <w:r w:rsidRPr="00F730D0">
              <w:rPr>
                <w:sz w:val="16"/>
                <w:szCs w:val="18"/>
              </w:rPr>
              <w:t xml:space="preserve"> vs </w:t>
            </w:r>
            <w:r w:rsidRPr="00F730D0">
              <w:rPr>
                <w:i/>
                <w:sz w:val="16"/>
                <w:szCs w:val="18"/>
              </w:rPr>
              <w:t>ASA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24" w:author="Huawei" w:date="2018-08-10T19:02:00Z">
              <w:r w:rsidRPr="00F730D0">
                <w:rPr>
                  <w:szCs w:val="18"/>
                  <w:lang w:bidi="ar-LY"/>
                </w:rPr>
                <w:delText>-</w:delText>
              </w:r>
            </w:del>
            <w:r w:rsidRPr="00630113">
              <w:rPr>
                <w:rFonts w:ascii="Times New Roman" w:hAnsi="Times New Roman"/>
              </w:rPr>
              <w:t>0.</w:t>
            </w:r>
            <w:del w:id="2725" w:author="Huawei" w:date="2018-08-10T19:02:00Z">
              <w:r w:rsidRPr="00F730D0">
                <w:rPr>
                  <w:szCs w:val="18"/>
                  <w:lang w:bidi="ar-LY"/>
                </w:rPr>
                <w:delText>18</w:delText>
              </w:r>
            </w:del>
            <w:ins w:id="2726" w:author="Huawei" w:date="2018-08-10T19:02:00Z">
              <w:r w:rsidRPr="00F730D0">
                <w:rPr>
                  <w:rFonts w:ascii="Times New Roman" w:hAnsi="Times New Roman"/>
                </w:rPr>
                <w:t>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27" w:author="Huawei" w:date="2018-08-10T19:02:00Z">
              <w:r w:rsidRPr="00F730D0">
                <w:rPr>
                  <w:szCs w:val="18"/>
                  <w:lang w:bidi="ar-LY"/>
                </w:rPr>
                <w:delText>-</w:delText>
              </w:r>
            </w:del>
            <w:r w:rsidRPr="00630113">
              <w:rPr>
                <w:rFonts w:ascii="Times New Roman" w:hAnsi="Times New Roman"/>
              </w:rPr>
              <w:t>0.</w:t>
            </w:r>
            <w:del w:id="2728" w:author="Huawei" w:date="2018-08-10T19:02:00Z">
              <w:r w:rsidRPr="00F730D0">
                <w:rPr>
                  <w:szCs w:val="18"/>
                  <w:lang w:bidi="ar-LY"/>
                </w:rPr>
                <w:delText>18</w:delText>
              </w:r>
            </w:del>
            <w:ins w:id="2729" w:author="Huawei" w:date="2018-08-10T19:02:00Z">
              <w:r w:rsidRPr="00F730D0">
                <w:rPr>
                  <w:rFonts w:ascii="Times New Roman" w:hAnsi="Times New Roman"/>
                </w:rPr>
                <w:t>35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30" w:author="Huawei" w:date="2018-08-10T19:02:00Z">
              <w:r w:rsidRPr="00F730D0">
                <w:rPr>
                  <w:szCs w:val="18"/>
                  <w:lang w:bidi="ar-LY"/>
                </w:rPr>
                <w:delText>-</w:delText>
              </w:r>
            </w:del>
            <w:r w:rsidRPr="00630113">
              <w:rPr>
                <w:rFonts w:ascii="Times New Roman" w:hAnsi="Times New Roman"/>
              </w:rPr>
              <w:t>0.</w:t>
            </w:r>
            <w:del w:id="2731" w:author="Huawei" w:date="2018-08-10T19:02:00Z">
              <w:r w:rsidRPr="00F730D0">
                <w:rPr>
                  <w:szCs w:val="18"/>
                  <w:lang w:bidi="ar-LY"/>
                </w:rPr>
                <w:delText>18</w:delText>
              </w:r>
            </w:del>
            <w:ins w:id="2732" w:author="Huawei" w:date="2018-08-10T19:02:00Z">
              <w:r w:rsidRPr="00F730D0">
                <w:rPr>
                  <w:rFonts w:ascii="Times New Roman" w:hAnsi="Times New Roman"/>
                </w:rPr>
                <w:t>33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33" w:author="Huawei" w:date="2018-08-10T19:02:00Z">
              <w:r w:rsidRPr="00F730D0">
                <w:rPr>
                  <w:szCs w:val="18"/>
                  <w:lang w:bidi="ar-LY"/>
                </w:rPr>
                <w:delText>-</w:delText>
              </w:r>
            </w:del>
            <w:r w:rsidRPr="00630113">
              <w:rPr>
                <w:rFonts w:ascii="Times New Roman" w:hAnsi="Times New Roman"/>
              </w:rPr>
              <w:t>0.</w:t>
            </w:r>
            <w:del w:id="2734" w:author="Huawei" w:date="2018-08-10T19:02:00Z">
              <w:r w:rsidRPr="00F730D0">
                <w:rPr>
                  <w:szCs w:val="18"/>
                  <w:lang w:bidi="ar-LY"/>
                </w:rPr>
                <w:delText>18</w:delText>
              </w:r>
            </w:del>
            <w:ins w:id="2735" w:author="Huawei" w:date="2018-08-10T19:02:00Z">
              <w:r w:rsidRPr="00F730D0">
                <w:rPr>
                  <w:rFonts w:ascii="Times New Roman" w:hAnsi="Times New Roman"/>
                </w:rPr>
                <w:t>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36" w:author="Huawei" w:date="2018-08-10T19:02:00Z">
              <w:r w:rsidRPr="00F730D0">
                <w:rPr>
                  <w:szCs w:val="18"/>
                  <w:lang w:bidi="ar-LY"/>
                </w:rPr>
                <w:delText>-</w:delText>
              </w:r>
            </w:del>
            <w:r w:rsidRPr="00630113">
              <w:rPr>
                <w:rFonts w:ascii="Times New Roman" w:hAnsi="Times New Roman"/>
              </w:rPr>
              <w:t>0.</w:t>
            </w:r>
            <w:del w:id="2737" w:author="Huawei" w:date="2018-08-10T19:02:00Z">
              <w:r w:rsidRPr="00F730D0">
                <w:rPr>
                  <w:szCs w:val="18"/>
                  <w:lang w:bidi="ar-LY"/>
                </w:rPr>
                <w:delText>18</w:delText>
              </w:r>
            </w:del>
            <w:ins w:id="2738" w:author="Huawei" w:date="2018-08-10T19:02:00Z">
              <w:r w:rsidRPr="00F730D0">
                <w:rPr>
                  <w:rFonts w:ascii="Times New Roman" w:hAnsi="Times New Roman"/>
                </w:rPr>
                <w:t>47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39" w:author="Huawei" w:date="2018-08-10T19:02:00Z">
              <w:r w:rsidRPr="00F730D0">
                <w:rPr>
                  <w:szCs w:val="18"/>
                  <w:lang w:bidi="ar-LY"/>
                </w:rPr>
                <w:delText>-</w:delText>
              </w:r>
            </w:del>
            <w:r w:rsidRPr="00630113">
              <w:rPr>
                <w:rFonts w:ascii="Times New Roman" w:hAnsi="Times New Roman"/>
              </w:rPr>
              <w:t>0.</w:t>
            </w:r>
            <w:del w:id="2740" w:author="Huawei" w:date="2018-08-10T19:02:00Z">
              <w:r w:rsidRPr="00F730D0">
                <w:rPr>
                  <w:szCs w:val="18"/>
                  <w:lang w:bidi="ar-LY"/>
                </w:rPr>
                <w:delText>18</w:delText>
              </w:r>
            </w:del>
            <w:ins w:id="2741" w:author="Huawei" w:date="2018-08-10T19:02:00Z">
              <w:r w:rsidRPr="00F730D0">
                <w:rPr>
                  <w:rFonts w:ascii="Times New Roman" w:hAnsi="Times New Roman"/>
                </w:rPr>
                <w:t>46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42" w:author="Huawei" w:date="2018-08-10T19:02:00Z">
              <w:r w:rsidRPr="00F730D0">
                <w:rPr>
                  <w:szCs w:val="18"/>
                  <w:lang w:bidi="ar-LY"/>
                </w:rPr>
                <w:delText>-</w:delText>
              </w:r>
            </w:del>
            <w:r w:rsidRPr="00630113">
              <w:rPr>
                <w:rFonts w:ascii="Times New Roman" w:hAnsi="Times New Roman"/>
              </w:rPr>
              <w:t>0.</w:t>
            </w:r>
            <w:del w:id="2743" w:author="Huawei" w:date="2018-08-10T19:02:00Z">
              <w:r w:rsidRPr="00F730D0">
                <w:rPr>
                  <w:szCs w:val="18"/>
                  <w:lang w:bidi="ar-LY"/>
                </w:rPr>
                <w:delText>18</w:delText>
              </w:r>
            </w:del>
            <w:ins w:id="2744" w:author="Huawei" w:date="2018-08-10T19:02:00Z">
              <w:r w:rsidRPr="00F730D0">
                <w:rPr>
                  <w:rFonts w:ascii="Times New Roman" w:hAnsi="Times New Roman"/>
                </w:rPr>
                <w:t>35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45" w:author="Huawei" w:date="2018-08-10T19:02:00Z">
              <w:r w:rsidRPr="00F730D0">
                <w:rPr>
                  <w:szCs w:val="18"/>
                  <w:lang w:bidi="ar-LY"/>
                </w:rPr>
                <w:delText>-</w:delText>
              </w:r>
            </w:del>
            <w:r w:rsidRPr="00630113">
              <w:rPr>
                <w:rFonts w:ascii="Times New Roman" w:hAnsi="Times New Roman"/>
              </w:rPr>
              <w:t>0.</w:t>
            </w:r>
            <w:del w:id="2746" w:author="Huawei" w:date="2018-08-10T19:02:00Z">
              <w:r w:rsidRPr="00F730D0">
                <w:rPr>
                  <w:szCs w:val="18"/>
                  <w:lang w:bidi="ar-LY"/>
                </w:rPr>
                <w:delText>18</w:delText>
              </w:r>
            </w:del>
            <w:ins w:id="2747" w:author="Huawei" w:date="2018-08-10T19:02:00Z">
              <w:r w:rsidRPr="00F730D0">
                <w:rPr>
                  <w:rFonts w:ascii="Times New Roman" w:hAnsi="Times New Roman"/>
                </w:rPr>
                <w:t>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48" w:author="Huawei" w:date="2018-08-10T19:02:00Z">
              <w:r w:rsidRPr="00F730D0">
                <w:rPr>
                  <w:szCs w:val="18"/>
                  <w:lang w:bidi="ar-LY"/>
                </w:rPr>
                <w:delText>-</w:delText>
              </w:r>
            </w:del>
            <w:r w:rsidRPr="00630113">
              <w:rPr>
                <w:rFonts w:ascii="Times New Roman" w:hAnsi="Times New Roman"/>
              </w:rPr>
              <w:t>0.</w:t>
            </w:r>
            <w:del w:id="2749" w:author="Huawei" w:date="2018-08-10T19:02:00Z">
              <w:r w:rsidRPr="00F730D0">
                <w:rPr>
                  <w:szCs w:val="18"/>
                  <w:lang w:bidi="ar-LY"/>
                </w:rPr>
                <w:delText>18</w:delText>
              </w:r>
            </w:del>
            <w:ins w:id="2750" w:author="Huawei" w:date="2018-08-10T19:02:00Z">
              <w:r w:rsidRPr="00F730D0">
                <w:rPr>
                  <w:rFonts w:ascii="Times New Roman" w:hAnsi="Times New Roman"/>
                </w:rPr>
                <w:t>08</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ZSA</w:t>
            </w:r>
            <w:r w:rsidRPr="00F730D0">
              <w:rPr>
                <w:sz w:val="16"/>
                <w:szCs w:val="18"/>
              </w:rPr>
              <w:t xml:space="preserve"> vs </w:t>
            </w:r>
            <w:r w:rsidRPr="00F730D0">
              <w:rPr>
                <w:i/>
                <w:sz w:val="16"/>
                <w:szCs w:val="18"/>
              </w:rPr>
              <w:t>ASA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51" w:author="Huawei" w:date="2018-08-10T19:02:00Z">
              <w:r w:rsidRPr="00F730D0">
                <w:rPr>
                  <w:szCs w:val="18"/>
                  <w:lang w:bidi="ar-LY"/>
                </w:rPr>
                <w:delText>26</w:delText>
              </w:r>
            </w:del>
            <w:ins w:id="2752" w:author="Huawei" w:date="2018-08-10T19:02:00Z">
              <w:r w:rsidRPr="00F730D0">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53" w:author="Huawei" w:date="2018-08-10T19:02:00Z">
              <w:r w:rsidRPr="00F730D0">
                <w:rPr>
                  <w:szCs w:val="18"/>
                  <w:lang w:bidi="ar-LY"/>
                </w:rPr>
                <w:delText>26</w:delText>
              </w:r>
            </w:del>
            <w:ins w:id="2754" w:author="Huawei" w:date="2018-08-10T19:02:00Z">
              <w:r w:rsidRPr="00F730D0">
                <w:rPr>
                  <w:rFonts w:ascii="Times New Roman" w:hAnsi="Times New Roman"/>
                </w:rPr>
                <w:t>21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55" w:author="Huawei" w:date="2018-08-10T19:02:00Z">
              <w:r w:rsidRPr="00F730D0">
                <w:rPr>
                  <w:szCs w:val="18"/>
                  <w:lang w:bidi="ar-LY"/>
                </w:rPr>
                <w:delText>26</w:delText>
              </w:r>
            </w:del>
            <w:ins w:id="2756" w:author="Huawei" w:date="2018-08-10T19:02:00Z">
              <w:r w:rsidRPr="00F730D0">
                <w:rPr>
                  <w:rFonts w:ascii="Times New Roman" w:hAnsi="Times New Roman"/>
                </w:rPr>
                <w:t>22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57" w:author="Huawei" w:date="2018-08-10T19:02:00Z">
              <w:r w:rsidRPr="00F730D0">
                <w:rPr>
                  <w:szCs w:val="18"/>
                  <w:lang w:bidi="ar-LY"/>
                </w:rPr>
                <w:delText>26</w:delText>
              </w:r>
            </w:del>
            <w:ins w:id="2758" w:author="Huawei" w:date="2018-08-10T19:02:00Z">
              <w:r w:rsidRPr="00F730D0">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59" w:author="Huawei" w:date="2018-08-10T19:02:00Z">
              <w:r w:rsidRPr="00F730D0">
                <w:rPr>
                  <w:szCs w:val="18"/>
                  <w:lang w:bidi="ar-LY"/>
                </w:rPr>
                <w:delText>.26</w:delText>
              </w:r>
            </w:del>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760" w:author="Huawei" w:date="2018-08-10T19:02:00Z">
              <w:r w:rsidRPr="00F730D0">
                <w:rPr>
                  <w:rFonts w:ascii="Times New Roman" w:hAnsi="Times New Roman"/>
                </w:rPr>
                <w:t>-</w:t>
              </w:r>
            </w:ins>
            <w:r w:rsidRPr="00630113">
              <w:rPr>
                <w:rFonts w:ascii="Times New Roman" w:hAnsi="Times New Roman"/>
              </w:rPr>
              <w:t>0.</w:t>
            </w:r>
            <w:del w:id="2761" w:author="Huawei" w:date="2018-08-10T19:02:00Z">
              <w:r w:rsidRPr="00F730D0">
                <w:rPr>
                  <w:szCs w:val="18"/>
                  <w:lang w:bidi="ar-LY"/>
                </w:rPr>
                <w:delText>26</w:delText>
              </w:r>
            </w:del>
            <w:ins w:id="2762" w:author="Huawei" w:date="2018-08-10T19:02:00Z">
              <w:r w:rsidRPr="00F730D0">
                <w:rPr>
                  <w:rFonts w:ascii="Times New Roman" w:hAnsi="Times New Roman"/>
                </w:rPr>
                <w:t>11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763" w:author="Huawei" w:date="2018-08-10T19:02:00Z">
              <w:r w:rsidRPr="00F730D0">
                <w:rPr>
                  <w:rFonts w:ascii="Times New Roman" w:hAnsi="Times New Roman"/>
                </w:rPr>
                <w:t>-</w:t>
              </w:r>
            </w:ins>
            <w:r w:rsidRPr="00630113">
              <w:rPr>
                <w:rFonts w:ascii="Times New Roman" w:hAnsi="Times New Roman"/>
              </w:rPr>
              <w:t>0.</w:t>
            </w:r>
            <w:del w:id="2764" w:author="Huawei" w:date="2018-08-10T19:02:00Z">
              <w:r w:rsidRPr="00F730D0">
                <w:rPr>
                  <w:szCs w:val="18"/>
                  <w:lang w:bidi="ar-LY"/>
                </w:rPr>
                <w:delText>26</w:delText>
              </w:r>
            </w:del>
            <w:ins w:id="2765" w:author="Huawei" w:date="2018-08-10T19:02:00Z">
              <w:r w:rsidRPr="00F730D0">
                <w:rPr>
                  <w:rFonts w:ascii="Times New Roman" w:hAnsi="Times New Roman"/>
                </w:rPr>
                <w:t>25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766" w:author="Huawei" w:date="2018-08-10T19:02:00Z">
              <w:r w:rsidRPr="00F730D0">
                <w:rPr>
                  <w:rFonts w:ascii="Times New Roman" w:hAnsi="Times New Roman"/>
                </w:rPr>
                <w:t>-</w:t>
              </w:r>
            </w:ins>
            <w:r w:rsidRPr="00630113">
              <w:rPr>
                <w:rFonts w:ascii="Times New Roman" w:hAnsi="Times New Roman"/>
              </w:rPr>
              <w:t>0.</w:t>
            </w:r>
            <w:del w:id="2767" w:author="Huawei" w:date="2018-08-10T19:02:00Z">
              <w:r w:rsidRPr="00F730D0">
                <w:rPr>
                  <w:szCs w:val="18"/>
                  <w:lang w:bidi="ar-LY"/>
                </w:rPr>
                <w:delText>26</w:delText>
              </w:r>
            </w:del>
            <w:ins w:id="2768" w:author="Huawei" w:date="2018-08-10T19:02:00Z">
              <w:r w:rsidRPr="00F730D0">
                <w:rPr>
                  <w:rFonts w:ascii="Times New Roman" w:hAnsi="Times New Roman"/>
                </w:rPr>
                <w:t>18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ins w:id="2769" w:author="Huawei" w:date="2018-08-10T19:02:00Z">
              <w:r w:rsidRPr="00F730D0">
                <w:rPr>
                  <w:rFonts w:ascii="Times New Roman" w:hAnsi="Times New Roman"/>
                </w:rPr>
                <w:t>-</w:t>
              </w:r>
            </w:ins>
            <w:r w:rsidRPr="00630113">
              <w:rPr>
                <w:rFonts w:ascii="Times New Roman" w:hAnsi="Times New Roman"/>
              </w:rPr>
              <w:t>0.</w:t>
            </w:r>
            <w:del w:id="2770" w:author="Huawei" w:date="2018-08-10T19:02:00Z">
              <w:r w:rsidRPr="00F730D0">
                <w:rPr>
                  <w:szCs w:val="18"/>
                  <w:lang w:bidi="ar-LY"/>
                </w:rPr>
                <w:delText>26</w:delText>
              </w:r>
            </w:del>
            <w:ins w:id="2771" w:author="Huawei" w:date="2018-08-10T19:02:00Z">
              <w:r w:rsidRPr="00F730D0">
                <w:rPr>
                  <w:rFonts w:ascii="Times New Roman" w:hAnsi="Times New Roman"/>
                </w:rPr>
                <w:t>21</w:t>
              </w:r>
            </w:ins>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ZSD</w:t>
            </w:r>
            <w:r w:rsidRPr="00F730D0">
              <w:rPr>
                <w:sz w:val="16"/>
                <w:szCs w:val="18"/>
              </w:rPr>
              <w:t xml:space="preserve"> vs </w:t>
            </w:r>
            <w:r w:rsidRPr="00F730D0">
              <w:rPr>
                <w:i/>
                <w:sz w:val="16"/>
                <w:szCs w:val="18"/>
              </w:rPr>
              <w:t>ZSA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72" w:author="Huawei" w:date="2018-08-10T19:02:00Z">
              <w:r w:rsidRPr="00F730D0">
                <w:rPr>
                  <w:szCs w:val="18"/>
                  <w:lang w:bidi="ar-LY"/>
                </w:rPr>
                <w:delText>-</w:delText>
              </w:r>
            </w:del>
            <w:r w:rsidRPr="00630113">
              <w:rPr>
                <w:rFonts w:ascii="Times New Roman" w:hAnsi="Times New Roman"/>
              </w:rPr>
              <w:t>0.</w:t>
            </w:r>
            <w:del w:id="2773" w:author="Huawei" w:date="2018-08-10T19:02:00Z">
              <w:r w:rsidRPr="00F730D0">
                <w:rPr>
                  <w:szCs w:val="18"/>
                  <w:lang w:bidi="ar-LY"/>
                </w:rPr>
                <w:delText>27</w:delText>
              </w:r>
            </w:del>
            <w:ins w:id="2774" w:author="Huawei" w:date="2018-08-10T19:02:00Z">
              <w:r w:rsidRPr="00F730D0">
                <w:rPr>
                  <w:rFonts w:ascii="Times New Roman" w:hAnsi="Times New Roman"/>
                </w:rPr>
                <w:t>19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del w:id="2775" w:author="Huawei" w:date="2018-08-10T19:02:00Z">
              <w:r w:rsidRPr="00F730D0">
                <w:rPr>
                  <w:szCs w:val="18"/>
                  <w:lang w:bidi="ar-LY"/>
                </w:rPr>
                <w:delText>-</w:delText>
              </w:r>
            </w:del>
            <w:r w:rsidRPr="00630113">
              <w:rPr>
                <w:rFonts w:ascii="Times New Roman" w:hAnsi="Times New Roman"/>
              </w:rPr>
              <w:t>0.</w:t>
            </w:r>
            <w:del w:id="2776" w:author="Huawei" w:date="2018-08-10T19:02:00Z">
              <w:r w:rsidRPr="00F730D0">
                <w:rPr>
                  <w:szCs w:val="18"/>
                  <w:lang w:bidi="ar-LY"/>
                </w:rPr>
                <w:delText>27</w:delText>
              </w:r>
            </w:del>
            <w:ins w:id="2777" w:author="Huawei" w:date="2018-08-10T19:02:00Z">
              <w:r w:rsidRPr="00F730D0">
                <w:rPr>
                  <w:rFonts w:ascii="Times New Roman" w:hAnsi="Times New Roman"/>
                </w:rPr>
                <w:t>06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78" w:author="Huawei" w:date="2018-08-10T19:02:00Z">
              <w:r w:rsidRPr="00F730D0">
                <w:rPr>
                  <w:szCs w:val="18"/>
                  <w:lang w:bidi="ar-LY"/>
                </w:rPr>
                <w:delText>27</w:delText>
              </w:r>
            </w:del>
            <w:ins w:id="2779" w:author="Huawei" w:date="2018-08-10T19:02:00Z">
              <w:r w:rsidRPr="00F730D0">
                <w:rPr>
                  <w:rFonts w:ascii="Times New Roman" w:hAnsi="Times New Roman"/>
                </w:rPr>
                <w:t>02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80" w:author="Huawei" w:date="2018-08-10T19:02:00Z">
              <w:r w:rsidRPr="00F730D0">
                <w:rPr>
                  <w:szCs w:val="18"/>
                  <w:lang w:bidi="ar-LY"/>
                </w:rPr>
                <w:delText>27</w:delText>
              </w:r>
            </w:del>
            <w:ins w:id="2781" w:author="Huawei" w:date="2018-08-10T19:02:00Z">
              <w:r w:rsidRPr="00F730D0">
                <w:rPr>
                  <w:rFonts w:ascii="Times New Roman" w:hAnsi="Times New Roman"/>
                </w:rPr>
                <w:t>11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82" w:author="Huawei" w:date="2018-08-10T19:02:00Z">
              <w:r w:rsidRPr="00F730D0">
                <w:rPr>
                  <w:szCs w:val="18"/>
                  <w:lang w:bidi="ar-LY"/>
                </w:rPr>
                <w:delText>27</w:delText>
              </w:r>
            </w:del>
            <w:ins w:id="2783" w:author="Huawei" w:date="2018-08-10T19:02:00Z">
              <w:r w:rsidRPr="00F730D0">
                <w:rPr>
                  <w:rFonts w:ascii="Times New Roman" w:hAnsi="Times New Roman"/>
                </w:rPr>
                <w:t>19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84" w:author="Huawei" w:date="2018-08-10T19:02:00Z">
              <w:r w:rsidRPr="00F730D0">
                <w:rPr>
                  <w:szCs w:val="18"/>
                  <w:lang w:bidi="ar-LY"/>
                </w:rPr>
                <w:delText>27</w:delText>
              </w:r>
            </w:del>
            <w:ins w:id="2785" w:author="Huawei" w:date="2018-08-10T19:02:00Z">
              <w:r w:rsidRPr="00F730D0">
                <w:rPr>
                  <w:rFonts w:ascii="Times New Roman" w:hAnsi="Times New Roman"/>
                </w:rPr>
                <w:t>19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86" w:author="Huawei" w:date="2018-08-10T19:02:00Z">
              <w:r w:rsidRPr="00F730D0">
                <w:rPr>
                  <w:szCs w:val="18"/>
                  <w:lang w:bidi="ar-LY"/>
                </w:rPr>
                <w:delText>27</w:delText>
              </w:r>
            </w:del>
            <w:ins w:id="2787" w:author="Huawei" w:date="2018-08-10T19:02:00Z">
              <w:r w:rsidRPr="00F730D0">
                <w:rPr>
                  <w:rFonts w:ascii="Times New Roman" w:hAnsi="Times New Roman"/>
                </w:rPr>
                <w:t>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88" w:author="Huawei" w:date="2018-08-10T19:02:00Z">
              <w:r w:rsidRPr="00F730D0">
                <w:rPr>
                  <w:szCs w:val="18"/>
                  <w:lang w:bidi="ar-LY"/>
                </w:rPr>
                <w:delText>27</w:delText>
              </w:r>
            </w:del>
            <w:ins w:id="2789" w:author="Huawei" w:date="2018-08-10T19:02:00Z">
              <w:r w:rsidRPr="00F730D0">
                <w:rPr>
                  <w:rFonts w:ascii="Times New Roman" w:hAnsi="Times New Roman"/>
                </w:rPr>
                <w:t>28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630113">
              <w:rPr>
                <w:rFonts w:ascii="Times New Roman" w:hAnsi="Times New Roman"/>
              </w:rPr>
              <w:t>-0.</w:t>
            </w:r>
            <w:del w:id="2790" w:author="Huawei" w:date="2018-08-10T19:02:00Z">
              <w:r w:rsidRPr="00F730D0">
                <w:rPr>
                  <w:szCs w:val="18"/>
                  <w:lang w:bidi="ar-LY"/>
                </w:rPr>
                <w:delText>27</w:delText>
              </w:r>
            </w:del>
            <w:ins w:id="2791" w:author="Huawei" w:date="2018-08-10T19:02:00Z">
              <w:r w:rsidRPr="00F730D0">
                <w:rPr>
                  <w:rFonts w:ascii="Times New Roman" w:hAnsi="Times New Roman"/>
                </w:rPr>
                <w:t>22</w:t>
              </w:r>
            </w:ins>
          </w:p>
        </w:tc>
      </w:tr>
      <w:tr w:rsidR="003B7413" w:rsidRPr="00F730D0" w:rsidTr="003B7413">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rPr>
              <w:t xml:space="preserve">Delay scaling parameter </w:t>
            </w:r>
            <w:r w:rsidRPr="00F730D0">
              <w:rPr>
                <w:i/>
                <w:sz w:val="16"/>
                <w:szCs w:val="18"/>
              </w:rPr>
              <w:t>r</w:t>
            </w:r>
            <w:r w:rsidRPr="00F730D0">
              <w:rPr>
                <w:i/>
                <w:sz w:val="16"/>
                <w:szCs w:val="18"/>
                <w:vertAlign w:val="subscript"/>
              </w:rPr>
              <w:sym w:font="Symbol" w:char="F074"/>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1</w:t>
            </w:r>
            <w:r w:rsidRPr="00F730D0">
              <w:rPr>
                <w:szCs w:val="18"/>
                <w:lang w:bidi="ar-LY"/>
              </w:rPr>
              <w:t>.7</w:t>
            </w:r>
          </w:p>
        </w:tc>
      </w:tr>
      <w:tr w:rsidR="003B7413" w:rsidRPr="00F730D0" w:rsidTr="003B7413">
        <w:trPr>
          <w:cantSplit/>
          <w:jc w:val="center"/>
        </w:trPr>
        <w:tc>
          <w:tcPr>
            <w:tcW w:w="0" w:type="auto"/>
            <w:vMerge w:val="restart"/>
            <w:tcBorders>
              <w:left w:val="single" w:sz="4" w:space="0" w:color="auto"/>
              <w:right w:val="single" w:sz="4" w:space="0" w:color="auto"/>
            </w:tcBorders>
            <w:vAlign w:val="center"/>
          </w:tcPr>
          <w:p w:rsidR="003B7413" w:rsidRPr="007B19C9" w:rsidRDefault="003B7413" w:rsidP="0048464D">
            <w:pPr>
              <w:pStyle w:val="TAC"/>
              <w:rPr>
                <w:rFonts w:eastAsia="Malgun Gothic" w:cs="Arial"/>
                <w:kern w:val="2"/>
                <w:sz w:val="16"/>
                <w:szCs w:val="18"/>
              </w:rPr>
            </w:pPr>
            <w:r w:rsidRPr="007B19C9">
              <w:rPr>
                <w:rFonts w:eastAsia="Malgun Gothic"/>
                <w:sz w:val="16"/>
                <w:szCs w:val="18"/>
              </w:rPr>
              <w:t>XPR [dB]</w:t>
            </w: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rFonts w:ascii="Symbol" w:hAnsi="Symbol"/>
                <w:i/>
                <w:sz w:val="16"/>
                <w:szCs w:val="18"/>
              </w:rPr>
              <w:t></w:t>
            </w:r>
            <w:r w:rsidRPr="00F730D0">
              <w:rPr>
                <w:sz w:val="16"/>
                <w:szCs w:val="18"/>
                <w:vertAlign w:val="subscript"/>
              </w:rPr>
              <w:t>XPR</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7</w:t>
            </w:r>
          </w:p>
        </w:tc>
      </w:tr>
      <w:tr w:rsidR="003B7413" w:rsidRPr="00F730D0" w:rsidTr="003B7413">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rFonts w:ascii="Symbol" w:hAnsi="Symbol"/>
                <w:i/>
                <w:sz w:val="16"/>
                <w:szCs w:val="18"/>
              </w:rPr>
              <w:t></w:t>
            </w:r>
            <w:r w:rsidRPr="00F730D0">
              <w:rPr>
                <w:sz w:val="16"/>
                <w:szCs w:val="18"/>
                <w:vertAlign w:val="subscript"/>
              </w:rPr>
              <w:t>XPR</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F730D0">
              <w:rPr>
                <w:rFonts w:hint="eastAsia"/>
                <w:szCs w:val="18"/>
                <w:lang w:bidi="ar-LY"/>
              </w:rPr>
              <w:t>3</w:t>
            </w:r>
          </w:p>
        </w:tc>
      </w:tr>
      <w:tr w:rsidR="003B7413" w:rsidRPr="00F730D0" w:rsidTr="003B7413">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rPr>
              <w:t xml:space="preserve">Number of clusters </w:t>
            </w:r>
            <w:r w:rsidRPr="00F730D0">
              <w:rPr>
                <w:position w:val="-6"/>
                <w:sz w:val="16"/>
                <w:szCs w:val="18"/>
              </w:rPr>
              <w:object w:dxaOrig="279" w:dyaOrig="279">
                <v:shape id="_x0000_i1067" type="#_x0000_t75" style="width:14.5pt;height:14.5pt" o:ole="">
                  <v:imagedata r:id="rId8" o:title=""/>
                </v:shape>
                <o:OLEObject Type="Embed" ProgID="Equation.3" ShapeID="_x0000_i1067" DrawAspect="Content" ObjectID="_1595434068" r:id="rId56"/>
              </w:objec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792" w:author="Huawei" w:date="2018-08-10T19:02:00Z">
              <w:r w:rsidRPr="00F730D0">
                <w:rPr>
                  <w:rFonts w:hint="eastAsia"/>
                  <w:szCs w:val="18"/>
                  <w:lang w:bidi="ar-LY"/>
                </w:rPr>
                <w:delText>1</w:delText>
              </w:r>
              <w:r w:rsidRPr="00F730D0">
                <w:rPr>
                  <w:szCs w:val="18"/>
                  <w:lang w:bidi="ar-LY"/>
                </w:rPr>
                <w:delText>0</w:delText>
              </w:r>
            </w:del>
            <w:ins w:id="2793" w:author="Huawei" w:date="2018-08-10T19:02:00Z">
              <w:r w:rsidRPr="00F730D0">
                <w:rPr>
                  <w:rFonts w:ascii="Times New Roman" w:hAnsi="Times New Roman"/>
                </w:rPr>
                <w:t>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794" w:author="Huawei" w:date="2018-08-10T19:02:00Z">
              <w:r w:rsidRPr="00F730D0">
                <w:rPr>
                  <w:rFonts w:hint="eastAsia"/>
                  <w:szCs w:val="18"/>
                  <w:lang w:bidi="ar-LY"/>
                </w:rPr>
                <w:delText>1</w:delText>
              </w:r>
              <w:r w:rsidRPr="00F730D0">
                <w:rPr>
                  <w:szCs w:val="18"/>
                  <w:lang w:bidi="ar-LY"/>
                </w:rPr>
                <w:delText>0</w:delText>
              </w:r>
            </w:del>
            <w:ins w:id="2795" w:author="Huawei" w:date="2018-08-10T19:02:00Z">
              <w:r w:rsidRPr="00F730D0">
                <w:rPr>
                  <w:rFonts w:ascii="Times New Roman" w:hAnsi="Times New Roman"/>
                </w:rPr>
                <w:t>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796" w:author="Huawei" w:date="2018-08-10T19:02:00Z">
              <w:r w:rsidRPr="00F730D0">
                <w:rPr>
                  <w:rFonts w:hint="eastAsia"/>
                  <w:szCs w:val="18"/>
                  <w:lang w:bidi="ar-LY"/>
                </w:rPr>
                <w:delText>1</w:delText>
              </w:r>
              <w:r w:rsidRPr="00F730D0">
                <w:rPr>
                  <w:szCs w:val="18"/>
                  <w:lang w:bidi="ar-LY"/>
                </w:rPr>
                <w:delText>0</w:delText>
              </w:r>
            </w:del>
            <w:ins w:id="2797"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798" w:author="Huawei" w:date="2018-08-10T19:02:00Z">
              <w:r w:rsidRPr="00F730D0">
                <w:rPr>
                  <w:rFonts w:hint="eastAsia"/>
                  <w:szCs w:val="18"/>
                  <w:lang w:bidi="ar-LY"/>
                </w:rPr>
                <w:delText>1</w:delText>
              </w:r>
              <w:r w:rsidRPr="00F730D0">
                <w:rPr>
                  <w:szCs w:val="18"/>
                  <w:lang w:bidi="ar-LY"/>
                </w:rPr>
                <w:delText>0</w:delText>
              </w:r>
            </w:del>
            <w:ins w:id="2799"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00" w:author="Huawei" w:date="2018-08-10T19:02:00Z">
              <w:r w:rsidRPr="00F730D0">
                <w:rPr>
                  <w:rFonts w:hint="eastAsia"/>
                  <w:szCs w:val="18"/>
                  <w:lang w:bidi="ar-LY"/>
                </w:rPr>
                <w:delText>1</w:delText>
              </w:r>
              <w:r w:rsidRPr="00F730D0">
                <w:rPr>
                  <w:szCs w:val="18"/>
                  <w:lang w:bidi="ar-LY"/>
                </w:rPr>
                <w:delText>0</w:delText>
              </w:r>
            </w:del>
            <w:ins w:id="2801"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02" w:author="Huawei" w:date="2018-08-10T19:02:00Z">
              <w:r w:rsidRPr="00F730D0">
                <w:rPr>
                  <w:rFonts w:hint="eastAsia"/>
                  <w:szCs w:val="18"/>
                  <w:lang w:bidi="ar-LY"/>
                </w:rPr>
                <w:delText>1</w:delText>
              </w:r>
              <w:r w:rsidRPr="00F730D0">
                <w:rPr>
                  <w:szCs w:val="18"/>
                  <w:lang w:bidi="ar-LY"/>
                </w:rPr>
                <w:delText>0</w:delText>
              </w:r>
            </w:del>
            <w:ins w:id="2803"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04" w:author="Huawei" w:date="2018-08-10T19:02:00Z">
              <w:r w:rsidRPr="00F730D0">
                <w:rPr>
                  <w:rFonts w:hint="eastAsia"/>
                  <w:szCs w:val="18"/>
                  <w:lang w:bidi="ar-LY"/>
                </w:rPr>
                <w:delText>1</w:delText>
              </w:r>
              <w:r w:rsidRPr="00F730D0">
                <w:rPr>
                  <w:szCs w:val="18"/>
                  <w:lang w:bidi="ar-LY"/>
                </w:rPr>
                <w:delText>0</w:delText>
              </w:r>
            </w:del>
            <w:ins w:id="2805" w:author="Huawei" w:date="2018-08-10T19:02:00Z">
              <w:r w:rsidRPr="00F730D0">
                <w:rPr>
                  <w:rFonts w:ascii="Times New Roman" w:hAnsi="Times New Roman"/>
                </w:rPr>
                <w:t>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06" w:author="Huawei" w:date="2018-08-10T19:02:00Z">
              <w:r w:rsidRPr="00F730D0">
                <w:rPr>
                  <w:rFonts w:hint="eastAsia"/>
                  <w:szCs w:val="18"/>
                  <w:lang w:bidi="ar-LY"/>
                </w:rPr>
                <w:delText>1</w:delText>
              </w:r>
              <w:r w:rsidRPr="00F730D0">
                <w:rPr>
                  <w:szCs w:val="18"/>
                  <w:lang w:bidi="ar-LY"/>
                </w:rPr>
                <w:delText>0</w:delText>
              </w:r>
            </w:del>
            <w:ins w:id="2807" w:author="Huawei" w:date="2018-08-10T19:02:00Z">
              <w:r w:rsidRPr="00F730D0">
                <w:rPr>
                  <w:rFonts w:ascii="Times New Roman" w:hAnsi="Times New Roman"/>
                </w:rPr>
                <w:t>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08" w:author="Huawei" w:date="2018-08-10T19:02:00Z">
              <w:r w:rsidRPr="00F730D0">
                <w:rPr>
                  <w:rFonts w:hint="eastAsia"/>
                  <w:szCs w:val="18"/>
                  <w:lang w:bidi="ar-LY"/>
                </w:rPr>
                <w:delText>1</w:delText>
              </w:r>
              <w:r w:rsidRPr="00F730D0">
                <w:rPr>
                  <w:szCs w:val="18"/>
                  <w:lang w:bidi="ar-LY"/>
                </w:rPr>
                <w:delText>0</w:delText>
              </w:r>
            </w:del>
            <w:ins w:id="2809" w:author="Huawei" w:date="2018-08-10T19:02:00Z">
              <w:r w:rsidRPr="00F730D0">
                <w:rPr>
                  <w:rFonts w:ascii="Times New Roman" w:hAnsi="Times New Roman"/>
                </w:rPr>
                <w:t>2</w:t>
              </w:r>
            </w:ins>
          </w:p>
        </w:tc>
      </w:tr>
      <w:tr w:rsidR="003B7413" w:rsidRPr="00F730D0" w:rsidTr="003B7413">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rPr>
              <w:t xml:space="preserve">Number of rays per cluster </w:t>
            </w:r>
            <w:r w:rsidRPr="00F730D0">
              <w:rPr>
                <w:position w:val="-4"/>
                <w:sz w:val="16"/>
                <w:szCs w:val="18"/>
              </w:rPr>
              <w:object w:dxaOrig="320" w:dyaOrig="260">
                <v:shape id="_x0000_i1068" type="#_x0000_t75" style="width:16.55pt;height:13.25pt" o:ole="">
                  <v:imagedata r:id="rId10" o:title=""/>
                </v:shape>
                <o:OLEObject Type="Embed" ProgID="Equation.3" ShapeID="_x0000_i1068" DrawAspect="Content" ObjectID="_1595434069" r:id="rId57"/>
              </w:objec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r w:rsidRPr="00630113">
              <w:rPr>
                <w:rFonts w:ascii="Times New Roman" w:hAnsi="Times New Roman"/>
              </w:rPr>
              <w:t>20</w:t>
            </w:r>
          </w:p>
        </w:tc>
      </w:tr>
      <w:tr w:rsidR="003B7413" w:rsidRPr="00F730D0" w:rsidTr="0048464D">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lang w:eastAsia="ko-KR"/>
              </w:rPr>
              <w:t xml:space="preserve">Cluster </w:t>
            </w:r>
            <w:r w:rsidRPr="00F730D0">
              <w:rPr>
                <w:i/>
                <w:sz w:val="16"/>
                <w:szCs w:val="18"/>
                <w:lang w:eastAsia="ko-KR"/>
              </w:rPr>
              <w:t>DS</w:t>
            </w:r>
            <w:r w:rsidRPr="00F730D0">
              <w:rPr>
                <w:rFonts w:hint="eastAsia"/>
                <w:i/>
                <w:sz w:val="16"/>
                <w:szCs w:val="18"/>
                <w:lang w:eastAsia="ko-KR"/>
              </w:rPr>
              <w:t xml:space="preserve"> </w:t>
            </w:r>
            <w:r w:rsidRPr="007B19C9">
              <w:rPr>
                <w:rFonts w:eastAsia="MS Mincho" w:hint="eastAsia"/>
                <w:sz w:val="16"/>
                <w:szCs w:val="18"/>
                <w:lang w:eastAsia="ja-JP"/>
              </w:rPr>
              <w:t>(</w:t>
            </w:r>
            <w:r w:rsidRPr="00F730D0">
              <w:rPr>
                <w:position w:val="-12"/>
                <w:sz w:val="16"/>
                <w:szCs w:val="18"/>
              </w:rPr>
              <w:object w:dxaOrig="360" w:dyaOrig="360">
                <v:shape id="_x0000_i1069" type="#_x0000_t75" style="width:18.6pt;height:19.05pt" o:ole="">
                  <v:imagedata r:id="rId12" o:title=""/>
                </v:shape>
                <o:OLEObject Type="Embed" ProgID="Equation.3" ShapeID="_x0000_i1069" DrawAspect="Content" ObjectID="_1595434070" r:id="rId58"/>
              </w:object>
            </w:r>
            <w:r w:rsidRPr="007B19C9">
              <w:rPr>
                <w:rFonts w:eastAsia="MS Mincho" w:hint="eastAsia"/>
                <w:sz w:val="16"/>
                <w:szCs w:val="18"/>
                <w:lang w:eastAsia="ja-JP"/>
              </w:rPr>
              <w:t>)</w:t>
            </w:r>
            <w:r w:rsidRPr="007B19C9">
              <w:rPr>
                <w:rFonts w:eastAsia="MS Mincho"/>
                <w:sz w:val="16"/>
                <w:szCs w:val="18"/>
                <w:lang w:eastAsia="ja-JP"/>
              </w:rPr>
              <w:t xml:space="preserve"> in [ns]</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N/A</w:t>
            </w:r>
          </w:p>
        </w:tc>
      </w:tr>
      <w:tr w:rsidR="003B7413" w:rsidRPr="00F730D0" w:rsidTr="003B7413">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rPr>
              <w:t xml:space="preserve">Cluster </w:t>
            </w:r>
            <w:r w:rsidRPr="00F730D0">
              <w:rPr>
                <w:i/>
                <w:sz w:val="16"/>
                <w:szCs w:val="18"/>
              </w:rPr>
              <w:t>ASD</w:t>
            </w:r>
            <w:r w:rsidRPr="00F730D0">
              <w:rPr>
                <w:rFonts w:hint="eastAsia"/>
                <w:i/>
                <w:sz w:val="16"/>
                <w:szCs w:val="18"/>
                <w:lang w:eastAsia="ko-KR"/>
              </w:rPr>
              <w:t xml:space="preserve"> </w:t>
            </w:r>
            <w:r w:rsidRPr="007B19C9">
              <w:rPr>
                <w:rFonts w:eastAsia="MS Mincho" w:hint="eastAsia"/>
                <w:sz w:val="16"/>
                <w:szCs w:val="18"/>
                <w:lang w:eastAsia="ja-JP"/>
              </w:rPr>
              <w:t>(</w:t>
            </w:r>
            <w:r w:rsidRPr="00F730D0">
              <w:rPr>
                <w:position w:val="-12"/>
                <w:sz w:val="16"/>
                <w:szCs w:val="18"/>
              </w:rPr>
              <w:object w:dxaOrig="460" w:dyaOrig="360">
                <v:shape id="_x0000_i1070" type="#_x0000_t75" style="width:23.6pt;height:19.05pt" o:ole="">
                  <v:imagedata r:id="rId14" o:title=""/>
                </v:shape>
                <o:OLEObject Type="Embed" ProgID="Equation.3" ShapeID="_x0000_i1070" DrawAspect="Content" ObjectID="_1595434071" r:id="rId59"/>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10" w:author="Huawei" w:date="2018-08-10T19:02:00Z">
              <w:r w:rsidRPr="00F730D0">
                <w:rPr>
                  <w:rFonts w:hint="eastAsia"/>
                  <w:szCs w:val="18"/>
                  <w:lang w:bidi="ar-LY"/>
                </w:rPr>
                <w:delText>2</w:delText>
              </w:r>
            </w:del>
            <w:ins w:id="2811" w:author="Huawei" w:date="2018-08-10T19:02:00Z">
              <w:r w:rsidRPr="00F730D0">
                <w:rPr>
                  <w:rFonts w:ascii="Times New Roman" w:hAnsi="Times New Roman"/>
                </w:rPr>
                <w:t>0.03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12" w:author="Huawei" w:date="2018-08-10T19:02:00Z">
              <w:r w:rsidRPr="00F730D0">
                <w:rPr>
                  <w:rFonts w:hint="eastAsia"/>
                  <w:szCs w:val="18"/>
                  <w:lang w:bidi="ar-LY"/>
                </w:rPr>
                <w:delText>2</w:delText>
              </w:r>
            </w:del>
            <w:ins w:id="2813" w:author="Huawei" w:date="2018-08-10T19:02:00Z">
              <w:r w:rsidRPr="00F730D0">
                <w:rPr>
                  <w:rFonts w:ascii="Times New Roman" w:hAnsi="Times New Roman"/>
                </w:rPr>
                <w:t>0.05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14" w:author="Huawei" w:date="2018-08-10T19:02:00Z">
              <w:r w:rsidRPr="00F730D0">
                <w:rPr>
                  <w:rFonts w:hint="eastAsia"/>
                  <w:szCs w:val="18"/>
                  <w:lang w:bidi="ar-LY"/>
                </w:rPr>
                <w:delText>2</w:delText>
              </w:r>
            </w:del>
            <w:ins w:id="2815" w:author="Huawei" w:date="2018-08-10T19:02:00Z">
              <w:r w:rsidRPr="00F730D0">
                <w:rPr>
                  <w:rFonts w:ascii="Times New Roman" w:hAnsi="Times New Roman"/>
                </w:rPr>
                <w:t>0.07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16" w:author="Huawei" w:date="2018-08-10T19:02:00Z">
              <w:r w:rsidRPr="00F730D0">
                <w:rPr>
                  <w:rFonts w:hint="eastAsia"/>
                  <w:szCs w:val="18"/>
                  <w:lang w:bidi="ar-LY"/>
                </w:rPr>
                <w:delText>2</w:delText>
              </w:r>
            </w:del>
            <w:ins w:id="2817" w:author="Huawei" w:date="2018-08-10T19:02:00Z">
              <w:r w:rsidRPr="00F730D0">
                <w:rPr>
                  <w:rFonts w:ascii="Times New Roman" w:hAnsi="Times New Roman"/>
                </w:rPr>
                <w:t>0.09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18" w:author="Huawei" w:date="2018-08-10T19:02:00Z">
              <w:r w:rsidRPr="00F730D0">
                <w:rPr>
                  <w:rFonts w:hint="eastAsia"/>
                  <w:szCs w:val="18"/>
                  <w:lang w:bidi="ar-LY"/>
                </w:rPr>
                <w:delText>2</w:delText>
              </w:r>
            </w:del>
            <w:ins w:id="2819" w:author="Huawei" w:date="2018-08-10T19:02:00Z">
              <w:r w:rsidRPr="00F730D0">
                <w:rPr>
                  <w:rFonts w:ascii="Times New Roman" w:hAnsi="Times New Roman"/>
                </w:rPr>
                <w:t>0.16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20" w:author="Huawei" w:date="2018-08-10T19:02:00Z">
              <w:r w:rsidRPr="00F730D0">
                <w:rPr>
                  <w:rFonts w:hint="eastAsia"/>
                  <w:szCs w:val="18"/>
                  <w:lang w:bidi="ar-LY"/>
                </w:rPr>
                <w:delText>2</w:delText>
              </w:r>
            </w:del>
            <w:ins w:id="2821" w:author="Huawei" w:date="2018-08-10T19:02:00Z">
              <w:r w:rsidRPr="00F730D0">
                <w:rPr>
                  <w:rFonts w:ascii="Times New Roman" w:hAnsi="Times New Roman"/>
                </w:rPr>
                <w:t>0.22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22" w:author="Huawei" w:date="2018-08-10T19:02:00Z">
              <w:r w:rsidRPr="00F730D0">
                <w:rPr>
                  <w:rFonts w:hint="eastAsia"/>
                  <w:szCs w:val="18"/>
                  <w:lang w:bidi="ar-LY"/>
                </w:rPr>
                <w:delText>2</w:delText>
              </w:r>
            </w:del>
            <w:ins w:id="2823" w:author="Huawei" w:date="2018-08-10T19:02:00Z">
              <w:r w:rsidRPr="00F730D0">
                <w:rPr>
                  <w:rFonts w:ascii="Times New Roman" w:hAnsi="Times New Roman"/>
                </w:rPr>
                <w:t>0.51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24" w:author="Huawei" w:date="2018-08-10T19:02:00Z">
              <w:r w:rsidRPr="00F730D0">
                <w:rPr>
                  <w:rFonts w:hint="eastAsia"/>
                  <w:szCs w:val="18"/>
                  <w:lang w:bidi="ar-LY"/>
                </w:rPr>
                <w:delText>2</w:delText>
              </w:r>
            </w:del>
            <w:ins w:id="2825" w:author="Huawei" w:date="2018-08-10T19:02:00Z">
              <w:r w:rsidRPr="00F730D0">
                <w:rPr>
                  <w:rFonts w:ascii="Times New Roman" w:hAnsi="Times New Roman"/>
                </w:rPr>
                <w:t>0.89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26" w:author="Huawei" w:date="2018-08-10T19:02:00Z">
              <w:r w:rsidRPr="00F730D0">
                <w:rPr>
                  <w:rFonts w:hint="eastAsia"/>
                  <w:szCs w:val="18"/>
                  <w:lang w:bidi="ar-LY"/>
                </w:rPr>
                <w:delText>2</w:delText>
              </w:r>
            </w:del>
            <w:ins w:id="2827" w:author="Huawei" w:date="2018-08-10T19:02:00Z">
              <w:r w:rsidRPr="00F730D0">
                <w:rPr>
                  <w:rFonts w:ascii="Times New Roman" w:hAnsi="Times New Roman"/>
                </w:rPr>
                <w:t>1.68</w:t>
              </w:r>
            </w:ins>
          </w:p>
        </w:tc>
      </w:tr>
      <w:tr w:rsidR="003B7413" w:rsidRPr="00F730D0" w:rsidTr="003B7413">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rPr>
              <w:t xml:space="preserve">Cluster </w:t>
            </w:r>
            <w:r w:rsidRPr="00F730D0">
              <w:rPr>
                <w:i/>
                <w:sz w:val="16"/>
                <w:szCs w:val="18"/>
              </w:rPr>
              <w:t>ASA</w:t>
            </w:r>
            <w:r w:rsidRPr="00F730D0">
              <w:rPr>
                <w:rFonts w:hint="eastAsia"/>
                <w:i/>
                <w:sz w:val="16"/>
                <w:szCs w:val="18"/>
                <w:lang w:eastAsia="ko-KR"/>
              </w:rPr>
              <w:t xml:space="preserve"> </w:t>
            </w:r>
            <w:r w:rsidRPr="007B19C9">
              <w:rPr>
                <w:rFonts w:eastAsia="MS Mincho" w:hint="eastAsia"/>
                <w:sz w:val="16"/>
                <w:szCs w:val="18"/>
                <w:lang w:eastAsia="ja-JP"/>
              </w:rPr>
              <w:t>(</w:t>
            </w:r>
            <w:r w:rsidRPr="00F730D0">
              <w:rPr>
                <w:position w:val="-12"/>
                <w:sz w:val="16"/>
                <w:szCs w:val="18"/>
              </w:rPr>
              <w:object w:dxaOrig="420" w:dyaOrig="360">
                <v:shape id="_x0000_i1071" type="#_x0000_t75" style="width:21.1pt;height:19.05pt" o:ole="">
                  <v:imagedata r:id="rId16" o:title=""/>
                </v:shape>
                <o:OLEObject Type="Embed" ProgID="Equation.3" ShapeID="_x0000_i1071" DrawAspect="Content" ObjectID="_1595434072" r:id="rId60"/>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28" w:author="Huawei" w:date="2018-08-10T19:02:00Z">
              <w:r w:rsidRPr="00F730D0">
                <w:rPr>
                  <w:rFonts w:hint="eastAsia"/>
                  <w:szCs w:val="18"/>
                  <w:lang w:bidi="ar-LY"/>
                </w:rPr>
                <w:delText>3</w:delText>
              </w:r>
            </w:del>
            <w:ins w:id="2829" w:author="Huawei" w:date="2018-08-10T19:02:00Z">
              <w:r w:rsidRPr="00F730D0">
                <w:rPr>
                  <w:rFonts w:ascii="Times New Roman" w:hAnsi="Times New Roman"/>
                </w:rPr>
                <w:t>18.21</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30" w:author="Huawei" w:date="2018-08-10T19:02:00Z">
              <w:r w:rsidRPr="00F730D0">
                <w:rPr>
                  <w:rFonts w:hint="eastAsia"/>
                  <w:szCs w:val="18"/>
                  <w:lang w:bidi="ar-LY"/>
                </w:rPr>
                <w:delText>3</w:delText>
              </w:r>
            </w:del>
            <w:ins w:id="2831" w:author="Huawei" w:date="2018-08-10T19:02:00Z">
              <w:r w:rsidRPr="00F730D0">
                <w:rPr>
                  <w:rFonts w:ascii="Times New Roman" w:hAnsi="Times New Roman"/>
                </w:rPr>
                <w:t>24.08</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32" w:author="Huawei" w:date="2018-08-10T19:02:00Z">
              <w:r w:rsidRPr="00F730D0">
                <w:rPr>
                  <w:rFonts w:hint="eastAsia"/>
                  <w:szCs w:val="18"/>
                  <w:lang w:bidi="ar-LY"/>
                </w:rPr>
                <w:delText>3</w:delText>
              </w:r>
            </w:del>
            <w:ins w:id="2833" w:author="Huawei" w:date="2018-08-10T19:02:00Z">
              <w:r w:rsidRPr="00F730D0">
                <w:rPr>
                  <w:rFonts w:ascii="Times New Roman" w:hAnsi="Times New Roman"/>
                </w:rPr>
                <w:t>22.06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34" w:author="Huawei" w:date="2018-08-10T19:02:00Z">
              <w:r w:rsidRPr="00F730D0">
                <w:rPr>
                  <w:rFonts w:hint="eastAsia"/>
                  <w:szCs w:val="18"/>
                  <w:lang w:bidi="ar-LY"/>
                </w:rPr>
                <w:delText>3</w:delText>
              </w:r>
            </w:del>
            <w:ins w:id="2835" w:author="Huawei" w:date="2018-08-10T19:02:00Z">
              <w:r w:rsidRPr="00F730D0">
                <w:rPr>
                  <w:rFonts w:ascii="Times New Roman" w:hAnsi="Times New Roman"/>
                </w:rPr>
                <w:t>21.4</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36" w:author="Huawei" w:date="2018-08-10T19:02:00Z">
              <w:r w:rsidRPr="00F730D0">
                <w:rPr>
                  <w:rFonts w:hint="eastAsia"/>
                  <w:szCs w:val="18"/>
                  <w:lang w:bidi="ar-LY"/>
                </w:rPr>
                <w:delText>3</w:delText>
              </w:r>
            </w:del>
            <w:ins w:id="2837" w:author="Huawei" w:date="2018-08-10T19:02:00Z">
              <w:r w:rsidRPr="00F730D0">
                <w:rPr>
                  <w:rFonts w:ascii="Times New Roman" w:hAnsi="Times New Roman"/>
                </w:rPr>
                <w:t>24.26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38" w:author="Huawei" w:date="2018-08-10T19:02:00Z">
              <w:r w:rsidRPr="00F730D0">
                <w:rPr>
                  <w:rFonts w:hint="eastAsia"/>
                  <w:szCs w:val="18"/>
                  <w:lang w:bidi="ar-LY"/>
                </w:rPr>
                <w:delText>3</w:delText>
              </w:r>
            </w:del>
            <w:ins w:id="2839" w:author="Huawei" w:date="2018-08-10T19:02:00Z">
              <w:r w:rsidRPr="00F730D0">
                <w:rPr>
                  <w:rFonts w:ascii="Times New Roman" w:hAnsi="Times New Roman"/>
                </w:rPr>
                <w:t>24.15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40" w:author="Huawei" w:date="2018-08-10T19:02:00Z">
              <w:r w:rsidRPr="00F730D0">
                <w:rPr>
                  <w:rFonts w:hint="eastAsia"/>
                  <w:szCs w:val="18"/>
                  <w:lang w:bidi="ar-LY"/>
                </w:rPr>
                <w:delText>3</w:delText>
              </w:r>
            </w:del>
            <w:ins w:id="2841" w:author="Huawei" w:date="2018-08-10T19:02:00Z">
              <w:r w:rsidRPr="00F730D0">
                <w:rPr>
                  <w:rFonts w:ascii="Times New Roman" w:hAnsi="Times New Roman"/>
                </w:rPr>
                <w:t>25.99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42" w:author="Huawei" w:date="2018-08-10T19:02:00Z">
              <w:r w:rsidRPr="00F730D0">
                <w:rPr>
                  <w:rFonts w:hint="eastAsia"/>
                  <w:szCs w:val="18"/>
                  <w:lang w:bidi="ar-LY"/>
                </w:rPr>
                <w:delText>3</w:delText>
              </w:r>
            </w:del>
            <w:ins w:id="2843" w:author="Huawei" w:date="2018-08-10T19:02:00Z">
              <w:r w:rsidRPr="00F730D0">
                <w:rPr>
                  <w:rFonts w:ascii="Times New Roman" w:hAnsi="Times New Roman"/>
                </w:rPr>
                <w:t>36.07</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44" w:author="Huawei" w:date="2018-08-10T19:02:00Z">
              <w:r w:rsidRPr="00F730D0">
                <w:rPr>
                  <w:rFonts w:hint="eastAsia"/>
                  <w:szCs w:val="18"/>
                  <w:lang w:bidi="ar-LY"/>
                </w:rPr>
                <w:delText>3</w:delText>
              </w:r>
            </w:del>
            <w:ins w:id="2845" w:author="Huawei" w:date="2018-08-10T19:02:00Z">
              <w:r w:rsidRPr="00F730D0">
                <w:rPr>
                  <w:rFonts w:ascii="Times New Roman" w:hAnsi="Times New Roman"/>
                </w:rPr>
                <w:t>24.51</w:t>
              </w:r>
            </w:ins>
          </w:p>
        </w:tc>
      </w:tr>
      <w:tr w:rsidR="003B7413" w:rsidRPr="00F730D0" w:rsidTr="003B7413">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rPr>
              <w:t xml:space="preserve">Cluster </w:t>
            </w:r>
            <w:r w:rsidRPr="00F730D0">
              <w:rPr>
                <w:i/>
                <w:sz w:val="16"/>
                <w:szCs w:val="18"/>
              </w:rPr>
              <w:t>ZSA</w:t>
            </w:r>
            <w:r w:rsidRPr="00F730D0">
              <w:rPr>
                <w:rFonts w:hint="eastAsia"/>
                <w:i/>
                <w:sz w:val="16"/>
                <w:szCs w:val="18"/>
                <w:lang w:eastAsia="ko-KR"/>
              </w:rPr>
              <w:t xml:space="preserve"> </w:t>
            </w:r>
            <w:r w:rsidRPr="007B19C9">
              <w:rPr>
                <w:rFonts w:eastAsia="MS Mincho" w:hint="eastAsia"/>
                <w:sz w:val="16"/>
                <w:szCs w:val="18"/>
                <w:lang w:eastAsia="ja-JP"/>
              </w:rPr>
              <w:t>(</w:t>
            </w:r>
            <w:r w:rsidRPr="00F730D0">
              <w:rPr>
                <w:position w:val="-12"/>
                <w:sz w:val="16"/>
                <w:szCs w:val="18"/>
              </w:rPr>
              <w:object w:dxaOrig="420" w:dyaOrig="360">
                <v:shape id="_x0000_i1072" type="#_x0000_t75" style="width:21.1pt;height:19.05pt" o:ole="">
                  <v:imagedata r:id="rId18" o:title=""/>
                </v:shape>
                <o:OLEObject Type="Embed" ProgID="Equation.3" ShapeID="_x0000_i1072" DrawAspect="Content" ObjectID="_1595434073" r:id="rId61"/>
              </w:object>
            </w:r>
            <w:r w:rsidRPr="007B19C9">
              <w:rPr>
                <w:rFonts w:eastAsia="MS Mincho" w:hint="eastAsia"/>
                <w:sz w:val="16"/>
                <w:szCs w:val="18"/>
                <w:lang w:eastAsia="ja-JP"/>
              </w:rPr>
              <w:t>)</w:t>
            </w:r>
            <w:r w:rsidRPr="007B19C9">
              <w:rPr>
                <w:rFonts w:eastAsia="MS Mincho"/>
                <w:sz w:val="16"/>
                <w:szCs w:val="18"/>
                <w:lang w:eastAsia="ja-JP"/>
              </w:rPr>
              <w:t xml:space="preserve"> in [deg]</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46" w:author="Huawei" w:date="2018-08-10T19:02:00Z">
              <w:r w:rsidRPr="00F730D0">
                <w:rPr>
                  <w:rFonts w:hint="eastAsia"/>
                  <w:szCs w:val="18"/>
                  <w:lang w:bidi="ar-LY"/>
                </w:rPr>
                <w:delText>3</w:delText>
              </w:r>
            </w:del>
            <w:ins w:id="2847" w:author="Huawei" w:date="2018-08-10T19:02:00Z">
              <w:r w:rsidRPr="00F730D0">
                <w:rPr>
                  <w:rFonts w:ascii="Times New Roman" w:hAnsi="Times New Roman"/>
                </w:rPr>
                <w:t>2.13</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48" w:author="Huawei" w:date="2018-08-10T19:02:00Z">
              <w:r w:rsidRPr="00F730D0">
                <w:rPr>
                  <w:rFonts w:hint="eastAsia"/>
                  <w:szCs w:val="18"/>
                  <w:lang w:bidi="ar-LY"/>
                </w:rPr>
                <w:delText>3</w:delText>
              </w:r>
            </w:del>
            <w:ins w:id="2849" w:author="Huawei" w:date="2018-08-10T19:02:00Z">
              <w:r w:rsidRPr="00F730D0">
                <w:rPr>
                  <w:rFonts w:ascii="Times New Roman" w:hAnsi="Times New Roman"/>
                </w:rPr>
                <w:t>6.52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50" w:author="Huawei" w:date="2018-08-10T19:02:00Z">
              <w:r w:rsidRPr="00F730D0">
                <w:rPr>
                  <w:rFonts w:hint="eastAsia"/>
                  <w:szCs w:val="18"/>
                  <w:lang w:bidi="ar-LY"/>
                </w:rPr>
                <w:delText>3</w:delText>
              </w:r>
            </w:del>
            <w:ins w:id="2851" w:author="Huawei" w:date="2018-08-10T19:02:00Z">
              <w:r w:rsidRPr="00F730D0">
                <w:rPr>
                  <w:rFonts w:ascii="Times New Roman" w:hAnsi="Times New Roman"/>
                </w:rPr>
                <w:t>7.72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52" w:author="Huawei" w:date="2018-08-10T19:02:00Z">
              <w:r w:rsidRPr="00F730D0">
                <w:rPr>
                  <w:rFonts w:hint="eastAsia"/>
                  <w:szCs w:val="18"/>
                  <w:lang w:bidi="ar-LY"/>
                </w:rPr>
                <w:delText>3</w:delText>
              </w:r>
            </w:del>
            <w:ins w:id="2853" w:author="Huawei" w:date="2018-08-10T19:02:00Z">
              <w:r w:rsidRPr="00F730D0">
                <w:rPr>
                  <w:rFonts w:ascii="Times New Roman" w:hAnsi="Times New Roman"/>
                </w:rPr>
                <w:t>8.45</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54" w:author="Huawei" w:date="2018-08-10T19:02:00Z">
              <w:r w:rsidRPr="00F730D0">
                <w:rPr>
                  <w:rFonts w:hint="eastAsia"/>
                  <w:szCs w:val="18"/>
                  <w:lang w:bidi="ar-LY"/>
                </w:rPr>
                <w:delText>3</w:delText>
              </w:r>
            </w:del>
            <w:ins w:id="2855" w:author="Huawei" w:date="2018-08-10T19:02:00Z">
              <w:r w:rsidRPr="00F730D0">
                <w:rPr>
                  <w:rFonts w:ascii="Times New Roman" w:hAnsi="Times New Roman"/>
                </w:rPr>
                <w:t>8.92</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56" w:author="Huawei" w:date="2018-08-10T19:02:00Z">
              <w:r w:rsidRPr="00F730D0">
                <w:rPr>
                  <w:rFonts w:hint="eastAsia"/>
                  <w:szCs w:val="18"/>
                  <w:lang w:bidi="ar-LY"/>
                </w:rPr>
                <w:delText>3</w:delText>
              </w:r>
            </w:del>
            <w:ins w:id="2857" w:author="Huawei" w:date="2018-08-10T19:02:00Z">
              <w:r w:rsidRPr="00F730D0">
                <w:rPr>
                  <w:rFonts w:ascii="Times New Roman" w:hAnsi="Times New Roman"/>
                </w:rPr>
                <w:t>8.76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58" w:author="Huawei" w:date="2018-08-10T19:02:00Z">
              <w:r w:rsidRPr="00F730D0">
                <w:rPr>
                  <w:rFonts w:hint="eastAsia"/>
                  <w:szCs w:val="18"/>
                  <w:lang w:bidi="ar-LY"/>
                </w:rPr>
                <w:delText>3</w:delText>
              </w:r>
            </w:del>
            <w:ins w:id="2859" w:author="Huawei" w:date="2018-08-10T19:02:00Z">
              <w:r w:rsidRPr="00F730D0">
                <w:rPr>
                  <w:rFonts w:ascii="Times New Roman" w:hAnsi="Times New Roman"/>
                </w:rPr>
                <w:t>9</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60" w:author="Huawei" w:date="2018-08-10T19:02:00Z">
              <w:r w:rsidRPr="00F730D0">
                <w:rPr>
                  <w:rFonts w:hint="eastAsia"/>
                  <w:szCs w:val="18"/>
                  <w:lang w:bidi="ar-LY"/>
                </w:rPr>
                <w:delText>3</w:delText>
              </w:r>
            </w:del>
            <w:ins w:id="2861" w:author="Huawei" w:date="2018-08-10T19:02:00Z">
              <w:r w:rsidRPr="00F730D0">
                <w:rPr>
                  <w:rFonts w:ascii="Times New Roman" w:hAnsi="Times New Roman"/>
                </w:rPr>
                <w:t>13.6</w:t>
              </w:r>
            </w:ins>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szCs w:val="18"/>
                <w:lang w:bidi="ar-LY"/>
              </w:rPr>
            </w:pPr>
            <w:del w:id="2862" w:author="Huawei" w:date="2018-08-10T19:02:00Z">
              <w:r w:rsidRPr="00F730D0">
                <w:rPr>
                  <w:rFonts w:hint="eastAsia"/>
                  <w:szCs w:val="18"/>
                  <w:lang w:bidi="ar-LY"/>
                </w:rPr>
                <w:delText>3</w:delText>
              </w:r>
            </w:del>
            <w:ins w:id="2863" w:author="Huawei" w:date="2018-08-10T19:02:00Z">
              <w:r w:rsidRPr="00F730D0">
                <w:rPr>
                  <w:rFonts w:ascii="Times New Roman" w:hAnsi="Times New Roman"/>
                </w:rPr>
                <w:t>10.56</w:t>
              </w:r>
            </w:ins>
          </w:p>
        </w:tc>
      </w:tr>
      <w:tr w:rsidR="003B7413" w:rsidRPr="00F730D0" w:rsidTr="0048464D">
        <w:trPr>
          <w:cantSplit/>
          <w:jc w:val="center"/>
        </w:trPr>
        <w:tc>
          <w:tcPr>
            <w:tcW w:w="1130" w:type="pct"/>
            <w:gridSpan w:val="2"/>
            <w:tcBorders>
              <w:left w:val="single" w:sz="4" w:space="0" w:color="auto"/>
              <w:right w:val="single" w:sz="4" w:space="0" w:color="auto"/>
            </w:tcBorders>
            <w:vAlign w:val="center"/>
          </w:tcPr>
          <w:p w:rsidR="003B7413" w:rsidRPr="00F730D0" w:rsidRDefault="003B7413" w:rsidP="0048464D">
            <w:pPr>
              <w:pStyle w:val="TAC"/>
              <w:rPr>
                <w:i/>
                <w:sz w:val="16"/>
                <w:szCs w:val="18"/>
              </w:rPr>
            </w:pPr>
            <w:r w:rsidRPr="00F730D0">
              <w:rPr>
                <w:sz w:val="16"/>
                <w:szCs w:val="18"/>
              </w:rPr>
              <w:t xml:space="preserve">Per cluster shadowing std </w:t>
            </w:r>
            <w:r w:rsidRPr="00F730D0">
              <w:rPr>
                <w:rFonts w:ascii="Symbol" w:hAnsi="Symbol"/>
                <w:sz w:val="16"/>
                <w:szCs w:val="18"/>
              </w:rPr>
              <w:t></w:t>
            </w:r>
            <w:r w:rsidRPr="00F730D0">
              <w:rPr>
                <w:sz w:val="16"/>
                <w:szCs w:val="18"/>
              </w:rPr>
              <w:t xml:space="preserve"> [dB]</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c>
          <w:tcPr>
            <w:tcW w:w="430" w:type="pct"/>
            <w:tcBorders>
              <w:top w:val="single" w:sz="4" w:space="0" w:color="auto"/>
              <w:left w:val="single" w:sz="4" w:space="0" w:color="auto"/>
              <w:bottom w:val="single" w:sz="4" w:space="0" w:color="auto"/>
              <w:right w:val="single" w:sz="4" w:space="0" w:color="auto"/>
            </w:tcBorders>
          </w:tcPr>
          <w:p w:rsidR="003B7413" w:rsidRPr="00F730D0" w:rsidRDefault="003B7413" w:rsidP="0048464D">
            <w:pPr>
              <w:pStyle w:val="TAC"/>
              <w:rPr>
                <w:szCs w:val="18"/>
                <w:lang w:bidi="ar-LY"/>
              </w:rPr>
            </w:pPr>
            <w:r w:rsidRPr="00F730D0">
              <w:rPr>
                <w:rFonts w:hint="eastAsia"/>
                <w:szCs w:val="18"/>
                <w:lang w:bidi="ar-LY"/>
              </w:rPr>
              <w:t>3</w:t>
            </w:r>
          </w:p>
        </w:tc>
      </w:tr>
      <w:tr w:rsidR="003B7413" w:rsidRPr="00F730D0" w:rsidTr="0048464D">
        <w:trPr>
          <w:cantSplit/>
          <w:jc w:val="center"/>
        </w:trPr>
        <w:tc>
          <w:tcPr>
            <w:tcW w:w="0" w:type="auto"/>
            <w:vMerge w:val="restart"/>
            <w:tcBorders>
              <w:left w:val="single" w:sz="4" w:space="0" w:color="auto"/>
              <w:right w:val="single" w:sz="4" w:space="0" w:color="auto"/>
            </w:tcBorders>
            <w:vAlign w:val="center"/>
          </w:tcPr>
          <w:p w:rsidR="003B7413" w:rsidRPr="007B19C9" w:rsidRDefault="003B7413" w:rsidP="0048464D">
            <w:pPr>
              <w:pStyle w:val="TAC"/>
              <w:rPr>
                <w:rFonts w:eastAsia="Malgun Gothic" w:cs="Arial"/>
                <w:kern w:val="2"/>
                <w:sz w:val="16"/>
                <w:szCs w:val="18"/>
              </w:rPr>
            </w:pPr>
            <w:r w:rsidRPr="00F730D0">
              <w:rPr>
                <w:sz w:val="16"/>
                <w:szCs w:val="18"/>
              </w:rPr>
              <w:t>Correlation distance in the horizontal plane [m]</w:t>
            </w: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DS</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36</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ASD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30</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ASA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40</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SF</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120</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rFonts w:ascii="Symbol" w:hAnsi="Symbol"/>
                <w:i/>
                <w:sz w:val="16"/>
                <w:szCs w:val="18"/>
              </w:rPr>
              <w:t></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N/A</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ZSA</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r>
      <w:tr w:rsidR="003B7413" w:rsidRPr="00F730D0" w:rsidTr="0048464D">
        <w:trPr>
          <w:cantSplit/>
          <w:jc w:val="center"/>
        </w:trPr>
        <w:tc>
          <w:tcPr>
            <w:tcW w:w="0" w:type="auto"/>
            <w:vMerge/>
            <w:tcBorders>
              <w:left w:val="single" w:sz="4" w:space="0" w:color="auto"/>
              <w:right w:val="single" w:sz="4" w:space="0" w:color="auto"/>
            </w:tcBorders>
            <w:vAlign w:val="center"/>
          </w:tcPr>
          <w:p w:rsidR="003B7413" w:rsidRPr="0069174E" w:rsidRDefault="003B7413" w:rsidP="0048464D">
            <w:pPr>
              <w:rPr>
                <w:rFonts w:ascii="Arial" w:eastAsia="Malgun Gothic" w:hAnsi="Arial" w:cs="Arial"/>
                <w:kern w:val="2"/>
                <w:sz w:val="16"/>
                <w:szCs w:val="18"/>
              </w:rPr>
            </w:pPr>
          </w:p>
        </w:tc>
        <w:tc>
          <w:tcPr>
            <w:tcW w:w="291"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i/>
                <w:sz w:val="16"/>
                <w:szCs w:val="18"/>
              </w:rPr>
            </w:pPr>
            <w:r w:rsidRPr="00F730D0">
              <w:rPr>
                <w:i/>
                <w:sz w:val="16"/>
                <w:szCs w:val="18"/>
              </w:rPr>
              <w:t>ZSD</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c>
          <w:tcPr>
            <w:tcW w:w="430" w:type="pct"/>
            <w:tcBorders>
              <w:top w:val="single" w:sz="4" w:space="0" w:color="auto"/>
              <w:left w:val="single" w:sz="4" w:space="0" w:color="auto"/>
              <w:bottom w:val="single" w:sz="4" w:space="0" w:color="auto"/>
              <w:right w:val="single" w:sz="4" w:space="0" w:color="auto"/>
            </w:tcBorders>
            <w:vAlign w:val="center"/>
          </w:tcPr>
          <w:p w:rsidR="003B7413" w:rsidRPr="00F730D0" w:rsidRDefault="003B7413" w:rsidP="0048464D">
            <w:pPr>
              <w:pStyle w:val="TAC"/>
              <w:rPr>
                <w:color w:val="000000"/>
                <w:kern w:val="24"/>
                <w:sz w:val="16"/>
                <w:szCs w:val="18"/>
              </w:rPr>
            </w:pPr>
            <w:r w:rsidRPr="00F730D0">
              <w:rPr>
                <w:szCs w:val="18"/>
              </w:rPr>
              <w:t>50</w:t>
            </w:r>
          </w:p>
        </w:tc>
      </w:tr>
      <w:tr w:rsidR="003B7413" w:rsidRPr="00F730D0" w:rsidTr="0048464D">
        <w:trPr>
          <w:cantSplit/>
          <w:jc w:val="center"/>
        </w:trPr>
        <w:tc>
          <w:tcPr>
            <w:tcW w:w="5000" w:type="pct"/>
            <w:gridSpan w:val="11"/>
            <w:tcBorders>
              <w:left w:val="single" w:sz="4" w:space="0" w:color="auto"/>
              <w:right w:val="single" w:sz="4" w:space="0" w:color="auto"/>
            </w:tcBorders>
            <w:vAlign w:val="center"/>
          </w:tcPr>
          <w:p w:rsidR="003B7413" w:rsidRPr="00F730D0" w:rsidRDefault="003B7413" w:rsidP="0048464D">
            <w:pPr>
              <w:pStyle w:val="TAN"/>
              <w:jc w:val="both"/>
              <w:rPr>
                <w:sz w:val="16"/>
                <w:szCs w:val="18"/>
                <w:lang w:eastAsia="ko-KR"/>
              </w:rPr>
            </w:pPr>
            <w:r w:rsidRPr="00F730D0">
              <w:rPr>
                <w:i/>
                <w:sz w:val="16"/>
                <w:szCs w:val="18"/>
                <w:lang w:eastAsia="ko-KR"/>
              </w:rPr>
              <w:t>f</w:t>
            </w:r>
            <w:r w:rsidRPr="00F730D0">
              <w:rPr>
                <w:rFonts w:hint="eastAsia"/>
                <w:i/>
                <w:sz w:val="16"/>
                <w:szCs w:val="18"/>
                <w:vertAlign w:val="subscript"/>
                <w:lang w:eastAsia="ko-KR"/>
              </w:rPr>
              <w:t>c</w:t>
            </w:r>
            <w:r w:rsidRPr="00F730D0">
              <w:rPr>
                <w:rFonts w:hint="eastAsia"/>
                <w:sz w:val="16"/>
                <w:szCs w:val="18"/>
                <w:lang w:eastAsia="ko-KR"/>
              </w:rPr>
              <w:t xml:space="preserve"> is carrier frequency in GHz; </w:t>
            </w:r>
            <w:r w:rsidRPr="00F730D0">
              <w:rPr>
                <w:rFonts w:hint="eastAsia"/>
                <w:i/>
                <w:sz w:val="16"/>
                <w:szCs w:val="18"/>
                <w:lang w:eastAsia="ko-KR"/>
              </w:rPr>
              <w:t>d</w:t>
            </w:r>
            <w:r w:rsidRPr="00F730D0">
              <w:rPr>
                <w:rFonts w:hint="eastAsia"/>
                <w:sz w:val="16"/>
                <w:szCs w:val="18"/>
                <w:vertAlign w:val="subscript"/>
                <w:lang w:eastAsia="ko-KR"/>
              </w:rPr>
              <w:t>2D</w:t>
            </w:r>
            <w:r w:rsidRPr="00F730D0">
              <w:rPr>
                <w:rFonts w:hint="eastAsia"/>
                <w:sz w:val="16"/>
                <w:szCs w:val="18"/>
                <w:lang w:eastAsia="ko-KR"/>
              </w:rPr>
              <w:t xml:space="preserve"> is </w:t>
            </w:r>
            <w:r w:rsidRPr="00F730D0">
              <w:rPr>
                <w:sz w:val="16"/>
                <w:szCs w:val="18"/>
                <w:lang w:eastAsia="ko-KR"/>
              </w:rPr>
              <w:t>B</w:t>
            </w:r>
            <w:r w:rsidRPr="00F730D0">
              <w:rPr>
                <w:rFonts w:hint="eastAsia"/>
                <w:sz w:val="16"/>
                <w:szCs w:val="18"/>
                <w:lang w:eastAsia="ko-KR"/>
              </w:rPr>
              <w:t>S-</w:t>
            </w:r>
            <w:r w:rsidRPr="00F730D0">
              <w:rPr>
                <w:sz w:val="16"/>
                <w:szCs w:val="18"/>
                <w:lang w:eastAsia="ko-KR"/>
              </w:rPr>
              <w:t>UT</w:t>
            </w:r>
            <w:r w:rsidRPr="00F730D0">
              <w:rPr>
                <w:rFonts w:hint="eastAsia"/>
                <w:sz w:val="16"/>
                <w:szCs w:val="18"/>
                <w:lang w:eastAsia="ko-KR"/>
              </w:rPr>
              <w:t xml:space="preserve"> distance in km.</w:t>
            </w:r>
          </w:p>
          <w:p w:rsidR="003B7413" w:rsidRPr="00F730D0" w:rsidRDefault="003B7413" w:rsidP="0048464D">
            <w:pPr>
              <w:pStyle w:val="TAN"/>
              <w:jc w:val="both"/>
              <w:rPr>
                <w:sz w:val="16"/>
                <w:szCs w:val="18"/>
              </w:rPr>
            </w:pPr>
            <w:r w:rsidRPr="00F730D0">
              <w:rPr>
                <w:sz w:val="16"/>
                <w:szCs w:val="18"/>
              </w:rPr>
              <w:t>NOTE 1:</w:t>
            </w:r>
            <w:r w:rsidRPr="00F730D0">
              <w:rPr>
                <w:sz w:val="16"/>
                <w:szCs w:val="18"/>
              </w:rPr>
              <w:tab/>
            </w:r>
            <w:r w:rsidRPr="00F730D0">
              <w:rPr>
                <w:i/>
                <w:sz w:val="16"/>
                <w:szCs w:val="18"/>
              </w:rPr>
              <w:t>DS</w:t>
            </w:r>
            <w:r w:rsidRPr="00F730D0">
              <w:rPr>
                <w:sz w:val="16"/>
                <w:szCs w:val="18"/>
              </w:rPr>
              <w:t xml:space="preserve"> = rms delay spread, </w:t>
            </w:r>
            <w:r w:rsidRPr="00F730D0">
              <w:rPr>
                <w:i/>
                <w:sz w:val="16"/>
                <w:szCs w:val="18"/>
              </w:rPr>
              <w:t>ASD</w:t>
            </w:r>
            <w:r w:rsidRPr="00F730D0">
              <w:rPr>
                <w:sz w:val="16"/>
                <w:szCs w:val="18"/>
              </w:rPr>
              <w:t xml:space="preserve"> = rms azimuth spread of departure angles, </w:t>
            </w:r>
            <w:r w:rsidRPr="00F730D0">
              <w:rPr>
                <w:i/>
                <w:sz w:val="16"/>
                <w:szCs w:val="18"/>
              </w:rPr>
              <w:t>ASA</w:t>
            </w:r>
            <w:r w:rsidRPr="00F730D0">
              <w:rPr>
                <w:sz w:val="16"/>
                <w:szCs w:val="18"/>
              </w:rPr>
              <w:t xml:space="preserve"> = rms azimuth spread of arrival angles, </w:t>
            </w:r>
            <w:r w:rsidRPr="00F730D0">
              <w:rPr>
                <w:i/>
                <w:sz w:val="16"/>
                <w:szCs w:val="18"/>
              </w:rPr>
              <w:t>ZSD</w:t>
            </w:r>
            <w:r w:rsidRPr="00F730D0">
              <w:rPr>
                <w:sz w:val="16"/>
                <w:szCs w:val="18"/>
              </w:rPr>
              <w:t xml:space="preserve"> = rms zenith spread of departure angles, </w:t>
            </w:r>
            <w:r w:rsidRPr="00F730D0">
              <w:rPr>
                <w:i/>
                <w:sz w:val="16"/>
                <w:szCs w:val="18"/>
              </w:rPr>
              <w:t>ZSA</w:t>
            </w:r>
            <w:r w:rsidRPr="00F730D0">
              <w:rPr>
                <w:sz w:val="16"/>
                <w:szCs w:val="18"/>
              </w:rPr>
              <w:t xml:space="preserve"> = rms zenith spread of arrival angles,</w:t>
            </w:r>
            <w:r w:rsidRPr="00F730D0">
              <w:rPr>
                <w:i/>
                <w:sz w:val="16"/>
                <w:szCs w:val="18"/>
              </w:rPr>
              <w:t xml:space="preserve"> SF</w:t>
            </w:r>
            <w:r w:rsidRPr="00F730D0">
              <w:rPr>
                <w:sz w:val="16"/>
                <w:szCs w:val="18"/>
              </w:rPr>
              <w:t xml:space="preserve"> = shadow fading, and </w:t>
            </w:r>
            <w:r w:rsidRPr="00F730D0">
              <w:rPr>
                <w:i/>
                <w:sz w:val="16"/>
                <w:szCs w:val="18"/>
              </w:rPr>
              <w:t>K</w:t>
            </w:r>
            <w:r w:rsidRPr="00F730D0">
              <w:rPr>
                <w:sz w:val="16"/>
                <w:szCs w:val="18"/>
              </w:rPr>
              <w:t xml:space="preserve"> = Ricean K-factor.</w:t>
            </w:r>
          </w:p>
          <w:p w:rsidR="003B7413" w:rsidRPr="00F730D0" w:rsidRDefault="003B7413" w:rsidP="0048464D">
            <w:pPr>
              <w:pStyle w:val="TAN"/>
              <w:jc w:val="both"/>
              <w:rPr>
                <w:sz w:val="16"/>
                <w:szCs w:val="18"/>
                <w:lang w:eastAsia="ko-KR"/>
              </w:rPr>
            </w:pPr>
            <w:r w:rsidRPr="00F730D0">
              <w:rPr>
                <w:sz w:val="16"/>
                <w:szCs w:val="18"/>
              </w:rPr>
              <w:t>NOTE 2:</w:t>
            </w:r>
            <w:r w:rsidRPr="00F730D0">
              <w:rPr>
                <w:sz w:val="16"/>
                <w:szCs w:val="18"/>
              </w:rPr>
              <w:tab/>
              <w:t>The sign of the shadow fading is defined so that positive SF means more received power at UT than predicted by the path loss model.</w:t>
            </w:r>
          </w:p>
          <w:p w:rsidR="003B7413" w:rsidRPr="00F730D0" w:rsidRDefault="003B7413" w:rsidP="0048464D">
            <w:pPr>
              <w:pStyle w:val="TAN"/>
              <w:jc w:val="both"/>
              <w:rPr>
                <w:sz w:val="16"/>
                <w:szCs w:val="18"/>
                <w:lang w:eastAsia="ko-KR"/>
              </w:rPr>
            </w:pPr>
            <w:r w:rsidRPr="00F730D0">
              <w:rPr>
                <w:sz w:val="16"/>
                <w:szCs w:val="18"/>
                <w:lang w:eastAsia="ja-JP"/>
              </w:rPr>
              <w:t xml:space="preserve">NOTE </w:t>
            </w:r>
            <w:r w:rsidRPr="00F730D0">
              <w:rPr>
                <w:rFonts w:hint="eastAsia"/>
                <w:sz w:val="16"/>
                <w:szCs w:val="18"/>
                <w:lang w:eastAsia="ko-KR"/>
              </w:rPr>
              <w:t>3</w:t>
            </w:r>
            <w:r w:rsidRPr="00F730D0">
              <w:rPr>
                <w:sz w:val="16"/>
                <w:szCs w:val="18"/>
                <w:lang w:eastAsia="ja-JP"/>
              </w:rPr>
              <w:t>:</w:t>
            </w:r>
            <w:r w:rsidRPr="00F730D0">
              <w:rPr>
                <w:sz w:val="16"/>
                <w:szCs w:val="18"/>
                <w:lang w:eastAsia="ja-JP"/>
              </w:rPr>
              <w:tab/>
              <w:t>All large scale parameters are assumed to have no correlation between different floors.</w:t>
            </w:r>
          </w:p>
          <w:p w:rsidR="003B7413" w:rsidRPr="00F730D0" w:rsidRDefault="003B7413" w:rsidP="0048464D">
            <w:pPr>
              <w:pStyle w:val="TAN"/>
              <w:jc w:val="both"/>
              <w:rPr>
                <w:sz w:val="16"/>
                <w:szCs w:val="18"/>
              </w:rPr>
            </w:pPr>
            <w:r w:rsidRPr="00F730D0">
              <w:rPr>
                <w:sz w:val="16"/>
                <w:szCs w:val="18"/>
              </w:rPr>
              <w:t xml:space="preserve">NOTE </w:t>
            </w:r>
            <w:r w:rsidRPr="00F730D0">
              <w:rPr>
                <w:rFonts w:hint="eastAsia"/>
                <w:sz w:val="16"/>
                <w:szCs w:val="18"/>
                <w:lang w:eastAsia="ko-KR"/>
              </w:rPr>
              <w:t>4</w:t>
            </w:r>
            <w:r w:rsidRPr="00F730D0">
              <w:rPr>
                <w:sz w:val="16"/>
                <w:szCs w:val="18"/>
              </w:rPr>
              <w:t>:</w:t>
            </w:r>
            <w:r w:rsidRPr="00F730D0">
              <w:rPr>
                <w:sz w:val="16"/>
                <w:szCs w:val="18"/>
              </w:rPr>
              <w:tab/>
              <w:t>The following notation for mean (</w:t>
            </w:r>
            <w:r w:rsidRPr="00F730D0">
              <w:rPr>
                <w:i/>
                <w:sz w:val="16"/>
                <w:szCs w:val="18"/>
              </w:rPr>
              <w:t>μ</w:t>
            </w:r>
            <w:r w:rsidRPr="00F730D0">
              <w:rPr>
                <w:sz w:val="16"/>
                <w:szCs w:val="18"/>
                <w:vertAlign w:val="subscript"/>
              </w:rPr>
              <w:t>lgX</w:t>
            </w:r>
            <w:r w:rsidRPr="00F730D0">
              <w:rPr>
                <w:sz w:val="16"/>
                <w:szCs w:val="18"/>
              </w:rPr>
              <w:t>=mean{log</w:t>
            </w:r>
            <w:r w:rsidRPr="00F730D0">
              <w:rPr>
                <w:sz w:val="16"/>
                <w:szCs w:val="18"/>
                <w:vertAlign w:val="subscript"/>
              </w:rPr>
              <w:t>10</w:t>
            </w:r>
            <w:r w:rsidRPr="00F730D0">
              <w:rPr>
                <w:sz w:val="16"/>
                <w:szCs w:val="18"/>
              </w:rPr>
              <w:t>(X) }) and standard deviation (</w:t>
            </w:r>
            <w:r w:rsidRPr="00F730D0">
              <w:rPr>
                <w:rFonts w:cs="Arial"/>
                <w:i/>
                <w:sz w:val="16"/>
                <w:szCs w:val="18"/>
              </w:rPr>
              <w:t>σ</w:t>
            </w:r>
            <w:r w:rsidRPr="00F730D0">
              <w:rPr>
                <w:sz w:val="16"/>
                <w:szCs w:val="18"/>
                <w:vertAlign w:val="subscript"/>
              </w:rPr>
              <w:t>lgX</w:t>
            </w:r>
            <w:r w:rsidRPr="00F730D0">
              <w:rPr>
                <w:sz w:val="16"/>
                <w:szCs w:val="18"/>
              </w:rPr>
              <w:t>=std{log</w:t>
            </w:r>
            <w:r w:rsidRPr="00F730D0">
              <w:rPr>
                <w:sz w:val="16"/>
                <w:szCs w:val="18"/>
                <w:vertAlign w:val="subscript"/>
              </w:rPr>
              <w:t>10</w:t>
            </w:r>
            <w:r w:rsidRPr="00F730D0">
              <w:rPr>
                <w:sz w:val="16"/>
                <w:szCs w:val="18"/>
              </w:rPr>
              <w:t xml:space="preserve">(X) }) is used for logarithmized parameters X. </w:t>
            </w:r>
          </w:p>
          <w:p w:rsidR="003B7413" w:rsidRPr="00F730D0" w:rsidRDefault="003B7413" w:rsidP="0048464D">
            <w:pPr>
              <w:pStyle w:val="TAN"/>
              <w:jc w:val="both"/>
              <w:rPr>
                <w:sz w:val="16"/>
                <w:szCs w:val="18"/>
              </w:rPr>
            </w:pPr>
            <w:r w:rsidRPr="00F730D0">
              <w:rPr>
                <w:sz w:val="16"/>
                <w:szCs w:val="18"/>
              </w:rPr>
              <w:t xml:space="preserve">NOTE 5: </w:t>
            </w:r>
            <w:r w:rsidRPr="00F730D0">
              <w:rPr>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rsidR="003B7413" w:rsidRPr="00F730D0" w:rsidRDefault="003B7413" w:rsidP="0048464D">
            <w:pPr>
              <w:pStyle w:val="TAN"/>
              <w:jc w:val="both"/>
              <w:rPr>
                <w:sz w:val="16"/>
                <w:szCs w:val="18"/>
              </w:rPr>
            </w:pPr>
            <w:r w:rsidRPr="00F730D0">
              <w:rPr>
                <w:sz w:val="16"/>
                <w:szCs w:val="18"/>
              </w:rPr>
              <w:t xml:space="preserve">NOTE 6: </w:t>
            </w:r>
            <w:r w:rsidRPr="00F730D0">
              <w:rPr>
                <w:sz w:val="16"/>
                <w:szCs w:val="18"/>
              </w:rPr>
              <w:tab/>
              <w:t xml:space="preserve">For UMa and frequencies below 6 GHz, use </w:t>
            </w:r>
            <w:r w:rsidRPr="00F730D0">
              <w:rPr>
                <w:i/>
                <w:sz w:val="16"/>
                <w:szCs w:val="18"/>
                <w:lang w:eastAsia="ko-KR"/>
              </w:rPr>
              <w:t>f</w:t>
            </w:r>
            <w:r w:rsidRPr="00F730D0">
              <w:rPr>
                <w:rFonts w:hint="eastAsia"/>
                <w:i/>
                <w:sz w:val="16"/>
                <w:szCs w:val="18"/>
                <w:vertAlign w:val="subscript"/>
                <w:lang w:eastAsia="ko-KR"/>
              </w:rPr>
              <w:t>c</w:t>
            </w:r>
            <w:r w:rsidRPr="00F730D0">
              <w:rPr>
                <w:i/>
                <w:sz w:val="16"/>
                <w:szCs w:val="18"/>
                <w:vertAlign w:val="subscript"/>
                <w:lang w:eastAsia="ko-KR"/>
              </w:rPr>
              <w:t xml:space="preserve"> </w:t>
            </w:r>
            <w:r w:rsidRPr="00F730D0">
              <w:rPr>
                <w:sz w:val="16"/>
                <w:szCs w:val="18"/>
              </w:rPr>
              <w:t xml:space="preserve">= 6 when determining the values of the frequency-dependent LSP values </w:t>
            </w:r>
          </w:p>
          <w:p w:rsidR="003B7413" w:rsidRPr="00F730D0" w:rsidRDefault="003B7413" w:rsidP="0048464D">
            <w:pPr>
              <w:pStyle w:val="TAC"/>
              <w:jc w:val="both"/>
              <w:rPr>
                <w:sz w:val="16"/>
                <w:szCs w:val="18"/>
              </w:rPr>
            </w:pPr>
            <w:r w:rsidRPr="00F730D0">
              <w:rPr>
                <w:sz w:val="16"/>
                <w:szCs w:val="18"/>
              </w:rPr>
              <w:t xml:space="preserve">NOTE 7: </w:t>
            </w:r>
            <w:r w:rsidRPr="00F730D0">
              <w:rPr>
                <w:sz w:val="16"/>
                <w:szCs w:val="18"/>
              </w:rPr>
              <w:tab/>
              <w:t>For UMi and frequencies below 2 GHz, use f</w:t>
            </w:r>
            <w:r w:rsidRPr="00F730D0">
              <w:rPr>
                <w:rFonts w:hint="eastAsia"/>
                <w:sz w:val="16"/>
                <w:szCs w:val="18"/>
              </w:rPr>
              <w:t>c</w:t>
            </w:r>
            <w:r w:rsidRPr="00F730D0">
              <w:rPr>
                <w:sz w:val="16"/>
                <w:szCs w:val="18"/>
              </w:rPr>
              <w:t xml:space="preserve"> = 2 when determining the values of the frequency-dependent LSP values</w:t>
            </w:r>
          </w:p>
          <w:p w:rsidR="003B7413" w:rsidRPr="00F730D0" w:rsidRDefault="003B7413" w:rsidP="0048464D">
            <w:pPr>
              <w:pStyle w:val="TAC"/>
              <w:ind w:left="851" w:hanging="851"/>
              <w:jc w:val="both"/>
              <w:rPr>
                <w:sz w:val="16"/>
                <w:szCs w:val="18"/>
              </w:rPr>
            </w:pPr>
            <w:r w:rsidRPr="00F730D0">
              <w:rPr>
                <w:sz w:val="16"/>
                <w:szCs w:val="18"/>
              </w:rPr>
              <w:t xml:space="preserve">NOTE 8:   </w:t>
            </w:r>
            <w:r w:rsidRPr="00F730D0">
              <w:rPr>
                <w:rFonts w:hint="eastAsia"/>
                <w:sz w:val="16"/>
                <w:szCs w:val="18"/>
              </w:rPr>
              <w:t>For satellite (e.g.GEO/LEO), the departure angle spread</w:t>
            </w:r>
            <w:r w:rsidRPr="00F730D0">
              <w:rPr>
                <w:sz w:val="16"/>
                <w:szCs w:val="18"/>
              </w:rPr>
              <w:t>s</w:t>
            </w:r>
            <w:r w:rsidRPr="00F730D0">
              <w:rPr>
                <w:rFonts w:hint="eastAsia"/>
                <w:sz w:val="16"/>
                <w:szCs w:val="18"/>
              </w:rPr>
              <w:t xml:space="preserve"> are zero</w:t>
            </w:r>
            <w:r w:rsidRPr="00F730D0">
              <w:rPr>
                <w:sz w:val="16"/>
                <w:szCs w:val="18"/>
              </w:rPr>
              <w:t>s</w:t>
            </w:r>
            <w:r w:rsidRPr="00F730D0">
              <w:rPr>
                <w:rFonts w:hint="eastAsia"/>
                <w:sz w:val="16"/>
                <w:szCs w:val="18"/>
              </w:rPr>
              <w:t xml:space="preserve">, i.e. </w:t>
            </w:r>
            <w:r w:rsidRPr="00F730D0">
              <w:rPr>
                <w:rFonts w:cs="Arial"/>
                <w:sz w:val="16"/>
                <w:szCs w:val="18"/>
              </w:rPr>
              <w:t>µ</w:t>
            </w:r>
            <w:r w:rsidRPr="00F730D0">
              <w:rPr>
                <w:sz w:val="16"/>
                <w:szCs w:val="18"/>
                <w:vertAlign w:val="subscript"/>
              </w:rPr>
              <w:t>lgASD</w:t>
            </w:r>
            <w:r w:rsidRPr="00F730D0">
              <w:rPr>
                <w:sz w:val="16"/>
                <w:szCs w:val="18"/>
              </w:rPr>
              <w:t xml:space="preserve"> and </w:t>
            </w:r>
            <w:r w:rsidRPr="00F730D0">
              <w:rPr>
                <w:rFonts w:cs="Arial"/>
                <w:sz w:val="16"/>
                <w:szCs w:val="18"/>
              </w:rPr>
              <w:t>µ</w:t>
            </w:r>
            <w:r w:rsidRPr="00F730D0">
              <w:rPr>
                <w:sz w:val="16"/>
                <w:szCs w:val="18"/>
                <w:vertAlign w:val="subscript"/>
              </w:rPr>
              <w:t>lgZSD</w:t>
            </w:r>
            <w:r w:rsidRPr="00F730D0">
              <w:rPr>
                <w:sz w:val="16"/>
                <w:szCs w:val="18"/>
              </w:rPr>
              <w:t xml:space="preserve"> are –∞, </w:t>
            </w:r>
            <w:r w:rsidRPr="00F730D0">
              <w:rPr>
                <w:rFonts w:hint="eastAsia"/>
                <w:sz w:val="16"/>
                <w:szCs w:val="18"/>
              </w:rPr>
              <w:t>and correspondin</w:t>
            </w:r>
            <w:r w:rsidRPr="00F730D0">
              <w:rPr>
                <w:sz w:val="16"/>
                <w:szCs w:val="18"/>
              </w:rPr>
              <w:t xml:space="preserve">g         </w:t>
            </w:r>
            <w:r w:rsidRPr="00F730D0">
              <w:rPr>
                <w:rFonts w:hint="eastAsia"/>
                <w:sz w:val="16"/>
                <w:szCs w:val="18"/>
              </w:rPr>
              <w:t>standard</w:t>
            </w:r>
            <w:r w:rsidRPr="00F730D0">
              <w:rPr>
                <w:sz w:val="16"/>
                <w:szCs w:val="18"/>
              </w:rPr>
              <w:t xml:space="preserve"> </w:t>
            </w:r>
            <w:r w:rsidRPr="00F730D0">
              <w:rPr>
                <w:rFonts w:hint="eastAsia"/>
                <w:sz w:val="16"/>
                <w:szCs w:val="18"/>
              </w:rPr>
              <w:t>deviation</w:t>
            </w:r>
            <w:r w:rsidRPr="00F730D0">
              <w:rPr>
                <w:sz w:val="16"/>
                <w:szCs w:val="18"/>
              </w:rPr>
              <w:t>s</w:t>
            </w:r>
            <w:r w:rsidRPr="00F730D0">
              <w:rPr>
                <w:rFonts w:hint="eastAsia"/>
                <w:sz w:val="16"/>
                <w:szCs w:val="18"/>
              </w:rPr>
              <w:t xml:space="preserve"> </w:t>
            </w:r>
            <w:r w:rsidRPr="00F730D0">
              <w:rPr>
                <w:sz w:val="16"/>
                <w:szCs w:val="18"/>
              </w:rPr>
              <w:t>are</w:t>
            </w:r>
            <w:r w:rsidRPr="00F730D0">
              <w:rPr>
                <w:rFonts w:hint="eastAsia"/>
                <w:sz w:val="16"/>
                <w:szCs w:val="18"/>
              </w:rPr>
              <w:t xml:space="preserve"> zero</w:t>
            </w:r>
            <w:r w:rsidRPr="00F730D0">
              <w:rPr>
                <w:sz w:val="16"/>
                <w:szCs w:val="18"/>
              </w:rPr>
              <w:t>s</w:t>
            </w:r>
            <w:r w:rsidRPr="00F730D0">
              <w:rPr>
                <w:rFonts w:hint="eastAsia"/>
                <w:sz w:val="16"/>
                <w:szCs w:val="18"/>
              </w:rPr>
              <w:t>.</w:t>
            </w:r>
          </w:p>
        </w:tc>
      </w:tr>
    </w:tbl>
    <w:p w:rsidR="003B7413" w:rsidRDefault="003B7413" w:rsidP="003B7413">
      <w:pPr>
        <w:rPr>
          <w:rFonts w:eastAsia="Malgun Gothic"/>
        </w:rPr>
      </w:pPr>
    </w:p>
    <w:p w:rsidR="00446AFA" w:rsidRPr="003B7413" w:rsidRDefault="00446AFA" w:rsidP="005743DE">
      <w:pPr>
        <w:rPr>
          <w:kern w:val="2"/>
          <w:lang w:eastAsia="zh-CN"/>
        </w:rPr>
      </w:pPr>
    </w:p>
    <w:p w:rsidR="00446AFA" w:rsidRPr="00446AFA" w:rsidRDefault="00446AFA" w:rsidP="00446AFA">
      <w:pPr>
        <w:jc w:val="center"/>
        <w:rPr>
          <w:color w:val="FF0000"/>
          <w:kern w:val="2"/>
          <w:lang w:val="en-GB" w:eastAsia="zh-CN"/>
        </w:rPr>
      </w:pPr>
      <w:r w:rsidRPr="00446AFA">
        <w:rPr>
          <w:rFonts w:hint="eastAsia"/>
          <w:color w:val="FF0000"/>
          <w:kern w:val="2"/>
          <w:lang w:val="en-GB" w:eastAsia="zh-CN"/>
        </w:rPr>
        <w:t xml:space="preserve">--- </w:t>
      </w:r>
      <w:r>
        <w:rPr>
          <w:color w:val="FF0000"/>
          <w:kern w:val="2"/>
          <w:lang w:val="en-GB" w:eastAsia="zh-CN"/>
        </w:rPr>
        <w:t>end</w:t>
      </w:r>
      <w:r w:rsidRPr="00446AFA">
        <w:rPr>
          <w:rFonts w:hint="eastAsia"/>
          <w:color w:val="FF0000"/>
          <w:kern w:val="2"/>
          <w:lang w:val="en-GB" w:eastAsia="zh-CN"/>
        </w:rPr>
        <w:t xml:space="preserve"> of </w:t>
      </w:r>
      <w:r w:rsidRPr="00446AFA">
        <w:rPr>
          <w:color w:val="FF0000"/>
          <w:kern w:val="2"/>
          <w:lang w:val="en-GB" w:eastAsia="zh-CN"/>
        </w:rPr>
        <w:t>text proposal ---</w:t>
      </w:r>
    </w:p>
    <w:p w:rsidR="0016521E" w:rsidRPr="00446AFA" w:rsidRDefault="0016521E" w:rsidP="005743DE">
      <w:pPr>
        <w:rPr>
          <w:kern w:val="2"/>
          <w:lang w:val="en-GB" w:eastAsia="zh-CN"/>
        </w:rPr>
      </w:pPr>
    </w:p>
    <w:bookmarkEnd w:id="6"/>
    <w:p w:rsidR="0016521E" w:rsidRDefault="0016521E" w:rsidP="005743DE">
      <w:pPr>
        <w:rPr>
          <w:kern w:val="2"/>
          <w:lang w:val="en-GB" w:eastAsia="zh-CN"/>
        </w:rPr>
      </w:pPr>
    </w:p>
    <w:sectPr w:rsidR="0016521E" w:rsidSect="00DA1C31">
      <w:headerReference w:type="default" r:id="rId62"/>
      <w:footerReference w:type="default" r:id="rId6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113" w:rsidRDefault="00630113">
      <w:r>
        <w:separator/>
      </w:r>
    </w:p>
  </w:endnote>
  <w:endnote w:type="continuationSeparator" w:id="0">
    <w:p w:rsidR="00630113" w:rsidRDefault="00630113">
      <w:r>
        <w:continuationSeparator/>
      </w:r>
    </w:p>
  </w:endnote>
  <w:endnote w:type="continuationNotice" w:id="1">
    <w:p w:rsidR="00630113" w:rsidRDefault="006301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113" w:rsidRDefault="006301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113" w:rsidRDefault="00630113">
      <w:r>
        <w:separator/>
      </w:r>
    </w:p>
  </w:footnote>
  <w:footnote w:type="continuationSeparator" w:id="0">
    <w:p w:rsidR="00630113" w:rsidRDefault="00630113">
      <w:r>
        <w:continuationSeparator/>
      </w:r>
    </w:p>
  </w:footnote>
  <w:footnote w:type="continuationNotice" w:id="1">
    <w:p w:rsidR="00630113" w:rsidRDefault="006301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113" w:rsidRDefault="006301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A90A07E"/>
    <w:lvl w:ilvl="0">
      <w:start w:val="1"/>
      <w:numFmt w:val="decimal"/>
      <w:pStyle w:val="Reference"/>
      <w:lvlText w:val="%1."/>
      <w:lvlJc w:val="left"/>
      <w:pPr>
        <w:tabs>
          <w:tab w:val="num" w:pos="1080"/>
        </w:tabs>
        <w:ind w:left="1080" w:hanging="360"/>
      </w:pPr>
    </w:lvl>
  </w:abstractNum>
  <w:abstractNum w:abstractNumId="1" w15:restartNumberingAfterBreak="0">
    <w:nsid w:val="14885CD5"/>
    <w:multiLevelType w:val="hybridMultilevel"/>
    <w:tmpl w:val="3FEE1E6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pStyle w:val="RAN1bullet3"/>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A5D6CD0"/>
    <w:multiLevelType w:val="hybridMultilevel"/>
    <w:tmpl w:val="712C3FBA"/>
    <w:lvl w:ilvl="0" w:tplc="04090001">
      <w:start w:val="1"/>
      <w:numFmt w:val="bullet"/>
      <w:pStyle w:val="rProposalsub"/>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D344DA"/>
    <w:multiLevelType w:val="hybridMultilevel"/>
    <w:tmpl w:val="58C4DF8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pStyle w:val="RAN1bullet2"/>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D5045A"/>
    <w:multiLevelType w:val="singleLevel"/>
    <w:tmpl w:val="1992536A"/>
    <w:lvl w:ilvl="0">
      <w:numFmt w:val="none"/>
      <w:pStyle w:val="a"/>
      <w:lvlText w:val=""/>
      <w:lvlJc w:val="left"/>
      <w:pPr>
        <w:tabs>
          <w:tab w:val="num" w:pos="360"/>
        </w:tabs>
      </w:pPr>
    </w:lvl>
  </w:abstractNum>
  <w:abstractNum w:abstractNumId="11"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numFmt w:val="decimal"/>
      <w:pStyle w:val="assocaitedwith"/>
      <w:lvlText w:val=""/>
      <w:lvlJc w:val="left"/>
    </w:lvl>
  </w:abstractNum>
  <w:abstractNum w:abstractNumId="14" w15:restartNumberingAfterBreak="0">
    <w:nsid w:val="45E05BD5"/>
    <w:multiLevelType w:val="hybridMultilevel"/>
    <w:tmpl w:val="41A6D55A"/>
    <w:lvl w:ilvl="0" w:tplc="04090001">
      <w:numFmt w:val="decimal"/>
      <w:pStyle w:val="Doc-titl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55685D"/>
    <w:multiLevelType w:val="singleLevel"/>
    <w:tmpl w:val="947A7058"/>
    <w:lvl w:ilvl="0">
      <w:numFmt w:val="decimal"/>
      <w:pStyle w:val="textintend1"/>
      <w:lvlText w:val=""/>
      <w:lvlJc w:val="left"/>
    </w:lvl>
  </w:abstractNum>
  <w:abstractNum w:abstractNumId="17" w15:restartNumberingAfterBreak="0">
    <w:nsid w:val="4B182734"/>
    <w:multiLevelType w:val="hybridMultilevel"/>
    <w:tmpl w:val="C3F62ED4"/>
    <w:lvl w:ilvl="0" w:tplc="FFFFFFFF">
      <w:start w:val="1"/>
      <w:numFmt w:val="decimal"/>
      <w:pStyle w:val="bullet0"/>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B1F283C"/>
    <w:multiLevelType w:val="singleLevel"/>
    <w:tmpl w:val="759E93C2"/>
    <w:lvl w:ilvl="0">
      <w:numFmt w:val="decimal"/>
      <w:pStyle w:val="textintend3"/>
      <w:lvlText w:val=""/>
      <w:lvlJc w:val="left"/>
    </w:lvl>
  </w:abstractNum>
  <w:abstractNum w:abstractNumId="19"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1" w15:restartNumberingAfterBreak="0">
    <w:nsid w:val="52CA544A"/>
    <w:multiLevelType w:val="singleLevel"/>
    <w:tmpl w:val="D83040E2"/>
    <w:lvl w:ilvl="0">
      <w:numFmt w:val="decimal"/>
      <w:pStyle w:val="references0"/>
      <w:lvlText w:val=""/>
      <w:lvlJc w:val="left"/>
    </w:lvl>
  </w:abstractNum>
  <w:abstractNum w:abstractNumId="22"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5"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7AA7FBB"/>
    <w:multiLevelType w:val="hybridMultilevel"/>
    <w:tmpl w:val="E1946AA0"/>
    <w:lvl w:ilvl="0" w:tplc="040C0001">
      <w:start w:val="1"/>
      <w:numFmt w:val="bullet"/>
      <w:pStyle w:val="RAN1bullet1"/>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78F76F6F"/>
    <w:multiLevelType w:val="singleLevel"/>
    <w:tmpl w:val="E1F880E6"/>
    <w:lvl w:ilvl="0">
      <w:numFmt w:val="decimal"/>
      <w:pStyle w:val="normalpuce"/>
      <w:lvlText w:val=""/>
      <w:lvlJc w:val="left"/>
    </w:lvl>
  </w:abstractNum>
  <w:abstractNum w:abstractNumId="28"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9" w15:restartNumberingAfterBreak="0">
    <w:nsid w:val="7F547DFD"/>
    <w:multiLevelType w:val="singleLevel"/>
    <w:tmpl w:val="84089F44"/>
    <w:lvl w:ilvl="0">
      <w:numFmt w:val="decimal"/>
      <w:pStyle w:val="textintend2"/>
      <w:lvlText w:val=""/>
      <w:lvlJc w:val="left"/>
    </w:lvl>
  </w:abstractNum>
  <w:abstractNum w:abstractNumId="30"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9"/>
  </w:num>
  <w:num w:numId="3">
    <w:abstractNumId w:val="4"/>
  </w:num>
  <w:num w:numId="4">
    <w:abstractNumId w:val="17"/>
  </w:num>
  <w:num w:numId="5">
    <w:abstractNumId w:val="0"/>
  </w:num>
  <w:num w:numId="6">
    <w:abstractNumId w:val="6"/>
  </w:num>
  <w:num w:numId="7">
    <w:abstractNumId w:val="26"/>
  </w:num>
  <w:num w:numId="8">
    <w:abstractNumId w:val="1"/>
  </w:num>
  <w:num w:numId="9">
    <w:abstractNumId w:val="19"/>
  </w:num>
  <w:num w:numId="10">
    <w:abstractNumId w:val="28"/>
  </w:num>
  <w:num w:numId="11">
    <w:abstractNumId w:val="24"/>
  </w:num>
  <w:num w:numId="12">
    <w:abstractNumId w:val="2"/>
  </w:num>
  <w:num w:numId="13">
    <w:abstractNumId w:val="30"/>
  </w:num>
  <w:num w:numId="14">
    <w:abstractNumId w:val="7"/>
  </w:num>
  <w:num w:numId="15">
    <w:abstractNumId w:val="25"/>
  </w:num>
  <w:num w:numId="16">
    <w:abstractNumId w:val="10"/>
  </w:num>
  <w:num w:numId="17">
    <w:abstractNumId w:val="22"/>
  </w:num>
  <w:num w:numId="18">
    <w:abstractNumId w:val="20"/>
  </w:num>
  <w:num w:numId="19">
    <w:abstractNumId w:val="21"/>
  </w:num>
  <w:num w:numId="20">
    <w:abstractNumId w:val="8"/>
  </w:num>
  <w:num w:numId="21">
    <w:abstractNumId w:val="14"/>
  </w:num>
  <w:num w:numId="22">
    <w:abstractNumId w:val="11"/>
  </w:num>
  <w:num w:numId="23">
    <w:abstractNumId w:val="16"/>
  </w:num>
  <w:num w:numId="24">
    <w:abstractNumId w:val="29"/>
  </w:num>
  <w:num w:numId="25">
    <w:abstractNumId w:val="18"/>
  </w:num>
  <w:num w:numId="26">
    <w:abstractNumId w:val="15"/>
  </w:num>
  <w:num w:numId="27">
    <w:abstractNumId w:val="27"/>
  </w:num>
  <w:num w:numId="28">
    <w:abstractNumId w:val="13"/>
  </w:num>
  <w:num w:numId="29">
    <w:abstractNumId w:val="5"/>
  </w:num>
  <w:num w:numId="30">
    <w:abstractNumId w:val="3"/>
  </w:num>
  <w:num w:numId="31">
    <w:abstractNumId w:val="23"/>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21E"/>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87745"/>
    <w:rsid w:val="00191C91"/>
    <w:rsid w:val="00191E93"/>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4E6"/>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413"/>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6AFA"/>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64D"/>
    <w:rsid w:val="00484A77"/>
    <w:rsid w:val="0048540F"/>
    <w:rsid w:val="00485970"/>
    <w:rsid w:val="00485C0D"/>
    <w:rsid w:val="00486575"/>
    <w:rsid w:val="004866D0"/>
    <w:rsid w:val="00486936"/>
    <w:rsid w:val="00494242"/>
    <w:rsid w:val="00494E8E"/>
    <w:rsid w:val="004955BC"/>
    <w:rsid w:val="00495B02"/>
    <w:rsid w:val="00495D63"/>
    <w:rsid w:val="0049648F"/>
    <w:rsid w:val="00496606"/>
    <w:rsid w:val="00496F05"/>
    <w:rsid w:val="00497370"/>
    <w:rsid w:val="004A0F39"/>
    <w:rsid w:val="004A251F"/>
    <w:rsid w:val="004A3570"/>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1E5E"/>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13"/>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579ED"/>
    <w:rsid w:val="006618CC"/>
    <w:rsid w:val="00662111"/>
    <w:rsid w:val="00662118"/>
    <w:rsid w:val="006638AD"/>
    <w:rsid w:val="0066732C"/>
    <w:rsid w:val="006679F5"/>
    <w:rsid w:val="00667B77"/>
    <w:rsid w:val="006716DA"/>
    <w:rsid w:val="00671CF4"/>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671"/>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00B9"/>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455"/>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34E5"/>
    <w:rsid w:val="00824FDF"/>
    <w:rsid w:val="00825125"/>
    <w:rsid w:val="008257CC"/>
    <w:rsid w:val="008274BF"/>
    <w:rsid w:val="00830DC3"/>
    <w:rsid w:val="00831555"/>
    <w:rsid w:val="00831F52"/>
    <w:rsid w:val="00832154"/>
    <w:rsid w:val="00832F5C"/>
    <w:rsid w:val="00833975"/>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5227"/>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13A"/>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052"/>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91A"/>
    <w:rsid w:val="009E3AFD"/>
    <w:rsid w:val="009E3CDD"/>
    <w:rsid w:val="009E4B16"/>
    <w:rsid w:val="009E5C60"/>
    <w:rsid w:val="009E64DB"/>
    <w:rsid w:val="009E6794"/>
    <w:rsid w:val="009E7189"/>
    <w:rsid w:val="009E7E46"/>
    <w:rsid w:val="009E7FC1"/>
    <w:rsid w:val="009F01E1"/>
    <w:rsid w:val="009F0B4D"/>
    <w:rsid w:val="009F1096"/>
    <w:rsid w:val="009F150E"/>
    <w:rsid w:val="009F2401"/>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0F7"/>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3B1"/>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32D7"/>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775"/>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B3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A76"/>
    <w:rsid w:val="00F6783E"/>
    <w:rsid w:val="00F70DBE"/>
    <w:rsid w:val="00F71124"/>
    <w:rsid w:val="00F71888"/>
    <w:rsid w:val="00F719CD"/>
    <w:rsid w:val="00F71BB8"/>
    <w:rsid w:val="00F72584"/>
    <w:rsid w:val="00F727FA"/>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B64C9"/>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7A14471A-DF68-4792-8525-55DC81597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0113"/>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C"/>
    <w:basedOn w:val="Normal"/>
    <w:next w:val="Normal"/>
    <w:link w:val="Heading1Char"/>
    <w:qFormat/>
    <w:pPr>
      <w:keepNext/>
      <w:numPr>
        <w:numId w:val="2"/>
      </w:numPr>
      <w:tabs>
        <w:tab w:val="clear" w:pos="432"/>
      </w:tabs>
      <w:spacing w:before="120"/>
      <w:outlineLvl w:val="0"/>
    </w:pPr>
    <w:rPr>
      <w:b/>
      <w:bCs/>
      <w:sz w:val="28"/>
      <w:szCs w:val="28"/>
    </w:rPr>
  </w:style>
  <w:style w:type="paragraph" w:styleId="Heading2">
    <w:name w:val="heading 2"/>
    <w:aliases w:val="H2,h2,Head2A,2,UNDERRUBRIK 1-2,DO NOT USE_h2,h21,H2 Char,h2 Char,Heading 2 Char,Header 2,Header2,22,heading2,2nd level,H21,H22,H23,H24,H25,R2,E2,†berschrift 2,õberschrift 2"/>
    <w:basedOn w:val="Normal"/>
    <w:next w:val="Normal"/>
    <w:link w:val="Heading2Char1"/>
    <w:uiPriority w:val="9"/>
    <w:qFormat/>
    <w:pPr>
      <w:keepNext/>
      <w:numPr>
        <w:ilvl w:val="1"/>
        <w:numId w:val="2"/>
      </w:numPr>
      <w:tabs>
        <w:tab w:val="clear" w:pos="576"/>
      </w:tabs>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条"/>
    <w:basedOn w:val="Normal"/>
    <w:next w:val="Normal"/>
    <w:link w:val="CaptionChar"/>
    <w:qFormat/>
    <w:pPr>
      <w:jc w:val="center"/>
    </w:pPr>
    <w:rPr>
      <w:b/>
      <w:bCs/>
      <w:sz w:val="20"/>
      <w:szCs w:val="20"/>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link w:val="ListChar"/>
    <w:pPr>
      <w:ind w:left="360" w:hanging="360"/>
    </w:pPr>
  </w:style>
  <w:style w:type="paragraph" w:styleId="BodyText2">
    <w:name w:val="Body Text 2"/>
    <w:basedOn w:val="Normal"/>
    <w:link w:val="BodyText2Char"/>
    <w:pPr>
      <w:spacing w:after="0"/>
      <w:jc w:val="left"/>
    </w:pPr>
    <w:rPr>
      <w:szCs w:val="20"/>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Pr>
      <w:sz w:val="20"/>
      <w:szCs w:val="20"/>
    </w:rPr>
  </w:style>
  <w:style w:type="character" w:styleId="FootnoteReference">
    <w:name w:val="footnote reference"/>
    <w:basedOn w:val="DefaultParagraphFont"/>
    <w:uiPriority w:val="9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TAC">
    <w:name w:val="TAC"/>
    <w:basedOn w:val="Normal"/>
    <w:link w:val="TACChar"/>
    <w:qFormat/>
    <w:rsid w:val="00446AFA"/>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qFormat/>
    <w:rsid w:val="00446AFA"/>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446AFA"/>
    <w:pPr>
      <w:keepNext/>
      <w:keepLines/>
      <w:autoSpaceDE/>
      <w:autoSpaceDN/>
      <w:adjustRightInd/>
      <w:snapToGrid/>
      <w:spacing w:after="0"/>
      <w:ind w:left="851" w:hanging="851"/>
      <w:jc w:val="left"/>
    </w:pPr>
    <w:rPr>
      <w:rFonts w:ascii="Arial" w:hAnsi="Arial"/>
      <w:sz w:val="18"/>
      <w:szCs w:val="20"/>
      <w:lang w:val="en-GB"/>
    </w:rPr>
  </w:style>
  <w:style w:type="character" w:customStyle="1" w:styleId="TACChar">
    <w:name w:val="TAC Char"/>
    <w:link w:val="TAC"/>
    <w:qFormat/>
    <w:locked/>
    <w:rsid w:val="00446AFA"/>
    <w:rPr>
      <w:rFonts w:ascii="Arial" w:hAnsi="Arial"/>
      <w:sz w:val="18"/>
      <w:lang w:val="en-GB"/>
    </w:rPr>
  </w:style>
  <w:style w:type="character" w:customStyle="1" w:styleId="THChar">
    <w:name w:val="TH Char"/>
    <w:link w:val="TH"/>
    <w:qFormat/>
    <w:rsid w:val="00446AFA"/>
    <w:rPr>
      <w:rFonts w:ascii="Arial" w:hAnsi="Arial"/>
      <w:b/>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446AFA"/>
    <w:rPr>
      <w:b/>
      <w:bCs/>
      <w:sz w:val="28"/>
      <w:szCs w:val="28"/>
    </w:rPr>
  </w:style>
  <w:style w:type="character" w:customStyle="1" w:styleId="Heading2Char1">
    <w:name w:val="Heading 2 Char1"/>
    <w:aliases w:val="H2 Char1,h2 Char1,Head2A Char,2 Char,UNDERRUBRIK 1-2 Char,DO NOT USE_h2 Char,h21 Char,H2 Char Char,h2 Char Char,Heading 2 Char Char,Header 2 Char,Header2 Char,22 Char,heading2 Char,2nd level Char,H21 Char,H22 Char,H23 Char,H24 Char2"/>
    <w:link w:val="Heading2"/>
    <w:uiPriority w:val="9"/>
    <w:qFormat/>
    <w:rsid w:val="00446AFA"/>
    <w:rPr>
      <w:b/>
      <w:bCs/>
      <w:sz w:val="24"/>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446AFA"/>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6AFA"/>
    <w:rPr>
      <w:b/>
      <w:bCs/>
      <w:sz w:val="22"/>
      <w:szCs w:val="28"/>
    </w:rPr>
  </w:style>
  <w:style w:type="character" w:customStyle="1" w:styleId="Heading5Char">
    <w:name w:val="Heading 5 Char"/>
    <w:aliases w:val="h5 Char,Heading5 Char"/>
    <w:link w:val="Heading5"/>
    <w:qFormat/>
    <w:rsid w:val="00446AFA"/>
    <w:rPr>
      <w:b/>
      <w:bCs/>
      <w:i/>
      <w:iCs/>
      <w:sz w:val="22"/>
      <w:szCs w:val="26"/>
    </w:rPr>
  </w:style>
  <w:style w:type="paragraph" w:customStyle="1" w:styleId="H6">
    <w:name w:val="H6"/>
    <w:basedOn w:val="Heading5"/>
    <w:next w:val="Normal"/>
    <w:rsid w:val="00446AFA"/>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character" w:customStyle="1" w:styleId="Heading6Char">
    <w:name w:val="Heading 6 Char"/>
    <w:link w:val="Heading6"/>
    <w:qFormat/>
    <w:rsid w:val="00446AFA"/>
    <w:rPr>
      <w:b/>
      <w:bCs/>
      <w:sz w:val="22"/>
      <w:szCs w:val="22"/>
    </w:rPr>
  </w:style>
  <w:style w:type="character" w:customStyle="1" w:styleId="Heading7Char">
    <w:name w:val="Heading 7 Char"/>
    <w:link w:val="Heading7"/>
    <w:qFormat/>
    <w:rsid w:val="00446AFA"/>
    <w:rPr>
      <w:sz w:val="24"/>
      <w:szCs w:val="24"/>
    </w:rPr>
  </w:style>
  <w:style w:type="character" w:customStyle="1" w:styleId="Heading8Char">
    <w:name w:val="Heading 8 Char"/>
    <w:link w:val="Heading8"/>
    <w:qFormat/>
    <w:rsid w:val="00446AFA"/>
    <w:rPr>
      <w:i/>
      <w:iCs/>
      <w:sz w:val="24"/>
      <w:szCs w:val="24"/>
    </w:rPr>
  </w:style>
  <w:style w:type="character" w:customStyle="1" w:styleId="Heading9Char">
    <w:name w:val="Heading 9 Char"/>
    <w:link w:val="Heading9"/>
    <w:qFormat/>
    <w:rsid w:val="00446AFA"/>
    <w:rPr>
      <w:rFonts w:ascii="Arial" w:hAnsi="Arial" w:cs="Arial"/>
      <w:sz w:val="22"/>
      <w:szCs w:val="22"/>
    </w:rPr>
  </w:style>
  <w:style w:type="paragraph" w:styleId="TOC9">
    <w:name w:val="toc 9"/>
    <w:basedOn w:val="TOC8"/>
    <w:uiPriority w:val="39"/>
    <w:rsid w:val="00446AFA"/>
    <w:pPr>
      <w:ind w:left="1418" w:hanging="1418"/>
    </w:pPr>
  </w:style>
  <w:style w:type="paragraph" w:styleId="TOC8">
    <w:name w:val="toc 8"/>
    <w:basedOn w:val="TOC1"/>
    <w:rsid w:val="00446AFA"/>
    <w:pPr>
      <w:spacing w:before="180"/>
      <w:ind w:left="2693" w:hanging="2693"/>
    </w:pPr>
    <w:rPr>
      <w:b/>
    </w:rPr>
  </w:style>
  <w:style w:type="paragraph" w:styleId="TOC1">
    <w:name w:val="toc 1"/>
    <w:aliases w:val="Observation TOC2"/>
    <w:uiPriority w:val="39"/>
    <w:rsid w:val="00446AFA"/>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rsid w:val="00446AFA"/>
    <w:pPr>
      <w:keepLines/>
      <w:tabs>
        <w:tab w:val="center" w:pos="4536"/>
        <w:tab w:val="right" w:pos="9072"/>
      </w:tabs>
      <w:autoSpaceDE/>
      <w:autoSpaceDN/>
      <w:adjustRightInd/>
      <w:snapToGrid/>
      <w:spacing w:after="180"/>
      <w:jc w:val="left"/>
    </w:pPr>
    <w:rPr>
      <w:noProof/>
      <w:sz w:val="20"/>
      <w:szCs w:val="20"/>
      <w:lang w:val="en-GB"/>
    </w:rPr>
  </w:style>
  <w:style w:type="character" w:customStyle="1" w:styleId="ZGSM">
    <w:name w:val="ZGSM"/>
    <w:rsid w:val="00446AFA"/>
  </w:style>
  <w:style w:type="paragraph" w:customStyle="1" w:styleId="ZD">
    <w:name w:val="ZD"/>
    <w:rsid w:val="00446AFA"/>
    <w:pPr>
      <w:framePr w:wrap="notBeside" w:vAnchor="page" w:hAnchor="margin" w:y="15764"/>
      <w:widowControl w:val="0"/>
    </w:pPr>
    <w:rPr>
      <w:rFonts w:ascii="Arial" w:hAnsi="Arial"/>
      <w:noProof/>
      <w:sz w:val="32"/>
      <w:lang w:val="en-GB"/>
    </w:rPr>
  </w:style>
  <w:style w:type="paragraph" w:styleId="TOC5">
    <w:name w:val="toc 5"/>
    <w:basedOn w:val="TOC4"/>
    <w:uiPriority w:val="39"/>
    <w:rsid w:val="00446AFA"/>
    <w:pPr>
      <w:ind w:left="1701" w:hanging="1701"/>
    </w:pPr>
  </w:style>
  <w:style w:type="paragraph" w:styleId="TOC4">
    <w:name w:val="toc 4"/>
    <w:basedOn w:val="TOC3"/>
    <w:uiPriority w:val="39"/>
    <w:rsid w:val="00446AFA"/>
    <w:pPr>
      <w:ind w:left="1418" w:hanging="1418"/>
    </w:pPr>
  </w:style>
  <w:style w:type="paragraph" w:styleId="TOC3">
    <w:name w:val="toc 3"/>
    <w:basedOn w:val="TOC2"/>
    <w:uiPriority w:val="39"/>
    <w:rsid w:val="00446AFA"/>
    <w:pPr>
      <w:ind w:left="1134" w:hanging="1134"/>
    </w:pPr>
  </w:style>
  <w:style w:type="paragraph" w:styleId="TOC2">
    <w:name w:val="toc 2"/>
    <w:basedOn w:val="TOC1"/>
    <w:uiPriority w:val="39"/>
    <w:rsid w:val="00446AFA"/>
    <w:pPr>
      <w:keepNext w:val="0"/>
      <w:spacing w:before="0"/>
      <w:ind w:left="851" w:hanging="851"/>
    </w:pPr>
    <w:rPr>
      <w:sz w:val="20"/>
    </w:rPr>
  </w:style>
  <w:style w:type="paragraph" w:styleId="Index1">
    <w:name w:val="index 1"/>
    <w:basedOn w:val="Normal"/>
    <w:rsid w:val="00446AFA"/>
    <w:pPr>
      <w:keepLines/>
      <w:autoSpaceDE/>
      <w:autoSpaceDN/>
      <w:adjustRightInd/>
      <w:snapToGrid/>
      <w:spacing w:after="0"/>
      <w:jc w:val="left"/>
    </w:pPr>
    <w:rPr>
      <w:sz w:val="20"/>
      <w:szCs w:val="20"/>
      <w:lang w:val="en-GB"/>
    </w:rPr>
  </w:style>
  <w:style w:type="paragraph" w:styleId="Index2">
    <w:name w:val="index 2"/>
    <w:basedOn w:val="Index1"/>
    <w:rsid w:val="00446AFA"/>
    <w:pPr>
      <w:ind w:left="284"/>
    </w:pPr>
  </w:style>
  <w:style w:type="paragraph" w:customStyle="1" w:styleId="TT">
    <w:name w:val="TT"/>
    <w:basedOn w:val="Heading1"/>
    <w:next w:val="Normal"/>
    <w:rsid w:val="00446AFA"/>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446AFA"/>
    <w:pPr>
      <w:keepNext/>
      <w:spacing w:after="0"/>
    </w:pPr>
    <w:rPr>
      <w:rFonts w:ascii="Arial" w:hAnsi="Arial"/>
      <w:sz w:val="18"/>
    </w:rPr>
  </w:style>
  <w:style w:type="paragraph" w:customStyle="1" w:styleId="NO">
    <w:name w:val="NO"/>
    <w:basedOn w:val="Normal"/>
    <w:link w:val="NOChar1"/>
    <w:rsid w:val="00446AFA"/>
    <w:pPr>
      <w:keepLines/>
      <w:autoSpaceDE/>
      <w:autoSpaceDN/>
      <w:adjustRightInd/>
      <w:snapToGrid/>
      <w:spacing w:after="180"/>
      <w:ind w:left="1135" w:hanging="851"/>
      <w:jc w:val="left"/>
    </w:pPr>
    <w:rPr>
      <w:sz w:val="20"/>
      <w:szCs w:val="20"/>
      <w:lang w:val="en-GB"/>
    </w:rPr>
  </w:style>
  <w:style w:type="character" w:customStyle="1" w:styleId="NOChar1">
    <w:name w:val="NO Char1"/>
    <w:link w:val="NO"/>
    <w:rsid w:val="00446AFA"/>
    <w:rPr>
      <w:lang w:val="en-GB"/>
    </w:rPr>
  </w:style>
  <w:style w:type="paragraph" w:customStyle="1" w:styleId="PL">
    <w:name w:val="PL"/>
    <w:link w:val="PLChar"/>
    <w:qFormat/>
    <w:rsid w:val="00446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46AFA"/>
    <w:pPr>
      <w:jc w:val="right"/>
    </w:pPr>
  </w:style>
  <w:style w:type="paragraph" w:customStyle="1" w:styleId="TAL">
    <w:name w:val="TAL"/>
    <w:basedOn w:val="Normal"/>
    <w:link w:val="TALChar"/>
    <w:rsid w:val="00446AF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446AFA"/>
    <w:rPr>
      <w:rFonts w:ascii="Arial" w:hAnsi="Arial"/>
      <w:sz w:val="18"/>
      <w:lang w:val="en-GB"/>
    </w:rPr>
  </w:style>
  <w:style w:type="paragraph" w:styleId="ListNumber2">
    <w:name w:val="List Number 2"/>
    <w:basedOn w:val="ListNumber"/>
    <w:rsid w:val="00446AFA"/>
    <w:pPr>
      <w:ind w:left="851"/>
    </w:pPr>
  </w:style>
  <w:style w:type="paragraph" w:styleId="ListNumber">
    <w:name w:val="List Number"/>
    <w:basedOn w:val="List"/>
    <w:rsid w:val="00446AFA"/>
    <w:pPr>
      <w:autoSpaceDE/>
      <w:autoSpaceDN/>
      <w:adjustRightInd/>
      <w:snapToGrid/>
      <w:spacing w:after="180"/>
      <w:ind w:left="568" w:hanging="284"/>
      <w:jc w:val="left"/>
    </w:pPr>
    <w:rPr>
      <w:sz w:val="20"/>
      <w:szCs w:val="20"/>
      <w:lang w:val="en-GB"/>
    </w:rPr>
  </w:style>
  <w:style w:type="paragraph" w:customStyle="1" w:styleId="TAH">
    <w:name w:val="TAH"/>
    <w:basedOn w:val="TAC"/>
    <w:link w:val="TAHCar"/>
    <w:qFormat/>
    <w:rsid w:val="00446AFA"/>
    <w:rPr>
      <w:b/>
    </w:rPr>
  </w:style>
  <w:style w:type="paragraph" w:customStyle="1" w:styleId="LD">
    <w:name w:val="LD"/>
    <w:rsid w:val="00446AFA"/>
    <w:pPr>
      <w:keepNext/>
      <w:keepLines/>
      <w:spacing w:line="180" w:lineRule="exact"/>
    </w:pPr>
    <w:rPr>
      <w:rFonts w:ascii="Courier New" w:hAnsi="Courier New"/>
      <w:noProof/>
      <w:lang w:val="en-GB"/>
    </w:rPr>
  </w:style>
  <w:style w:type="paragraph" w:customStyle="1" w:styleId="EX">
    <w:name w:val="EX"/>
    <w:basedOn w:val="Normal"/>
    <w:rsid w:val="00446AFA"/>
    <w:pPr>
      <w:keepLines/>
      <w:autoSpaceDE/>
      <w:autoSpaceDN/>
      <w:adjustRightInd/>
      <w:snapToGrid/>
      <w:spacing w:after="180"/>
      <w:ind w:left="1702" w:hanging="1418"/>
      <w:jc w:val="left"/>
    </w:pPr>
    <w:rPr>
      <w:sz w:val="20"/>
      <w:szCs w:val="20"/>
      <w:lang w:val="en-GB"/>
    </w:rPr>
  </w:style>
  <w:style w:type="paragraph" w:customStyle="1" w:styleId="FP">
    <w:name w:val="FP"/>
    <w:basedOn w:val="Normal"/>
    <w:rsid w:val="00446AFA"/>
    <w:pPr>
      <w:autoSpaceDE/>
      <w:autoSpaceDN/>
      <w:adjustRightInd/>
      <w:snapToGrid/>
      <w:spacing w:after="0"/>
      <w:jc w:val="left"/>
    </w:pPr>
    <w:rPr>
      <w:sz w:val="20"/>
      <w:szCs w:val="20"/>
      <w:lang w:val="en-GB"/>
    </w:rPr>
  </w:style>
  <w:style w:type="paragraph" w:customStyle="1" w:styleId="NW">
    <w:name w:val="NW"/>
    <w:basedOn w:val="NO"/>
    <w:rsid w:val="00446AFA"/>
    <w:pPr>
      <w:spacing w:after="0"/>
    </w:pPr>
  </w:style>
  <w:style w:type="paragraph" w:customStyle="1" w:styleId="EW">
    <w:name w:val="EW"/>
    <w:basedOn w:val="EX"/>
    <w:rsid w:val="00446AFA"/>
    <w:pPr>
      <w:spacing w:after="0"/>
    </w:pPr>
  </w:style>
  <w:style w:type="paragraph" w:customStyle="1" w:styleId="B1">
    <w:name w:val="B1"/>
    <w:basedOn w:val="List"/>
    <w:link w:val="B1Char"/>
    <w:qFormat/>
    <w:rsid w:val="00446AFA"/>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446AFA"/>
    <w:rPr>
      <w:lang w:val="en-GB"/>
    </w:rPr>
  </w:style>
  <w:style w:type="paragraph" w:styleId="TOC6">
    <w:name w:val="toc 6"/>
    <w:basedOn w:val="TOC5"/>
    <w:next w:val="Normal"/>
    <w:rsid w:val="00446AFA"/>
    <w:pPr>
      <w:ind w:left="1985" w:hanging="1985"/>
    </w:pPr>
  </w:style>
  <w:style w:type="paragraph" w:styleId="TOC7">
    <w:name w:val="toc 7"/>
    <w:basedOn w:val="TOC6"/>
    <w:next w:val="Normal"/>
    <w:rsid w:val="00446AFA"/>
    <w:pPr>
      <w:ind w:left="2268" w:hanging="2268"/>
    </w:pPr>
  </w:style>
  <w:style w:type="paragraph" w:styleId="ListBullet2">
    <w:name w:val="List Bullet 2"/>
    <w:aliases w:val="lb2"/>
    <w:basedOn w:val="ListBullet"/>
    <w:rsid w:val="00446AFA"/>
    <w:pPr>
      <w:snapToGrid/>
      <w:ind w:left="851"/>
    </w:pPr>
  </w:style>
  <w:style w:type="paragraph" w:customStyle="1" w:styleId="EditorsNote">
    <w:name w:val="Editor's Note"/>
    <w:basedOn w:val="NO"/>
    <w:rsid w:val="00446AFA"/>
    <w:rPr>
      <w:color w:val="FF0000"/>
    </w:rPr>
  </w:style>
  <w:style w:type="paragraph" w:customStyle="1" w:styleId="ZA">
    <w:name w:val="ZA"/>
    <w:rsid w:val="00446AF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46AFA"/>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446AFA"/>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446AF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446AFA"/>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Zchn"/>
    <w:rsid w:val="00446AFA"/>
    <w:pPr>
      <w:keepNext w:val="0"/>
      <w:spacing w:before="0" w:after="240"/>
    </w:pPr>
  </w:style>
  <w:style w:type="paragraph" w:customStyle="1" w:styleId="ZG">
    <w:name w:val="ZG"/>
    <w:rsid w:val="00446AFA"/>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446AFA"/>
    <w:pPr>
      <w:ind w:left="1135"/>
    </w:pPr>
  </w:style>
  <w:style w:type="paragraph" w:styleId="List2">
    <w:name w:val="List 2"/>
    <w:basedOn w:val="List"/>
    <w:link w:val="List2Char"/>
    <w:rsid w:val="00446AFA"/>
    <w:pPr>
      <w:autoSpaceDE/>
      <w:autoSpaceDN/>
      <w:adjustRightInd/>
      <w:snapToGrid/>
      <w:spacing w:after="180"/>
      <w:ind w:left="851" w:hanging="284"/>
      <w:jc w:val="left"/>
    </w:pPr>
    <w:rPr>
      <w:sz w:val="20"/>
      <w:szCs w:val="20"/>
      <w:lang w:val="en-GB"/>
    </w:rPr>
  </w:style>
  <w:style w:type="paragraph" w:styleId="List3">
    <w:name w:val="List 3"/>
    <w:basedOn w:val="List2"/>
    <w:link w:val="List3Char"/>
    <w:rsid w:val="00446AFA"/>
    <w:pPr>
      <w:ind w:left="1135"/>
    </w:pPr>
  </w:style>
  <w:style w:type="paragraph" w:styleId="List4">
    <w:name w:val="List 4"/>
    <w:basedOn w:val="List3"/>
    <w:rsid w:val="00446AFA"/>
    <w:pPr>
      <w:ind w:left="1418"/>
    </w:pPr>
  </w:style>
  <w:style w:type="paragraph" w:styleId="List5">
    <w:name w:val="List 5"/>
    <w:basedOn w:val="List4"/>
    <w:rsid w:val="00446AFA"/>
    <w:pPr>
      <w:ind w:left="1702"/>
    </w:pPr>
  </w:style>
  <w:style w:type="paragraph" w:styleId="ListBullet4">
    <w:name w:val="List Bullet 4"/>
    <w:basedOn w:val="ListBullet3"/>
    <w:rsid w:val="00446AFA"/>
    <w:pPr>
      <w:ind w:left="1418"/>
    </w:pPr>
  </w:style>
  <w:style w:type="paragraph" w:styleId="ListBullet5">
    <w:name w:val="List Bullet 5"/>
    <w:basedOn w:val="ListBullet4"/>
    <w:rsid w:val="00446AFA"/>
    <w:pPr>
      <w:ind w:left="1702"/>
    </w:pPr>
  </w:style>
  <w:style w:type="paragraph" w:customStyle="1" w:styleId="B2">
    <w:name w:val="B2"/>
    <w:basedOn w:val="List2"/>
    <w:link w:val="B2Char"/>
    <w:qFormat/>
    <w:rsid w:val="00446AFA"/>
  </w:style>
  <w:style w:type="paragraph" w:customStyle="1" w:styleId="B3">
    <w:name w:val="B3"/>
    <w:basedOn w:val="List3"/>
    <w:link w:val="B3Char"/>
    <w:qFormat/>
    <w:rsid w:val="00446AFA"/>
  </w:style>
  <w:style w:type="paragraph" w:customStyle="1" w:styleId="B4">
    <w:name w:val="B4"/>
    <w:basedOn w:val="List4"/>
    <w:rsid w:val="00446AFA"/>
  </w:style>
  <w:style w:type="paragraph" w:customStyle="1" w:styleId="B5">
    <w:name w:val="B5"/>
    <w:basedOn w:val="List5"/>
    <w:rsid w:val="00446AFA"/>
  </w:style>
  <w:style w:type="paragraph" w:customStyle="1" w:styleId="ZTD">
    <w:name w:val="ZTD"/>
    <w:basedOn w:val="ZB"/>
    <w:rsid w:val="00446AFA"/>
    <w:pPr>
      <w:framePr w:hRule="auto" w:wrap="notBeside" w:y="852"/>
    </w:pPr>
    <w:rPr>
      <w:i w:val="0"/>
      <w:sz w:val="40"/>
    </w:rPr>
  </w:style>
  <w:style w:type="paragraph" w:customStyle="1" w:styleId="ZV">
    <w:name w:val="ZV"/>
    <w:basedOn w:val="ZU"/>
    <w:rsid w:val="00446AFA"/>
    <w:pPr>
      <w:framePr w:wrap="notBeside" w:y="16161"/>
    </w:pPr>
  </w:style>
  <w:style w:type="paragraph" w:styleId="IndexHeading">
    <w:name w:val="index heading"/>
    <w:basedOn w:val="Normal"/>
    <w:next w:val="Normal"/>
    <w:rsid w:val="00446AFA"/>
    <w:pPr>
      <w:pBdr>
        <w:top w:val="single" w:sz="12" w:space="0" w:color="auto"/>
      </w:pBdr>
      <w:autoSpaceDE/>
      <w:autoSpaceDN/>
      <w:adjustRightInd/>
      <w:snapToGrid/>
      <w:spacing w:before="360" w:after="240"/>
      <w:jc w:val="left"/>
    </w:pPr>
    <w:rPr>
      <w:b/>
      <w:i/>
      <w:sz w:val="26"/>
      <w:szCs w:val="20"/>
      <w:lang w:val="en-GB"/>
    </w:rPr>
  </w:style>
  <w:style w:type="paragraph" w:customStyle="1" w:styleId="INDENT1">
    <w:name w:val="INDENT1"/>
    <w:basedOn w:val="Normal"/>
    <w:rsid w:val="00446AFA"/>
    <w:pPr>
      <w:autoSpaceDE/>
      <w:autoSpaceDN/>
      <w:adjustRightInd/>
      <w:snapToGrid/>
      <w:spacing w:after="180"/>
      <w:ind w:left="851"/>
      <w:jc w:val="left"/>
    </w:pPr>
    <w:rPr>
      <w:sz w:val="20"/>
      <w:szCs w:val="20"/>
      <w:lang w:val="en-GB"/>
    </w:rPr>
  </w:style>
  <w:style w:type="paragraph" w:customStyle="1" w:styleId="INDENT2">
    <w:name w:val="INDENT2"/>
    <w:basedOn w:val="Normal"/>
    <w:rsid w:val="00446AFA"/>
    <w:pPr>
      <w:autoSpaceDE/>
      <w:autoSpaceDN/>
      <w:adjustRightInd/>
      <w:snapToGrid/>
      <w:spacing w:after="180"/>
      <w:ind w:left="1135" w:hanging="284"/>
      <w:jc w:val="left"/>
    </w:pPr>
    <w:rPr>
      <w:sz w:val="20"/>
      <w:szCs w:val="20"/>
      <w:lang w:val="en-GB"/>
    </w:rPr>
  </w:style>
  <w:style w:type="paragraph" w:customStyle="1" w:styleId="INDENT3">
    <w:name w:val="INDENT3"/>
    <w:basedOn w:val="Normal"/>
    <w:rsid w:val="00446AFA"/>
    <w:pPr>
      <w:autoSpaceDE/>
      <w:autoSpaceDN/>
      <w:adjustRightInd/>
      <w:snapToGrid/>
      <w:spacing w:after="180"/>
      <w:ind w:left="1701" w:hanging="567"/>
      <w:jc w:val="left"/>
    </w:pPr>
    <w:rPr>
      <w:sz w:val="20"/>
      <w:szCs w:val="20"/>
      <w:lang w:val="en-GB"/>
    </w:rPr>
  </w:style>
  <w:style w:type="paragraph" w:customStyle="1" w:styleId="FigureTitle">
    <w:name w:val="Figure_Title"/>
    <w:basedOn w:val="Normal"/>
    <w:next w:val="Normal"/>
    <w:rsid w:val="00446AFA"/>
    <w:pPr>
      <w:keepLines/>
      <w:tabs>
        <w:tab w:val="left" w:pos="794"/>
        <w:tab w:val="left" w:pos="1191"/>
        <w:tab w:val="left" w:pos="1588"/>
        <w:tab w:val="left" w:pos="1985"/>
      </w:tabs>
      <w:autoSpaceDE/>
      <w:autoSpaceDN/>
      <w:adjustRightInd/>
      <w:snapToGrid/>
      <w:spacing w:before="120" w:after="480"/>
      <w:jc w:val="center"/>
    </w:pPr>
    <w:rPr>
      <w:b/>
      <w:sz w:val="24"/>
      <w:szCs w:val="20"/>
      <w:lang w:val="en-GB"/>
    </w:rPr>
  </w:style>
  <w:style w:type="paragraph" w:customStyle="1" w:styleId="RecCCITT">
    <w:name w:val="Rec_CCITT_#"/>
    <w:basedOn w:val="Normal"/>
    <w:rsid w:val="00446AFA"/>
    <w:pPr>
      <w:keepNext/>
      <w:keepLines/>
      <w:autoSpaceDE/>
      <w:autoSpaceDN/>
      <w:adjustRightInd/>
      <w:snapToGrid/>
      <w:spacing w:after="180"/>
      <w:jc w:val="left"/>
    </w:pPr>
    <w:rPr>
      <w:b/>
      <w:sz w:val="20"/>
      <w:szCs w:val="20"/>
      <w:lang w:val="en-GB"/>
    </w:rPr>
  </w:style>
  <w:style w:type="paragraph" w:customStyle="1" w:styleId="enumlev2">
    <w:name w:val="enumlev2"/>
    <w:basedOn w:val="Normal"/>
    <w:rsid w:val="00446AFA"/>
    <w:pPr>
      <w:tabs>
        <w:tab w:val="left" w:pos="794"/>
        <w:tab w:val="left" w:pos="1191"/>
        <w:tab w:val="left" w:pos="1588"/>
        <w:tab w:val="left" w:pos="1985"/>
      </w:tabs>
      <w:autoSpaceDE/>
      <w:autoSpaceDN/>
      <w:adjustRightInd/>
      <w:snapToGrid/>
      <w:spacing w:before="86" w:after="180"/>
      <w:ind w:left="1588" w:hanging="397"/>
    </w:pPr>
    <w:rPr>
      <w:sz w:val="20"/>
      <w:szCs w:val="20"/>
    </w:rPr>
  </w:style>
  <w:style w:type="paragraph" w:customStyle="1" w:styleId="CouvRecTitle">
    <w:name w:val="Couv Rec Title"/>
    <w:basedOn w:val="Normal"/>
    <w:rsid w:val="00446AFA"/>
    <w:pPr>
      <w:keepNext/>
      <w:keepLines/>
      <w:autoSpaceDE/>
      <w:autoSpaceDN/>
      <w:adjustRightInd/>
      <w:snapToGrid/>
      <w:spacing w:before="240" w:after="180"/>
      <w:ind w:left="1418"/>
      <w:jc w:val="left"/>
    </w:pPr>
    <w:rPr>
      <w:rFonts w:ascii="Arial" w:hAnsi="Arial"/>
      <w:b/>
      <w:sz w:val="36"/>
      <w:szCs w:val="20"/>
    </w:rPr>
  </w:style>
  <w:style w:type="paragraph" w:styleId="DocumentMap">
    <w:name w:val="Document Map"/>
    <w:basedOn w:val="Normal"/>
    <w:link w:val="DocumentMapChar"/>
    <w:rsid w:val="00446AFA"/>
    <w:pPr>
      <w:shd w:val="clear" w:color="auto" w:fill="000080"/>
      <w:autoSpaceDE/>
      <w:autoSpaceDN/>
      <w:adjustRightInd/>
      <w:snapToGrid/>
      <w:spacing w:after="180"/>
      <w:jc w:val="left"/>
    </w:pPr>
    <w:rPr>
      <w:rFonts w:ascii="Tahoma" w:hAnsi="Tahoma"/>
      <w:sz w:val="20"/>
      <w:szCs w:val="20"/>
      <w:lang w:val="en-GB"/>
    </w:rPr>
  </w:style>
  <w:style w:type="character" w:customStyle="1" w:styleId="DocumentMapChar">
    <w:name w:val="Document Map Char"/>
    <w:basedOn w:val="DefaultParagraphFont"/>
    <w:link w:val="DocumentMap"/>
    <w:rsid w:val="00446AFA"/>
    <w:rPr>
      <w:rFonts w:ascii="Tahoma" w:hAnsi="Tahoma"/>
      <w:shd w:val="clear" w:color="auto" w:fill="000080"/>
      <w:lang w:val="en-GB"/>
    </w:rPr>
  </w:style>
  <w:style w:type="paragraph" w:styleId="PlainText">
    <w:name w:val="Plain Text"/>
    <w:basedOn w:val="Normal"/>
    <w:link w:val="PlainTextChar"/>
    <w:uiPriority w:val="99"/>
    <w:rsid w:val="00446AFA"/>
    <w:pPr>
      <w:autoSpaceDE/>
      <w:autoSpaceDN/>
      <w:adjustRightInd/>
      <w:snapToGrid/>
      <w:spacing w:after="180"/>
      <w:jc w:val="left"/>
    </w:pPr>
    <w:rPr>
      <w:rFonts w:ascii="Courier New" w:hAnsi="Courier New"/>
      <w:sz w:val="20"/>
      <w:szCs w:val="20"/>
      <w:lang w:val="nb-NO"/>
    </w:rPr>
  </w:style>
  <w:style w:type="character" w:customStyle="1" w:styleId="PlainTextChar">
    <w:name w:val="Plain Text Char"/>
    <w:basedOn w:val="DefaultParagraphFont"/>
    <w:link w:val="PlainText"/>
    <w:uiPriority w:val="99"/>
    <w:rsid w:val="00446AFA"/>
    <w:rPr>
      <w:rFonts w:ascii="Courier New" w:hAnsi="Courier New"/>
      <w:lang w:val="nb-NO"/>
    </w:rPr>
  </w:style>
  <w:style w:type="paragraph" w:customStyle="1" w:styleId="TAJ">
    <w:name w:val="TAJ"/>
    <w:basedOn w:val="TH"/>
    <w:rsid w:val="00446AFA"/>
  </w:style>
  <w:style w:type="character" w:styleId="CommentReference">
    <w:name w:val="annotation reference"/>
    <w:uiPriority w:val="99"/>
    <w:qFormat/>
    <w:rsid w:val="00446AFA"/>
    <w:rPr>
      <w:sz w:val="16"/>
    </w:rPr>
  </w:style>
  <w:style w:type="paragraph" w:customStyle="1" w:styleId="Guidance">
    <w:name w:val="Guidance"/>
    <w:basedOn w:val="Normal"/>
    <w:rsid w:val="00446AFA"/>
    <w:pPr>
      <w:autoSpaceDE/>
      <w:autoSpaceDN/>
      <w:adjustRightInd/>
      <w:snapToGrid/>
      <w:spacing w:after="180"/>
      <w:jc w:val="left"/>
    </w:pPr>
    <w:rPr>
      <w:i/>
      <w:color w:val="0000FF"/>
      <w:sz w:val="20"/>
      <w:szCs w:val="20"/>
      <w:lang w:val="en-GB"/>
    </w:rPr>
  </w:style>
  <w:style w:type="paragraph" w:styleId="CommentText">
    <w:name w:val="annotation text"/>
    <w:basedOn w:val="Normal"/>
    <w:link w:val="CommentTextChar"/>
    <w:uiPriority w:val="99"/>
    <w:qFormat/>
    <w:rsid w:val="00446AFA"/>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qFormat/>
    <w:rsid w:val="00446AFA"/>
    <w:rPr>
      <w:lang w:val="en-GB"/>
    </w:rPr>
  </w:style>
  <w:style w:type="character" w:customStyle="1" w:styleId="BalloonTextChar">
    <w:name w:val="Balloon Text Char"/>
    <w:link w:val="BalloonText"/>
    <w:uiPriority w:val="99"/>
    <w:qFormat/>
    <w:rsid w:val="00446AFA"/>
    <w:rPr>
      <w:rFonts w:ascii="Tahoma" w:hAnsi="Tahoma" w:cs="Tahoma"/>
      <w:sz w:val="16"/>
      <w:szCs w:val="16"/>
    </w:rPr>
  </w:style>
  <w:style w:type="paragraph" w:styleId="ListParagraph">
    <w:name w:val="List Paragraph"/>
    <w:aliases w:val="Lista1,1st level - Bullet List Paragraph,List Paragraph1,Lettre d'introduction,Paragrafo elenco,Normal bullet 2,Bullet list,Numbered List,- Bullets,목록 단락,リスト段落,?? ??,?????,????"/>
    <w:basedOn w:val="Normal"/>
    <w:link w:val="ListParagraphChar"/>
    <w:uiPriority w:val="34"/>
    <w:qFormat/>
    <w:rsid w:val="00446AFA"/>
    <w:pPr>
      <w:autoSpaceDE/>
      <w:autoSpaceDN/>
      <w:adjustRightInd/>
      <w:snapToGrid/>
      <w:spacing w:after="160" w:line="259" w:lineRule="auto"/>
      <w:ind w:left="720"/>
      <w:contextualSpacing/>
      <w:jc w:val="left"/>
    </w:pPr>
    <w:rPr>
      <w:rFonts w:ascii="Calibri" w:eastAsia="Calibri" w:hAnsi="Calibri"/>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446AFA"/>
    <w:rPr>
      <w:rFonts w:ascii="Calibri" w:eastAsia="Calibri" w:hAnsi="Calibri"/>
      <w:sz w:val="22"/>
      <w:szCs w:val="22"/>
    </w:rPr>
  </w:style>
  <w:style w:type="paragraph" w:styleId="NormalWeb">
    <w:name w:val="Normal (Web)"/>
    <w:basedOn w:val="Normal"/>
    <w:uiPriority w:val="99"/>
    <w:unhideWhenUsed/>
    <w:rsid w:val="00446AFA"/>
    <w:pPr>
      <w:autoSpaceDE/>
      <w:autoSpaceDN/>
      <w:adjustRightInd/>
      <w:snapToGrid/>
      <w:spacing w:before="100" w:beforeAutospacing="1" w:after="100" w:afterAutospacing="1"/>
      <w:jc w:val="left"/>
    </w:pPr>
    <w:rPr>
      <w:rFonts w:eastAsia="Times New Roman"/>
      <w:sz w:val="24"/>
      <w:szCs w:val="24"/>
    </w:rPr>
  </w:style>
  <w:style w:type="paragraph" w:customStyle="1" w:styleId="TdocHeader2">
    <w:name w:val="Tdoc_Header_2"/>
    <w:basedOn w:val="Normal"/>
    <w:qFormat/>
    <w:rsid w:val="00446A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rsid w:val="00446AFA"/>
    <w:rPr>
      <w:sz w:val="20"/>
      <w:szCs w:val="20"/>
    </w:rPr>
  </w:style>
  <w:style w:type="paragraph" w:styleId="CommentSubject">
    <w:name w:val="annotation subject"/>
    <w:basedOn w:val="CommentText"/>
    <w:next w:val="CommentText"/>
    <w:link w:val="CommentSubjectChar"/>
    <w:uiPriority w:val="99"/>
    <w:unhideWhenUsed/>
    <w:rsid w:val="00446AFA"/>
    <w:pPr>
      <w:spacing w:after="160"/>
    </w:pPr>
    <w:rPr>
      <w:rFonts w:ascii="Calibri" w:eastAsia="Calibri" w:hAnsi="Calibri"/>
      <w:b/>
      <w:bCs/>
      <w:lang w:val="en-US"/>
    </w:rPr>
  </w:style>
  <w:style w:type="character" w:customStyle="1" w:styleId="CommentSubjectChar">
    <w:name w:val="Comment Subject Char"/>
    <w:basedOn w:val="CommentTextChar"/>
    <w:link w:val="CommentSubject"/>
    <w:uiPriority w:val="99"/>
    <w:rsid w:val="00446AFA"/>
    <w:rPr>
      <w:rFonts w:ascii="Calibri" w:eastAsia="Calibri" w:hAnsi="Calibri"/>
      <w:b/>
      <w:bCs/>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446AFA"/>
    <w:rPr>
      <w:rFonts w:eastAsia="MS Gothic"/>
      <w:b/>
      <w:sz w:val="24"/>
      <w:lang w:val="en-GB" w:eastAsia="ja-JP"/>
    </w:rPr>
  </w:style>
  <w:style w:type="paragraph" w:customStyle="1" w:styleId="Default">
    <w:name w:val="Default"/>
    <w:rsid w:val="00446AFA"/>
    <w:pPr>
      <w:autoSpaceDE w:val="0"/>
      <w:autoSpaceDN w:val="0"/>
      <w:adjustRightInd w:val="0"/>
    </w:pPr>
    <w:rPr>
      <w:rFonts w:ascii="Qualcomm Office" w:eastAsia="Calibri" w:hAnsi="Qualcomm Office" w:cs="Qualcomm Office"/>
      <w:color w:val="000000"/>
      <w:sz w:val="24"/>
      <w:szCs w:val="24"/>
    </w:rPr>
  </w:style>
  <w:style w:type="paragraph" w:customStyle="1" w:styleId="para">
    <w:name w:val="para"/>
    <w:basedOn w:val="Normal"/>
    <w:rsid w:val="00446AFA"/>
    <w:pPr>
      <w:autoSpaceDE/>
      <w:autoSpaceDN/>
      <w:adjustRightInd/>
      <w:snapToGrid/>
      <w:spacing w:before="100" w:beforeAutospacing="1" w:after="360"/>
      <w:jc w:val="left"/>
    </w:pPr>
    <w:rPr>
      <w:sz w:val="24"/>
      <w:szCs w:val="24"/>
    </w:rPr>
  </w:style>
  <w:style w:type="character" w:styleId="Emphasis">
    <w:name w:val="Emphasis"/>
    <w:uiPriority w:val="20"/>
    <w:qFormat/>
    <w:rsid w:val="00446AFA"/>
    <w:rPr>
      <w:i/>
      <w:iCs/>
    </w:rPr>
  </w:style>
  <w:style w:type="character" w:customStyle="1" w:styleId="citationref">
    <w:name w:val="citationref"/>
    <w:rsid w:val="00446AFA"/>
  </w:style>
  <w:style w:type="character" w:styleId="PlaceholderText">
    <w:name w:val="Placeholder Text"/>
    <w:uiPriority w:val="99"/>
    <w:rsid w:val="00446AFA"/>
    <w:rPr>
      <w:color w:val="808080"/>
    </w:rPr>
  </w:style>
  <w:style w:type="paragraph" w:styleId="Revision">
    <w:name w:val="Revision"/>
    <w:hidden/>
    <w:uiPriority w:val="99"/>
    <w:semiHidden/>
    <w:rsid w:val="00446AFA"/>
    <w:rPr>
      <w:rFonts w:ascii="Calibri" w:eastAsia="Calibri" w:hAnsi="Calibri"/>
      <w:sz w:val="22"/>
      <w:szCs w:val="22"/>
    </w:rPr>
  </w:style>
  <w:style w:type="paragraph" w:customStyle="1" w:styleId="CRCoverPage">
    <w:name w:val="CR Cover Page"/>
    <w:rsid w:val="00446AFA"/>
    <w:pPr>
      <w:spacing w:after="120"/>
    </w:pPr>
    <w:rPr>
      <w:rFonts w:ascii="Arial" w:hAnsi="Arial"/>
      <w:lang w:val="en-GB"/>
    </w:rPr>
  </w:style>
  <w:style w:type="character" w:customStyle="1" w:styleId="mw-mmv-title">
    <w:name w:val="mw-mmv-title"/>
    <w:rsid w:val="00446AFA"/>
  </w:style>
  <w:style w:type="character" w:customStyle="1" w:styleId="legend-color">
    <w:name w:val="legend-color"/>
    <w:rsid w:val="00446AFA"/>
  </w:style>
  <w:style w:type="paragraph" w:styleId="NoSpacing">
    <w:name w:val="No Spacing"/>
    <w:uiPriority w:val="1"/>
    <w:qFormat/>
    <w:rsid w:val="00446AFA"/>
    <w:rPr>
      <w:rFonts w:ascii="Calibri" w:eastAsia="Calibri" w:hAnsi="Calibri"/>
      <w:sz w:val="22"/>
      <w:szCs w:val="22"/>
      <w:lang w:val="fi-FI"/>
    </w:rPr>
  </w:style>
  <w:style w:type="table" w:styleId="MediumGrid3">
    <w:name w:val="Medium Grid 3"/>
    <w:basedOn w:val="TableNormal"/>
    <w:uiPriority w:val="69"/>
    <w:rsid w:val="00446AFA"/>
    <w:rPr>
      <w:rFonts w:ascii="Calibri" w:eastAsia="Calibri" w:hAnsi="Calibri"/>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Heading">
    <w:name w:val="TOC Heading"/>
    <w:basedOn w:val="Heading1"/>
    <w:next w:val="Normal"/>
    <w:uiPriority w:val="39"/>
    <w:unhideWhenUsed/>
    <w:qFormat/>
    <w:rsid w:val="00446AFA"/>
    <w:pPr>
      <w:keepLines/>
      <w:numPr>
        <w:numId w:val="0"/>
      </w:numPr>
      <w:autoSpaceDE/>
      <w:autoSpaceDN/>
      <w:adjustRightInd/>
      <w:snapToGrid/>
      <w:spacing w:before="480" w:after="0" w:line="276" w:lineRule="auto"/>
      <w:jc w:val="left"/>
      <w:outlineLvl w:val="9"/>
    </w:pPr>
    <w:rPr>
      <w:rFonts w:ascii="Cambria" w:eastAsia="Times New Roman" w:hAnsi="Cambria"/>
      <w:color w:val="365F91"/>
      <w:lang w:val="en-GB" w:eastAsia="en-GB"/>
    </w:rPr>
  </w:style>
  <w:style w:type="character" w:customStyle="1" w:styleId="BodyText2Char">
    <w:name w:val="Body Text 2 Char"/>
    <w:link w:val="BodyText2"/>
    <w:rsid w:val="00446AFA"/>
    <w:rPr>
      <w:sz w:val="22"/>
    </w:rPr>
  </w:style>
  <w:style w:type="character" w:styleId="Strong">
    <w:name w:val="Strong"/>
    <w:qFormat/>
    <w:rsid w:val="00446AFA"/>
    <w:rPr>
      <w:b/>
      <w:bCs/>
    </w:rPr>
  </w:style>
  <w:style w:type="paragraph" w:customStyle="1" w:styleId="TableText">
    <w:name w:val="Table_Text"/>
    <w:basedOn w:val="Normal"/>
    <w:rsid w:val="00446AFA"/>
    <w:pPr>
      <w:keepNext/>
      <w:tabs>
        <w:tab w:val="left" w:pos="794"/>
        <w:tab w:val="left" w:pos="1191"/>
        <w:tab w:val="left" w:pos="1588"/>
        <w:tab w:val="left" w:pos="1985"/>
      </w:tabs>
      <w:overflowPunct w:val="0"/>
      <w:autoSpaceDE/>
      <w:autoSpaceDN/>
      <w:adjustRightInd/>
      <w:snapToGrid/>
      <w:spacing w:before="100" w:after="100" w:line="190" w:lineRule="exact"/>
      <w:jc w:val="left"/>
      <w:textAlignment w:val="baseline"/>
    </w:pPr>
    <w:rPr>
      <w:rFonts w:ascii="Calibri" w:hAnsi="Calibri"/>
      <w:sz w:val="18"/>
      <w:szCs w:val="20"/>
      <w:lang w:val="en-GB"/>
    </w:rPr>
  </w:style>
  <w:style w:type="paragraph" w:styleId="Title">
    <w:name w:val="Title"/>
    <w:aliases w:val="Heading 31"/>
    <w:basedOn w:val="Normal"/>
    <w:next w:val="Normal"/>
    <w:link w:val="TitleChar1"/>
    <w:qFormat/>
    <w:rsid w:val="00446AFA"/>
    <w:pPr>
      <w:autoSpaceDE/>
      <w:autoSpaceDN/>
      <w:adjustRightInd/>
      <w:snapToGrid/>
      <w:spacing w:before="240" w:after="60"/>
      <w:jc w:val="center"/>
      <w:outlineLvl w:val="0"/>
    </w:pPr>
    <w:rPr>
      <w:rFonts w:ascii="Cambria" w:hAnsi="Cambria"/>
      <w:b/>
      <w:bCs/>
      <w:kern w:val="28"/>
      <w:sz w:val="32"/>
      <w:szCs w:val="32"/>
    </w:rPr>
  </w:style>
  <w:style w:type="character" w:customStyle="1" w:styleId="TitleChar">
    <w:name w:val="Title Char"/>
    <w:aliases w:val="no break Char Car Char,H3 Char Car Char,h3 Char Car Char"/>
    <w:basedOn w:val="DefaultParagraphFont"/>
    <w:uiPriority w:val="10"/>
    <w:rsid w:val="00446AFA"/>
    <w:rPr>
      <w:rFonts w:asciiTheme="majorHAnsi" w:hAnsiTheme="majorHAnsi" w:cstheme="majorBidi"/>
      <w:b/>
      <w:bCs/>
      <w:sz w:val="32"/>
      <w:szCs w:val="32"/>
    </w:rPr>
  </w:style>
  <w:style w:type="character" w:customStyle="1" w:styleId="TitleChar1">
    <w:name w:val="Title Char1"/>
    <w:aliases w:val="Heading 31 Char"/>
    <w:link w:val="Title"/>
    <w:rsid w:val="00446AFA"/>
    <w:rPr>
      <w:rFonts w:ascii="Cambria" w:hAnsi="Cambria"/>
      <w:b/>
      <w:bCs/>
      <w:kern w:val="28"/>
      <w:sz w:val="32"/>
      <w:szCs w:val="32"/>
    </w:rPr>
  </w:style>
  <w:style w:type="character" w:customStyle="1" w:styleId="TFZchn">
    <w:name w:val="TF Zchn"/>
    <w:link w:val="TF"/>
    <w:locked/>
    <w:rsid w:val="00446AFA"/>
    <w:rPr>
      <w:rFonts w:ascii="Arial" w:hAnsi="Arial"/>
      <w:b/>
      <w:lang w:val="en-GB"/>
    </w:rPr>
  </w:style>
  <w:style w:type="paragraph" w:customStyle="1" w:styleId="TdocHeading1">
    <w:name w:val="Tdoc_Heading_1"/>
    <w:basedOn w:val="Heading1"/>
    <w:next w:val="BodyText"/>
    <w:autoRedefine/>
    <w:rsid w:val="00446AFA"/>
    <w:pPr>
      <w:keepNext w:val="0"/>
      <w:widowControl w:val="0"/>
      <w:numPr>
        <w:numId w:val="0"/>
      </w:numPr>
      <w:tabs>
        <w:tab w:val="num" w:pos="360"/>
      </w:tabs>
      <w:autoSpaceDE/>
      <w:autoSpaceDN/>
      <w:adjustRightInd/>
      <w:snapToGrid/>
      <w:spacing w:before="240" w:after="60"/>
      <w:ind w:left="357" w:hanging="357"/>
      <w:jc w:val="left"/>
    </w:pPr>
    <w:rPr>
      <w:rFonts w:ascii="Arial" w:eastAsia="Batang" w:hAnsi="Arial"/>
      <w:bCs w:val="0"/>
      <w:noProof/>
      <w:kern w:val="28"/>
      <w:sz w:val="24"/>
      <w:szCs w:val="20"/>
      <w:lang w:eastAsia="x-none"/>
    </w:rPr>
  </w:style>
  <w:style w:type="paragraph" w:customStyle="1" w:styleId="TdocHeader1">
    <w:name w:val="Tdoc_Header_1"/>
    <w:basedOn w:val="Header"/>
    <w:rsid w:val="00446AFA"/>
    <w:pPr>
      <w:widowControl w:val="0"/>
      <w:tabs>
        <w:tab w:val="clear" w:pos="4680"/>
        <w:tab w:val="clear" w:pos="9360"/>
        <w:tab w:val="right" w:pos="9072"/>
        <w:tab w:val="right" w:pos="10206"/>
      </w:tabs>
      <w:autoSpaceDE/>
      <w:autoSpaceDN/>
      <w:adjustRightInd/>
      <w:snapToGrid/>
      <w:spacing w:after="0"/>
      <w:ind w:left="720" w:hanging="720"/>
      <w:jc w:val="left"/>
    </w:pPr>
    <w:rPr>
      <w:rFonts w:ascii="Arial" w:eastAsia="Batang" w:hAnsi="Arial"/>
      <w:b/>
      <w:sz w:val="20"/>
      <w:szCs w:val="20"/>
      <w:lang w:val="en-GB"/>
    </w:rPr>
  </w:style>
  <w:style w:type="paragraph" w:customStyle="1" w:styleId="TdocHeading2">
    <w:name w:val="Tdoc_Heading_2"/>
    <w:basedOn w:val="Normal"/>
    <w:rsid w:val="00446AFA"/>
    <w:pPr>
      <w:autoSpaceDE/>
      <w:autoSpaceDN/>
      <w:adjustRightInd/>
      <w:snapToGrid/>
      <w:spacing w:after="0"/>
      <w:ind w:left="720" w:hanging="720"/>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446AFA"/>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styleId="Date">
    <w:name w:val="Date"/>
    <w:basedOn w:val="Normal"/>
    <w:next w:val="Normal"/>
    <w:link w:val="DateChar"/>
    <w:rsid w:val="00446AFA"/>
    <w:pPr>
      <w:autoSpaceDE/>
      <w:autoSpaceDN/>
      <w:adjustRightInd/>
      <w:snapToGrid/>
      <w:spacing w:after="0"/>
      <w:ind w:left="720" w:hanging="720"/>
      <w:jc w:val="left"/>
    </w:pPr>
    <w:rPr>
      <w:rFonts w:ascii="Times" w:eastAsia="Batang" w:hAnsi="Times"/>
      <w:sz w:val="20"/>
      <w:szCs w:val="24"/>
      <w:lang w:val="en-GB" w:eastAsia="x-none"/>
    </w:rPr>
  </w:style>
  <w:style w:type="character" w:customStyle="1" w:styleId="DateChar">
    <w:name w:val="Date Char"/>
    <w:basedOn w:val="DefaultParagraphFont"/>
    <w:link w:val="Date"/>
    <w:rsid w:val="00446AFA"/>
    <w:rPr>
      <w:rFonts w:ascii="Times" w:eastAsia="Batang" w:hAnsi="Times"/>
      <w:szCs w:val="24"/>
      <w:lang w:val="en-GB" w:eastAsia="x-none"/>
    </w:rPr>
  </w:style>
  <w:style w:type="paragraph" w:customStyle="1" w:styleId="3GPPNormalText">
    <w:name w:val="3GPP Normal Text"/>
    <w:basedOn w:val="BodyText"/>
    <w:link w:val="3GPPNormalTextChar"/>
    <w:qFormat/>
    <w:rsid w:val="00446AFA"/>
    <w:pPr>
      <w:autoSpaceDE/>
      <w:autoSpaceDN/>
      <w:adjustRightInd/>
      <w:snapToGrid/>
      <w:spacing w:after="0"/>
      <w:ind w:left="720" w:hanging="720"/>
      <w:jc w:val="left"/>
    </w:pPr>
    <w:rPr>
      <w:rFonts w:ascii="Calibri" w:eastAsia="MS Mincho" w:hAnsi="Calibri"/>
      <w:sz w:val="22"/>
      <w:szCs w:val="24"/>
      <w:lang w:val="x-none" w:eastAsia="x-none"/>
    </w:rPr>
  </w:style>
  <w:style w:type="character" w:customStyle="1" w:styleId="3GPPNormalTextChar">
    <w:name w:val="3GPP Normal Text Char"/>
    <w:link w:val="3GPPNormalText"/>
    <w:rsid w:val="00446AFA"/>
    <w:rPr>
      <w:rFonts w:ascii="Calibri" w:eastAsia="MS Mincho" w:hAnsi="Calibri"/>
      <w:sz w:val="22"/>
      <w:szCs w:val="24"/>
      <w:lang w:val="x-none" w:eastAsia="x-none"/>
    </w:rPr>
  </w:style>
  <w:style w:type="paragraph" w:customStyle="1" w:styleId="Statement">
    <w:name w:val="Statement"/>
    <w:basedOn w:val="Normal"/>
    <w:rsid w:val="00446AFA"/>
    <w:pPr>
      <w:keepNext/>
      <w:autoSpaceDE/>
      <w:autoSpaceDN/>
      <w:adjustRightInd/>
      <w:snapToGrid/>
      <w:spacing w:after="0"/>
      <w:ind w:left="601" w:hanging="601"/>
      <w:jc w:val="left"/>
    </w:pPr>
    <w:rPr>
      <w:rFonts w:ascii="Calibri" w:eastAsia="Batang" w:hAnsi="Calibri"/>
      <w:b/>
      <w:i/>
      <w:sz w:val="20"/>
      <w:szCs w:val="24"/>
      <w:lang w:eastAsia="ko-KR"/>
    </w:rPr>
  </w:style>
  <w:style w:type="character" w:customStyle="1" w:styleId="B10">
    <w:name w:val="B1 (文字)"/>
    <w:uiPriority w:val="99"/>
    <w:qFormat/>
    <w:rsid w:val="00446AFA"/>
    <w:rPr>
      <w:rFonts w:eastAsia="MS Mincho"/>
      <w:lang w:val="en-GB" w:eastAsia="en-US" w:bidi="ar-SA"/>
    </w:rPr>
  </w:style>
  <w:style w:type="character" w:customStyle="1" w:styleId="B2Char">
    <w:name w:val="B2 Char"/>
    <w:link w:val="B2"/>
    <w:qFormat/>
    <w:rsid w:val="00446AFA"/>
    <w:rPr>
      <w:lang w:val="en-GB"/>
    </w:rPr>
  </w:style>
  <w:style w:type="character" w:customStyle="1" w:styleId="Alcatel-Lucent-4">
    <w:name w:val="Alcatel-Lucent-4"/>
    <w:semiHidden/>
    <w:rsid w:val="00446AFA"/>
    <w:rPr>
      <w:rFonts w:ascii="Arial" w:hAnsi="Arial" w:cs="Arial"/>
      <w:color w:val="auto"/>
      <w:sz w:val="20"/>
      <w:szCs w:val="20"/>
    </w:rPr>
  </w:style>
  <w:style w:type="character" w:customStyle="1" w:styleId="B1Char1">
    <w:name w:val="B1 Char1"/>
    <w:rsid w:val="00446AFA"/>
    <w:rPr>
      <w:rFonts w:ascii="Times New Roman" w:hAnsi="Times New Roman"/>
      <w:lang w:val="en-GB" w:eastAsia="en-US"/>
    </w:rPr>
  </w:style>
  <w:style w:type="numbering" w:customStyle="1" w:styleId="StyleBulleted">
    <w:name w:val="Style Bulleted"/>
    <w:rsid w:val="00446AFA"/>
    <w:pPr>
      <w:numPr>
        <w:numId w:val="9"/>
      </w:numPr>
    </w:pPr>
  </w:style>
  <w:style w:type="paragraph" w:customStyle="1" w:styleId="ZchnZchn">
    <w:name w:val="Zchn Zchn"/>
    <w:rsid w:val="00446AFA"/>
    <w:pPr>
      <w:keepNext/>
      <w:tabs>
        <w:tab w:val="num" w:pos="851"/>
      </w:tabs>
      <w:suppressAutoHyphens/>
      <w:autoSpaceDE w:val="0"/>
      <w:spacing w:before="60" w:after="60"/>
      <w:ind w:left="851" w:hanging="851"/>
      <w:jc w:val="both"/>
    </w:pPr>
    <w:rPr>
      <w:rFonts w:ascii="Arial" w:hAnsi="Arial" w:cs="Arial"/>
      <w:color w:val="0000FF"/>
      <w:kern w:val="1"/>
      <w:sz w:val="22"/>
      <w:szCs w:val="22"/>
      <w:lang w:eastAsia="ar-SA"/>
    </w:rPr>
  </w:style>
  <w:style w:type="paragraph" w:customStyle="1" w:styleId="StatementBody">
    <w:name w:val="Statement Body"/>
    <w:basedOn w:val="Normal"/>
    <w:link w:val="StatementBodyChar"/>
    <w:rsid w:val="00446AFA"/>
    <w:pPr>
      <w:numPr>
        <w:numId w:val="10"/>
      </w:numPr>
      <w:autoSpaceDE/>
      <w:autoSpaceDN/>
      <w:adjustRightInd/>
      <w:snapToGrid/>
      <w:spacing w:after="100" w:afterAutospacing="1"/>
      <w:contextualSpacing/>
      <w:jc w:val="left"/>
    </w:pPr>
    <w:rPr>
      <w:rFonts w:ascii="Calibri" w:hAnsi="Calibri"/>
      <w:sz w:val="20"/>
      <w:szCs w:val="24"/>
      <w:lang w:val="x-none" w:eastAsia="ko-KR"/>
    </w:rPr>
  </w:style>
  <w:style w:type="character" w:customStyle="1" w:styleId="StatementBodyChar">
    <w:name w:val="Statement Body Char"/>
    <w:link w:val="StatementBody"/>
    <w:rsid w:val="00446AFA"/>
    <w:rPr>
      <w:rFonts w:ascii="Calibri" w:hAnsi="Calibri"/>
      <w:szCs w:val="24"/>
      <w:lang w:val="x-none" w:eastAsia="ko-KR"/>
    </w:rPr>
  </w:style>
  <w:style w:type="character" w:customStyle="1" w:styleId="B1Zchn">
    <w:name w:val="B1 Zchn"/>
    <w:qFormat/>
    <w:rsid w:val="00446AF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446AFA"/>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 w:val="32"/>
      <w:szCs w:val="32"/>
      <w:lang w:val="en-GB" w:eastAsia="x-none"/>
    </w:rPr>
  </w:style>
  <w:style w:type="character" w:customStyle="1" w:styleId="Alcatel-Lucent2">
    <w:name w:val="Alcatel-Lucent2"/>
    <w:semiHidden/>
    <w:rsid w:val="00446AFA"/>
    <w:rPr>
      <w:rFonts w:ascii="Arial" w:hAnsi="Arial" w:cs="Arial"/>
      <w:color w:val="auto"/>
      <w:sz w:val="20"/>
      <w:szCs w:val="20"/>
    </w:rPr>
  </w:style>
  <w:style w:type="character" w:customStyle="1" w:styleId="UnresolvedMention">
    <w:name w:val="Unresolved Mention"/>
    <w:uiPriority w:val="99"/>
    <w:semiHidden/>
    <w:unhideWhenUsed/>
    <w:rsid w:val="00446AFA"/>
    <w:rPr>
      <w:color w:val="808080"/>
      <w:shd w:val="clear" w:color="auto" w:fill="E6E6E6"/>
    </w:rPr>
  </w:style>
  <w:style w:type="paragraph" w:customStyle="1" w:styleId="Comments">
    <w:name w:val="Comments"/>
    <w:basedOn w:val="Normal"/>
    <w:link w:val="CommentsChar"/>
    <w:qFormat/>
    <w:rsid w:val="00446AF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446AFA"/>
    <w:rPr>
      <w:rFonts w:ascii="Arial" w:eastAsia="MS Mincho" w:hAnsi="Arial"/>
      <w:i/>
      <w:sz w:val="18"/>
      <w:szCs w:val="24"/>
      <w:lang w:val="en-GB" w:eastAsia="en-GB"/>
    </w:rPr>
  </w:style>
  <w:style w:type="character" w:customStyle="1" w:styleId="5">
    <w:name w:val="(文字) (文字)5"/>
    <w:semiHidden/>
    <w:rsid w:val="00446AFA"/>
    <w:rPr>
      <w:rFonts w:ascii="Times New Roman" w:hAnsi="Times New Roman"/>
      <w:lang w:eastAsia="en-US"/>
    </w:rPr>
  </w:style>
  <w:style w:type="paragraph" w:customStyle="1" w:styleId="TableCell0">
    <w:name w:val="TableCell"/>
    <w:basedOn w:val="Normal"/>
    <w:qFormat/>
    <w:rsid w:val="00446AFA"/>
    <w:pPr>
      <w:autoSpaceDE/>
      <w:autoSpaceDN/>
      <w:adjustRightInd/>
      <w:snapToGrid/>
      <w:spacing w:before="20" w:after="20"/>
      <w:jc w:val="left"/>
    </w:pPr>
    <w:rPr>
      <w:rFonts w:ascii="Calibri" w:hAnsi="Calibri"/>
      <w:sz w:val="20"/>
      <w:szCs w:val="21"/>
      <w:lang w:eastAsia="zh-CN"/>
    </w:rPr>
  </w:style>
  <w:style w:type="character" w:customStyle="1" w:styleId="TALCar">
    <w:name w:val="TAL Car"/>
    <w:rsid w:val="00446AFA"/>
    <w:rPr>
      <w:rFonts w:ascii="Arial" w:eastAsia="Times New Roman" w:hAnsi="Arial" w:cs="Times New Roman"/>
      <w:sz w:val="18"/>
      <w:szCs w:val="20"/>
      <w:lang w:val="en-GB" w:eastAsia="en-GB"/>
    </w:rPr>
  </w:style>
  <w:style w:type="character" w:customStyle="1" w:styleId="TAHCar">
    <w:name w:val="TAH Car"/>
    <w:link w:val="TAH"/>
    <w:qFormat/>
    <w:locked/>
    <w:rsid w:val="00446AFA"/>
    <w:rPr>
      <w:rFonts w:ascii="Arial" w:hAnsi="Arial"/>
      <w:b/>
      <w:sz w:val="18"/>
      <w:lang w:val="en-GB"/>
    </w:rPr>
  </w:style>
  <w:style w:type="numbering" w:customStyle="1" w:styleId="StyleBulletedSymbolsymbolLeft025Hanging0">
    <w:name w:val="Style Bulleted Symbol (symbol) Left:  0.25&quot; Hanging:  0."/>
    <w:basedOn w:val="NoList"/>
    <w:rsid w:val="00446AFA"/>
    <w:pPr>
      <w:numPr>
        <w:numId w:val="14"/>
      </w:numPr>
    </w:pPr>
  </w:style>
  <w:style w:type="paragraph" w:customStyle="1" w:styleId="Doc-text2">
    <w:name w:val="Doc-text2"/>
    <w:basedOn w:val="Normal"/>
    <w:link w:val="Doc-text2Char"/>
    <w:qFormat/>
    <w:rsid w:val="00446AF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446AFA"/>
    <w:rPr>
      <w:rFonts w:ascii="Arial" w:eastAsia="MS Mincho" w:hAnsi="Arial"/>
      <w:szCs w:val="24"/>
      <w:lang w:val="en-GB" w:eastAsia="en-GB"/>
    </w:rPr>
  </w:style>
  <w:style w:type="paragraph" w:customStyle="1" w:styleId="ListParagraph3">
    <w:name w:val="List Paragraph3"/>
    <w:basedOn w:val="Normal"/>
    <w:qFormat/>
    <w:rsid w:val="00446AFA"/>
    <w:pPr>
      <w:autoSpaceDE/>
      <w:autoSpaceDN/>
      <w:adjustRightInd/>
      <w:snapToGrid/>
      <w:spacing w:after="0"/>
      <w:ind w:left="720"/>
      <w:contextualSpacing/>
      <w:jc w:val="left"/>
    </w:pPr>
    <w:rPr>
      <w:rFonts w:ascii="Calibri" w:hAnsi="Calibri"/>
      <w:sz w:val="24"/>
      <w:szCs w:val="24"/>
      <w:lang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446AFA"/>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446AFA"/>
  </w:style>
  <w:style w:type="paragraph" w:customStyle="1" w:styleId="ListParagraph2">
    <w:name w:val="List Paragraph2"/>
    <w:basedOn w:val="Normal"/>
    <w:qFormat/>
    <w:rsid w:val="00446AFA"/>
    <w:pPr>
      <w:autoSpaceDE/>
      <w:autoSpaceDN/>
      <w:adjustRightInd/>
      <w:snapToGrid/>
      <w:spacing w:after="0"/>
      <w:ind w:left="720"/>
      <w:contextualSpacing/>
      <w:jc w:val="left"/>
    </w:pPr>
    <w:rPr>
      <w:rFonts w:ascii="Calibri" w:hAnsi="Calibri"/>
      <w:sz w:val="24"/>
      <w:szCs w:val="24"/>
      <w:lang w:eastAsia="zh-CN"/>
    </w:rPr>
  </w:style>
  <w:style w:type="paragraph" w:customStyle="1" w:styleId="ListParagraph5">
    <w:name w:val="List Paragraph5"/>
    <w:basedOn w:val="Normal"/>
    <w:qFormat/>
    <w:rsid w:val="00446AFA"/>
    <w:pPr>
      <w:autoSpaceDE/>
      <w:autoSpaceDN/>
      <w:adjustRightInd/>
      <w:snapToGrid/>
      <w:spacing w:after="0"/>
      <w:ind w:left="720"/>
      <w:contextualSpacing/>
      <w:jc w:val="left"/>
    </w:pPr>
    <w:rPr>
      <w:rFonts w:ascii="Calibri" w:hAnsi="Calibri"/>
      <w:sz w:val="24"/>
      <w:szCs w:val="24"/>
      <w:lang w:eastAsia="zh-CN"/>
    </w:rPr>
  </w:style>
  <w:style w:type="paragraph" w:customStyle="1" w:styleId="ListParagraph4">
    <w:name w:val="List Paragraph4"/>
    <w:basedOn w:val="Normal"/>
    <w:qFormat/>
    <w:rsid w:val="00446AFA"/>
    <w:pPr>
      <w:autoSpaceDE/>
      <w:autoSpaceDN/>
      <w:adjustRightInd/>
      <w:snapToGrid/>
      <w:spacing w:after="0"/>
      <w:ind w:left="720"/>
      <w:contextualSpacing/>
      <w:jc w:val="left"/>
    </w:pPr>
    <w:rPr>
      <w:rFonts w:ascii="Calibri" w:hAnsi="Calibri"/>
      <w:sz w:val="24"/>
      <w:szCs w:val="24"/>
      <w:lang w:eastAsia="zh-CN"/>
    </w:rPr>
  </w:style>
  <w:style w:type="character" w:styleId="SubtleEmphasis">
    <w:name w:val="Subtle Emphasis"/>
    <w:uiPriority w:val="19"/>
    <w:qFormat/>
    <w:rsid w:val="00446AFA"/>
    <w:rPr>
      <w:i/>
      <w:color w:val="5A5A5A"/>
    </w:rPr>
  </w:style>
  <w:style w:type="character" w:customStyle="1" w:styleId="5Char">
    <w:name w:val="标题 5 Char"/>
    <w:aliases w:val="H5 Char1"/>
    <w:link w:val="50"/>
    <w:rsid w:val="00446AFA"/>
    <w:rPr>
      <w:rFonts w:ascii="Arial" w:hAnsi="Arial"/>
    </w:rPr>
  </w:style>
  <w:style w:type="paragraph" w:customStyle="1" w:styleId="50">
    <w:name w:val="标题 5"/>
    <w:aliases w:val="H5"/>
    <w:basedOn w:val="Normal"/>
    <w:link w:val="5Char"/>
    <w:rsid w:val="00446AFA"/>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
    <w:name w:val="标题 8"/>
    <w:aliases w:val="Table Heading"/>
    <w:basedOn w:val="Normal"/>
    <w:rsid w:val="00446AFA"/>
    <w:pPr>
      <w:tabs>
        <w:tab w:val="num" w:pos="1440"/>
      </w:tabs>
      <w:autoSpaceDE/>
      <w:autoSpaceDN/>
      <w:adjustRightInd/>
      <w:snapToGrid/>
      <w:spacing w:before="240" w:after="60"/>
      <w:ind w:left="720" w:hanging="720"/>
      <w:jc w:val="left"/>
    </w:pPr>
    <w:rPr>
      <w:rFonts w:ascii="Calibri" w:eastAsia="MS PGothic" w:hAnsi="Calibri"/>
      <w:i/>
      <w:iCs/>
      <w:sz w:val="24"/>
      <w:szCs w:val="24"/>
      <w:lang w:eastAsia="ja-JP"/>
    </w:rPr>
  </w:style>
  <w:style w:type="paragraph" w:customStyle="1" w:styleId="9">
    <w:name w:val="标题 9"/>
    <w:aliases w:val="Figure Heading,FH"/>
    <w:basedOn w:val="Normal"/>
    <w:rsid w:val="00446AFA"/>
    <w:pPr>
      <w:tabs>
        <w:tab w:val="num" w:pos="1584"/>
      </w:tabs>
      <w:autoSpaceDE/>
      <w:autoSpaceDN/>
      <w:adjustRightInd/>
      <w:snapToGrid/>
      <w:spacing w:before="240" w:after="60"/>
      <w:ind w:left="1584" w:hanging="1584"/>
      <w:jc w:val="left"/>
    </w:pPr>
    <w:rPr>
      <w:rFonts w:ascii="Arial" w:eastAsia="MS PGothic" w:hAnsi="Arial" w:cs="Arial"/>
      <w:sz w:val="24"/>
      <w:szCs w:val="24"/>
      <w:lang w:eastAsia="ja-JP"/>
    </w:rPr>
  </w:style>
  <w:style w:type="paragraph" w:customStyle="1" w:styleId="62">
    <w:name w:val="标题 62"/>
    <w:basedOn w:val="Normal"/>
    <w:rsid w:val="00446AF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446AFA"/>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Normal"/>
    <w:qFormat/>
    <w:rsid w:val="00446AFA"/>
    <w:pPr>
      <w:autoSpaceDE/>
      <w:autoSpaceDN/>
      <w:adjustRightInd/>
      <w:snapToGrid/>
      <w:spacing w:after="0"/>
      <w:ind w:left="720"/>
      <w:contextualSpacing/>
      <w:jc w:val="left"/>
    </w:pPr>
    <w:rPr>
      <w:rFonts w:ascii="Calibri" w:hAnsi="Calibri"/>
      <w:sz w:val="24"/>
      <w:szCs w:val="24"/>
      <w:lang w:eastAsia="zh-CN"/>
    </w:rPr>
  </w:style>
  <w:style w:type="paragraph" w:customStyle="1" w:styleId="ListParagraph6">
    <w:name w:val="List Paragraph6"/>
    <w:basedOn w:val="Normal"/>
    <w:qFormat/>
    <w:rsid w:val="00446AFA"/>
    <w:pPr>
      <w:autoSpaceDE/>
      <w:autoSpaceDN/>
      <w:adjustRightInd/>
      <w:snapToGrid/>
      <w:spacing w:after="0"/>
      <w:ind w:left="720"/>
      <w:contextualSpacing/>
      <w:jc w:val="left"/>
    </w:pPr>
    <w:rPr>
      <w:rFonts w:ascii="Calibri" w:hAnsi="Calibri"/>
      <w:sz w:val="24"/>
      <w:szCs w:val="24"/>
      <w:lang w:eastAsia="zh-CN"/>
    </w:rPr>
  </w:style>
  <w:style w:type="paragraph" w:customStyle="1" w:styleId="Proposal">
    <w:name w:val="Proposal"/>
    <w:basedOn w:val="Normal"/>
    <w:link w:val="ProposalChar"/>
    <w:qFormat/>
    <w:rsid w:val="00446AFA"/>
    <w:pPr>
      <w:tabs>
        <w:tab w:val="left" w:pos="1701"/>
      </w:tabs>
      <w:overflowPunct w:val="0"/>
      <w:autoSpaceDE/>
      <w:autoSpaceDN/>
      <w:adjustRightInd/>
      <w:snapToGrid/>
      <w:spacing w:after="0"/>
      <w:ind w:left="1701" w:hanging="1701"/>
      <w:jc w:val="left"/>
      <w:textAlignment w:val="baseline"/>
    </w:pPr>
    <w:rPr>
      <w:rFonts w:ascii="Calibri" w:hAnsi="Calibri"/>
      <w:b/>
      <w:bCs/>
      <w:sz w:val="20"/>
      <w:szCs w:val="20"/>
      <w:lang w:val="en-GB" w:eastAsia="zh-CN"/>
    </w:rPr>
  </w:style>
  <w:style w:type="paragraph" w:customStyle="1" w:styleId="61">
    <w:name w:val="标题 61"/>
    <w:basedOn w:val="Normal"/>
    <w:rsid w:val="00446AFA"/>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446AFA"/>
    <w:pPr>
      <w:autoSpaceDE/>
      <w:autoSpaceDN/>
      <w:adjustRightInd/>
      <w:snapToGrid/>
      <w:spacing w:after="0"/>
      <w:ind w:left="720"/>
      <w:contextualSpacing/>
      <w:jc w:val="left"/>
    </w:pPr>
    <w:rPr>
      <w:rFonts w:ascii="Calibri" w:hAnsi="Calibri"/>
      <w:sz w:val="24"/>
      <w:szCs w:val="24"/>
      <w:lang w:eastAsia="zh-CN"/>
    </w:rPr>
  </w:style>
  <w:style w:type="paragraph" w:customStyle="1" w:styleId="StyleHeading1H1h1appheading1l1MemoHeading1h11h12h13h">
    <w:name w:val="Style Heading 1H1h1app heading 1l1Memo Heading 1h11h12h13h..."/>
    <w:basedOn w:val="Heading1"/>
    <w:rsid w:val="00446AFA"/>
    <w:pPr>
      <w:keepNext w:val="0"/>
      <w:widowControl w:val="0"/>
      <w:numPr>
        <w:numId w:val="11"/>
      </w:numPr>
      <w:autoSpaceDE/>
      <w:autoSpaceDN/>
      <w:adjustRightInd/>
      <w:snapToGrid/>
      <w:spacing w:before="240" w:after="60"/>
      <w:ind w:left="0" w:firstLine="0"/>
      <w:jc w:val="left"/>
    </w:pPr>
    <w:rPr>
      <w:rFonts w:ascii="Helvetica" w:hAnsi="Helvetica"/>
      <w:kern w:val="32"/>
      <w:sz w:val="32"/>
      <w:szCs w:val="20"/>
    </w:rPr>
  </w:style>
  <w:style w:type="paragraph" w:customStyle="1" w:styleId="71">
    <w:name w:val="标题 71"/>
    <w:basedOn w:val="Normal"/>
    <w:rsid w:val="00446AFA"/>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rsid w:val="00446AFA"/>
    <w:pPr>
      <w:keepNext/>
      <w:autoSpaceDE/>
      <w:autoSpaceDN/>
      <w:adjustRightInd/>
      <w:snapToGrid/>
      <w:spacing w:after="0"/>
      <w:jc w:val="center"/>
    </w:pPr>
    <w:rPr>
      <w:rFonts w:ascii="Arial" w:hAnsi="Arial" w:cs="Arial"/>
      <w:sz w:val="18"/>
      <w:szCs w:val="18"/>
      <w:lang w:eastAsia="zh-CN"/>
    </w:rPr>
  </w:style>
  <w:style w:type="paragraph" w:customStyle="1" w:styleId="th0">
    <w:name w:val="th"/>
    <w:basedOn w:val="Normal"/>
    <w:rsid w:val="00446AFA"/>
    <w:pPr>
      <w:keepNext/>
      <w:autoSpaceDE/>
      <w:autoSpaceDN/>
      <w:adjustRightInd/>
      <w:snapToGrid/>
      <w:spacing w:before="60" w:after="180"/>
      <w:jc w:val="center"/>
    </w:pPr>
    <w:rPr>
      <w:rFonts w:ascii="Arial" w:hAnsi="Arial" w:cs="Arial"/>
      <w:b/>
      <w:bCs/>
      <w:sz w:val="20"/>
      <w:szCs w:val="20"/>
      <w:lang w:eastAsia="zh-CN"/>
    </w:rPr>
  </w:style>
  <w:style w:type="paragraph" w:customStyle="1" w:styleId="tah0">
    <w:name w:val="tah"/>
    <w:basedOn w:val="Normal"/>
    <w:rsid w:val="00446AFA"/>
    <w:pPr>
      <w:keepNext/>
      <w:autoSpaceDE/>
      <w:autoSpaceDN/>
      <w:adjustRightInd/>
      <w:snapToGrid/>
      <w:spacing w:after="0"/>
      <w:jc w:val="center"/>
    </w:pPr>
    <w:rPr>
      <w:rFonts w:ascii="Arial" w:hAnsi="Arial" w:cs="Arial"/>
      <w:b/>
      <w:bCs/>
      <w:sz w:val="18"/>
      <w:szCs w:val="18"/>
      <w:lang w:eastAsia="zh-CN"/>
    </w:rPr>
  </w:style>
  <w:style w:type="paragraph" w:customStyle="1" w:styleId="IvDbodytext">
    <w:name w:val="IvD bodytext"/>
    <w:basedOn w:val="BodyText"/>
    <w:link w:val="IvDbodytextChar"/>
    <w:qFormat/>
    <w:rsid w:val="00446AFA"/>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rsid w:val="00446AFA"/>
    <w:rPr>
      <w:rFonts w:ascii="Arial" w:hAnsi="Arial"/>
      <w:spacing w:val="2"/>
    </w:rPr>
  </w:style>
  <w:style w:type="character" w:customStyle="1" w:styleId="ProposalChar">
    <w:name w:val="Proposal Char"/>
    <w:link w:val="Proposal"/>
    <w:locked/>
    <w:rsid w:val="00446AFA"/>
    <w:rPr>
      <w:rFonts w:ascii="Calibri" w:hAnsi="Calibri"/>
      <w:b/>
      <w:bCs/>
      <w:lang w:val="en-GB" w:eastAsia="zh-CN"/>
    </w:rPr>
  </w:style>
  <w:style w:type="character" w:customStyle="1" w:styleId="13">
    <w:name w:val="表 (青) 13 (文字)"/>
    <w:link w:val="ColorfulList-Accent1"/>
    <w:uiPriority w:val="34"/>
    <w:locked/>
    <w:rsid w:val="00446AFA"/>
    <w:rPr>
      <w:rFonts w:eastAsia="MS Gothic"/>
      <w:sz w:val="24"/>
      <w:szCs w:val="24"/>
      <w:lang w:val="en-GB" w:eastAsia="en-US"/>
    </w:rPr>
  </w:style>
  <w:style w:type="table" w:styleId="ColorfulList-Accent1">
    <w:name w:val="Colorful List Accent 1"/>
    <w:basedOn w:val="TableNormal"/>
    <w:link w:val="13"/>
    <w:uiPriority w:val="34"/>
    <w:rsid w:val="00446AF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46AFA"/>
    <w:pPr>
      <w:widowControl w:val="0"/>
      <w:autoSpaceDE/>
      <w:autoSpaceDN/>
      <w:adjustRightInd/>
      <w:snapToGrid/>
      <w:spacing w:afterLines="50" w:after="0" w:line="264" w:lineRule="auto"/>
      <w:jc w:val="left"/>
    </w:pPr>
    <w:rPr>
      <w:rFonts w:ascii="Calibri" w:eastAsia="Batang" w:hAnsi="Calibri"/>
      <w:kern w:val="2"/>
      <w:sz w:val="24"/>
      <w:szCs w:val="24"/>
      <w:lang w:val="en-GB" w:eastAsia="ko-KR"/>
    </w:rPr>
  </w:style>
  <w:style w:type="paragraph" w:customStyle="1" w:styleId="LGTdoc1">
    <w:name w:val="LGTdoc_제목1"/>
    <w:basedOn w:val="Normal"/>
    <w:rsid w:val="00446AFA"/>
    <w:pPr>
      <w:autoSpaceDE/>
      <w:autoSpaceDN/>
      <w:adjustRightInd/>
      <w:snapToGrid/>
      <w:spacing w:beforeLines="50" w:before="120" w:after="100" w:afterAutospacing="1"/>
      <w:jc w:val="left"/>
    </w:pPr>
    <w:rPr>
      <w:rFonts w:ascii="Calibri" w:eastAsia="Batang" w:hAnsi="Calibri"/>
      <w:b/>
      <w:snapToGrid w:val="0"/>
      <w:sz w:val="28"/>
      <w:szCs w:val="20"/>
      <w:lang w:val="en-GB" w:eastAsia="ko-KR"/>
    </w:rPr>
  </w:style>
  <w:style w:type="paragraph" w:customStyle="1" w:styleId="heading30">
    <w:name w:val="heading3"/>
    <w:basedOn w:val="Normal"/>
    <w:rsid w:val="00446AFA"/>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446AFA"/>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bullet0">
    <w:name w:val="bullet"/>
    <w:basedOn w:val="ListParagraph"/>
    <w:link w:val="bulletChar"/>
    <w:qFormat/>
    <w:rsid w:val="00446AFA"/>
    <w:pPr>
      <w:widowControl w:val="0"/>
      <w:numPr>
        <w:numId w:val="4"/>
      </w:numPr>
      <w:spacing w:after="0" w:line="240" w:lineRule="auto"/>
      <w:jc w:val="both"/>
    </w:pPr>
    <w:rPr>
      <w:rFonts w:ascii="Times New Roman" w:eastAsia="Times New Roman" w:hAnsi="Times New Roman"/>
      <w:kern w:val="2"/>
      <w:sz w:val="20"/>
      <w:szCs w:val="24"/>
      <w:lang w:val="en-GB"/>
    </w:rPr>
  </w:style>
  <w:style w:type="character" w:customStyle="1" w:styleId="bulletChar">
    <w:name w:val="bullet Char"/>
    <w:link w:val="bullet0"/>
    <w:rsid w:val="00446AFA"/>
    <w:rPr>
      <w:rFonts w:eastAsia="Times New Roman"/>
      <w:kern w:val="2"/>
      <w:szCs w:val="24"/>
      <w:lang w:val="en-GB"/>
    </w:rPr>
  </w:style>
  <w:style w:type="character" w:customStyle="1" w:styleId="Mention">
    <w:name w:val="Mention"/>
    <w:uiPriority w:val="99"/>
    <w:semiHidden/>
    <w:unhideWhenUsed/>
    <w:rsid w:val="00446AFA"/>
    <w:rPr>
      <w:color w:val="2B579A"/>
      <w:shd w:val="clear" w:color="auto" w:fill="E6E6E6"/>
    </w:rPr>
  </w:style>
  <w:style w:type="paragraph" w:customStyle="1" w:styleId="a">
    <w:name w:val="佐藤２"/>
    <w:basedOn w:val="Normal"/>
    <w:rsid w:val="00446AFA"/>
    <w:pPr>
      <w:numPr>
        <w:numId w:val="16"/>
      </w:numPr>
      <w:autoSpaceDE/>
      <w:autoSpaceDN/>
      <w:adjustRightInd/>
      <w:snapToGrid/>
      <w:spacing w:after="180"/>
      <w:jc w:val="left"/>
    </w:pPr>
    <w:rPr>
      <w:rFonts w:ascii="Calibri" w:eastAsia="MS Gothic" w:hAnsi="Calibri"/>
      <w:sz w:val="24"/>
      <w:szCs w:val="20"/>
      <w:lang w:val="en-GB" w:eastAsia="ja-JP"/>
    </w:rPr>
  </w:style>
  <w:style w:type="table" w:customStyle="1" w:styleId="1">
    <w:name w:val="网格型1"/>
    <w:basedOn w:val="TableNormal"/>
    <w:next w:val="TableGrid"/>
    <w:rsid w:val="00446AFA"/>
    <w:pPr>
      <w:overflowPunct w:val="0"/>
      <w:autoSpaceDE w:val="0"/>
      <w:autoSpaceDN w:val="0"/>
      <w:adjustRightInd w:val="0"/>
      <w:spacing w:after="180"/>
      <w:textAlignment w:val="baseline"/>
    </w:pPr>
    <w:rPr>
      <w:rFonts w:ascii="Calibri" w:eastAsia="MS Mincho"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446AFA"/>
    <w:pPr>
      <w:tabs>
        <w:tab w:val="left" w:pos="1800"/>
        <w:tab w:val="right" w:pos="9360"/>
      </w:tabs>
      <w:overflowPunct w:val="0"/>
      <w:autoSpaceDE/>
      <w:autoSpaceDN/>
      <w:adjustRightInd/>
      <w:snapToGrid/>
      <w:spacing w:after="0"/>
      <w:jc w:val="left"/>
      <w:textAlignment w:val="baseline"/>
    </w:pPr>
    <w:rPr>
      <w:rFonts w:ascii="Arial" w:hAnsi="Arial"/>
      <w:b/>
      <w:sz w:val="20"/>
      <w:szCs w:val="20"/>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46AF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46AFA"/>
    <w:rPr>
      <w:rFonts w:ascii="Arial" w:hAnsi="Arial"/>
      <w:b/>
      <w:i/>
      <w:szCs w:val="26"/>
      <w:lang w:val="en-GB" w:eastAsia="x-none"/>
    </w:rPr>
  </w:style>
  <w:style w:type="paragraph" w:customStyle="1" w:styleId="Paragraph">
    <w:name w:val="Paragraph"/>
    <w:basedOn w:val="Normal"/>
    <w:link w:val="ParagraphChar"/>
    <w:qFormat/>
    <w:rsid w:val="00446AFA"/>
    <w:pPr>
      <w:autoSpaceDE/>
      <w:autoSpaceDN/>
      <w:adjustRightInd/>
      <w:snapToGrid/>
      <w:spacing w:before="220" w:after="0"/>
      <w:jc w:val="left"/>
    </w:pPr>
    <w:rPr>
      <w:rFonts w:ascii="Calibri" w:hAnsi="Calibri"/>
      <w:sz w:val="24"/>
      <w:szCs w:val="20"/>
      <w:lang w:val="en-GB"/>
    </w:rPr>
  </w:style>
  <w:style w:type="character" w:customStyle="1" w:styleId="ParagraphChar">
    <w:name w:val="Paragraph Char"/>
    <w:link w:val="Paragraph"/>
    <w:locked/>
    <w:rsid w:val="00446AFA"/>
    <w:rPr>
      <w:rFonts w:ascii="Calibri" w:hAnsi="Calibri"/>
      <w:sz w:val="24"/>
      <w:lang w:val="en-GB"/>
    </w:rPr>
  </w:style>
  <w:style w:type="character" w:customStyle="1" w:styleId="ColorfulList-Accent1Char">
    <w:name w:val="Colorful List - Accent 1 Char"/>
    <w:uiPriority w:val="34"/>
    <w:locked/>
    <w:rsid w:val="00446AFA"/>
    <w:rPr>
      <w:rFonts w:eastAsia="MS Gothic"/>
      <w:sz w:val="24"/>
      <w:szCs w:val="24"/>
      <w:lang w:eastAsia="en-US"/>
    </w:rPr>
  </w:style>
  <w:style w:type="paragraph" w:customStyle="1" w:styleId="maintext">
    <w:name w:val="main text"/>
    <w:basedOn w:val="Normal"/>
    <w:link w:val="maintextChar"/>
    <w:qFormat/>
    <w:rsid w:val="00446AFA"/>
    <w:pPr>
      <w:autoSpaceDE/>
      <w:autoSpaceDN/>
      <w:adjustRightInd/>
      <w:snapToGrid/>
      <w:spacing w:before="60" w:after="60" w:line="288" w:lineRule="auto"/>
      <w:ind w:firstLineChars="200" w:firstLine="200"/>
      <w:jc w:val="left"/>
    </w:pPr>
    <w:rPr>
      <w:rFonts w:ascii="Calibri" w:eastAsia="Malgun Gothic" w:hAnsi="Calibri"/>
      <w:sz w:val="20"/>
      <w:szCs w:val="20"/>
      <w:lang w:val="en-GB" w:eastAsia="ko-KR"/>
    </w:rPr>
  </w:style>
  <w:style w:type="character" w:customStyle="1" w:styleId="maintextChar">
    <w:name w:val="main text Char"/>
    <w:link w:val="maintext"/>
    <w:qFormat/>
    <w:rsid w:val="00446AFA"/>
    <w:rPr>
      <w:rFonts w:ascii="Calibri" w:eastAsia="Malgun Gothic" w:hAnsi="Calibri"/>
      <w:lang w:val="en-GB" w:eastAsia="ko-KR"/>
    </w:rPr>
  </w:style>
  <w:style w:type="table" w:customStyle="1" w:styleId="GridTable4-Accent51">
    <w:name w:val="Grid Table 4 - Accent 51"/>
    <w:basedOn w:val="TableNormal"/>
    <w:uiPriority w:val="49"/>
    <w:rsid w:val="00446AFA"/>
    <w:rPr>
      <w:rFonts w:ascii="Calibri" w:eastAsia="Batang" w:hAnsi="Calibri"/>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46AFA"/>
    <w:rPr>
      <w:color w:val="000000"/>
    </w:rPr>
  </w:style>
  <w:style w:type="numbering" w:customStyle="1" w:styleId="StyleBulletedSymbolsymbolLeft025Hanging025">
    <w:name w:val="Style Bulleted Symbol (symbol) Left:  0.25&quot; Hanging:  0.25&quot;"/>
    <w:basedOn w:val="NoList"/>
    <w:rsid w:val="00446AFA"/>
    <w:pPr>
      <w:numPr>
        <w:numId w:val="12"/>
      </w:numPr>
    </w:pPr>
  </w:style>
  <w:style w:type="numbering" w:customStyle="1" w:styleId="StyleBulletedSymbolsymbolLeft025Hanging0251">
    <w:name w:val="Style Bulleted Symbol (symbol) Left:  0.25&quot; Hanging:  0.25&quot;1"/>
    <w:basedOn w:val="NoList"/>
    <w:rsid w:val="00446AFA"/>
    <w:pPr>
      <w:numPr>
        <w:numId w:val="13"/>
      </w:numPr>
    </w:pPr>
  </w:style>
  <w:style w:type="numbering" w:customStyle="1" w:styleId="StyleBulletedSymbolsymbolLeft025Hanging0252">
    <w:name w:val="Style Bulleted Symbol (symbol) Left:  0.25&quot; Hanging:  0.25&quot;2"/>
    <w:basedOn w:val="NoList"/>
    <w:rsid w:val="00446AFA"/>
    <w:pPr>
      <w:numPr>
        <w:numId w:val="15"/>
      </w:numPr>
    </w:pPr>
  </w:style>
  <w:style w:type="paragraph" w:customStyle="1" w:styleId="bullet2">
    <w:name w:val="bullet2"/>
    <w:basedOn w:val="Normal"/>
    <w:link w:val="bullet2Char"/>
    <w:qFormat/>
    <w:rsid w:val="00446AFA"/>
    <w:pPr>
      <w:numPr>
        <w:ilvl w:val="1"/>
        <w:numId w:val="17"/>
      </w:numPr>
      <w:autoSpaceDE/>
      <w:autoSpaceDN/>
      <w:adjustRightInd/>
      <w:snapToGrid/>
      <w:spacing w:after="0"/>
      <w:jc w:val="left"/>
    </w:pPr>
    <w:rPr>
      <w:rFonts w:ascii="Times" w:eastAsia="Batang" w:hAnsi="Times"/>
      <w:sz w:val="20"/>
      <w:szCs w:val="24"/>
      <w:lang w:val="en-GB"/>
    </w:rPr>
  </w:style>
  <w:style w:type="paragraph" w:customStyle="1" w:styleId="bullet3">
    <w:name w:val="bullet3"/>
    <w:basedOn w:val="Normal"/>
    <w:link w:val="bullet3Char"/>
    <w:qFormat/>
    <w:rsid w:val="00446AFA"/>
    <w:pPr>
      <w:numPr>
        <w:ilvl w:val="2"/>
        <w:numId w:val="1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sid w:val="00446AFA"/>
    <w:rPr>
      <w:rFonts w:ascii="Times" w:eastAsia="Batang" w:hAnsi="Times"/>
      <w:szCs w:val="24"/>
      <w:lang w:val="en-GB"/>
    </w:rPr>
  </w:style>
  <w:style w:type="paragraph" w:customStyle="1" w:styleId="bullet4">
    <w:name w:val="bullet4"/>
    <w:basedOn w:val="Normal"/>
    <w:qFormat/>
    <w:rsid w:val="00446AFA"/>
    <w:pPr>
      <w:numPr>
        <w:ilvl w:val="3"/>
        <w:numId w:val="17"/>
      </w:numPr>
      <w:autoSpaceDE/>
      <w:autoSpaceDN/>
      <w:adjustRightInd/>
      <w:snapToGrid/>
      <w:spacing w:after="0"/>
      <w:jc w:val="left"/>
    </w:pPr>
    <w:rPr>
      <w:rFonts w:ascii="Times" w:eastAsia="Batang" w:hAnsi="Times"/>
      <w:sz w:val="20"/>
      <w:szCs w:val="24"/>
      <w:lang w:val="en-GB"/>
    </w:rPr>
  </w:style>
  <w:style w:type="paragraph" w:customStyle="1" w:styleId="CharChar1CharCharCharChar">
    <w:name w:val="Char Char1 Char Char Char Char"/>
    <w:semiHidden/>
    <w:rsid w:val="00446AFA"/>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446AFA"/>
    <w:pPr>
      <w:widowControl w:val="0"/>
      <w:autoSpaceDE/>
      <w:autoSpaceDN/>
      <w:adjustRightInd/>
      <w:snapToGrid/>
      <w:spacing w:after="0"/>
      <w:ind w:firstLine="420"/>
      <w:jc w:val="left"/>
    </w:pPr>
    <w:rPr>
      <w:rFonts w:ascii="Calibri" w:hAnsi="Calibri"/>
      <w:kern w:val="2"/>
      <w:sz w:val="21"/>
      <w:szCs w:val="20"/>
      <w:lang w:eastAsia="zh-CN"/>
    </w:rPr>
  </w:style>
  <w:style w:type="paragraph" w:customStyle="1" w:styleId="a1">
    <w:name w:val="表格文字居左"/>
    <w:basedOn w:val="Normal"/>
    <w:next w:val="Normal"/>
    <w:rsid w:val="00446AFA"/>
    <w:pPr>
      <w:widowControl w:val="0"/>
      <w:autoSpaceDE/>
      <w:autoSpaceDN/>
      <w:adjustRightInd/>
      <w:snapToGrid/>
      <w:spacing w:after="0"/>
      <w:jc w:val="left"/>
    </w:pPr>
    <w:rPr>
      <w:rFonts w:ascii="Arial" w:hAnsi="Arial" w:cs="SimSun"/>
      <w:kern w:val="2"/>
      <w:sz w:val="21"/>
      <w:szCs w:val="20"/>
      <w:lang w:eastAsia="zh-CN"/>
    </w:rPr>
  </w:style>
  <w:style w:type="paragraph" w:styleId="z-TopofForm">
    <w:name w:val="HTML Top of Form"/>
    <w:basedOn w:val="Normal"/>
    <w:next w:val="Normal"/>
    <w:link w:val="z-TopofFormChar"/>
    <w:hidden/>
    <w:uiPriority w:val="99"/>
    <w:unhideWhenUsed/>
    <w:rsid w:val="00446AFA"/>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446AFA"/>
    <w:rPr>
      <w:rFonts w:ascii="Arial" w:hAnsi="Arial"/>
      <w:vanish/>
      <w:sz w:val="16"/>
      <w:szCs w:val="16"/>
      <w:lang w:eastAsia="zh-CN"/>
    </w:rPr>
  </w:style>
  <w:style w:type="character" w:customStyle="1" w:styleId="hps">
    <w:name w:val="hps"/>
    <w:rsid w:val="00446AFA"/>
  </w:style>
  <w:style w:type="paragraph" w:styleId="z-BottomofForm">
    <w:name w:val="HTML Bottom of Form"/>
    <w:basedOn w:val="Normal"/>
    <w:next w:val="Normal"/>
    <w:link w:val="z-BottomofFormChar"/>
    <w:hidden/>
    <w:uiPriority w:val="99"/>
    <w:unhideWhenUsed/>
    <w:rsid w:val="00446AFA"/>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446AFA"/>
    <w:rPr>
      <w:rFonts w:ascii="Arial" w:hAnsi="Arial"/>
      <w:vanish/>
      <w:sz w:val="16"/>
      <w:szCs w:val="16"/>
      <w:lang w:eastAsia="zh-CN"/>
    </w:rPr>
  </w:style>
  <w:style w:type="character" w:customStyle="1" w:styleId="shorttext">
    <w:name w:val="short_text"/>
    <w:rsid w:val="00446AFA"/>
  </w:style>
  <w:style w:type="paragraph" w:customStyle="1" w:styleId="tableheader">
    <w:name w:val="tableheader"/>
    <w:basedOn w:val="Normal"/>
    <w:qFormat/>
    <w:rsid w:val="00446AFA"/>
    <w:pPr>
      <w:autoSpaceDE/>
      <w:autoSpaceDN/>
      <w:adjustRightInd/>
      <w:snapToGrid/>
      <w:spacing w:before="40" w:after="40"/>
      <w:jc w:val="center"/>
    </w:pPr>
    <w:rPr>
      <w:rFonts w:ascii="Calibri" w:hAnsi="Calibri" w:cs="Calibri"/>
      <w:b/>
      <w:bCs/>
      <w:color w:val="000000"/>
      <w:sz w:val="20"/>
      <w:szCs w:val="20"/>
    </w:rPr>
  </w:style>
  <w:style w:type="character" w:customStyle="1" w:styleId="apple-converted-space">
    <w:name w:val="apple-converted-space"/>
    <w:rsid w:val="00446AFA"/>
  </w:style>
  <w:style w:type="character" w:customStyle="1" w:styleId="keyword">
    <w:name w:val="keyword"/>
    <w:rsid w:val="00446AFA"/>
  </w:style>
  <w:style w:type="paragraph" w:customStyle="1" w:styleId="Test">
    <w:name w:val="Test"/>
    <w:basedOn w:val="Normal"/>
    <w:rsid w:val="00446AFA"/>
    <w:pPr>
      <w:autoSpaceDE/>
      <w:autoSpaceDN/>
      <w:adjustRightInd/>
      <w:snapToGrid/>
      <w:spacing w:before="60" w:after="60" w:line="280" w:lineRule="atLeast"/>
      <w:ind w:left="2160"/>
      <w:jc w:val="left"/>
    </w:pPr>
    <w:rPr>
      <w:rFonts w:ascii="Calibri" w:eastAsia="MS Mincho" w:hAnsi="Calibri"/>
      <w:sz w:val="20"/>
      <w:szCs w:val="20"/>
      <w:lang w:val="en-GB"/>
    </w:rPr>
  </w:style>
  <w:style w:type="paragraph" w:styleId="BodyTextIndent">
    <w:name w:val="Body Text Indent"/>
    <w:basedOn w:val="Normal"/>
    <w:link w:val="BodyTextIndentChar"/>
    <w:uiPriority w:val="99"/>
    <w:unhideWhenUsed/>
    <w:rsid w:val="00446AFA"/>
    <w:pPr>
      <w:autoSpaceDE/>
      <w:autoSpaceDN/>
      <w:adjustRightInd/>
      <w:snapToGrid/>
      <w:spacing w:after="0" w:line="276" w:lineRule="auto"/>
      <w:ind w:left="360"/>
      <w:jc w:val="left"/>
    </w:pPr>
    <w:rPr>
      <w:rFonts w:ascii="Calibri" w:hAnsi="Calibri"/>
      <w:sz w:val="20"/>
      <w:szCs w:val="20"/>
      <w:lang w:eastAsia="zh-CN"/>
    </w:rPr>
  </w:style>
  <w:style w:type="character" w:customStyle="1" w:styleId="BodyTextIndentChar">
    <w:name w:val="Body Text Indent Char"/>
    <w:basedOn w:val="DefaultParagraphFont"/>
    <w:link w:val="BodyTextIndent"/>
    <w:uiPriority w:val="99"/>
    <w:rsid w:val="00446AFA"/>
    <w:rPr>
      <w:rFonts w:ascii="Calibri" w:hAnsi="Calibri"/>
      <w:lang w:eastAsia="zh-CN"/>
    </w:rPr>
  </w:style>
  <w:style w:type="paragraph" w:customStyle="1" w:styleId="ordinary-output">
    <w:name w:val="ordinary-output"/>
    <w:basedOn w:val="Normal"/>
    <w:rsid w:val="00446AFA"/>
    <w:pPr>
      <w:autoSpaceDE/>
      <w:autoSpaceDN/>
      <w:adjustRightInd/>
      <w:snapToGrid/>
      <w:spacing w:before="100" w:beforeAutospacing="1" w:after="100" w:afterAutospacing="1" w:line="322" w:lineRule="atLeast"/>
      <w:jc w:val="left"/>
    </w:pPr>
    <w:rPr>
      <w:rFonts w:ascii="SimSun" w:hAnsi="SimSun" w:cs="SimSun"/>
      <w:color w:val="333333"/>
      <w:sz w:val="26"/>
      <w:szCs w:val="26"/>
      <w:lang w:eastAsia="zh-CN"/>
    </w:rPr>
  </w:style>
  <w:style w:type="character" w:customStyle="1" w:styleId="ordinary-span-edit2">
    <w:name w:val="ordinary-span-edit2"/>
    <w:rsid w:val="00446AFA"/>
  </w:style>
  <w:style w:type="character" w:customStyle="1" w:styleId="PLChar">
    <w:name w:val="PL Char"/>
    <w:link w:val="PL"/>
    <w:rsid w:val="00446AFA"/>
    <w:rPr>
      <w:rFonts w:ascii="Courier New" w:hAnsi="Courier New"/>
      <w:noProof/>
      <w:sz w:val="16"/>
      <w:lang w:val="en-GB"/>
    </w:rPr>
  </w:style>
  <w:style w:type="paragraph" w:styleId="ListNumber3">
    <w:name w:val="List Number 3"/>
    <w:basedOn w:val="Normal"/>
    <w:rsid w:val="00446AFA"/>
    <w:pPr>
      <w:tabs>
        <w:tab w:val="num" w:pos="926"/>
      </w:tabs>
      <w:overflowPunct w:val="0"/>
      <w:autoSpaceDE/>
      <w:autoSpaceDN/>
      <w:adjustRightInd/>
      <w:snapToGrid/>
      <w:spacing w:after="180"/>
      <w:ind w:left="926" w:hanging="360"/>
      <w:jc w:val="left"/>
      <w:textAlignment w:val="baseline"/>
    </w:pPr>
    <w:rPr>
      <w:rFonts w:ascii="Calibri" w:hAnsi="Calibri"/>
      <w:sz w:val="20"/>
      <w:szCs w:val="20"/>
      <w:lang w:val="en-GB"/>
    </w:rPr>
  </w:style>
  <w:style w:type="paragraph" w:customStyle="1" w:styleId="Reference">
    <w:name w:val="Reference"/>
    <w:basedOn w:val="Normal"/>
    <w:link w:val="ReferenceChar"/>
    <w:qFormat/>
    <w:rsid w:val="00446AFA"/>
    <w:pPr>
      <w:widowControl w:val="0"/>
      <w:numPr>
        <w:numId w:val="5"/>
      </w:numPr>
      <w:autoSpaceDE/>
      <w:autoSpaceDN/>
      <w:adjustRightInd/>
      <w:snapToGrid/>
      <w:spacing w:after="0"/>
      <w:jc w:val="left"/>
    </w:pPr>
    <w:rPr>
      <w:rFonts w:ascii="Calibri" w:eastAsia="Calibri" w:hAnsi="Calibri"/>
      <w:kern w:val="2"/>
      <w:sz w:val="21"/>
      <w:szCs w:val="24"/>
    </w:rPr>
  </w:style>
  <w:style w:type="character" w:customStyle="1" w:styleId="ReferenceChar">
    <w:name w:val="Reference Char"/>
    <w:link w:val="Reference"/>
    <w:rsid w:val="00446AFA"/>
    <w:rPr>
      <w:rFonts w:ascii="Calibri" w:eastAsia="Calibri" w:hAnsi="Calibri"/>
      <w:kern w:val="2"/>
      <w:sz w:val="21"/>
      <w:szCs w:val="24"/>
    </w:rPr>
  </w:style>
  <w:style w:type="paragraph" w:styleId="Subtitle">
    <w:name w:val="Subtitle"/>
    <w:basedOn w:val="Normal"/>
    <w:next w:val="Normal"/>
    <w:link w:val="SubtitleChar"/>
    <w:uiPriority w:val="11"/>
    <w:qFormat/>
    <w:rsid w:val="00446AFA"/>
    <w:pPr>
      <w:autoSpaceDE/>
      <w:autoSpaceDN/>
      <w:adjustRightInd/>
      <w:snapToGrid/>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446AFA"/>
    <w:rPr>
      <w:rFonts w:ascii="Cambria" w:hAnsi="Cambria"/>
      <w:sz w:val="24"/>
      <w:szCs w:val="24"/>
    </w:rPr>
  </w:style>
  <w:style w:type="paragraph" w:customStyle="1" w:styleId="2222">
    <w:name w:val="스타일 스타일 스타일 스타일 양쪽 첫 줄:  2 글자 + 첫 줄:  2 글자 + 첫 줄:  2 글자 + 첫 줄:  2..."/>
    <w:basedOn w:val="Normal"/>
    <w:link w:val="2222Char"/>
    <w:rsid w:val="00446AFA"/>
    <w:pPr>
      <w:autoSpaceDE/>
      <w:autoSpaceDN/>
      <w:adjustRightInd/>
      <w:snapToGrid/>
      <w:spacing w:after="180" w:line="336" w:lineRule="auto"/>
      <w:ind w:firstLineChars="200" w:firstLine="200"/>
      <w:jc w:val="left"/>
    </w:pPr>
    <w:rPr>
      <w:rFonts w:ascii="Calibri" w:eastAsia="Malgun Gothic" w:hAnsi="Calibri" w:cs="Batang"/>
      <w:sz w:val="20"/>
      <w:szCs w:val="20"/>
      <w:lang w:val="en-GB"/>
    </w:rPr>
  </w:style>
  <w:style w:type="character" w:customStyle="1" w:styleId="2222Char">
    <w:name w:val="스타일 스타일 스타일 스타일 양쪽 첫 줄:  2 글자 + 첫 줄:  2 글자 + 첫 줄:  2 글자 + 첫 줄:  2... Char"/>
    <w:link w:val="2222"/>
    <w:rsid w:val="00446AFA"/>
    <w:rPr>
      <w:rFonts w:ascii="Calibri" w:eastAsia="Malgun Gothic" w:hAnsi="Calibri" w:cs="Batang"/>
      <w:lang w:val="en-GB"/>
    </w:rPr>
  </w:style>
  <w:style w:type="table" w:customStyle="1" w:styleId="TableGridLight1">
    <w:name w:val="Table Grid Light1"/>
    <w:basedOn w:val="TableNormal"/>
    <w:uiPriority w:val="40"/>
    <w:rsid w:val="00446AFA"/>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46AFA"/>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446AFA"/>
  </w:style>
  <w:style w:type="paragraph" w:customStyle="1" w:styleId="TableText0">
    <w:name w:val="TableText"/>
    <w:basedOn w:val="BodyTextIndent"/>
    <w:rsid w:val="00446AFA"/>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tdoc-header">
    <w:name w:val="tdoc-header"/>
    <w:rsid w:val="00446AFA"/>
    <w:rPr>
      <w:rFonts w:ascii="Arial" w:eastAsia="MS Mincho" w:hAnsi="Arial"/>
      <w:noProof/>
      <w:sz w:val="24"/>
      <w:szCs w:val="22"/>
      <w:lang w:val="en-GB"/>
    </w:rPr>
  </w:style>
  <w:style w:type="paragraph" w:customStyle="1" w:styleId="HDStyleLS">
    <w:name w:val="HDStyle_LS"/>
    <w:basedOn w:val="Header"/>
    <w:rsid w:val="00446AFA"/>
    <w:pPr>
      <w:tabs>
        <w:tab w:val="right" w:pos="9639"/>
        <w:tab w:val="right" w:pos="10206"/>
      </w:tabs>
      <w:autoSpaceDE/>
      <w:autoSpaceDN/>
      <w:adjustRightInd/>
      <w:snapToGrid/>
      <w:spacing w:after="0"/>
      <w:jc w:val="left"/>
    </w:pPr>
    <w:rPr>
      <w:rFonts w:ascii="Arial" w:eastAsia="MS Mincho" w:hAnsi="Arial" w:cs="Arial"/>
      <w:b/>
      <w:sz w:val="28"/>
      <w:szCs w:val="20"/>
      <w:lang w:val="en-GB"/>
    </w:rPr>
  </w:style>
  <w:style w:type="paragraph" w:customStyle="1" w:styleId="TitleText">
    <w:name w:val="Title Text"/>
    <w:basedOn w:val="Normal"/>
    <w:next w:val="Normal"/>
    <w:rsid w:val="00446AFA"/>
    <w:pPr>
      <w:overflowPunct w:val="0"/>
      <w:autoSpaceDE/>
      <w:autoSpaceDN/>
      <w:adjustRightInd/>
      <w:snapToGrid/>
      <w:spacing w:after="220"/>
      <w:jc w:val="left"/>
      <w:textAlignment w:val="baseline"/>
    </w:pPr>
    <w:rPr>
      <w:rFonts w:ascii="Calibri" w:eastAsia="MS Mincho" w:hAnsi="Calibri"/>
      <w:b/>
      <w:sz w:val="20"/>
      <w:szCs w:val="20"/>
      <w:lang w:eastAsia="ja-JP"/>
    </w:rPr>
  </w:style>
  <w:style w:type="paragraph" w:customStyle="1" w:styleId="91">
    <w:name w:val="目录 91"/>
    <w:basedOn w:val="TOC8"/>
    <w:rsid w:val="00446AFA"/>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Normal"/>
    <w:rsid w:val="00446AFA"/>
    <w:rPr>
      <w:rFonts w:ascii="Arial" w:eastAsia="MS Mincho" w:hAnsi="Arial"/>
      <w:sz w:val="22"/>
      <w:szCs w:val="22"/>
      <w:lang w:val="en-GB"/>
    </w:rPr>
  </w:style>
  <w:style w:type="paragraph" w:customStyle="1" w:styleId="berschrift2Head2A2">
    <w:name w:val="Überschrift 2.Head2A.2"/>
    <w:basedOn w:val="Heading1"/>
    <w:next w:val="Normal"/>
    <w:rsid w:val="00446AFA"/>
    <w:pPr>
      <w:keepLines/>
      <w:numPr>
        <w:numId w:val="0"/>
      </w:numPr>
      <w:autoSpaceDE/>
      <w:autoSpaceDN/>
      <w:adjustRightInd/>
      <w:snapToGrid/>
      <w:spacing w:before="180" w:after="180"/>
      <w:jc w:val="left"/>
      <w:outlineLvl w:val="1"/>
    </w:pPr>
    <w:rPr>
      <w:rFonts w:ascii="Arial" w:eastAsia="MS Mincho" w:hAnsi="Arial"/>
      <w:b w:val="0"/>
      <w:bCs w:val="0"/>
      <w:kern w:val="32"/>
      <w:sz w:val="32"/>
      <w:szCs w:val="20"/>
      <w:lang w:val="en-GB" w:eastAsia="de-DE"/>
    </w:rPr>
  </w:style>
  <w:style w:type="paragraph" w:customStyle="1" w:styleId="berschrift3h3H3Underrubrik2">
    <w:name w:val="Überschrift 3.h3.H3.Underrubrik2"/>
    <w:basedOn w:val="Heading2"/>
    <w:next w:val="Normal"/>
    <w:rsid w:val="00446AFA"/>
    <w:pPr>
      <w:keepLines/>
      <w:numPr>
        <w:ilvl w:val="0"/>
        <w:numId w:val="0"/>
      </w:numPr>
      <w:autoSpaceDE/>
      <w:autoSpaceDN/>
      <w:adjustRightInd/>
      <w:snapToGrid/>
      <w:spacing w:before="240" w:after="180"/>
      <w:jc w:val="left"/>
      <w:outlineLvl w:val="2"/>
    </w:pPr>
    <w:rPr>
      <w:rFonts w:ascii="Arial" w:eastAsia="MS Mincho" w:hAnsi="Arial"/>
      <w:b w:val="0"/>
      <w:bCs w:val="0"/>
      <w:i/>
      <w:iCs/>
      <w:sz w:val="28"/>
      <w:szCs w:val="20"/>
      <w:lang w:val="en-GB" w:eastAsia="de-DE"/>
    </w:rPr>
  </w:style>
  <w:style w:type="paragraph" w:customStyle="1" w:styleId="Bullets">
    <w:name w:val="Bullets"/>
    <w:basedOn w:val="BodyText"/>
    <w:rsid w:val="00446AFA"/>
    <w:pPr>
      <w:widowControl w:val="0"/>
      <w:autoSpaceDE/>
      <w:autoSpaceDN/>
      <w:adjustRightInd/>
      <w:snapToGrid/>
      <w:spacing w:after="0"/>
      <w:jc w:val="left"/>
    </w:pPr>
    <w:rPr>
      <w:rFonts w:ascii="Calibri" w:hAnsi="Calibri"/>
      <w:color w:val="0000FF"/>
      <w:kern w:val="2"/>
      <w:sz w:val="21"/>
      <w:lang w:eastAsia="zh-CN"/>
    </w:rPr>
  </w:style>
  <w:style w:type="paragraph" w:customStyle="1" w:styleId="BalloonText1">
    <w:name w:val="Balloon Text1"/>
    <w:basedOn w:val="Normal"/>
    <w:semiHidden/>
    <w:rsid w:val="00446AFA"/>
    <w:pPr>
      <w:overflowPunct w:val="0"/>
      <w:autoSpaceDE/>
      <w:autoSpaceDN/>
      <w:adjustRightInd/>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446AFA"/>
    <w:pPr>
      <w:autoSpaceDE/>
      <w:autoSpaceDN/>
      <w:adjustRightInd/>
      <w:snapToGrid/>
      <w:spacing w:before="360" w:after="0" w:line="240" w:lineRule="atLeast"/>
      <w:jc w:val="center"/>
    </w:pPr>
    <w:rPr>
      <w:rFonts w:ascii="Calibri" w:eastAsia="MS Mincho" w:hAnsi="Calibri"/>
      <w:sz w:val="20"/>
      <w:szCs w:val="20"/>
      <w:lang w:eastAsia="ja-JP"/>
    </w:rPr>
  </w:style>
  <w:style w:type="paragraph" w:styleId="BodyTextIndent2">
    <w:name w:val="Body Text Indent 2"/>
    <w:basedOn w:val="Normal"/>
    <w:link w:val="BodyTextIndent2Char"/>
    <w:rsid w:val="00446AFA"/>
    <w:pPr>
      <w:autoSpaceDE/>
      <w:autoSpaceDN/>
      <w:adjustRightInd/>
      <w:snapToGrid/>
      <w:spacing w:after="180"/>
      <w:ind w:leftChars="100" w:left="200"/>
      <w:jc w:val="left"/>
    </w:pPr>
    <w:rPr>
      <w:rFonts w:ascii="Calibri" w:eastAsia="MS Mincho" w:hAnsi="Calibri"/>
      <w:sz w:val="20"/>
      <w:szCs w:val="20"/>
      <w:lang w:val="en-GB" w:eastAsia="ja-JP"/>
    </w:rPr>
  </w:style>
  <w:style w:type="character" w:customStyle="1" w:styleId="BodyTextIndent2Char">
    <w:name w:val="Body Text Indent 2 Char"/>
    <w:basedOn w:val="DefaultParagraphFont"/>
    <w:link w:val="BodyTextIndent2"/>
    <w:rsid w:val="00446AFA"/>
    <w:rPr>
      <w:rFonts w:ascii="Calibri" w:eastAsia="MS Mincho" w:hAnsi="Calibri"/>
      <w:lang w:val="en-GB" w:eastAsia="ja-JP"/>
    </w:rPr>
  </w:style>
  <w:style w:type="character" w:customStyle="1" w:styleId="ListChar">
    <w:name w:val="List Char"/>
    <w:link w:val="List"/>
    <w:rsid w:val="00446AFA"/>
    <w:rPr>
      <w:sz w:val="22"/>
      <w:szCs w:val="22"/>
    </w:rPr>
  </w:style>
  <w:style w:type="character" w:customStyle="1" w:styleId="List2Char">
    <w:name w:val="List 2 Char"/>
    <w:link w:val="List2"/>
    <w:rsid w:val="00446AFA"/>
    <w:rPr>
      <w:lang w:val="en-GB"/>
    </w:rPr>
  </w:style>
  <w:style w:type="character" w:customStyle="1" w:styleId="List3Char">
    <w:name w:val="List 3 Char"/>
    <w:link w:val="List3"/>
    <w:rsid w:val="00446AFA"/>
    <w:rPr>
      <w:lang w:val="en-GB"/>
    </w:rPr>
  </w:style>
  <w:style w:type="character" w:customStyle="1" w:styleId="B3Char">
    <w:name w:val="B3 Char"/>
    <w:link w:val="B3"/>
    <w:rsid w:val="00446AFA"/>
    <w:rPr>
      <w:lang w:val="en-GB"/>
    </w:rPr>
  </w:style>
  <w:style w:type="paragraph" w:styleId="ListContinue2">
    <w:name w:val="List Continue 2"/>
    <w:basedOn w:val="Normal"/>
    <w:rsid w:val="00446AFA"/>
    <w:pPr>
      <w:autoSpaceDE/>
      <w:autoSpaceDN/>
      <w:adjustRightInd/>
      <w:snapToGrid/>
      <w:spacing w:after="180"/>
      <w:ind w:leftChars="400" w:left="850"/>
      <w:jc w:val="left"/>
    </w:pPr>
    <w:rPr>
      <w:rFonts w:ascii="Calibri" w:eastAsia="MS Mincho" w:hAnsi="Calibri"/>
      <w:sz w:val="20"/>
      <w:szCs w:val="20"/>
      <w:lang w:val="en-GB" w:eastAsia="ja-JP"/>
    </w:rPr>
  </w:style>
  <w:style w:type="paragraph" w:styleId="BodyTextFirstIndent2">
    <w:name w:val="Body Text First Indent 2"/>
    <w:basedOn w:val="BodyTextIndent"/>
    <w:link w:val="BodyTextFirstIndent2Char"/>
    <w:rsid w:val="00446AF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46AFA"/>
    <w:rPr>
      <w:rFonts w:ascii="Calibri" w:eastAsia="MS Mincho" w:hAnsi="Calibri"/>
      <w:lang w:val="en-GB" w:eastAsia="zh-CN"/>
    </w:rPr>
  </w:style>
  <w:style w:type="character" w:styleId="PageNumber">
    <w:name w:val="page number"/>
    <w:rsid w:val="00446AFA"/>
  </w:style>
  <w:style w:type="paragraph" w:customStyle="1" w:styleId="List1">
    <w:name w:val="List 1"/>
    <w:basedOn w:val="Normal"/>
    <w:rsid w:val="00446AFA"/>
    <w:pPr>
      <w:autoSpaceDE/>
      <w:autoSpaceDN/>
      <w:adjustRightInd/>
      <w:snapToGrid/>
      <w:spacing w:after="0"/>
      <w:ind w:left="568" w:hanging="284"/>
      <w:jc w:val="left"/>
    </w:pPr>
    <w:rPr>
      <w:rFonts w:ascii="Arial" w:eastAsia="MS Mincho" w:hAnsi="Arial"/>
      <w:sz w:val="20"/>
      <w:szCs w:val="24"/>
      <w:lang w:val="en-GB" w:eastAsia="ja-JP"/>
    </w:rPr>
  </w:style>
  <w:style w:type="paragraph" w:customStyle="1" w:styleId="assocaitedwith">
    <w:name w:val="assocaited with"/>
    <w:basedOn w:val="Normal"/>
    <w:rsid w:val="00446AFA"/>
    <w:pPr>
      <w:numPr>
        <w:numId w:val="28"/>
      </w:numPr>
      <w:autoSpaceDE/>
      <w:autoSpaceDN/>
      <w:adjustRightInd/>
      <w:snapToGrid/>
      <w:spacing w:after="180"/>
      <w:jc w:val="center"/>
    </w:pPr>
    <w:rPr>
      <w:rFonts w:ascii="Calibri" w:eastAsia="MS Mincho" w:hAnsi="Calibri"/>
      <w:sz w:val="20"/>
      <w:szCs w:val="20"/>
      <w:lang w:val="en-GB" w:eastAsia="ja-JP"/>
    </w:rPr>
  </w:style>
  <w:style w:type="paragraph" w:customStyle="1" w:styleId="Nor">
    <w:name w:val="Nor'"/>
    <w:basedOn w:val="assocaitedwith"/>
    <w:rsid w:val="00446AFA"/>
    <w:rPr>
      <w:b/>
    </w:rPr>
  </w:style>
  <w:style w:type="character" w:customStyle="1" w:styleId="NOChar">
    <w:name w:val="NO Char"/>
    <w:rsid w:val="00446AFA"/>
    <w:rPr>
      <w:rFonts w:eastAsia="Batang"/>
      <w:sz w:val="24"/>
      <w:lang w:val="en-GB"/>
    </w:rPr>
  </w:style>
  <w:style w:type="table" w:styleId="TableClassic2">
    <w:name w:val="Table Classic 2"/>
    <w:basedOn w:val="TableNormal"/>
    <w:rsid w:val="00446AFA"/>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46AFA"/>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46AFA"/>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46AFA"/>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46AFA"/>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46AFA"/>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46AFA"/>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46AFA"/>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46AFA"/>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46AFA"/>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46AFA"/>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46AFA"/>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446AFA"/>
    <w:pPr>
      <w:widowControl w:val="0"/>
      <w:tabs>
        <w:tab w:val="center" w:pos="4160"/>
        <w:tab w:val="right" w:pos="8300"/>
      </w:tabs>
      <w:autoSpaceDE/>
      <w:autoSpaceDN/>
      <w:adjustRightInd/>
      <w:snapToGrid/>
      <w:spacing w:after="0"/>
      <w:jc w:val="left"/>
    </w:pPr>
    <w:rPr>
      <w:rFonts w:ascii="Calibri" w:hAnsi="Calibri"/>
      <w:kern w:val="2"/>
      <w:sz w:val="21"/>
      <w:szCs w:val="24"/>
      <w:lang w:eastAsia="zh-CN"/>
    </w:rPr>
  </w:style>
  <w:style w:type="character" w:customStyle="1" w:styleId="MTDisplayEquationChar">
    <w:name w:val="MTDisplayEquation Char"/>
    <w:link w:val="MTDisplayEquation"/>
    <w:rsid w:val="00446AFA"/>
    <w:rPr>
      <w:rFonts w:ascii="Calibri" w:hAnsi="Calibri"/>
      <w:kern w:val="2"/>
      <w:sz w:val="21"/>
      <w:szCs w:val="24"/>
      <w:lang w:eastAsia="zh-CN"/>
    </w:rPr>
  </w:style>
  <w:style w:type="paragraph" w:customStyle="1" w:styleId="00BodyText">
    <w:name w:val="00 BodyText"/>
    <w:basedOn w:val="Normal"/>
    <w:rsid w:val="00446AFA"/>
    <w:pPr>
      <w:autoSpaceDE/>
      <w:autoSpaceDN/>
      <w:adjustRightInd/>
      <w:snapToGrid/>
      <w:spacing w:after="220"/>
      <w:jc w:val="left"/>
    </w:pPr>
    <w:rPr>
      <w:rFonts w:ascii="Arial" w:hAnsi="Arial"/>
      <w:sz w:val="24"/>
      <w:szCs w:val="24"/>
    </w:rPr>
  </w:style>
  <w:style w:type="paragraph" w:customStyle="1" w:styleId="a2">
    <w:name w:val="样式 正文"/>
    <w:basedOn w:val="Normal"/>
    <w:link w:val="Char"/>
    <w:rsid w:val="00446AFA"/>
    <w:pPr>
      <w:widowControl w:val="0"/>
      <w:autoSpaceDE/>
      <w:autoSpaceDN/>
      <w:adjustRightInd/>
      <w:snapToGrid/>
      <w:spacing w:after="0"/>
      <w:ind w:firstLineChars="200" w:firstLine="420"/>
      <w:jc w:val="left"/>
    </w:pPr>
    <w:rPr>
      <w:rFonts w:ascii="Calibri" w:hAnsi="Calibri" w:cs="SimSun"/>
      <w:kern w:val="2"/>
      <w:sz w:val="21"/>
      <w:szCs w:val="20"/>
      <w:lang w:eastAsia="zh-CN"/>
    </w:rPr>
  </w:style>
  <w:style w:type="character" w:customStyle="1" w:styleId="Char">
    <w:name w:val="样式 正文 Char"/>
    <w:link w:val="a2"/>
    <w:rsid w:val="00446AFA"/>
    <w:rPr>
      <w:rFonts w:ascii="Calibri" w:hAnsi="Calibri" w:cs="SimSun"/>
      <w:kern w:val="2"/>
      <w:sz w:val="21"/>
      <w:lang w:eastAsia="zh-CN"/>
    </w:rPr>
  </w:style>
  <w:style w:type="paragraph" w:customStyle="1" w:styleId="a3">
    <w:name w:val="公式"/>
    <w:basedOn w:val="Normal"/>
    <w:rsid w:val="00446AFA"/>
    <w:pPr>
      <w:widowControl w:val="0"/>
      <w:autoSpaceDE/>
      <w:autoSpaceDN/>
      <w:adjustRightInd/>
      <w:snapToGrid/>
      <w:spacing w:after="0"/>
      <w:ind w:firstLine="420"/>
      <w:jc w:val="right"/>
    </w:pPr>
    <w:rPr>
      <w:rFonts w:ascii="Calibri" w:hAnsi="Calibri" w:cs="SimSun"/>
      <w:kern w:val="2"/>
      <w:sz w:val="21"/>
      <w:szCs w:val="20"/>
      <w:lang w:eastAsia="zh-CN"/>
    </w:rPr>
  </w:style>
  <w:style w:type="paragraph" w:customStyle="1" w:styleId="Normal9pointspacing">
    <w:name w:val="Normal 9 point spacing"/>
    <w:basedOn w:val="BodyText"/>
    <w:link w:val="Normal9pointspacingChar"/>
    <w:qFormat/>
    <w:rsid w:val="00446AFA"/>
    <w:pPr>
      <w:autoSpaceDE/>
      <w:autoSpaceDN/>
      <w:adjustRightInd/>
      <w:snapToGrid/>
      <w:spacing w:before="180" w:after="60"/>
      <w:jc w:val="left"/>
    </w:pPr>
    <w:rPr>
      <w:rFonts w:ascii="Calibri" w:eastAsia="MS Mincho" w:hAnsi="Calibri"/>
      <w:szCs w:val="24"/>
      <w:lang w:val="en-GB"/>
    </w:rPr>
  </w:style>
  <w:style w:type="character" w:customStyle="1" w:styleId="Normal9pointspacingChar">
    <w:name w:val="Normal 9 point spacing Char"/>
    <w:link w:val="Normal9pointspacing"/>
    <w:rsid w:val="00446AFA"/>
    <w:rPr>
      <w:rFonts w:ascii="Calibri" w:eastAsia="MS Mincho" w:hAnsi="Calibri"/>
      <w:szCs w:val="24"/>
      <w:lang w:val="en-GB"/>
    </w:rPr>
  </w:style>
  <w:style w:type="paragraph" w:customStyle="1" w:styleId="Doc-title">
    <w:name w:val="Doc-title"/>
    <w:basedOn w:val="Normal"/>
    <w:link w:val="Doc-titleChar"/>
    <w:qFormat/>
    <w:rsid w:val="00446AFA"/>
    <w:pPr>
      <w:numPr>
        <w:numId w:val="21"/>
      </w:numPr>
      <w:autoSpaceDE/>
      <w:autoSpaceDN/>
      <w:adjustRightInd/>
      <w:snapToGrid/>
      <w:spacing w:before="60" w:after="0"/>
      <w:ind w:left="1259" w:hanging="1259"/>
      <w:jc w:val="left"/>
    </w:pPr>
    <w:rPr>
      <w:rFonts w:ascii="Arial" w:hAnsi="Arial" w:cs="Arial"/>
      <w:sz w:val="20"/>
      <w:szCs w:val="20"/>
      <w:lang w:eastAsia="zh-CN"/>
    </w:rPr>
  </w:style>
  <w:style w:type="paragraph" w:customStyle="1" w:styleId="onecomwebmail-msonormal">
    <w:name w:val="onecomwebmail-msonormal"/>
    <w:basedOn w:val="Normal"/>
    <w:rsid w:val="00446AFA"/>
    <w:pPr>
      <w:autoSpaceDE/>
      <w:autoSpaceDN/>
      <w:adjustRightInd/>
      <w:snapToGrid/>
      <w:spacing w:before="100" w:beforeAutospacing="1" w:after="100" w:afterAutospacing="1"/>
      <w:jc w:val="left"/>
    </w:pPr>
    <w:rPr>
      <w:rFonts w:ascii="Calibri" w:hAnsi="Calibri"/>
      <w:sz w:val="24"/>
      <w:szCs w:val="24"/>
    </w:rPr>
  </w:style>
  <w:style w:type="paragraph" w:customStyle="1" w:styleId="Observation">
    <w:name w:val="Observation"/>
    <w:basedOn w:val="Proposal"/>
    <w:qFormat/>
    <w:rsid w:val="00446AFA"/>
    <w:pPr>
      <w:numPr>
        <w:numId w:val="18"/>
      </w:numPr>
      <w:overflowPunct/>
      <w:spacing w:after="160" w:line="259" w:lineRule="auto"/>
      <w:ind w:left="360" w:hanging="360"/>
      <w:textAlignment w:val="auto"/>
    </w:pPr>
    <w:rPr>
      <w:rFonts w:eastAsia="Calibri"/>
      <w:sz w:val="22"/>
      <w:szCs w:val="22"/>
      <w:lang w:val="en-US" w:eastAsia="en-US"/>
    </w:rPr>
  </w:style>
  <w:style w:type="paragraph" w:styleId="TableofFigures">
    <w:name w:val="table of figures"/>
    <w:basedOn w:val="Normal"/>
    <w:next w:val="Normal"/>
    <w:rsid w:val="00446AFA"/>
    <w:pPr>
      <w:autoSpaceDE/>
      <w:autoSpaceDN/>
      <w:adjustRightInd/>
      <w:snapToGrid/>
      <w:spacing w:after="160" w:line="259" w:lineRule="auto"/>
      <w:ind w:left="1418" w:hanging="1418"/>
      <w:jc w:val="left"/>
    </w:pPr>
    <w:rPr>
      <w:rFonts w:ascii="Calibri" w:eastAsia="Calibri" w:hAnsi="Calibri"/>
      <w:b/>
      <w:sz w:val="24"/>
      <w:szCs w:val="24"/>
    </w:rPr>
  </w:style>
  <w:style w:type="paragraph" w:customStyle="1" w:styleId="references0">
    <w:name w:val="references"/>
    <w:rsid w:val="00446AFA"/>
    <w:pPr>
      <w:numPr>
        <w:numId w:val="19"/>
      </w:numPr>
      <w:spacing w:after="50" w:line="180" w:lineRule="exact"/>
      <w:jc w:val="both"/>
    </w:pPr>
    <w:rPr>
      <w:rFonts w:ascii="Calibri" w:eastAsia="MS Mincho" w:hAnsi="Calibri"/>
      <w:noProof/>
      <w:sz w:val="16"/>
      <w:szCs w:val="16"/>
    </w:rPr>
  </w:style>
  <w:style w:type="paragraph" w:customStyle="1" w:styleId="CharCharCharCharCharChar">
    <w:name w:val="Char Char Char Char Char Char"/>
    <w:semiHidden/>
    <w:rsid w:val="00446AFA"/>
    <w:pPr>
      <w:keepNext/>
      <w:autoSpaceDE w:val="0"/>
      <w:autoSpaceDN w:val="0"/>
      <w:adjustRightInd w:val="0"/>
      <w:spacing w:before="60" w:after="60"/>
      <w:ind w:left="720" w:hanging="360"/>
      <w:jc w:val="both"/>
    </w:pPr>
    <w:rPr>
      <w:rFonts w:ascii="Arial" w:hAnsi="Arial" w:cs="Arial"/>
      <w:color w:val="0000FF"/>
      <w:kern w:val="2"/>
      <w:sz w:val="22"/>
      <w:szCs w:val="22"/>
      <w:lang w:eastAsia="zh-CN"/>
    </w:rPr>
  </w:style>
  <w:style w:type="paragraph" w:customStyle="1" w:styleId="FigureCaption">
    <w:name w:val="Figure Caption"/>
    <w:aliases w:val="fc Char,Figure Caption Char"/>
    <w:basedOn w:val="Normal"/>
    <w:rsid w:val="00446AFA"/>
    <w:pPr>
      <w:keepLines/>
      <w:autoSpaceDE/>
      <w:autoSpaceDN/>
      <w:adjustRightInd/>
      <w:snapToGrid/>
      <w:spacing w:before="60" w:after="0" w:line="300" w:lineRule="atLeast"/>
      <w:ind w:left="1008" w:hanging="1008"/>
      <w:jc w:val="left"/>
    </w:pPr>
    <w:rPr>
      <w:rFonts w:ascii="Calibri" w:eastAsia="????" w:hAnsi="Calibri"/>
      <w:sz w:val="20"/>
      <w:szCs w:val="20"/>
    </w:rPr>
  </w:style>
  <w:style w:type="paragraph" w:customStyle="1" w:styleId="Equation-Numbered">
    <w:name w:val="Equation-Numbered"/>
    <w:basedOn w:val="Normal"/>
    <w:next w:val="Normal"/>
    <w:autoRedefine/>
    <w:rsid w:val="00446AFA"/>
    <w:pPr>
      <w:autoSpaceDE/>
      <w:autoSpaceDN/>
      <w:adjustRightInd/>
      <w:snapToGrid/>
      <w:spacing w:before="120" w:after="0" w:line="240" w:lineRule="atLeast"/>
      <w:jc w:val="right"/>
    </w:pPr>
    <w:rPr>
      <w:rFonts w:ascii="Calibri" w:hAnsi="Calibri"/>
      <w:sz w:val="24"/>
      <w:szCs w:val="20"/>
    </w:rPr>
  </w:style>
  <w:style w:type="paragraph" w:customStyle="1" w:styleId="multifig">
    <w:name w:val="multifig"/>
    <w:basedOn w:val="Normal"/>
    <w:rsid w:val="00446AFA"/>
    <w:pPr>
      <w:keepNext/>
      <w:tabs>
        <w:tab w:val="center" w:pos="2160"/>
        <w:tab w:val="center" w:pos="6480"/>
      </w:tabs>
      <w:autoSpaceDE/>
      <w:autoSpaceDN/>
      <w:adjustRightInd/>
      <w:snapToGrid/>
      <w:spacing w:after="0" w:line="240" w:lineRule="atLeast"/>
      <w:jc w:val="left"/>
    </w:pPr>
    <w:rPr>
      <w:rFonts w:ascii="Calibri" w:hAnsi="Calibri"/>
      <w:sz w:val="24"/>
      <w:szCs w:val="20"/>
    </w:rPr>
  </w:style>
  <w:style w:type="paragraph" w:customStyle="1" w:styleId="TableCaption">
    <w:name w:val="TableCaption"/>
    <w:basedOn w:val="Normal"/>
    <w:rsid w:val="00446AFA"/>
    <w:pPr>
      <w:keepNext/>
      <w:tabs>
        <w:tab w:val="left" w:pos="936"/>
      </w:tabs>
      <w:autoSpaceDE/>
      <w:autoSpaceDN/>
      <w:adjustRightInd/>
      <w:snapToGrid/>
      <w:spacing w:before="120" w:after="60"/>
      <w:ind w:left="936" w:hanging="936"/>
      <w:jc w:val="left"/>
    </w:pPr>
    <w:rPr>
      <w:rFonts w:ascii="Calibri" w:hAnsi="Calibri"/>
      <w:sz w:val="24"/>
      <w:szCs w:val="20"/>
    </w:rPr>
  </w:style>
  <w:style w:type="paragraph" w:customStyle="1" w:styleId="EquationNumbered">
    <w:name w:val="Equation Numbered"/>
    <w:basedOn w:val="Normal"/>
    <w:rsid w:val="00446AFA"/>
    <w:pPr>
      <w:tabs>
        <w:tab w:val="center" w:pos="4320"/>
        <w:tab w:val="right" w:pos="8640"/>
      </w:tabs>
      <w:autoSpaceDE/>
      <w:autoSpaceDN/>
      <w:adjustRightInd/>
      <w:snapToGrid/>
      <w:spacing w:before="60" w:after="60" w:line="300" w:lineRule="atLeast"/>
      <w:jc w:val="left"/>
    </w:pPr>
    <w:rPr>
      <w:rFonts w:ascii="Calibri" w:hAnsi="Calibri"/>
      <w:sz w:val="24"/>
      <w:szCs w:val="20"/>
    </w:rPr>
  </w:style>
  <w:style w:type="paragraph" w:customStyle="1" w:styleId="Style10ptChar">
    <w:name w:val="Style 10 pt Char"/>
    <w:basedOn w:val="Normal"/>
    <w:rsid w:val="00446AFA"/>
    <w:pPr>
      <w:autoSpaceDE/>
      <w:autoSpaceDN/>
      <w:adjustRightInd/>
      <w:snapToGrid/>
      <w:spacing w:before="120" w:after="0" w:line="240" w:lineRule="exact"/>
      <w:jc w:val="left"/>
    </w:pPr>
    <w:rPr>
      <w:rFonts w:ascii="Calibri" w:eastAsia="MS Mincho" w:hAnsi="Calibri"/>
      <w:sz w:val="20"/>
      <w:szCs w:val="20"/>
    </w:rPr>
  </w:style>
  <w:style w:type="character" w:customStyle="1" w:styleId="Style10ptCharChar">
    <w:name w:val="Style 10 pt Char Char"/>
    <w:rsid w:val="00446AF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46AFA"/>
    <w:pPr>
      <w:autoSpaceDE/>
      <w:autoSpaceDN/>
      <w:adjustRightInd/>
      <w:snapToGrid/>
      <w:spacing w:before="60" w:after="60" w:line="240" w:lineRule="exact"/>
      <w:jc w:val="left"/>
    </w:pPr>
    <w:rPr>
      <w:rFonts w:ascii="Calibri" w:eastAsia="MS Mincho" w:hAnsi="Calibri"/>
      <w:b/>
      <w:sz w:val="20"/>
      <w:szCs w:val="20"/>
    </w:rPr>
  </w:style>
  <w:style w:type="character" w:customStyle="1" w:styleId="Style10ptBoldCharChar">
    <w:name w:val="Style 10 pt Bold Char Char"/>
    <w:rsid w:val="00446AF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46A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446AFA"/>
    <w:rPr>
      <w:rFonts w:ascii="Courier New" w:eastAsia="Batang" w:hAnsi="Courier New" w:cs="Courier New"/>
      <w:lang w:eastAsia="ko-KR"/>
    </w:rPr>
  </w:style>
  <w:style w:type="paragraph" w:customStyle="1" w:styleId="Bullet">
    <w:name w:val="Bullet"/>
    <w:basedOn w:val="Normal"/>
    <w:rsid w:val="00446AFA"/>
    <w:pPr>
      <w:numPr>
        <w:numId w:val="20"/>
      </w:numPr>
      <w:tabs>
        <w:tab w:val="clear" w:pos="1440"/>
        <w:tab w:val="num" w:pos="432"/>
      </w:tabs>
      <w:autoSpaceDE/>
      <w:autoSpaceDN/>
      <w:adjustRightInd/>
      <w:snapToGrid/>
      <w:spacing w:after="0"/>
      <w:ind w:left="432" w:hanging="432"/>
      <w:jc w:val="left"/>
    </w:pPr>
    <w:rPr>
      <w:rFonts w:ascii="Calibri" w:hAnsi="Calibri"/>
      <w:sz w:val="24"/>
      <w:szCs w:val="24"/>
    </w:rPr>
  </w:style>
  <w:style w:type="character" w:customStyle="1" w:styleId="FigureCaption1">
    <w:name w:val="Figure Caption1"/>
    <w:aliases w:val="fc Char1,Figure Caption Char Char"/>
    <w:rsid w:val="00446AFA"/>
    <w:rPr>
      <w:rFonts w:ascii="Arial" w:eastAsia="????" w:hAnsi="Arial" w:cs="Arial"/>
      <w:color w:val="0000FF"/>
      <w:kern w:val="2"/>
      <w:lang w:val="en-US" w:eastAsia="en-US" w:bidi="ar-SA"/>
    </w:rPr>
  </w:style>
  <w:style w:type="paragraph" w:customStyle="1" w:styleId="FigureCentered">
    <w:name w:val="FigureCentered"/>
    <w:basedOn w:val="Normal"/>
    <w:next w:val="Normal"/>
    <w:rsid w:val="00446AFA"/>
    <w:pPr>
      <w:keepNext/>
      <w:autoSpaceDE/>
      <w:autoSpaceDN/>
      <w:adjustRightInd/>
      <w:snapToGrid/>
      <w:spacing w:before="60" w:after="60" w:line="240" w:lineRule="atLeast"/>
      <w:jc w:val="center"/>
    </w:pPr>
    <w:rPr>
      <w:rFonts w:ascii="Calibri" w:hAnsi="Calibri"/>
      <w:sz w:val="24"/>
      <w:szCs w:val="20"/>
    </w:rPr>
  </w:style>
  <w:style w:type="character" w:customStyle="1" w:styleId="Equation-NumberedChar">
    <w:name w:val="Equation-Numbered Char"/>
    <w:rsid w:val="00446AFA"/>
    <w:rPr>
      <w:rFonts w:ascii="Arial" w:eastAsia="SimSun" w:hAnsi="Arial" w:cs="Arial"/>
      <w:color w:val="0000FF"/>
      <w:kern w:val="2"/>
      <w:sz w:val="22"/>
      <w:lang w:val="en-US" w:eastAsia="en-US" w:bidi="ar-SA"/>
    </w:rPr>
  </w:style>
  <w:style w:type="paragraph" w:customStyle="1" w:styleId="item">
    <w:name w:val="item"/>
    <w:basedOn w:val="Normal"/>
    <w:rsid w:val="00446AFA"/>
    <w:pPr>
      <w:numPr>
        <w:numId w:val="22"/>
      </w:numPr>
      <w:autoSpaceDE/>
      <w:autoSpaceDN/>
      <w:adjustRightInd/>
      <w:snapToGrid/>
      <w:spacing w:after="0"/>
      <w:jc w:val="left"/>
    </w:pPr>
    <w:rPr>
      <w:rFonts w:ascii="Calibri" w:eastAsia="MS Mincho" w:hAnsi="Calibri"/>
      <w:sz w:val="20"/>
      <w:szCs w:val="20"/>
      <w:lang w:val="en-GB"/>
    </w:rPr>
  </w:style>
  <w:style w:type="paragraph" w:customStyle="1" w:styleId="PaperTableCell">
    <w:name w:val="PaperTableCell"/>
    <w:basedOn w:val="Normal"/>
    <w:rsid w:val="00446AFA"/>
    <w:pPr>
      <w:autoSpaceDE/>
      <w:autoSpaceDN/>
      <w:adjustRightInd/>
      <w:snapToGrid/>
      <w:spacing w:after="0"/>
      <w:jc w:val="left"/>
    </w:pPr>
    <w:rPr>
      <w:rFonts w:ascii="Calibri" w:hAnsi="Calibri"/>
      <w:sz w:val="16"/>
      <w:szCs w:val="24"/>
    </w:rPr>
  </w:style>
  <w:style w:type="character" w:styleId="LineNumber">
    <w:name w:val="line number"/>
    <w:rsid w:val="00446AFA"/>
    <w:rPr>
      <w:rFonts w:ascii="Arial" w:eastAsia="SimSun" w:hAnsi="Arial" w:cs="Arial"/>
      <w:color w:val="0000FF"/>
      <w:kern w:val="2"/>
      <w:sz w:val="18"/>
      <w:lang w:val="en-US" w:eastAsia="zh-CN" w:bidi="ar-SA"/>
    </w:rPr>
  </w:style>
  <w:style w:type="paragraph" w:customStyle="1" w:styleId="figure0">
    <w:name w:val="figure"/>
    <w:basedOn w:val="Normal"/>
    <w:rsid w:val="00446AFA"/>
    <w:pPr>
      <w:keepNext/>
      <w:keepLines/>
      <w:autoSpaceDE/>
      <w:autoSpaceDN/>
      <w:adjustRightInd/>
      <w:snapToGrid/>
      <w:spacing w:before="60" w:after="60" w:line="240" w:lineRule="atLeast"/>
      <w:jc w:val="center"/>
    </w:pPr>
    <w:rPr>
      <w:rFonts w:ascii="Calibri" w:hAnsi="Calibri"/>
      <w:sz w:val="20"/>
      <w:szCs w:val="20"/>
    </w:rPr>
  </w:style>
  <w:style w:type="character" w:customStyle="1" w:styleId="moz-txt-tag">
    <w:name w:val="moz-txt-tag"/>
    <w:rsid w:val="00446AFA"/>
    <w:rPr>
      <w:rFonts w:ascii="Arial" w:eastAsia="SimSun" w:hAnsi="Arial" w:cs="Arial"/>
      <w:color w:val="0000FF"/>
      <w:kern w:val="2"/>
      <w:lang w:val="en-US" w:eastAsia="zh-CN" w:bidi="ar-SA"/>
    </w:rPr>
  </w:style>
  <w:style w:type="character" w:customStyle="1" w:styleId="GuidanceChar">
    <w:name w:val="Guidance Char"/>
    <w:rsid w:val="00446AFA"/>
    <w:rPr>
      <w:i/>
      <w:color w:val="0000FF"/>
      <w:lang w:val="en-GB" w:eastAsia="en-US" w:bidi="ar-SA"/>
    </w:rPr>
  </w:style>
  <w:style w:type="paragraph" w:styleId="BodyTextIndent3">
    <w:name w:val="Body Text Indent 3"/>
    <w:basedOn w:val="Normal"/>
    <w:link w:val="BodyTextIndent3Char"/>
    <w:rsid w:val="00446AFA"/>
    <w:pPr>
      <w:overflowPunct w:val="0"/>
      <w:autoSpaceDE/>
      <w:autoSpaceDN/>
      <w:adjustRightInd/>
      <w:snapToGrid/>
      <w:spacing w:after="0"/>
      <w:ind w:left="1080"/>
      <w:jc w:val="left"/>
      <w:textAlignment w:val="baseline"/>
    </w:pPr>
    <w:rPr>
      <w:rFonts w:ascii="Calibri" w:hAnsi="Calibri"/>
      <w:sz w:val="20"/>
      <w:szCs w:val="20"/>
      <w:lang w:eastAsia="ja-JP"/>
    </w:rPr>
  </w:style>
  <w:style w:type="character" w:customStyle="1" w:styleId="BodyTextIndent3Char">
    <w:name w:val="Body Text Indent 3 Char"/>
    <w:basedOn w:val="DefaultParagraphFont"/>
    <w:link w:val="BodyTextIndent3"/>
    <w:rsid w:val="00446AFA"/>
    <w:rPr>
      <w:rFonts w:ascii="Calibri" w:hAnsi="Calibri"/>
      <w:lang w:eastAsia="ja-JP"/>
    </w:rPr>
  </w:style>
  <w:style w:type="paragraph" w:customStyle="1" w:styleId="CharCharCharCharCharChar1CharChar">
    <w:name w:val="Char Char Char Char Char Char1 Char Char"/>
    <w:next w:val="Normal"/>
    <w:semiHidden/>
    <w:rsid w:val="00446AFA"/>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numberedlist">
    <w:name w:val="numbered list"/>
    <w:basedOn w:val="ListBullet"/>
    <w:rsid w:val="00446AFA"/>
    <w:pPr>
      <w:widowControl w:val="0"/>
      <w:tabs>
        <w:tab w:val="num" w:pos="0"/>
      </w:tabs>
      <w:snapToGrid/>
      <w:spacing w:after="0"/>
      <w:ind w:left="0" w:hangingChars="200" w:hanging="200"/>
      <w:jc w:val="both"/>
    </w:pPr>
    <w:rPr>
      <w:rFonts w:ascii="Calibri" w:eastAsia="MS Gothic" w:hAnsi="Calibri"/>
      <w:kern w:val="2"/>
      <w:lang w:val="en-US" w:eastAsia="ja-JP"/>
    </w:rPr>
  </w:style>
  <w:style w:type="paragraph" w:customStyle="1" w:styleId="TabList">
    <w:name w:val="TabList"/>
    <w:basedOn w:val="Normal"/>
    <w:rsid w:val="00446AFA"/>
    <w:pPr>
      <w:tabs>
        <w:tab w:val="left" w:pos="1134"/>
      </w:tabs>
      <w:overflowPunct w:val="0"/>
      <w:autoSpaceDE/>
      <w:autoSpaceDN/>
      <w:adjustRightInd/>
      <w:snapToGrid/>
      <w:spacing w:after="0"/>
      <w:jc w:val="left"/>
      <w:textAlignment w:val="baseline"/>
    </w:pPr>
    <w:rPr>
      <w:rFonts w:ascii="Calibri" w:eastAsia="MS Mincho" w:hAnsi="Calibri"/>
      <w:sz w:val="20"/>
      <w:szCs w:val="20"/>
      <w:lang w:val="en-GB" w:eastAsia="en-GB"/>
    </w:rPr>
  </w:style>
  <w:style w:type="paragraph" w:customStyle="1" w:styleId="tabletext1">
    <w:name w:val="table text"/>
    <w:basedOn w:val="Normal"/>
    <w:next w:val="table"/>
    <w:rsid w:val="00446AFA"/>
    <w:pPr>
      <w:overflowPunct w:val="0"/>
      <w:autoSpaceDE/>
      <w:autoSpaceDN/>
      <w:adjustRightInd/>
      <w:snapToGrid/>
      <w:spacing w:after="0"/>
      <w:jc w:val="left"/>
      <w:textAlignment w:val="baseline"/>
    </w:pPr>
    <w:rPr>
      <w:rFonts w:ascii="Calibri" w:eastAsia="MS Mincho" w:hAnsi="Calibri"/>
      <w:i/>
      <w:sz w:val="20"/>
      <w:szCs w:val="20"/>
      <w:lang w:val="en-GB" w:eastAsia="en-GB"/>
    </w:rPr>
  </w:style>
  <w:style w:type="paragraph" w:customStyle="1" w:styleId="table">
    <w:name w:val="table"/>
    <w:basedOn w:val="Normal"/>
    <w:next w:val="Normal"/>
    <w:rsid w:val="00446AFA"/>
    <w:pPr>
      <w:overflowPunct w:val="0"/>
      <w:autoSpaceDE/>
      <w:autoSpaceDN/>
      <w:adjustRightInd/>
      <w:snapToGrid/>
      <w:spacing w:after="0"/>
      <w:jc w:val="center"/>
      <w:textAlignment w:val="baseline"/>
    </w:pPr>
    <w:rPr>
      <w:rFonts w:ascii="Calibri" w:eastAsia="MS Mincho" w:hAnsi="Calibri"/>
      <w:sz w:val="20"/>
      <w:szCs w:val="20"/>
      <w:lang w:eastAsia="en-GB"/>
    </w:rPr>
  </w:style>
  <w:style w:type="paragraph" w:customStyle="1" w:styleId="HE">
    <w:name w:val="HE"/>
    <w:basedOn w:val="Normal"/>
    <w:rsid w:val="00446AFA"/>
    <w:pPr>
      <w:overflowPunct w:val="0"/>
      <w:autoSpaceDE/>
      <w:autoSpaceDN/>
      <w:adjustRightInd/>
      <w:snapToGrid/>
      <w:spacing w:after="0"/>
      <w:jc w:val="left"/>
      <w:textAlignment w:val="baseline"/>
    </w:pPr>
    <w:rPr>
      <w:rFonts w:ascii="Calibri" w:eastAsia="MS Mincho" w:hAnsi="Calibri"/>
      <w:b/>
      <w:sz w:val="20"/>
      <w:szCs w:val="20"/>
      <w:lang w:val="en-GB" w:eastAsia="en-GB"/>
    </w:rPr>
  </w:style>
  <w:style w:type="paragraph" w:customStyle="1" w:styleId="text">
    <w:name w:val="text"/>
    <w:basedOn w:val="Normal"/>
    <w:link w:val="textChar"/>
    <w:qFormat/>
    <w:rsid w:val="00446AFA"/>
    <w:pPr>
      <w:widowControl w:val="0"/>
      <w:overflowPunct w:val="0"/>
      <w:autoSpaceDE/>
      <w:autoSpaceDN/>
      <w:adjustRightInd/>
      <w:snapToGrid/>
      <w:spacing w:after="240"/>
      <w:jc w:val="left"/>
      <w:textAlignment w:val="baseline"/>
    </w:pPr>
    <w:rPr>
      <w:rFonts w:ascii="Calibri" w:hAnsi="Calibri"/>
      <w:sz w:val="24"/>
      <w:szCs w:val="20"/>
      <w:lang w:val="en-AU" w:eastAsia="en-GB"/>
    </w:rPr>
  </w:style>
  <w:style w:type="paragraph" w:customStyle="1" w:styleId="berschrift1H1">
    <w:name w:val="Überschrift 1.H1"/>
    <w:basedOn w:val="Normal"/>
    <w:next w:val="Normal"/>
    <w:rsid w:val="00446AFA"/>
    <w:pPr>
      <w:keepNext/>
      <w:keepLines/>
      <w:numPr>
        <w:numId w:val="26"/>
      </w:numPr>
      <w:pBdr>
        <w:top w:val="single" w:sz="12" w:space="3" w:color="auto"/>
      </w:pBdr>
      <w:overflowPunct w:val="0"/>
      <w:autoSpaceDE/>
      <w:autoSpaceDN/>
      <w:adjustRightInd/>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446AFA"/>
    <w:pPr>
      <w:widowControl/>
      <w:numPr>
        <w:numId w:val="23"/>
      </w:numPr>
      <w:tabs>
        <w:tab w:val="num" w:pos="360"/>
      </w:tabs>
      <w:spacing w:after="120"/>
      <w:ind w:left="720" w:hanging="360"/>
    </w:pPr>
    <w:rPr>
      <w:rFonts w:eastAsia="MS Mincho"/>
      <w:lang w:val="en-US"/>
    </w:rPr>
  </w:style>
  <w:style w:type="paragraph" w:customStyle="1" w:styleId="textintend2">
    <w:name w:val="text intend 2"/>
    <w:basedOn w:val="text"/>
    <w:rsid w:val="00446AFA"/>
    <w:pPr>
      <w:widowControl/>
      <w:numPr>
        <w:numId w:val="24"/>
      </w:numPr>
      <w:tabs>
        <w:tab w:val="num" w:pos="360"/>
      </w:tabs>
      <w:spacing w:after="120"/>
      <w:ind w:left="360" w:hanging="360"/>
    </w:pPr>
    <w:rPr>
      <w:rFonts w:eastAsia="MS Mincho"/>
      <w:lang w:val="en-US"/>
    </w:rPr>
  </w:style>
  <w:style w:type="paragraph" w:customStyle="1" w:styleId="textintend3">
    <w:name w:val="text intend 3"/>
    <w:basedOn w:val="text"/>
    <w:rsid w:val="00446AFA"/>
    <w:pPr>
      <w:widowControl/>
      <w:numPr>
        <w:numId w:val="25"/>
      </w:numPr>
      <w:tabs>
        <w:tab w:val="num" w:pos="360"/>
        <w:tab w:val="num" w:pos="432"/>
      </w:tabs>
      <w:spacing w:after="120"/>
      <w:ind w:left="432" w:hanging="432"/>
    </w:pPr>
    <w:rPr>
      <w:rFonts w:eastAsia="MS Mincho"/>
      <w:lang w:val="en-US"/>
    </w:rPr>
  </w:style>
  <w:style w:type="paragraph" w:customStyle="1" w:styleId="normalpuce">
    <w:name w:val="normal puce"/>
    <w:basedOn w:val="Normal"/>
    <w:rsid w:val="00446AFA"/>
    <w:pPr>
      <w:widowControl w:val="0"/>
      <w:numPr>
        <w:numId w:val="27"/>
      </w:numPr>
      <w:overflowPunct w:val="0"/>
      <w:autoSpaceDE/>
      <w:autoSpaceDN/>
      <w:adjustRightInd/>
      <w:snapToGrid/>
      <w:spacing w:before="60" w:after="60"/>
      <w:jc w:val="left"/>
      <w:textAlignment w:val="baseline"/>
    </w:pPr>
    <w:rPr>
      <w:rFonts w:ascii="Calibri" w:eastAsia="MS Mincho" w:hAnsi="Calibri"/>
      <w:sz w:val="20"/>
      <w:szCs w:val="20"/>
      <w:lang w:val="en-GB" w:eastAsia="en-GB"/>
    </w:rPr>
  </w:style>
  <w:style w:type="paragraph" w:customStyle="1" w:styleId="Meetingcaption">
    <w:name w:val="Meeting caption"/>
    <w:basedOn w:val="Normal"/>
    <w:rsid w:val="00446A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autoSpaceDN/>
      <w:adjustRightInd/>
      <w:snapToGrid/>
      <w:spacing w:after="0"/>
      <w:jc w:val="left"/>
      <w:textAlignment w:val="baseline"/>
    </w:pPr>
    <w:rPr>
      <w:rFonts w:ascii="Calibri" w:hAnsi="Calibri"/>
      <w:snapToGrid w:val="0"/>
      <w:sz w:val="24"/>
      <w:szCs w:val="20"/>
      <w:lang w:val="fr-FR" w:eastAsia="en-GB"/>
    </w:rPr>
  </w:style>
  <w:style w:type="paragraph" w:customStyle="1" w:styleId="Cell">
    <w:name w:val="Cell"/>
    <w:basedOn w:val="Normal"/>
    <w:rsid w:val="00446AFA"/>
    <w:pPr>
      <w:overflowPunct w:val="0"/>
      <w:autoSpaceDE/>
      <w:autoSpaceDN/>
      <w:adjustRightInd/>
      <w:snapToGrid/>
      <w:spacing w:after="0" w:line="240" w:lineRule="exact"/>
      <w:jc w:val="center"/>
      <w:textAlignment w:val="baseline"/>
    </w:pPr>
    <w:rPr>
      <w:rFonts w:ascii="Calibri" w:hAnsi="Calibri"/>
      <w:sz w:val="16"/>
      <w:szCs w:val="20"/>
      <w:lang w:eastAsia="ja-JP"/>
    </w:rPr>
  </w:style>
  <w:style w:type="paragraph" w:customStyle="1" w:styleId="h60">
    <w:name w:val="h6"/>
    <w:basedOn w:val="Normal"/>
    <w:rsid w:val="00446AFA"/>
    <w:pPr>
      <w:overflowPunct w:val="0"/>
      <w:autoSpaceDE/>
      <w:autoSpaceDN/>
      <w:adjustRightInd/>
      <w:snapToGrid/>
      <w:spacing w:before="100" w:beforeAutospacing="1" w:after="100" w:afterAutospacing="1"/>
      <w:jc w:val="left"/>
      <w:textAlignment w:val="baseline"/>
    </w:pPr>
    <w:rPr>
      <w:rFonts w:ascii="Calibri" w:hAnsi="Calibri"/>
      <w:sz w:val="24"/>
      <w:szCs w:val="24"/>
      <w:lang w:eastAsia="ja-JP"/>
    </w:rPr>
  </w:style>
  <w:style w:type="paragraph" w:customStyle="1" w:styleId="b11">
    <w:name w:val="b1"/>
    <w:basedOn w:val="Normal"/>
    <w:rsid w:val="00446AFA"/>
    <w:pPr>
      <w:overflowPunct w:val="0"/>
      <w:autoSpaceDE/>
      <w:autoSpaceDN/>
      <w:adjustRightInd/>
      <w:snapToGrid/>
      <w:spacing w:before="100" w:beforeAutospacing="1" w:after="100" w:afterAutospacing="1"/>
      <w:jc w:val="left"/>
      <w:textAlignment w:val="baseline"/>
    </w:pPr>
    <w:rPr>
      <w:rFonts w:ascii="Calibri" w:hAnsi="Calibri"/>
      <w:sz w:val="24"/>
      <w:szCs w:val="24"/>
      <w:lang w:eastAsia="ja-JP"/>
    </w:rPr>
  </w:style>
  <w:style w:type="paragraph" w:customStyle="1" w:styleId="CharCharCharChar">
    <w:name w:val="Char Char Char Char"/>
    <w:rsid w:val="00446AFA"/>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CharCharCharCharCharCharCharCharCharCharCharChar">
    <w:name w:val="Char Char Char Char Char Char Char Char Char Char Char Char"/>
    <w:semiHidden/>
    <w:rsid w:val="00446AFA"/>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character" w:customStyle="1" w:styleId="h4CharChar">
    <w:name w:val="h4 Char Char"/>
    <w:rsid w:val="00446AFA"/>
    <w:rPr>
      <w:rFonts w:ascii="Arial" w:hAnsi="Arial"/>
      <w:sz w:val="24"/>
      <w:lang w:val="en-GB" w:eastAsia="ja-JP" w:bidi="ar-SA"/>
    </w:rPr>
  </w:style>
  <w:style w:type="paragraph" w:customStyle="1" w:styleId="NormalAfter3pt">
    <w:name w:val="Normal + After:  3 pt"/>
    <w:basedOn w:val="Normal"/>
    <w:rsid w:val="00446AFA"/>
    <w:pPr>
      <w:tabs>
        <w:tab w:val="num" w:pos="2560"/>
      </w:tabs>
      <w:autoSpaceDE/>
      <w:autoSpaceDN/>
      <w:adjustRightInd/>
      <w:snapToGrid/>
      <w:spacing w:after="180"/>
      <w:ind w:left="2560" w:hanging="357"/>
      <w:jc w:val="left"/>
    </w:pPr>
    <w:rPr>
      <w:rFonts w:ascii="Calibri" w:hAnsi="Calibri"/>
      <w:sz w:val="20"/>
      <w:szCs w:val="20"/>
      <w:lang w:val="en-AU" w:eastAsia="ko-KR"/>
    </w:rPr>
  </w:style>
  <w:style w:type="character" w:customStyle="1" w:styleId="CharChar5">
    <w:name w:val="Char Char5"/>
    <w:semiHidden/>
    <w:rsid w:val="00446AFA"/>
    <w:rPr>
      <w:rFonts w:ascii="Times New Roman" w:hAnsi="Times New Roman"/>
      <w:lang w:eastAsia="en-US"/>
    </w:rPr>
  </w:style>
  <w:style w:type="paragraph" w:customStyle="1" w:styleId="CharChar3CharCharCharCharCharChar">
    <w:name w:val="Char Char3 Char Char Char Char Char Char"/>
    <w:semiHidden/>
    <w:rsid w:val="00446AFA"/>
    <w:pPr>
      <w:keepNext/>
      <w:autoSpaceDE w:val="0"/>
      <w:autoSpaceDN w:val="0"/>
      <w:adjustRightInd w:val="0"/>
      <w:spacing w:before="60" w:after="60"/>
      <w:ind w:left="567" w:hanging="283"/>
      <w:jc w:val="both"/>
    </w:pPr>
    <w:rPr>
      <w:rFonts w:ascii="Arial" w:hAnsi="Arial" w:cs="Arial"/>
      <w:color w:val="0000FF"/>
      <w:kern w:val="2"/>
      <w:sz w:val="22"/>
      <w:szCs w:val="22"/>
      <w:lang w:eastAsia="zh-CN"/>
    </w:rPr>
  </w:style>
  <w:style w:type="paragraph" w:customStyle="1" w:styleId="CharChar1CharChar">
    <w:name w:val="Char Char1 Char Char"/>
    <w:rsid w:val="00446AFA"/>
    <w:pPr>
      <w:keepNext/>
      <w:tabs>
        <w:tab w:val="left" w:pos="-1134"/>
      </w:tabs>
      <w:autoSpaceDE w:val="0"/>
      <w:autoSpaceDN w:val="0"/>
      <w:adjustRightInd w:val="0"/>
      <w:spacing w:before="60" w:after="60"/>
      <w:jc w:val="both"/>
    </w:pPr>
    <w:rPr>
      <w:rFonts w:ascii="Calibri" w:hAnsi="Calibri"/>
      <w:sz w:val="22"/>
      <w:szCs w:val="22"/>
      <w:lang w:val="en-GB" w:eastAsia="en-GB"/>
    </w:rPr>
  </w:style>
  <w:style w:type="paragraph" w:customStyle="1" w:styleId="TableCell1">
    <w:name w:val="Table Cell"/>
    <w:basedOn w:val="TAC"/>
    <w:link w:val="TableCellChar"/>
    <w:qFormat/>
    <w:rsid w:val="00446AFA"/>
    <w:pPr>
      <w:overflowPunct w:val="0"/>
      <w:autoSpaceDE w:val="0"/>
      <w:autoSpaceDN w:val="0"/>
      <w:adjustRightInd w:val="0"/>
    </w:pPr>
    <w:rPr>
      <w:lang w:val="en-US" w:eastAsia="zh-CN"/>
    </w:rPr>
  </w:style>
  <w:style w:type="character" w:customStyle="1" w:styleId="TableCellChar">
    <w:name w:val="Table Cell Char"/>
    <w:link w:val="TableCell1"/>
    <w:rsid w:val="00446AFA"/>
    <w:rPr>
      <w:rFonts w:ascii="Arial" w:hAnsi="Arial"/>
      <w:sz w:val="18"/>
      <w:lang w:eastAsia="zh-CN"/>
    </w:rPr>
  </w:style>
  <w:style w:type="paragraph" w:customStyle="1" w:styleId="CharCharCharCharCharChar1">
    <w:name w:val="Char Char Char Char Char Char1"/>
    <w:semiHidden/>
    <w:rsid w:val="00446AFA"/>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eastAsia="zh-CN"/>
    </w:rPr>
  </w:style>
  <w:style w:type="paragraph" w:customStyle="1" w:styleId="CharCharCharCharCharChar1CharChar1">
    <w:name w:val="Char Char Char Char Char Char1 Char Char1"/>
    <w:next w:val="Normal"/>
    <w:semiHidden/>
    <w:rsid w:val="00446AFA"/>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numbering" w:customStyle="1" w:styleId="11">
    <w:name w:val="无列表1"/>
    <w:next w:val="NoList"/>
    <w:uiPriority w:val="99"/>
    <w:semiHidden/>
    <w:unhideWhenUsed/>
    <w:rsid w:val="00446AFA"/>
  </w:style>
  <w:style w:type="character" w:customStyle="1" w:styleId="opdicttext22">
    <w:name w:val="op_dict_text22"/>
    <w:rsid w:val="00446AFA"/>
  </w:style>
  <w:style w:type="character" w:customStyle="1" w:styleId="def">
    <w:name w:val="def"/>
    <w:rsid w:val="00446AFA"/>
  </w:style>
  <w:style w:type="paragraph" w:customStyle="1" w:styleId="Normalwithindent">
    <w:name w:val="Normal with indent"/>
    <w:basedOn w:val="Normal"/>
    <w:link w:val="NormalwithindentChar"/>
    <w:qFormat/>
    <w:rsid w:val="00446AFA"/>
    <w:pPr>
      <w:autoSpaceDE/>
      <w:autoSpaceDN/>
      <w:adjustRightInd/>
      <w:snapToGrid/>
      <w:spacing w:before="120" w:after="0" w:line="336" w:lineRule="auto"/>
      <w:ind w:firstLine="397"/>
      <w:jc w:val="left"/>
    </w:pPr>
    <w:rPr>
      <w:rFonts w:ascii="Calibri" w:eastAsia="Malgun Gothic" w:hAnsi="Calibri"/>
      <w:sz w:val="20"/>
      <w:szCs w:val="20"/>
      <w:lang w:val="en-GB" w:eastAsia="zh-CN"/>
    </w:rPr>
  </w:style>
  <w:style w:type="character" w:customStyle="1" w:styleId="NormalwithindentChar">
    <w:name w:val="Normal with indent Char"/>
    <w:link w:val="Normalwithindent"/>
    <w:rsid w:val="00446AFA"/>
    <w:rPr>
      <w:rFonts w:ascii="Calibri" w:eastAsia="Malgun Gothic" w:hAnsi="Calibri"/>
      <w:lang w:val="en-GB" w:eastAsia="zh-CN"/>
    </w:rPr>
  </w:style>
  <w:style w:type="character" w:customStyle="1" w:styleId="high-light-bg4">
    <w:name w:val="high-light-bg4"/>
    <w:rsid w:val="00446AFA"/>
  </w:style>
  <w:style w:type="character" w:customStyle="1" w:styleId="TitleChar2">
    <w:name w:val="Title Char2"/>
    <w:uiPriority w:val="10"/>
    <w:locked/>
    <w:rsid w:val="00446AFA"/>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446AFA"/>
    <w:pPr>
      <w:numPr>
        <w:numId w:val="0"/>
      </w:numPr>
      <w:tabs>
        <w:tab w:val="left" w:pos="0"/>
        <w:tab w:val="num" w:pos="360"/>
      </w:tabs>
      <w:autoSpaceDE/>
      <w:autoSpaceDN/>
      <w:adjustRightInd/>
      <w:snapToGrid/>
      <w:spacing w:before="360" w:after="240"/>
      <w:ind w:left="360" w:hanging="360"/>
      <w:jc w:val="left"/>
      <w:outlineLvl w:val="9"/>
    </w:pPr>
    <w:rPr>
      <w:rFonts w:ascii="Cambria" w:eastAsia="MS Gothic" w:hAnsi="Cambria"/>
      <w:b w:val="0"/>
      <w:bCs w:val="0"/>
      <w:kern w:val="28"/>
      <w:sz w:val="32"/>
      <w:szCs w:val="20"/>
      <w:lang w:val="en-GB" w:eastAsia="ja-JP"/>
    </w:rPr>
  </w:style>
  <w:style w:type="paragraph" w:customStyle="1" w:styleId="lptext">
    <w:name w:val="lˆptext"/>
    <w:basedOn w:val="Normal"/>
    <w:rsid w:val="00446AFA"/>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446AFA"/>
    <w:pPr>
      <w:widowControl w:val="0"/>
      <w:tabs>
        <w:tab w:val="num" w:pos="0"/>
      </w:tabs>
      <w:snapToGrid/>
      <w:spacing w:after="0"/>
      <w:ind w:left="0" w:hangingChars="200" w:hanging="200"/>
      <w:jc w:val="both"/>
    </w:pPr>
    <w:rPr>
      <w:rFonts w:ascii="Calibri" w:eastAsia="MS Gothic" w:hAnsi="Calibri"/>
      <w:kern w:val="2"/>
      <w:lang w:val="en-US" w:eastAsia="ja-JP"/>
    </w:rPr>
  </w:style>
  <w:style w:type="paragraph" w:styleId="BodyText3">
    <w:name w:val="Body Text 3"/>
    <w:basedOn w:val="Normal"/>
    <w:link w:val="BodyText3Char"/>
    <w:rsid w:val="00446AFA"/>
    <w:pPr>
      <w:autoSpaceDE/>
      <w:autoSpaceDN/>
      <w:adjustRightInd/>
      <w:snapToGrid/>
      <w:spacing w:after="0"/>
      <w:jc w:val="left"/>
    </w:pPr>
    <w:rPr>
      <w:rFonts w:ascii="Calibri" w:eastAsia="MS Gothic" w:hAnsi="Calibri"/>
      <w:sz w:val="24"/>
      <w:szCs w:val="20"/>
      <w:lang w:val="en-GB" w:eastAsia="ja-JP"/>
    </w:rPr>
  </w:style>
  <w:style w:type="character" w:customStyle="1" w:styleId="BodyText3Char">
    <w:name w:val="Body Text 3 Char"/>
    <w:basedOn w:val="DefaultParagraphFont"/>
    <w:link w:val="BodyText3"/>
    <w:rsid w:val="00446AFA"/>
    <w:rPr>
      <w:rFonts w:ascii="Calibri" w:eastAsia="MS Gothic" w:hAnsi="Calibri"/>
      <w:sz w:val="24"/>
      <w:lang w:val="en-GB" w:eastAsia="ja-JP"/>
    </w:rPr>
  </w:style>
  <w:style w:type="paragraph" w:customStyle="1" w:styleId="shortcode">
    <w:name w:val="shortcode"/>
    <w:basedOn w:val="BodyText"/>
    <w:rsid w:val="00446AFA"/>
    <w:pPr>
      <w:keepNext/>
      <w:tabs>
        <w:tab w:val="left" w:pos="1247"/>
        <w:tab w:val="left" w:pos="2552"/>
        <w:tab w:val="left" w:pos="3856"/>
        <w:tab w:val="left" w:pos="5216"/>
        <w:tab w:val="left" w:pos="6464"/>
        <w:tab w:val="left" w:pos="7768"/>
        <w:tab w:val="left" w:pos="9072"/>
        <w:tab w:val="left" w:pos="10206"/>
      </w:tabs>
      <w:overflowPunct w:val="0"/>
      <w:autoSpaceDE/>
      <w:autoSpaceDN/>
      <w:adjustRightInd/>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446AFA"/>
    <w:pPr>
      <w:widowControl w:val="0"/>
      <w:autoSpaceDE w:val="0"/>
      <w:autoSpaceDN w:val="0"/>
      <w:adjustRightInd w:val="0"/>
    </w:pPr>
    <w:rPr>
      <w:rFonts w:ascii="MS PGothic" w:eastAsia="MS PGothic" w:hAnsi="Century"/>
      <w:sz w:val="22"/>
      <w:szCs w:val="22"/>
      <w:lang w:eastAsia="ja-JP"/>
    </w:rPr>
  </w:style>
  <w:style w:type="character" w:customStyle="1" w:styleId="a4">
    <w:name w:val="図表番号 (文字)"/>
    <w:aliases w:val="cap (文字),cap Char (文字) (文字)1"/>
    <w:rsid w:val="00446AFA"/>
    <w:rPr>
      <w:rFonts w:eastAsia="MS Gothic"/>
      <w:b/>
      <w:noProof w:val="0"/>
      <w:kern w:val="2"/>
      <w:sz w:val="24"/>
      <w:lang w:val="en-GB"/>
    </w:rPr>
  </w:style>
  <w:style w:type="paragraph" w:customStyle="1" w:styleId="Normal1CharChar">
    <w:name w:val="Normal1 Char Char"/>
    <w:rsid w:val="00446AFA"/>
    <w:pPr>
      <w:keepNext/>
      <w:tabs>
        <w:tab w:val="num" w:pos="851"/>
      </w:tabs>
      <w:kinsoku w:val="0"/>
      <w:overflowPunct w:val="0"/>
      <w:autoSpaceDE w:val="0"/>
      <w:autoSpaceDN w:val="0"/>
      <w:adjustRightInd w:val="0"/>
      <w:spacing w:before="60" w:after="60"/>
      <w:ind w:left="851" w:hanging="851"/>
      <w:jc w:val="both"/>
    </w:pPr>
    <w:rPr>
      <w:rFonts w:ascii="Calibri" w:hAnsi="Calibri"/>
      <w:kern w:val="2"/>
      <w:sz w:val="21"/>
      <w:szCs w:val="22"/>
      <w:lang w:val="en-GB" w:eastAsia="ja-JP"/>
    </w:rPr>
  </w:style>
  <w:style w:type="paragraph" w:customStyle="1" w:styleId="CharCharCharCarCarCharCharCarCar">
    <w:name w:val="Char Char Char Car Car Char Char Car Car"/>
    <w:rsid w:val="00446AFA"/>
    <w:pPr>
      <w:keepNext/>
      <w:tabs>
        <w:tab w:val="num" w:pos="851"/>
      </w:tabs>
      <w:autoSpaceDE w:val="0"/>
      <w:autoSpaceDN w:val="0"/>
      <w:adjustRightInd w:val="0"/>
      <w:spacing w:before="60" w:after="60"/>
      <w:ind w:left="851" w:hanging="851"/>
      <w:jc w:val="both"/>
    </w:pPr>
    <w:rPr>
      <w:rFonts w:ascii="Arial" w:hAnsi="Arial"/>
      <w:color w:val="0000FF"/>
      <w:kern w:val="2"/>
      <w:sz w:val="22"/>
      <w:szCs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46AFA"/>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46AFA"/>
    <w:pPr>
      <w:keepNext/>
      <w:tabs>
        <w:tab w:val="num" w:pos="720"/>
      </w:tabs>
      <w:autoSpaceDE w:val="0"/>
      <w:autoSpaceDN w:val="0"/>
      <w:adjustRightInd w:val="0"/>
      <w:ind w:left="720" w:hanging="360"/>
      <w:jc w:val="both"/>
    </w:pPr>
    <w:rPr>
      <w:rFonts w:ascii="Calibri"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446AFA"/>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paragraph" w:customStyle="1" w:styleId="81">
    <w:name w:val="表 (赤)  81"/>
    <w:basedOn w:val="Normal"/>
    <w:uiPriority w:val="34"/>
    <w:qFormat/>
    <w:rsid w:val="00446AFA"/>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446AFA"/>
    <w:rPr>
      <w:rFonts w:ascii="Calibri" w:eastAsia="MS Gothic" w:hAnsi="Calibri"/>
      <w:sz w:val="24"/>
      <w:szCs w:val="22"/>
      <w:lang w:val="en-GB" w:eastAsia="ja-JP"/>
    </w:rPr>
  </w:style>
  <w:style w:type="character" w:customStyle="1" w:styleId="Doc-titleChar">
    <w:name w:val="Doc-title Char"/>
    <w:link w:val="Doc-title"/>
    <w:rsid w:val="00446AFA"/>
    <w:rPr>
      <w:rFonts w:ascii="Arial" w:hAnsi="Arial" w:cs="Arial"/>
      <w:lang w:eastAsia="zh-CN"/>
    </w:rPr>
  </w:style>
  <w:style w:type="paragraph" w:customStyle="1" w:styleId="msonormal0">
    <w:name w:val="msonormal"/>
    <w:basedOn w:val="Normal"/>
    <w:rsid w:val="00446AF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ont5">
    <w:name w:val="font5"/>
    <w:basedOn w:val="Normal"/>
    <w:rsid w:val="00446AFA"/>
    <w:pPr>
      <w:autoSpaceDE/>
      <w:autoSpaceDN/>
      <w:adjustRightInd/>
      <w:snapToGrid/>
      <w:spacing w:before="100" w:beforeAutospacing="1" w:after="100" w:afterAutospacing="1"/>
      <w:jc w:val="left"/>
    </w:pPr>
    <w:rPr>
      <w:rFonts w:ascii="DengXian" w:eastAsia="DengXian" w:hAnsi="DengXian" w:cs="SimSun"/>
      <w:sz w:val="18"/>
      <w:szCs w:val="18"/>
      <w:lang w:eastAsia="zh-CN"/>
    </w:rPr>
  </w:style>
  <w:style w:type="paragraph" w:customStyle="1" w:styleId="xl65">
    <w:name w:val="xl65"/>
    <w:basedOn w:val="Normal"/>
    <w:rsid w:val="00446AFA"/>
    <w:pP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66">
    <w:name w:val="xl66"/>
    <w:basedOn w:val="Normal"/>
    <w:rsid w:val="00446AFA"/>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446AFA"/>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446AFA"/>
    <w:pPr>
      <w:autoSpaceDE/>
      <w:autoSpaceDN/>
      <w:adjustRightInd/>
      <w:snapToGrid/>
      <w:spacing w:before="100" w:beforeAutospacing="1" w:after="100" w:afterAutospacing="1"/>
      <w:jc w:val="center"/>
    </w:pPr>
    <w:rPr>
      <w:rFonts w:ascii="SimSun" w:hAnsi="SimSun" w:cs="SimSun"/>
      <w:sz w:val="15"/>
      <w:szCs w:val="15"/>
      <w:lang w:eastAsia="zh-CN"/>
    </w:rPr>
  </w:style>
  <w:style w:type="paragraph" w:customStyle="1" w:styleId="xl69">
    <w:name w:val="xl69"/>
    <w:basedOn w:val="Normal"/>
    <w:rsid w:val="00446AFA"/>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0">
    <w:name w:val="xl70"/>
    <w:basedOn w:val="Normal"/>
    <w:rsid w:val="00446AF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1">
    <w:name w:val="xl71"/>
    <w:basedOn w:val="Normal"/>
    <w:rsid w:val="00446AF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2">
    <w:name w:val="xl72"/>
    <w:basedOn w:val="Normal"/>
    <w:rsid w:val="00446AF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3">
    <w:name w:val="xl73"/>
    <w:basedOn w:val="Normal"/>
    <w:rsid w:val="00446AF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4">
    <w:name w:val="xl74"/>
    <w:basedOn w:val="Normal"/>
    <w:rsid w:val="00446AF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5">
    <w:name w:val="xl75"/>
    <w:basedOn w:val="Normal"/>
    <w:rsid w:val="00446AFA"/>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6">
    <w:name w:val="xl76"/>
    <w:basedOn w:val="Normal"/>
    <w:rsid w:val="00446AF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77">
    <w:name w:val="xl77"/>
    <w:basedOn w:val="Normal"/>
    <w:rsid w:val="00446AFA"/>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78">
    <w:name w:val="xl78"/>
    <w:basedOn w:val="Normal"/>
    <w:rsid w:val="00446AFA"/>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446AFA"/>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0">
    <w:name w:val="xl80"/>
    <w:basedOn w:val="Normal"/>
    <w:rsid w:val="00446AF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1">
    <w:name w:val="xl81"/>
    <w:basedOn w:val="Normal"/>
    <w:rsid w:val="00446AF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2">
    <w:name w:val="xl82"/>
    <w:basedOn w:val="Normal"/>
    <w:rsid w:val="00446AFA"/>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3">
    <w:name w:val="xl83"/>
    <w:basedOn w:val="Normal"/>
    <w:rsid w:val="00446AFA"/>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4">
    <w:name w:val="xl84"/>
    <w:basedOn w:val="Normal"/>
    <w:rsid w:val="00446AF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85">
    <w:name w:val="xl85"/>
    <w:basedOn w:val="Normal"/>
    <w:rsid w:val="00446AFA"/>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6">
    <w:name w:val="xl86"/>
    <w:basedOn w:val="Normal"/>
    <w:rsid w:val="00446AFA"/>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7">
    <w:name w:val="xl87"/>
    <w:basedOn w:val="Normal"/>
    <w:rsid w:val="00446AF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8">
    <w:name w:val="xl88"/>
    <w:basedOn w:val="Normal"/>
    <w:rsid w:val="00446AF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89">
    <w:name w:val="xl89"/>
    <w:basedOn w:val="Normal"/>
    <w:rsid w:val="00446AFA"/>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0">
    <w:name w:val="xl90"/>
    <w:basedOn w:val="Normal"/>
    <w:rsid w:val="00446AFA"/>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1">
    <w:name w:val="xl91"/>
    <w:basedOn w:val="Normal"/>
    <w:rsid w:val="00446AF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2">
    <w:name w:val="xl92"/>
    <w:basedOn w:val="Normal"/>
    <w:rsid w:val="00446AF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93">
    <w:name w:val="xl93"/>
    <w:basedOn w:val="Normal"/>
    <w:rsid w:val="00446AFA"/>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color w:val="FF0000"/>
      <w:sz w:val="16"/>
      <w:szCs w:val="16"/>
      <w:lang w:eastAsia="zh-CN"/>
    </w:rPr>
  </w:style>
  <w:style w:type="paragraph" w:customStyle="1" w:styleId="xl94">
    <w:name w:val="xl94"/>
    <w:basedOn w:val="Normal"/>
    <w:rsid w:val="00446AFA"/>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5">
    <w:name w:val="xl95"/>
    <w:basedOn w:val="Normal"/>
    <w:rsid w:val="00446AFA"/>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6">
    <w:name w:val="xl96"/>
    <w:basedOn w:val="Normal"/>
    <w:rsid w:val="00446AFA"/>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7">
    <w:name w:val="xl97"/>
    <w:basedOn w:val="Normal"/>
    <w:rsid w:val="00446AFA"/>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8">
    <w:name w:val="xl98"/>
    <w:basedOn w:val="Normal"/>
    <w:rsid w:val="00446AFA"/>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99">
    <w:name w:val="xl99"/>
    <w:basedOn w:val="Normal"/>
    <w:rsid w:val="00446AFA"/>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0">
    <w:name w:val="xl100"/>
    <w:basedOn w:val="Normal"/>
    <w:rsid w:val="00446AFA"/>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1">
    <w:name w:val="xl101"/>
    <w:basedOn w:val="Normal"/>
    <w:rsid w:val="00446AF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2">
    <w:name w:val="xl102"/>
    <w:basedOn w:val="Normal"/>
    <w:rsid w:val="00446AF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3">
    <w:name w:val="xl103"/>
    <w:basedOn w:val="Normal"/>
    <w:rsid w:val="00446AFA"/>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4">
    <w:name w:val="xl104"/>
    <w:basedOn w:val="Normal"/>
    <w:rsid w:val="00446AF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5">
    <w:name w:val="xl105"/>
    <w:basedOn w:val="Normal"/>
    <w:rsid w:val="00446AFA"/>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06">
    <w:name w:val="xl106"/>
    <w:basedOn w:val="Normal"/>
    <w:rsid w:val="00446AFA"/>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7">
    <w:name w:val="xl107"/>
    <w:basedOn w:val="Normal"/>
    <w:rsid w:val="00446AFA"/>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SimSun" w:hAnsi="SimSun" w:cs="SimSun"/>
      <w:sz w:val="16"/>
      <w:szCs w:val="16"/>
      <w:lang w:eastAsia="zh-CN"/>
    </w:rPr>
  </w:style>
  <w:style w:type="paragraph" w:customStyle="1" w:styleId="xl108">
    <w:name w:val="xl108"/>
    <w:basedOn w:val="Normal"/>
    <w:rsid w:val="00446AFA"/>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446AFA"/>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0">
    <w:name w:val="xl110"/>
    <w:basedOn w:val="Normal"/>
    <w:rsid w:val="00446AFA"/>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1">
    <w:name w:val="xl111"/>
    <w:basedOn w:val="Normal"/>
    <w:rsid w:val="00446AFA"/>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2">
    <w:name w:val="xl112"/>
    <w:basedOn w:val="Normal"/>
    <w:rsid w:val="00446AFA"/>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3">
    <w:name w:val="xl113"/>
    <w:basedOn w:val="Normal"/>
    <w:rsid w:val="00446AFA"/>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4">
    <w:name w:val="xl114"/>
    <w:basedOn w:val="Normal"/>
    <w:rsid w:val="00446AFA"/>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5">
    <w:name w:val="xl115"/>
    <w:basedOn w:val="Normal"/>
    <w:rsid w:val="00446AFA"/>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6">
    <w:name w:val="xl116"/>
    <w:basedOn w:val="Normal"/>
    <w:rsid w:val="00446AFA"/>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paragraph" w:customStyle="1" w:styleId="xl117">
    <w:name w:val="xl117"/>
    <w:basedOn w:val="Normal"/>
    <w:rsid w:val="00446AFA"/>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SimSun" w:hAnsi="SimSun" w:cs="SimSun"/>
      <w:sz w:val="16"/>
      <w:szCs w:val="16"/>
      <w:lang w:eastAsia="zh-CN"/>
    </w:rPr>
  </w:style>
  <w:style w:type="character" w:customStyle="1" w:styleId="MTEquationSection">
    <w:name w:val="MTEquationSection"/>
    <w:rsid w:val="00446AFA"/>
    <w:rPr>
      <w:rFonts w:ascii="Arial" w:hAnsi="Arial"/>
      <w:vanish w:val="0"/>
      <w:color w:val="FF0000"/>
      <w:sz w:val="24"/>
    </w:rPr>
  </w:style>
  <w:style w:type="paragraph" w:customStyle="1" w:styleId="Bulletedo1">
    <w:name w:val="Bulleted o 1"/>
    <w:basedOn w:val="Normal"/>
    <w:rsid w:val="00446AFA"/>
    <w:pPr>
      <w:numPr>
        <w:numId w:val="29"/>
      </w:numPr>
      <w:overflowPunct w:val="0"/>
      <w:autoSpaceDE/>
      <w:autoSpaceDN/>
      <w:adjustRightInd/>
      <w:snapToGrid/>
      <w:spacing w:after="180"/>
      <w:jc w:val="left"/>
      <w:textAlignment w:val="baseline"/>
    </w:pPr>
    <w:rPr>
      <w:rFonts w:ascii="Calibri" w:hAnsi="Calibri"/>
      <w:sz w:val="20"/>
      <w:szCs w:val="20"/>
    </w:rPr>
  </w:style>
  <w:style w:type="paragraph" w:customStyle="1" w:styleId="Equation">
    <w:name w:val="Equation"/>
    <w:aliases w:val="eq"/>
    <w:basedOn w:val="Normal"/>
    <w:next w:val="Normal"/>
    <w:link w:val="EquationChar"/>
    <w:rsid w:val="00446AFA"/>
    <w:pPr>
      <w:tabs>
        <w:tab w:val="right" w:pos="10206"/>
      </w:tabs>
      <w:overflowPunct w:val="0"/>
      <w:autoSpaceDE/>
      <w:autoSpaceDN/>
      <w:adjustRightInd/>
      <w:snapToGrid/>
      <w:spacing w:after="220"/>
      <w:ind w:left="1298"/>
      <w:jc w:val="left"/>
      <w:textAlignment w:val="baseline"/>
    </w:pPr>
    <w:rPr>
      <w:rFonts w:ascii="Arial" w:hAnsi="Arial"/>
      <w:sz w:val="24"/>
      <w:szCs w:val="20"/>
      <w:lang w:eastAsia="zh-CN"/>
    </w:rPr>
  </w:style>
  <w:style w:type="paragraph" w:customStyle="1" w:styleId="11BodyText">
    <w:name w:val="11 BodyText"/>
    <w:basedOn w:val="Normal"/>
    <w:rsid w:val="00446AFA"/>
    <w:pPr>
      <w:overflowPunct w:val="0"/>
      <w:autoSpaceDE/>
      <w:autoSpaceDN/>
      <w:adjustRightInd/>
      <w:snapToGrid/>
      <w:spacing w:after="220"/>
      <w:ind w:left="1298"/>
      <w:jc w:val="left"/>
      <w:textAlignment w:val="baseline"/>
    </w:pPr>
    <w:rPr>
      <w:rFonts w:ascii="Arial" w:hAnsi="Arial"/>
      <w:sz w:val="24"/>
      <w:szCs w:val="20"/>
    </w:rPr>
  </w:style>
  <w:style w:type="paragraph" w:customStyle="1" w:styleId="bodyCharCharChar">
    <w:name w:val="body Char Char Char"/>
    <w:basedOn w:val="Normal"/>
    <w:rsid w:val="00446AFA"/>
    <w:pPr>
      <w:tabs>
        <w:tab w:val="left" w:pos="2160"/>
      </w:tabs>
      <w:overflowPunct w:val="0"/>
      <w:autoSpaceDE/>
      <w:autoSpaceDN/>
      <w:adjustRightInd/>
      <w:snapToGrid/>
      <w:spacing w:before="120" w:after="0" w:line="280" w:lineRule="atLeast"/>
      <w:jc w:val="left"/>
      <w:textAlignment w:val="baseline"/>
    </w:pPr>
    <w:rPr>
      <w:rFonts w:ascii="New York" w:hAnsi="New York"/>
      <w:sz w:val="24"/>
      <w:szCs w:val="20"/>
    </w:rPr>
  </w:style>
  <w:style w:type="paragraph" w:customStyle="1" w:styleId="body">
    <w:name w:val="body"/>
    <w:basedOn w:val="Normal"/>
    <w:rsid w:val="00446AFA"/>
    <w:pPr>
      <w:tabs>
        <w:tab w:val="left" w:pos="2160"/>
      </w:tabs>
      <w:overflowPunct w:val="0"/>
      <w:autoSpaceDE/>
      <w:autoSpaceDN/>
      <w:adjustRightInd/>
      <w:snapToGrid/>
      <w:spacing w:before="120" w:after="0" w:line="280" w:lineRule="atLeast"/>
      <w:jc w:val="lef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46AFA"/>
    <w:rPr>
      <w:rFonts w:ascii="Arial" w:hAnsi="Arial"/>
      <w:sz w:val="32"/>
      <w:lang w:val="en-GB" w:eastAsia="en-US"/>
    </w:rPr>
  </w:style>
  <w:style w:type="character" w:customStyle="1" w:styleId="CharChar3">
    <w:name w:val="Char Char3"/>
    <w:rsid w:val="00446AFA"/>
    <w:rPr>
      <w:rFonts w:ascii="Arial" w:hAnsi="Arial"/>
      <w:sz w:val="36"/>
      <w:lang w:val="en-GB" w:eastAsia="en-US" w:bidi="ar-SA"/>
    </w:rPr>
  </w:style>
  <w:style w:type="character" w:customStyle="1" w:styleId="CharChar2">
    <w:name w:val="Char Char2"/>
    <w:rsid w:val="00446AFA"/>
    <w:rPr>
      <w:rFonts w:ascii="Arial" w:hAnsi="Arial"/>
      <w:sz w:val="32"/>
      <w:lang w:val="en-GB" w:eastAsia="en-US" w:bidi="ar-SA"/>
    </w:rPr>
  </w:style>
  <w:style w:type="character" w:customStyle="1" w:styleId="CharChar1">
    <w:name w:val="Char Char1"/>
    <w:rsid w:val="00446AFA"/>
    <w:rPr>
      <w:rFonts w:ascii="Arial" w:hAnsi="Arial"/>
      <w:sz w:val="28"/>
      <w:lang w:val="en-GB" w:eastAsia="en-US" w:bidi="ar-SA"/>
    </w:rPr>
  </w:style>
  <w:style w:type="character" w:customStyle="1" w:styleId="CharChar">
    <w:name w:val="Char Char"/>
    <w:rsid w:val="00446AFA"/>
    <w:rPr>
      <w:rFonts w:ascii="Arial" w:hAnsi="Arial"/>
      <w:sz w:val="22"/>
      <w:lang w:val="en-GB" w:eastAsia="en-US" w:bidi="ar-SA"/>
    </w:rPr>
  </w:style>
  <w:style w:type="table" w:styleId="DarkList-Accent6">
    <w:name w:val="Dark List Accent 6"/>
    <w:basedOn w:val="TableNormal"/>
    <w:uiPriority w:val="70"/>
    <w:rsid w:val="00446AFA"/>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46AFA"/>
    <w:pPr>
      <w:widowControl w:val="0"/>
      <w:autoSpaceDE/>
      <w:autoSpaceDN/>
      <w:adjustRightInd/>
      <w:snapToGrid/>
      <w:spacing w:afterLines="50" w:after="200" w:line="320" w:lineRule="exact"/>
      <w:ind w:firstLineChars="100" w:firstLine="210"/>
      <w:jc w:val="left"/>
    </w:pPr>
    <w:rPr>
      <w:rFonts w:ascii="Century" w:eastAsia="MS Mincho" w:hAnsi="Century"/>
      <w:kern w:val="2"/>
      <w:sz w:val="21"/>
      <w:szCs w:val="24"/>
      <w:lang w:val="en-GB" w:eastAsia="ja-JP"/>
    </w:rPr>
  </w:style>
  <w:style w:type="character" w:customStyle="1" w:styleId="a6">
    <w:name w:val="テキスト (文字)"/>
    <w:link w:val="a5"/>
    <w:rsid w:val="00446AFA"/>
    <w:rPr>
      <w:rFonts w:ascii="Century" w:eastAsia="MS Mincho" w:hAnsi="Century"/>
      <w:kern w:val="2"/>
      <w:sz w:val="21"/>
      <w:szCs w:val="24"/>
      <w:lang w:val="en-GB" w:eastAsia="ja-JP"/>
    </w:rPr>
  </w:style>
  <w:style w:type="paragraph" w:customStyle="1" w:styleId="RAN1bullet2">
    <w:name w:val="RAN1 bullet2"/>
    <w:basedOn w:val="Normal"/>
    <w:link w:val="RAN1bullet2Char"/>
    <w:qFormat/>
    <w:rsid w:val="00446AFA"/>
    <w:pPr>
      <w:numPr>
        <w:ilvl w:val="1"/>
        <w:numId w:val="6"/>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446AFA"/>
    <w:rPr>
      <w:rFonts w:ascii="Times" w:eastAsia="Batang" w:hAnsi="Times"/>
    </w:rPr>
  </w:style>
  <w:style w:type="paragraph" w:customStyle="1" w:styleId="RAN1bullet1">
    <w:name w:val="RAN1 bullet1"/>
    <w:basedOn w:val="Normal"/>
    <w:link w:val="RAN1bullet1Char"/>
    <w:qFormat/>
    <w:rsid w:val="00446AFA"/>
    <w:pPr>
      <w:numPr>
        <w:numId w:val="7"/>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sid w:val="00446AFA"/>
    <w:rPr>
      <w:rFonts w:ascii="Times" w:eastAsia="Batang" w:hAnsi="Times"/>
      <w:szCs w:val="24"/>
      <w:lang w:val="en-GB" w:eastAsia="zh-CN"/>
    </w:rPr>
  </w:style>
  <w:style w:type="paragraph" w:customStyle="1" w:styleId="RAN1tdoc">
    <w:name w:val="RAN1 tdoc"/>
    <w:basedOn w:val="Normal"/>
    <w:link w:val="RAN1tdocChar"/>
    <w:qFormat/>
    <w:rsid w:val="00446AFA"/>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sid w:val="00446AFA"/>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446AFA"/>
    <w:pPr>
      <w:numPr>
        <w:ilvl w:val="2"/>
        <w:numId w:val="8"/>
      </w:numPr>
    </w:pPr>
  </w:style>
  <w:style w:type="character" w:customStyle="1" w:styleId="RAN1bullet3Char">
    <w:name w:val="RAN1 bullet3 Char"/>
    <w:link w:val="RAN1bullet3"/>
    <w:qFormat/>
    <w:rsid w:val="00446AFA"/>
    <w:rPr>
      <w:rFonts w:ascii="Times" w:eastAsia="Batang" w:hAnsi="Times"/>
    </w:rPr>
  </w:style>
  <w:style w:type="paragraph" w:customStyle="1" w:styleId="bullet1">
    <w:name w:val="bullet1"/>
    <w:basedOn w:val="text"/>
    <w:link w:val="bullet1Char"/>
    <w:qFormat/>
    <w:rsid w:val="00446AFA"/>
    <w:pPr>
      <w:widowControl/>
      <w:overflowPunct/>
      <w:spacing w:after="0"/>
      <w:ind w:left="720" w:hanging="360"/>
      <w:textAlignment w:val="auto"/>
    </w:pPr>
    <w:rPr>
      <w:kern w:val="2"/>
      <w:szCs w:val="24"/>
      <w:lang w:val="en-GB" w:eastAsia="zh-CN"/>
    </w:rPr>
  </w:style>
  <w:style w:type="character" w:customStyle="1" w:styleId="textChar">
    <w:name w:val="text Char"/>
    <w:link w:val="text"/>
    <w:rsid w:val="00446AFA"/>
    <w:rPr>
      <w:rFonts w:ascii="Calibri" w:hAnsi="Calibri"/>
      <w:sz w:val="24"/>
      <w:lang w:val="en-AU" w:eastAsia="en-GB"/>
    </w:rPr>
  </w:style>
  <w:style w:type="character" w:customStyle="1" w:styleId="bullet1Char">
    <w:name w:val="bullet1 Char"/>
    <w:link w:val="bullet1"/>
    <w:rsid w:val="00446AFA"/>
    <w:rPr>
      <w:rFonts w:ascii="Calibri" w:hAnsi="Calibri"/>
      <w:kern w:val="2"/>
      <w:sz w:val="24"/>
      <w:szCs w:val="24"/>
      <w:lang w:val="en-GB" w:eastAsia="zh-CN"/>
    </w:rPr>
  </w:style>
  <w:style w:type="paragraph" w:customStyle="1" w:styleId="tdoc">
    <w:name w:val="tdoc"/>
    <w:basedOn w:val="Normal"/>
    <w:link w:val="tdocChar"/>
    <w:qFormat/>
    <w:rsid w:val="00446AFA"/>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446AFA"/>
    <w:rPr>
      <w:rFonts w:ascii="Times" w:eastAsia="Batang" w:hAnsi="Times"/>
      <w:szCs w:val="24"/>
      <w:lang w:val="en-GB"/>
    </w:rPr>
  </w:style>
  <w:style w:type="character" w:customStyle="1" w:styleId="bullet3Char">
    <w:name w:val="bullet3 Char"/>
    <w:link w:val="bullet3"/>
    <w:rsid w:val="00446AFA"/>
    <w:rPr>
      <w:rFonts w:ascii="Times" w:eastAsia="Batang" w:hAnsi="Times"/>
      <w:szCs w:val="24"/>
      <w:lang w:val="en-GB"/>
    </w:rPr>
  </w:style>
  <w:style w:type="paragraph" w:customStyle="1" w:styleId="gmail-msolistparagraph">
    <w:name w:val="gmail-msolistparagraph"/>
    <w:basedOn w:val="Normal"/>
    <w:uiPriority w:val="99"/>
    <w:semiHidden/>
    <w:rsid w:val="00446AFA"/>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446AFA"/>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rsid w:val="00446AFA"/>
  </w:style>
  <w:style w:type="paragraph" w:customStyle="1" w:styleId="onecomwebmail-msolistparagraph">
    <w:name w:val="onecomwebmail-msolistparagraph"/>
    <w:basedOn w:val="Normal"/>
    <w:rsid w:val="00446AFA"/>
    <w:pPr>
      <w:autoSpaceDE/>
      <w:autoSpaceDN/>
      <w:adjustRightInd/>
      <w:snapToGrid/>
      <w:spacing w:before="100" w:beforeAutospacing="1" w:after="100" w:afterAutospacing="1"/>
      <w:jc w:val="left"/>
    </w:pPr>
    <w:rPr>
      <w:rFonts w:ascii="Calibri" w:hAnsi="Calibri"/>
      <w:sz w:val="24"/>
      <w:szCs w:val="24"/>
      <w:lang w:val="sv-SE" w:eastAsia="sv-SE"/>
    </w:rPr>
  </w:style>
  <w:style w:type="paragraph" w:customStyle="1" w:styleId="onecomwebmail-tah">
    <w:name w:val="onecomwebmail-tah"/>
    <w:basedOn w:val="Normal"/>
    <w:rsid w:val="00446AFA"/>
    <w:pPr>
      <w:autoSpaceDE/>
      <w:autoSpaceDN/>
      <w:adjustRightInd/>
      <w:snapToGrid/>
      <w:spacing w:before="100" w:beforeAutospacing="1" w:after="100" w:afterAutospacing="1"/>
      <w:jc w:val="left"/>
    </w:pPr>
    <w:rPr>
      <w:rFonts w:ascii="Calibri" w:hAnsi="Calibri"/>
      <w:sz w:val="24"/>
      <w:szCs w:val="24"/>
      <w:lang w:val="sv-SE" w:eastAsia="sv-SE"/>
    </w:rPr>
  </w:style>
  <w:style w:type="paragraph" w:customStyle="1" w:styleId="onecomwebmail-tac">
    <w:name w:val="onecomwebmail-tac"/>
    <w:basedOn w:val="Normal"/>
    <w:rsid w:val="00446AFA"/>
    <w:pPr>
      <w:autoSpaceDE/>
      <w:autoSpaceDN/>
      <w:adjustRightInd/>
      <w:snapToGrid/>
      <w:spacing w:before="100" w:beforeAutospacing="1" w:after="100" w:afterAutospacing="1"/>
      <w:jc w:val="left"/>
    </w:pPr>
    <w:rPr>
      <w:rFonts w:ascii="Calibri" w:hAnsi="Calibri"/>
      <w:sz w:val="24"/>
      <w:szCs w:val="24"/>
      <w:lang w:val="sv-SE" w:eastAsia="sv-SE"/>
    </w:rPr>
  </w:style>
  <w:style w:type="character" w:customStyle="1" w:styleId="onecomwebmail-font">
    <w:name w:val="onecomwebmail-font"/>
    <w:rsid w:val="00446AFA"/>
  </w:style>
  <w:style w:type="character" w:customStyle="1" w:styleId="onecomwebmail-size">
    <w:name w:val="onecomwebmail-size"/>
    <w:rsid w:val="00446AFA"/>
  </w:style>
  <w:style w:type="table" w:customStyle="1" w:styleId="TableGrid1">
    <w:name w:val="Table Grid1"/>
    <w:basedOn w:val="TableNormal"/>
    <w:next w:val="TableGrid"/>
    <w:rsid w:val="00446AFA"/>
    <w:rPr>
      <w:rFonts w:ascii="Calibri" w:eastAsia="Batang"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46AFA"/>
    <w:pPr>
      <w:autoSpaceDE/>
      <w:autoSpaceDN/>
      <w:adjustRightInd/>
      <w:snapToGrid/>
      <w:spacing w:before="120" w:after="0"/>
      <w:ind w:leftChars="213" w:left="1275" w:hanging="849"/>
      <w:jc w:val="left"/>
    </w:pPr>
    <w:rPr>
      <w:rFonts w:ascii="Calibri" w:eastAsia="Malgun Gothic" w:hAnsi="Calibri"/>
      <w:i/>
      <w:kern w:val="2"/>
      <w:sz w:val="24"/>
      <w:szCs w:val="24"/>
      <w:lang w:eastAsia="ko-KR"/>
    </w:rPr>
  </w:style>
  <w:style w:type="character" w:customStyle="1" w:styleId="rProposalChar">
    <w:name w:val="rProposal Char"/>
    <w:link w:val="rProposal"/>
    <w:rsid w:val="00446AFA"/>
    <w:rPr>
      <w:rFonts w:ascii="Calibri" w:eastAsia="Malgun Gothic" w:hAnsi="Calibri"/>
      <w:i/>
      <w:kern w:val="2"/>
      <w:sz w:val="24"/>
      <w:szCs w:val="24"/>
      <w:lang w:eastAsia="ko-KR"/>
    </w:rPr>
  </w:style>
  <w:style w:type="paragraph" w:customStyle="1" w:styleId="Proposalsub">
    <w:name w:val="Proposal_sub"/>
    <w:basedOn w:val="Normal"/>
    <w:qFormat/>
    <w:rsid w:val="00446AFA"/>
    <w:pPr>
      <w:numPr>
        <w:numId w:val="30"/>
      </w:numPr>
      <w:autoSpaceDE/>
      <w:autoSpaceDN/>
      <w:adjustRightInd/>
      <w:snapToGrid/>
      <w:spacing w:before="120" w:after="0"/>
      <w:jc w:val="left"/>
    </w:pPr>
    <w:rPr>
      <w:rFonts w:ascii="Calibri" w:eastAsia="Malgun Gothic" w:hAnsi="Calibri"/>
      <w:kern w:val="2"/>
      <w:sz w:val="20"/>
      <w:szCs w:val="24"/>
      <w:lang w:eastAsia="ko-KR"/>
    </w:rPr>
  </w:style>
  <w:style w:type="paragraph" w:customStyle="1" w:styleId="Proposalsubsub">
    <w:name w:val="Proposal_sub_sub"/>
    <w:basedOn w:val="Normal"/>
    <w:qFormat/>
    <w:rsid w:val="00446AFA"/>
    <w:pPr>
      <w:numPr>
        <w:ilvl w:val="1"/>
        <w:numId w:val="30"/>
      </w:numPr>
      <w:autoSpaceDE/>
      <w:autoSpaceDN/>
      <w:adjustRightInd/>
      <w:snapToGrid/>
      <w:spacing w:before="120" w:after="0"/>
      <w:jc w:val="left"/>
    </w:pPr>
    <w:rPr>
      <w:rFonts w:ascii="Calibri" w:eastAsia="Malgun Gothic" w:hAnsi="Calibri"/>
      <w:kern w:val="2"/>
      <w:sz w:val="20"/>
      <w:szCs w:val="24"/>
      <w:lang w:eastAsia="ko-KR"/>
    </w:rPr>
  </w:style>
  <w:style w:type="paragraph" w:customStyle="1" w:styleId="rProposalsub">
    <w:name w:val="rProposal_sub"/>
    <w:basedOn w:val="Normal"/>
    <w:next w:val="Normal"/>
    <w:link w:val="rProposalsubChar"/>
    <w:qFormat/>
    <w:rsid w:val="00446AFA"/>
    <w:pPr>
      <w:numPr>
        <w:numId w:val="3"/>
      </w:numPr>
      <w:autoSpaceDE/>
      <w:autoSpaceDN/>
      <w:adjustRightInd/>
      <w:snapToGrid/>
      <w:spacing w:before="120" w:after="0"/>
      <w:jc w:val="left"/>
    </w:pPr>
    <w:rPr>
      <w:rFonts w:ascii="Calibri" w:eastAsia="Malgun Gothic" w:hAnsi="Calibri"/>
      <w:i/>
      <w:kern w:val="2"/>
      <w:sz w:val="24"/>
      <w:szCs w:val="24"/>
      <w:lang w:eastAsia="ko-KR"/>
    </w:rPr>
  </w:style>
  <w:style w:type="character" w:customStyle="1" w:styleId="rProposalsubChar">
    <w:name w:val="rProposal_sub Char"/>
    <w:link w:val="rProposalsub"/>
    <w:rsid w:val="00446AFA"/>
    <w:rPr>
      <w:rFonts w:ascii="Calibri" w:eastAsia="Malgun Gothic" w:hAnsi="Calibri"/>
      <w:i/>
      <w:kern w:val="2"/>
      <w:sz w:val="24"/>
      <w:szCs w:val="24"/>
      <w:lang w:eastAsia="ko-KR"/>
    </w:rPr>
  </w:style>
  <w:style w:type="paragraph" w:customStyle="1" w:styleId="12">
    <w:name w:val="列出段落1"/>
    <w:basedOn w:val="Normal"/>
    <w:uiPriority w:val="34"/>
    <w:qFormat/>
    <w:rsid w:val="00446AFA"/>
    <w:pPr>
      <w:autoSpaceDE/>
      <w:autoSpaceDN/>
      <w:adjustRightInd/>
      <w:snapToGrid/>
      <w:spacing w:after="0" w:line="259" w:lineRule="auto"/>
      <w:ind w:firstLineChars="200" w:firstLine="420"/>
      <w:jc w:val="left"/>
    </w:pPr>
    <w:rPr>
      <w:rFonts w:ascii="SimSun" w:hAnsi="SimSun"/>
      <w:sz w:val="24"/>
      <w:szCs w:val="24"/>
    </w:rPr>
  </w:style>
  <w:style w:type="paragraph" w:customStyle="1" w:styleId="ParagraphNumbering">
    <w:name w:val="Paragraph Numbering"/>
    <w:basedOn w:val="Normal"/>
    <w:rsid w:val="00446AFA"/>
    <w:pPr>
      <w:numPr>
        <w:numId w:val="31"/>
      </w:numPr>
      <w:tabs>
        <w:tab w:val="left" w:pos="851"/>
      </w:tabs>
      <w:autoSpaceDE/>
      <w:autoSpaceDN/>
      <w:adjustRightInd/>
      <w:snapToGrid/>
      <w:spacing w:after="0" w:line="360" w:lineRule="auto"/>
      <w:jc w:val="left"/>
    </w:pPr>
    <w:rPr>
      <w:rFonts w:ascii="Arial" w:eastAsia="MS Mincho" w:hAnsi="Arial" w:cs="MS PGothic"/>
      <w:sz w:val="24"/>
      <w:szCs w:val="24"/>
      <w:lang w:eastAsia="ja-JP"/>
    </w:rPr>
  </w:style>
  <w:style w:type="paragraph" w:customStyle="1" w:styleId="Equationlegend">
    <w:name w:val="Equation_legend"/>
    <w:basedOn w:val="NormalIndent"/>
    <w:link w:val="EquationlegendChar"/>
    <w:rsid w:val="00446AFA"/>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46AFA"/>
    <w:rPr>
      <w:rFonts w:ascii="Calibri" w:hAnsi="Calibri"/>
      <w:sz w:val="24"/>
    </w:rPr>
  </w:style>
  <w:style w:type="paragraph" w:customStyle="1" w:styleId="BodytextJustified">
    <w:name w:val="Body text Justified"/>
    <w:basedOn w:val="Normal"/>
    <w:rsid w:val="00446AFA"/>
    <w:pPr>
      <w:autoSpaceDE/>
      <w:autoSpaceDN/>
      <w:adjustRightInd/>
      <w:snapToGrid/>
      <w:spacing w:after="0"/>
      <w:jc w:val="left"/>
    </w:pPr>
    <w:rPr>
      <w:rFonts w:ascii="Georgia" w:hAnsi="Georgia"/>
      <w:sz w:val="24"/>
      <w:szCs w:val="20"/>
      <w:lang w:val="en-GB"/>
    </w:rPr>
  </w:style>
  <w:style w:type="paragraph" w:customStyle="1" w:styleId="IEEEParagraph">
    <w:name w:val="IEEE Paragraph"/>
    <w:basedOn w:val="Normal"/>
    <w:link w:val="IEEEParagraphChar"/>
    <w:rsid w:val="00446AFA"/>
    <w:pPr>
      <w:autoSpaceDE/>
      <w:autoSpaceDN/>
      <w:adjustRightInd/>
      <w:snapToGrid/>
      <w:spacing w:after="0"/>
      <w:ind w:firstLine="216"/>
      <w:jc w:val="left"/>
    </w:pPr>
    <w:rPr>
      <w:rFonts w:ascii="Calibri" w:hAnsi="Calibri"/>
      <w:sz w:val="20"/>
      <w:szCs w:val="24"/>
      <w:lang w:val="en-AU" w:eastAsia="zh-CN"/>
    </w:rPr>
  </w:style>
  <w:style w:type="character" w:customStyle="1" w:styleId="IEEEParagraphChar">
    <w:name w:val="IEEE Paragraph Char"/>
    <w:link w:val="IEEEParagraph"/>
    <w:rsid w:val="00446AFA"/>
    <w:rPr>
      <w:rFonts w:ascii="Calibri" w:hAnsi="Calibri"/>
      <w:szCs w:val="24"/>
      <w:lang w:val="en-AU" w:eastAsia="zh-CN"/>
    </w:rPr>
  </w:style>
  <w:style w:type="paragraph" w:customStyle="1" w:styleId="Figuretitle0">
    <w:name w:val="Figure_title"/>
    <w:basedOn w:val="Normal"/>
    <w:next w:val="Normal"/>
    <w:link w:val="FiguretitleChar"/>
    <w:rsid w:val="00446AFA"/>
    <w:pPr>
      <w:keepNext/>
      <w:tabs>
        <w:tab w:val="left" w:pos="794"/>
        <w:tab w:val="left" w:pos="1191"/>
        <w:tab w:val="left" w:pos="1588"/>
        <w:tab w:val="left" w:pos="1985"/>
      </w:tabs>
      <w:overflowPunct w:val="0"/>
      <w:autoSpaceDE/>
      <w:autoSpaceDN/>
      <w:adjustRightInd/>
      <w:snapToGrid/>
      <w:spacing w:after="0"/>
      <w:jc w:val="center"/>
      <w:textAlignment w:val="baseline"/>
    </w:pPr>
    <w:rPr>
      <w:rFonts w:ascii="Times New Roman Bold" w:hAnsi="Times New Roman Bold"/>
      <w:b/>
      <w:sz w:val="18"/>
      <w:szCs w:val="20"/>
      <w:lang w:val="fr-FR"/>
    </w:rPr>
  </w:style>
  <w:style w:type="character" w:customStyle="1" w:styleId="FiguretitleChar">
    <w:name w:val="Figure_title Char"/>
    <w:link w:val="Figuretitle0"/>
    <w:rsid w:val="00446AFA"/>
    <w:rPr>
      <w:rFonts w:ascii="Times New Roman Bold" w:hAnsi="Times New Roman Bold"/>
      <w:b/>
      <w:sz w:val="18"/>
      <w:lang w:val="fr-FR"/>
    </w:rPr>
  </w:style>
  <w:style w:type="paragraph" w:customStyle="1" w:styleId="Tablehead">
    <w:name w:val="Table_head"/>
    <w:basedOn w:val="Normal"/>
    <w:next w:val="Normal"/>
    <w:link w:val="TableheadChar"/>
    <w:rsid w:val="00446AF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autoSpaceDN/>
      <w:adjustRightInd/>
      <w:snapToGrid/>
      <w:spacing w:before="80" w:after="80"/>
      <w:jc w:val="center"/>
      <w:textAlignment w:val="baseline"/>
    </w:pPr>
    <w:rPr>
      <w:rFonts w:ascii="Calibri" w:hAnsi="Calibri"/>
      <w:b/>
      <w:kern w:val="2"/>
      <w:sz w:val="24"/>
      <w:szCs w:val="20"/>
      <w:lang w:val="fr-FR" w:eastAsia="zh-CN"/>
    </w:rPr>
  </w:style>
  <w:style w:type="paragraph" w:customStyle="1" w:styleId="Tabletext2">
    <w:name w:val="Table_text"/>
    <w:basedOn w:val="Normal"/>
    <w:link w:val="TabletextChar"/>
    <w:rsid w:val="00446A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autoSpaceDN/>
      <w:adjustRightInd/>
      <w:snapToGrid/>
      <w:spacing w:before="40" w:after="40"/>
      <w:jc w:val="left"/>
      <w:textAlignment w:val="baseline"/>
    </w:pPr>
    <w:rPr>
      <w:rFonts w:ascii="Calibri" w:hAnsi="Calibri"/>
      <w:kern w:val="2"/>
      <w:sz w:val="24"/>
      <w:szCs w:val="20"/>
      <w:lang w:val="fr-FR" w:eastAsia="zh-CN"/>
    </w:rPr>
  </w:style>
  <w:style w:type="character" w:customStyle="1" w:styleId="TableheadChar">
    <w:name w:val="Table_head Char"/>
    <w:link w:val="Tablehead"/>
    <w:locked/>
    <w:rsid w:val="00446AFA"/>
    <w:rPr>
      <w:rFonts w:ascii="Calibri" w:hAnsi="Calibri"/>
      <w:b/>
      <w:kern w:val="2"/>
      <w:sz w:val="24"/>
      <w:lang w:val="fr-FR" w:eastAsia="zh-CN"/>
    </w:rPr>
  </w:style>
  <w:style w:type="character" w:customStyle="1" w:styleId="TabletextChar">
    <w:name w:val="Table_text Char"/>
    <w:link w:val="Tabletext2"/>
    <w:locked/>
    <w:rsid w:val="00446AFA"/>
    <w:rPr>
      <w:rFonts w:ascii="Calibri" w:hAnsi="Calibri"/>
      <w:kern w:val="2"/>
      <w:sz w:val="24"/>
      <w:lang w:val="fr-FR" w:eastAsia="zh-CN"/>
    </w:rPr>
  </w:style>
  <w:style w:type="character" w:customStyle="1" w:styleId="EquationChar">
    <w:name w:val="Equation Char"/>
    <w:link w:val="Equation"/>
    <w:locked/>
    <w:rsid w:val="00446AFA"/>
    <w:rPr>
      <w:rFonts w:ascii="Arial" w:hAnsi="Arial"/>
      <w:sz w:val="24"/>
      <w:lang w:eastAsia="zh-CN"/>
    </w:rPr>
  </w:style>
  <w:style w:type="paragraph" w:styleId="Quote">
    <w:name w:val="Quote"/>
    <w:basedOn w:val="Normal"/>
    <w:next w:val="Normal"/>
    <w:link w:val="QuoteChar"/>
    <w:uiPriority w:val="29"/>
    <w:qFormat/>
    <w:rsid w:val="00446AFA"/>
    <w:pPr>
      <w:autoSpaceDE/>
      <w:autoSpaceDN/>
      <w:adjustRightInd/>
      <w:snapToGrid/>
      <w:spacing w:after="0"/>
      <w:jc w:val="left"/>
    </w:pPr>
    <w:rPr>
      <w:rFonts w:ascii="Calibri" w:hAnsi="Calibri"/>
      <w:i/>
      <w:sz w:val="24"/>
      <w:szCs w:val="24"/>
    </w:rPr>
  </w:style>
  <w:style w:type="character" w:customStyle="1" w:styleId="QuoteChar">
    <w:name w:val="Quote Char"/>
    <w:basedOn w:val="DefaultParagraphFont"/>
    <w:link w:val="Quote"/>
    <w:uiPriority w:val="29"/>
    <w:rsid w:val="00446AFA"/>
    <w:rPr>
      <w:rFonts w:ascii="Calibri" w:hAnsi="Calibri"/>
      <w:i/>
      <w:sz w:val="24"/>
      <w:szCs w:val="24"/>
    </w:rPr>
  </w:style>
  <w:style w:type="paragraph" w:styleId="IntenseQuote">
    <w:name w:val="Intense Quote"/>
    <w:basedOn w:val="Normal"/>
    <w:next w:val="Normal"/>
    <w:link w:val="IntenseQuoteChar"/>
    <w:uiPriority w:val="30"/>
    <w:qFormat/>
    <w:rsid w:val="00446AFA"/>
    <w:pPr>
      <w:autoSpaceDE/>
      <w:autoSpaceDN/>
      <w:adjustRightInd/>
      <w:snapToGrid/>
      <w:spacing w:after="0"/>
      <w:ind w:left="720" w:right="720"/>
      <w:jc w:val="left"/>
    </w:pPr>
    <w:rPr>
      <w:rFonts w:ascii="Calibri" w:hAnsi="Calibri"/>
      <w:b/>
      <w:i/>
      <w:sz w:val="24"/>
    </w:rPr>
  </w:style>
  <w:style w:type="character" w:customStyle="1" w:styleId="IntenseQuoteChar">
    <w:name w:val="Intense Quote Char"/>
    <w:basedOn w:val="DefaultParagraphFont"/>
    <w:link w:val="IntenseQuote"/>
    <w:uiPriority w:val="30"/>
    <w:rsid w:val="00446AFA"/>
    <w:rPr>
      <w:rFonts w:ascii="Calibri" w:hAnsi="Calibri"/>
      <w:b/>
      <w:i/>
      <w:sz w:val="24"/>
      <w:szCs w:val="22"/>
    </w:rPr>
  </w:style>
  <w:style w:type="character" w:styleId="IntenseEmphasis">
    <w:name w:val="Intense Emphasis"/>
    <w:uiPriority w:val="21"/>
    <w:qFormat/>
    <w:rsid w:val="00446AFA"/>
    <w:rPr>
      <w:b/>
      <w:i/>
      <w:sz w:val="24"/>
      <w:szCs w:val="24"/>
      <w:u w:val="single"/>
    </w:rPr>
  </w:style>
  <w:style w:type="character" w:styleId="SubtleReference">
    <w:name w:val="Subtle Reference"/>
    <w:uiPriority w:val="31"/>
    <w:qFormat/>
    <w:rsid w:val="00446AFA"/>
    <w:rPr>
      <w:sz w:val="24"/>
      <w:szCs w:val="24"/>
      <w:u w:val="single"/>
    </w:rPr>
  </w:style>
  <w:style w:type="character" w:styleId="IntenseReference">
    <w:name w:val="Intense Reference"/>
    <w:uiPriority w:val="32"/>
    <w:qFormat/>
    <w:rsid w:val="00446AFA"/>
    <w:rPr>
      <w:b/>
      <w:sz w:val="24"/>
      <w:u w:val="single"/>
    </w:rPr>
  </w:style>
  <w:style w:type="character" w:styleId="BookTitle">
    <w:name w:val="Book Title"/>
    <w:uiPriority w:val="33"/>
    <w:qFormat/>
    <w:rsid w:val="00446AFA"/>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446AFA"/>
  </w:style>
  <w:style w:type="character" w:customStyle="1" w:styleId="CommentaireCar2">
    <w:name w:val="Commentaire Car2"/>
    <w:qFormat/>
    <w:rsid w:val="00446AFA"/>
    <w:rPr>
      <w:lang w:eastAsia="en-US"/>
    </w:rPr>
  </w:style>
  <w:style w:type="character" w:customStyle="1" w:styleId="H2Char3">
    <w:name w:val="H2 Char3"/>
    <w:aliases w:val="h2 Char3,Head2A Char2,2 Char2,UNDERRUBRIK 1-2 Char2,DO NOT USE_h2 Char2,h21 Char2,H2 Char Char2,h2 Char Char2,标题 2 Char1,Header 2 Char2,Header2 Char2,22 Char2,heading2 Char2,2nd level Char2,H21 Char2,H22 Char2,H23 Char2,H24 Char"/>
    <w:uiPriority w:val="9"/>
    <w:rsid w:val="00446AFA"/>
    <w:rPr>
      <w:b/>
      <w:bCs/>
      <w:sz w:val="24"/>
      <w:szCs w:val="22"/>
    </w:rPr>
  </w:style>
  <w:style w:type="paragraph" w:customStyle="1" w:styleId="TableNo">
    <w:name w:val="Table_No"/>
    <w:basedOn w:val="Normal"/>
    <w:next w:val="Normal"/>
    <w:link w:val="TableNo0"/>
    <w:rsid w:val="00446AFA"/>
    <w:pPr>
      <w:keepNext/>
      <w:tabs>
        <w:tab w:val="left" w:pos="794"/>
        <w:tab w:val="left" w:pos="1191"/>
        <w:tab w:val="left" w:pos="1588"/>
        <w:tab w:val="left" w:pos="1985"/>
      </w:tabs>
      <w:overflowPunct w:val="0"/>
      <w:snapToGrid/>
      <w:spacing w:before="360"/>
      <w:jc w:val="center"/>
      <w:textAlignment w:val="baseline"/>
    </w:pPr>
    <w:rPr>
      <w:sz w:val="24"/>
      <w:szCs w:val="20"/>
      <w:lang w:val="fr-FR"/>
    </w:rPr>
  </w:style>
  <w:style w:type="character" w:customStyle="1" w:styleId="TableNo0">
    <w:name w:val="Table_No Знак"/>
    <w:link w:val="TableNo"/>
    <w:locked/>
    <w:rsid w:val="00446AFA"/>
    <w:rPr>
      <w:sz w:val="24"/>
      <w:lang w:val="fr-FR"/>
    </w:rPr>
  </w:style>
  <w:style w:type="paragraph" w:customStyle="1" w:styleId="Tabletitle">
    <w:name w:val="Table_title"/>
    <w:basedOn w:val="Normal"/>
    <w:next w:val="Tablehead"/>
    <w:link w:val="Tabletitle0"/>
    <w:rsid w:val="00446AFA"/>
    <w:pPr>
      <w:keepNext/>
      <w:tabs>
        <w:tab w:val="left" w:pos="794"/>
        <w:tab w:val="left" w:pos="1191"/>
        <w:tab w:val="left" w:pos="1588"/>
        <w:tab w:val="left" w:pos="1985"/>
      </w:tabs>
      <w:overflowPunct w:val="0"/>
      <w:snapToGrid/>
      <w:jc w:val="center"/>
      <w:textAlignment w:val="baseline"/>
    </w:pPr>
    <w:rPr>
      <w:b/>
      <w:sz w:val="24"/>
      <w:szCs w:val="20"/>
      <w:lang w:val="fr-FR"/>
    </w:rPr>
  </w:style>
  <w:style w:type="character" w:customStyle="1" w:styleId="Tabletitle0">
    <w:name w:val="Table_title Знак"/>
    <w:link w:val="Tabletitle"/>
    <w:locked/>
    <w:rsid w:val="00446AFA"/>
    <w:rPr>
      <w:b/>
      <w:sz w:val="24"/>
      <w:lang w:val="fr-FR"/>
    </w:rPr>
  </w:style>
  <w:style w:type="paragraph" w:customStyle="1" w:styleId="FigureNo">
    <w:name w:val="Figure_No"/>
    <w:basedOn w:val="Normal"/>
    <w:next w:val="Figuretitle0"/>
    <w:rsid w:val="00446AFA"/>
    <w:pPr>
      <w:keepNext/>
      <w:keepLines/>
      <w:tabs>
        <w:tab w:val="left" w:pos="794"/>
        <w:tab w:val="left" w:pos="1191"/>
        <w:tab w:val="left" w:pos="1588"/>
        <w:tab w:val="left" w:pos="1985"/>
      </w:tabs>
      <w:overflowPunct w:val="0"/>
      <w:snapToGrid/>
      <w:spacing w:before="480" w:after="80"/>
      <w:jc w:val="center"/>
      <w:textAlignment w:val="baseline"/>
    </w:pPr>
    <w:rPr>
      <w:caps/>
      <w:sz w:val="18"/>
      <w:szCs w:val="20"/>
      <w:lang w:val="fr-FR"/>
    </w:rPr>
  </w:style>
  <w:style w:type="paragraph" w:customStyle="1" w:styleId="Normalaftertitle">
    <w:name w:val="Normal_after_title"/>
    <w:basedOn w:val="Normal"/>
    <w:next w:val="Normal"/>
    <w:link w:val="NormalaftertitleChar"/>
    <w:rsid w:val="00446AFA"/>
    <w:pPr>
      <w:tabs>
        <w:tab w:val="left" w:pos="794"/>
        <w:tab w:val="left" w:pos="1191"/>
        <w:tab w:val="left" w:pos="1588"/>
        <w:tab w:val="left" w:pos="1985"/>
      </w:tabs>
      <w:overflowPunct w:val="0"/>
      <w:snapToGrid/>
      <w:spacing w:before="320" w:after="0"/>
      <w:textAlignment w:val="baseline"/>
    </w:pPr>
    <w:rPr>
      <w:kern w:val="2"/>
      <w:sz w:val="24"/>
      <w:szCs w:val="20"/>
      <w:lang w:val="fr-FR" w:eastAsia="zh-CN"/>
    </w:rPr>
  </w:style>
  <w:style w:type="character" w:customStyle="1" w:styleId="NormalaftertitleChar">
    <w:name w:val="Normal_after_title Char"/>
    <w:link w:val="Normalaftertitle"/>
    <w:locked/>
    <w:rsid w:val="00446AFA"/>
    <w:rPr>
      <w:kern w:val="2"/>
      <w:sz w:val="24"/>
      <w:lang w:val="fr-FR" w:eastAsia="zh-CN"/>
    </w:rPr>
  </w:style>
  <w:style w:type="paragraph" w:customStyle="1" w:styleId="AppendixNoTitle">
    <w:name w:val="Appendix_NoTitle"/>
    <w:basedOn w:val="Normal"/>
    <w:next w:val="Normal"/>
    <w:rsid w:val="00446AFA"/>
    <w:pPr>
      <w:keepNext/>
      <w:keepLines/>
      <w:tabs>
        <w:tab w:val="left" w:pos="794"/>
        <w:tab w:val="left" w:pos="1191"/>
        <w:tab w:val="left" w:pos="1588"/>
        <w:tab w:val="left" w:pos="1985"/>
      </w:tabs>
      <w:overflowPunct w:val="0"/>
      <w:snapToGrid/>
      <w:spacing w:before="480" w:after="80"/>
      <w:jc w:val="center"/>
      <w:textAlignment w:val="baseline"/>
      <w:outlineLvl w:val="0"/>
    </w:pPr>
    <w:rPr>
      <w:b/>
      <w:sz w:val="28"/>
      <w:szCs w:val="20"/>
      <w:lang w:val="fr-FR"/>
    </w:rPr>
  </w:style>
  <w:style w:type="character" w:customStyle="1" w:styleId="EquationeqChar">
    <w:name w:val="Equation.eq Char"/>
    <w:locked/>
    <w:rsid w:val="00446AFA"/>
    <w:rPr>
      <w:sz w:val="24"/>
      <w:lang w:val="fr-FR" w:eastAsia="en-US"/>
    </w:rPr>
  </w:style>
  <w:style w:type="character" w:styleId="EndnoteReference">
    <w:name w:val="endnote reference"/>
    <w:rsid w:val="00446AFA"/>
    <w:rPr>
      <w:vertAlign w:val="superscript"/>
    </w:rPr>
  </w:style>
  <w:style w:type="character" w:customStyle="1" w:styleId="UnresolvedMention1">
    <w:name w:val="Unresolved Mention1"/>
    <w:uiPriority w:val="99"/>
    <w:semiHidden/>
    <w:unhideWhenUsed/>
    <w:rsid w:val="00446AFA"/>
    <w:rPr>
      <w:color w:val="808080"/>
      <w:shd w:val="clear" w:color="auto" w:fill="E6E6E6"/>
    </w:rPr>
  </w:style>
  <w:style w:type="character" w:customStyle="1" w:styleId="51">
    <w:name w:val="(文字) (文字)5"/>
    <w:semiHidden/>
    <w:rsid w:val="00446AFA"/>
    <w:rPr>
      <w:rFonts w:ascii="Times New Roman" w:hAnsi="Times New Roman"/>
      <w:lang w:eastAsia="en-US"/>
    </w:rPr>
  </w:style>
  <w:style w:type="character" w:customStyle="1" w:styleId="Mention1">
    <w:name w:val="Mention1"/>
    <w:uiPriority w:val="99"/>
    <w:semiHidden/>
    <w:unhideWhenUsed/>
    <w:rsid w:val="00446AFA"/>
    <w:rPr>
      <w:color w:val="2B579A"/>
      <w:shd w:val="clear" w:color="auto" w:fill="E6E6E6"/>
    </w:rPr>
  </w:style>
  <w:style w:type="paragraph" w:customStyle="1" w:styleId="Index">
    <w:name w:val="Index"/>
    <w:basedOn w:val="Normal"/>
    <w:qFormat/>
    <w:rsid w:val="00446AFA"/>
    <w:pPr>
      <w:suppressLineNumbers/>
      <w:autoSpaceDE/>
      <w:autoSpaceDN/>
      <w:adjustRightInd/>
      <w:snapToGrid/>
      <w:spacing w:after="160" w:line="259" w:lineRule="auto"/>
      <w:jc w:val="left"/>
    </w:pPr>
    <w:rPr>
      <w:rFonts w:ascii="Calibri" w:eastAsia="Calibri" w:hAnsi="Calibri" w:cs="Lohit Devanagari"/>
      <w:color w:val="00000A"/>
    </w:rPr>
  </w:style>
  <w:style w:type="paragraph" w:customStyle="1" w:styleId="Text0">
    <w:name w:val="Text"/>
    <w:basedOn w:val="Normal"/>
    <w:rsid w:val="00446AFA"/>
    <w:pPr>
      <w:keepLines/>
      <w:autoSpaceDE/>
      <w:autoSpaceDN/>
      <w:adjustRightInd/>
      <w:snapToGrid/>
      <w:spacing w:after="240"/>
    </w:pPr>
    <w:rPr>
      <w:rFonts w:ascii="Arial" w:hAnsi="Arial"/>
      <w:sz w:val="24"/>
      <w:szCs w:val="20"/>
      <w:lang w:val="en-GB" w:eastAsia="fr-FR"/>
    </w:rPr>
  </w:style>
  <w:style w:type="paragraph" w:customStyle="1" w:styleId="Titredocument">
    <w:name w:val="Titre document"/>
    <w:basedOn w:val="Normal"/>
    <w:rsid w:val="00446AFA"/>
    <w:pPr>
      <w:framePr w:w="6112" w:h="2449" w:hRule="exact" w:hSpace="142" w:wrap="around" w:vAnchor="page" w:hAnchor="page" w:x="2921" w:y="3879" w:anchorLock="1"/>
      <w:autoSpaceDE/>
      <w:autoSpaceDN/>
      <w:adjustRightInd/>
      <w:snapToGrid/>
      <w:spacing w:after="0"/>
      <w:jc w:val="center"/>
    </w:pPr>
    <w:rPr>
      <w:rFonts w:ascii="Arial" w:hAnsi="Arial"/>
      <w:b/>
      <w:sz w:val="28"/>
      <w:szCs w:val="20"/>
      <w:lang w:val="en-GB" w:eastAsia="fr-FR"/>
    </w:rPr>
  </w:style>
  <w:style w:type="table" w:customStyle="1" w:styleId="Grilledutableau1">
    <w:name w:val="Grille du tableau1"/>
    <w:basedOn w:val="TableNormal"/>
    <w:next w:val="TableGrid"/>
    <w:rsid w:val="00446AFA"/>
    <w:rPr>
      <w:rFonts w:ascii="Calibri" w:eastAsia="Calibri" w:hAnsi="Calibri"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446AFA"/>
  </w:style>
  <w:style w:type="paragraph" w:customStyle="1" w:styleId="CharChar1CharCharCharCharCharCharCharCharCharCharCharCharCharCharChar1">
    <w:name w:val="Char Char1 Char Char Char Char Char Char Char Char Char Char Char Char Char Char Char"/>
    <w:semiHidden/>
    <w:rsid w:val="00C732D7"/>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character" w:customStyle="1" w:styleId="52">
    <w:name w:val="(文字) (文字)5"/>
    <w:semiHidden/>
    <w:rsid w:val="00C732D7"/>
    <w:rPr>
      <w:rFonts w:ascii="Times New Roman" w:hAnsi="Times New Roman"/>
      <w:lang w:eastAsia="en-US"/>
    </w:rPr>
  </w:style>
  <w:style w:type="paragraph" w:customStyle="1" w:styleId="CharChar1CharCharCharCharCharCharCharCharCharCharCharCharCharCharChar2">
    <w:name w:val="Char Char1 Char Char Char Char Char Char Char Char Char Char Char Char Char Char Char"/>
    <w:semiHidden/>
    <w:rsid w:val="003B7413"/>
    <w:pPr>
      <w:keepNext/>
      <w:tabs>
        <w:tab w:val="num" w:pos="360"/>
      </w:tabs>
      <w:autoSpaceDE w:val="0"/>
      <w:autoSpaceDN w:val="0"/>
      <w:adjustRightInd w:val="0"/>
      <w:spacing w:before="60" w:after="60"/>
      <w:ind w:left="360" w:hanging="360"/>
      <w:jc w:val="both"/>
    </w:pPr>
    <w:rPr>
      <w:rFonts w:ascii="Arial" w:hAnsi="Arial" w:cs="Arial"/>
      <w:color w:val="0000FF"/>
      <w:kern w:val="2"/>
      <w:sz w:val="22"/>
      <w:szCs w:val="22"/>
      <w:lang w:eastAsia="zh-CN"/>
    </w:rPr>
  </w:style>
  <w:style w:type="character" w:customStyle="1" w:styleId="53">
    <w:name w:val="(文字) (文字)5"/>
    <w:semiHidden/>
    <w:rsid w:val="003B74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6.bin"/><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38.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image" Target="media/image2.wmf"/><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AA69B2-A264-4F6A-9230-A5C8F1017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5901</Words>
  <Characters>33638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2007-06-18T22:08:00Z</cp:lastPrinted>
  <dcterms:created xsi:type="dcterms:W3CDTF">2018-08-10T17:20:00Z</dcterms:created>
  <dcterms:modified xsi:type="dcterms:W3CDTF">2018-08-10T17:20:00Z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(3)klwobo4RtRGcgdV5xWGzKcNG5eY+vvki68ieMFTn86cC274442e2f20+3HuicJV9hgEhEQyQ
s26BHAZ9LnvXj2x75h/3UJ9vbyCwnPDY0ILGmCGWz0rARJxeYD/wd3v1r8A4I7dxB0+AjP7U
Dh9+yM7vxIlBApK6XGl+SW3VzZJ2/yjYrNsBgTzzNhFGKVHqA0Zttz5LKRzUUTehek5cmGCN
IqwgNVpMadxfQRoz0f</vt:lpwstr>
  </property>
  <property fmtid="{D5CDD505-2E9C-101B-9397-08002B2CF9AE}" pid="13" name="_2015_ms_pID_725343_00">
    <vt:lpwstr>_2015_ms_pID_725343</vt:lpwstr>
  </property>
  <property fmtid="{D5CDD505-2E9C-101B-9397-08002B2CF9AE}" pid="14" name="_2015_ms_pID_7253431">
    <vt:lpwstr>DpMEVtB2K+JiSPa8DwygZj79IjeDnHNVm8BJwSu8eU2brdYO+JoQBE
gHDmsnkn/oqtEKwbYAZEEhT9QFRoTA2cVEShdzmvouXKYPcwmddgSrxHG1rl8ZbmlqF+UasL
KnTOnWXfJ1211RbvrcfinbKG7YKfvG/yDaiTg9c9gyRvu686yMlEL+GEdfak77y+FAbeNhd9
PPQSNZ2R4EB0QhSDfwYmHrLzkN0V5w38SbU+</vt:lpwstr>
  </property>
  <property fmtid="{D5CDD505-2E9C-101B-9397-08002B2CF9AE}" pid="15" name="_2015_ms_pID_7253431_00">
    <vt:lpwstr>_2015_ms_pID_7253431</vt:lpwstr>
  </property>
  <property fmtid="{D5CDD505-2E9C-101B-9397-08002B2CF9AE}" pid="16" name="_2015_ms_pID_7253432">
    <vt:lpwstr>T85ddq2vHpDzD8ismZdpb1rPDfi7f3bLs0aK
PAEA0Ys8PSk6DFcBzhggOH0r5DskHQ==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1533921606</vt:lpwstr>
  </property>
</Properties>
</file>