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4ADC2A" w14:textId="77777777" w:rsidR="003D5958" w:rsidRPr="00765800" w:rsidRDefault="00261EEB" w:rsidP="003D5958">
      <w:pPr>
        <w:tabs>
          <w:tab w:val="right" w:pos="9216"/>
        </w:tabs>
        <w:spacing w:after="0"/>
        <w:jc w:val="left"/>
        <w:rPr>
          <w:b/>
          <w:kern w:val="2"/>
          <w:lang w:eastAsia="zh-CN"/>
        </w:rPr>
      </w:pPr>
      <w:bookmarkStart w:id="0" w:name="OLE_LINK124"/>
      <w:bookmarkStart w:id="1" w:name="OLE_LINK125"/>
      <w:bookmarkStart w:id="2" w:name="_GoBack"/>
      <w:r>
        <w:rPr>
          <w:b/>
          <w:kern w:val="2"/>
          <w:lang w:eastAsia="zh-CN"/>
        </w:rPr>
        <w:t>3GPP TSG RAN WG</w:t>
      </w:r>
      <w:r>
        <w:rPr>
          <w:rFonts w:hint="eastAsia"/>
          <w:b/>
          <w:kern w:val="2"/>
          <w:lang w:eastAsia="zh-CN"/>
        </w:rPr>
        <w:t xml:space="preserve">1 </w:t>
      </w:r>
      <w:r w:rsidR="00D4499E">
        <w:rPr>
          <w:rFonts w:hint="eastAsia"/>
          <w:b/>
          <w:kern w:val="2"/>
          <w:lang w:eastAsia="zh-CN"/>
        </w:rPr>
        <w:t xml:space="preserve">Meeting </w:t>
      </w:r>
      <w:r>
        <w:rPr>
          <w:rFonts w:hint="eastAsia"/>
          <w:b/>
          <w:kern w:val="2"/>
          <w:lang w:eastAsia="zh-CN"/>
        </w:rPr>
        <w:t>#</w:t>
      </w:r>
      <w:r w:rsidR="00AE4C65">
        <w:rPr>
          <w:rFonts w:hint="eastAsia"/>
          <w:b/>
          <w:kern w:val="2"/>
          <w:lang w:eastAsia="zh-CN"/>
        </w:rPr>
        <w:t>9</w:t>
      </w:r>
      <w:r w:rsidR="00587B3A">
        <w:rPr>
          <w:b/>
          <w:kern w:val="2"/>
          <w:lang w:eastAsia="zh-CN"/>
        </w:rPr>
        <w:t>4</w:t>
      </w:r>
      <w:r w:rsidR="00AE4C65" w:rsidRPr="005A2FC8">
        <w:rPr>
          <w:b/>
          <w:kern w:val="2"/>
          <w:lang w:eastAsia="zh-CN"/>
        </w:rPr>
        <w:t xml:space="preserve">                      </w:t>
      </w:r>
      <w:r w:rsidR="00B911AC">
        <w:rPr>
          <w:b/>
          <w:kern w:val="2"/>
          <w:lang w:eastAsia="zh-CN"/>
        </w:rPr>
        <w:t xml:space="preserve">      </w:t>
      </w:r>
      <w:r w:rsidR="00AE4C65" w:rsidRPr="005A2FC8">
        <w:rPr>
          <w:b/>
          <w:kern w:val="2"/>
          <w:lang w:eastAsia="zh-CN"/>
        </w:rPr>
        <w:t xml:space="preserve"> </w:t>
      </w:r>
      <w:r w:rsidR="00AE4C65" w:rsidRPr="005A2FC8">
        <w:rPr>
          <w:rFonts w:hint="eastAsia"/>
          <w:b/>
          <w:kern w:val="2"/>
          <w:lang w:eastAsia="zh-CN"/>
        </w:rPr>
        <w:t xml:space="preserve">                      </w:t>
      </w:r>
      <w:r w:rsidR="000E1824">
        <w:rPr>
          <w:b/>
          <w:kern w:val="2"/>
          <w:lang w:eastAsia="zh-CN"/>
        </w:rPr>
        <w:t xml:space="preserve">     </w:t>
      </w:r>
      <w:r w:rsidR="00AE4C65" w:rsidRPr="005A2FC8">
        <w:rPr>
          <w:rFonts w:hint="eastAsia"/>
          <w:b/>
          <w:kern w:val="2"/>
          <w:lang w:eastAsia="zh-CN"/>
        </w:rPr>
        <w:t xml:space="preserve">                </w:t>
      </w:r>
      <w:r w:rsidR="00AE4C65" w:rsidRPr="005A2FC8">
        <w:rPr>
          <w:b/>
          <w:kern w:val="2"/>
          <w:lang w:eastAsia="zh-CN"/>
        </w:rPr>
        <w:t xml:space="preserve">  </w:t>
      </w:r>
      <w:r w:rsidR="00AE4C65">
        <w:rPr>
          <w:rFonts w:hint="eastAsia"/>
          <w:b/>
          <w:kern w:val="2"/>
          <w:lang w:eastAsia="zh-CN"/>
        </w:rPr>
        <w:t xml:space="preserve">         </w:t>
      </w:r>
      <w:r w:rsidR="003D5958" w:rsidRPr="00CD4704">
        <w:rPr>
          <w:b/>
          <w:kern w:val="2"/>
          <w:lang w:eastAsia="zh-CN"/>
        </w:rPr>
        <w:t>R1-</w:t>
      </w:r>
      <w:r w:rsidR="003B7366" w:rsidRPr="00CD4704">
        <w:rPr>
          <w:b/>
          <w:kern w:val="2"/>
          <w:lang w:eastAsia="zh-CN"/>
        </w:rPr>
        <w:t>1</w:t>
      </w:r>
      <w:r w:rsidR="003B7366" w:rsidRPr="00CD4704">
        <w:rPr>
          <w:rFonts w:hint="eastAsia"/>
          <w:b/>
          <w:kern w:val="2"/>
          <w:lang w:eastAsia="zh-CN"/>
        </w:rPr>
        <w:t>8</w:t>
      </w:r>
      <w:r w:rsidR="00DB6534">
        <w:rPr>
          <w:b/>
          <w:kern w:val="2"/>
          <w:lang w:eastAsia="zh-CN"/>
        </w:rPr>
        <w:t>0</w:t>
      </w:r>
      <w:r w:rsidR="00587B3A">
        <w:rPr>
          <w:b/>
          <w:kern w:val="2"/>
          <w:lang w:eastAsia="zh-CN"/>
        </w:rPr>
        <w:t>8069</w:t>
      </w:r>
    </w:p>
    <w:p w14:paraId="7CED009C" w14:textId="0357CB1E" w:rsidR="003D5958" w:rsidRPr="002A13C0" w:rsidRDefault="0092599D" w:rsidP="003D5958">
      <w:pPr>
        <w:tabs>
          <w:tab w:val="right" w:pos="9216"/>
        </w:tabs>
        <w:spacing w:afterLines="50"/>
        <w:jc w:val="left"/>
        <w:rPr>
          <w:b/>
          <w:kern w:val="2"/>
          <w:lang w:eastAsia="zh-CN"/>
        </w:rPr>
      </w:pPr>
      <w:r>
        <w:rPr>
          <w:b/>
          <w:kern w:val="2"/>
          <w:lang w:eastAsia="zh-CN"/>
        </w:rPr>
        <w:t>Gothenburg</w:t>
      </w:r>
      <w:r w:rsidR="00261EEB" w:rsidRPr="00765800">
        <w:rPr>
          <w:b/>
          <w:kern w:val="2"/>
          <w:lang w:eastAsia="zh-CN"/>
        </w:rPr>
        <w:t xml:space="preserve">, </w:t>
      </w:r>
      <w:r>
        <w:rPr>
          <w:b/>
          <w:kern w:val="2"/>
          <w:lang w:eastAsia="zh-CN"/>
        </w:rPr>
        <w:t>Sweden</w:t>
      </w:r>
      <w:r w:rsidR="003D5958" w:rsidRPr="002A13C0">
        <w:rPr>
          <w:b/>
          <w:kern w:val="2"/>
          <w:lang w:eastAsia="zh-CN"/>
        </w:rPr>
        <w:t xml:space="preserve">, </w:t>
      </w:r>
      <w:r w:rsidR="00587B3A">
        <w:rPr>
          <w:b/>
          <w:kern w:val="2"/>
          <w:lang w:eastAsia="zh-CN"/>
        </w:rPr>
        <w:t>August</w:t>
      </w:r>
      <w:r w:rsidR="002A13C0" w:rsidRPr="002A13C0">
        <w:rPr>
          <w:b/>
          <w:kern w:val="2"/>
          <w:lang w:eastAsia="zh-CN"/>
        </w:rPr>
        <w:t xml:space="preserve"> </w:t>
      </w:r>
      <w:r w:rsidR="0008484B">
        <w:rPr>
          <w:b/>
          <w:lang w:eastAsia="zh-CN"/>
        </w:rPr>
        <w:t>2</w:t>
      </w:r>
      <w:r w:rsidR="00587B3A">
        <w:rPr>
          <w:b/>
          <w:lang w:eastAsia="zh-CN"/>
        </w:rPr>
        <w:t>0</w:t>
      </w:r>
      <w:r w:rsidRPr="0092599D">
        <w:rPr>
          <w:b/>
          <w:vertAlign w:val="superscript"/>
          <w:lang w:eastAsia="zh-CN"/>
        </w:rPr>
        <w:t>th</w:t>
      </w:r>
      <w:r w:rsidR="0008484B" w:rsidRPr="0092599D">
        <w:rPr>
          <w:b/>
          <w:vertAlign w:val="superscript"/>
          <w:lang w:eastAsia="zh-CN"/>
        </w:rPr>
        <w:t xml:space="preserve"> </w:t>
      </w:r>
      <w:r w:rsidR="006E7457" w:rsidRPr="002A13C0">
        <w:rPr>
          <w:b/>
          <w:lang w:eastAsia="zh-CN"/>
        </w:rPr>
        <w:t>–</w:t>
      </w:r>
      <w:r w:rsidR="006E7457" w:rsidRPr="002A13C0">
        <w:rPr>
          <w:rFonts w:hint="eastAsia"/>
          <w:b/>
          <w:lang w:eastAsia="zh-CN"/>
        </w:rPr>
        <w:t xml:space="preserve"> </w:t>
      </w:r>
      <w:r w:rsidR="0008484B">
        <w:rPr>
          <w:b/>
          <w:lang w:eastAsia="zh-CN"/>
        </w:rPr>
        <w:t>2</w:t>
      </w:r>
      <w:r w:rsidR="00587B3A">
        <w:rPr>
          <w:b/>
          <w:lang w:eastAsia="zh-CN"/>
        </w:rPr>
        <w:t>4</w:t>
      </w:r>
      <w:r w:rsidRPr="0092599D">
        <w:rPr>
          <w:b/>
          <w:vertAlign w:val="superscript"/>
          <w:lang w:eastAsia="zh-CN"/>
        </w:rPr>
        <w:t>th</w:t>
      </w:r>
      <w:r w:rsidR="002A13C0" w:rsidRPr="002A13C0">
        <w:rPr>
          <w:b/>
          <w:lang w:eastAsia="zh-CN"/>
        </w:rPr>
        <w:t>,</w:t>
      </w:r>
      <w:r w:rsidR="00322FDD" w:rsidRPr="002A13C0">
        <w:rPr>
          <w:rFonts w:hint="eastAsia"/>
          <w:b/>
          <w:lang w:eastAsia="zh-CN"/>
        </w:rPr>
        <w:t xml:space="preserve"> </w:t>
      </w:r>
      <w:r w:rsidR="00D4499E" w:rsidRPr="002A13C0">
        <w:rPr>
          <w:b/>
          <w:kern w:val="2"/>
          <w:lang w:eastAsia="zh-CN"/>
        </w:rPr>
        <w:t>201</w:t>
      </w:r>
      <w:r w:rsidR="00407B1C">
        <w:rPr>
          <w:b/>
          <w:noProof/>
          <w:kern w:val="2"/>
          <w:lang w:eastAsia="zh-CN"/>
        </w:rPr>
        <mc:AlternateContent>
          <mc:Choice Requires="wps">
            <w:drawing>
              <wp:anchor distT="0" distB="0" distL="114300" distR="114300" simplePos="0" relativeHeight="251657728" behindDoc="0" locked="1" layoutInCell="1" allowOverlap="1" wp14:anchorId="550C0D1A" wp14:editId="7D60BDA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8A7545"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4499E" w:rsidRPr="002A13C0">
        <w:rPr>
          <w:rFonts w:hint="eastAsia"/>
          <w:b/>
          <w:kern w:val="2"/>
          <w:lang w:eastAsia="zh-CN"/>
        </w:rPr>
        <w:t>8</w:t>
      </w:r>
    </w:p>
    <w:bookmarkEnd w:id="0"/>
    <w:bookmarkEnd w:id="1"/>
    <w:p w14:paraId="2B3D5A35" w14:textId="77777777" w:rsidR="009C0564" w:rsidRPr="009B0E46" w:rsidRDefault="009C0564" w:rsidP="00CF195E">
      <w:pPr>
        <w:pBdr>
          <w:top w:val="single" w:sz="4" w:space="1" w:color="auto"/>
        </w:pBdr>
        <w:spacing w:after="0"/>
        <w:jc w:val="left"/>
        <w:rPr>
          <w:b/>
          <w:kern w:val="2"/>
          <w:sz w:val="16"/>
          <w:szCs w:val="16"/>
          <w:lang w:eastAsia="zh-CN"/>
        </w:rPr>
      </w:pPr>
    </w:p>
    <w:p w14:paraId="6BBA6EB4" w14:textId="77777777" w:rsidR="009C0564" w:rsidRPr="002F7E5A" w:rsidRDefault="009C0564" w:rsidP="00CF195E">
      <w:pPr>
        <w:spacing w:after="60"/>
        <w:ind w:left="1555" w:hanging="1555"/>
        <w:jc w:val="left"/>
        <w:rPr>
          <w:b/>
          <w:kern w:val="2"/>
          <w:lang w:val="de-DE" w:eastAsia="zh-CN"/>
        </w:rPr>
      </w:pPr>
      <w:r w:rsidRPr="002F7E5A">
        <w:rPr>
          <w:b/>
          <w:kern w:val="2"/>
          <w:lang w:val="de-DE" w:eastAsia="zh-CN"/>
        </w:rPr>
        <w:t>Agenda Item:</w:t>
      </w:r>
      <w:r w:rsidR="00F31B49" w:rsidRPr="002F7E5A">
        <w:rPr>
          <w:b/>
          <w:kern w:val="2"/>
          <w:lang w:val="de-DE" w:eastAsia="zh-CN"/>
        </w:rPr>
        <w:tab/>
      </w:r>
      <w:r w:rsidR="0047344E">
        <w:rPr>
          <w:b/>
          <w:kern w:val="2"/>
          <w:lang w:val="de-DE" w:eastAsia="zh-CN"/>
        </w:rPr>
        <w:t>7.1.3.1</w:t>
      </w:r>
    </w:p>
    <w:p w14:paraId="6A35EC38"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14:paraId="31B411DC"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01778">
        <w:rPr>
          <w:b/>
          <w:kern w:val="2"/>
          <w:lang w:eastAsia="zh-CN"/>
        </w:rPr>
        <w:t xml:space="preserve">Remaining issues on </w:t>
      </w:r>
      <w:r w:rsidR="00587B3A">
        <w:rPr>
          <w:b/>
          <w:kern w:val="2"/>
          <w:lang w:eastAsia="zh-CN"/>
        </w:rPr>
        <w:t>DL control</w:t>
      </w:r>
    </w:p>
    <w:p w14:paraId="641E05E1"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6ED46439" w14:textId="77777777" w:rsidR="009C0564" w:rsidRPr="00CF195E" w:rsidRDefault="009C0564" w:rsidP="00CF195E">
      <w:pPr>
        <w:pBdr>
          <w:bottom w:val="single" w:sz="4" w:space="1" w:color="auto"/>
        </w:pBdr>
        <w:spacing w:after="0"/>
        <w:jc w:val="left"/>
        <w:rPr>
          <w:b/>
          <w:kern w:val="2"/>
          <w:sz w:val="16"/>
          <w:szCs w:val="16"/>
          <w:lang w:eastAsia="zh-CN"/>
        </w:rPr>
      </w:pPr>
    </w:p>
    <w:p w14:paraId="6515D697" w14:textId="77777777" w:rsidR="00CE2F38" w:rsidRPr="00CF195E" w:rsidRDefault="00CE2F38" w:rsidP="00CE2F38">
      <w:pPr>
        <w:pStyle w:val="1"/>
      </w:pPr>
      <w:bookmarkStart w:id="3" w:name="_Ref124589705"/>
      <w:bookmarkStart w:id="4" w:name="_Ref129681862"/>
      <w:r w:rsidRPr="00CF195E">
        <w:t>Introduction</w:t>
      </w:r>
      <w:bookmarkEnd w:id="3"/>
      <w:bookmarkEnd w:id="4"/>
    </w:p>
    <w:p w14:paraId="11D650AD" w14:textId="77777777" w:rsidR="00667973" w:rsidRDefault="00667973" w:rsidP="00916305">
      <w:pPr>
        <w:spacing w:after="240"/>
        <w:rPr>
          <w:lang w:eastAsia="zh-CN"/>
        </w:rPr>
      </w:pPr>
      <w:bookmarkStart w:id="5" w:name="OLE_LINK192"/>
      <w:bookmarkStart w:id="6" w:name="OLE_LINK193"/>
      <w:r>
        <w:rPr>
          <w:kern w:val="2"/>
          <w:lang w:eastAsia="zh-CN"/>
        </w:rPr>
        <w:t xml:space="preserve">In the previous meetings, some </w:t>
      </w:r>
      <w:r>
        <w:rPr>
          <w:rFonts w:hint="eastAsia"/>
          <w:kern w:val="2"/>
          <w:lang w:eastAsia="zh-CN"/>
        </w:rPr>
        <w:t>working assumptions and agreements</w:t>
      </w:r>
      <w:r>
        <w:rPr>
          <w:kern w:val="2"/>
          <w:lang w:eastAsia="zh-CN"/>
        </w:rPr>
        <w:t xml:space="preserve"> on </w:t>
      </w:r>
      <w:r>
        <w:rPr>
          <w:rFonts w:hint="eastAsia"/>
          <w:kern w:val="2"/>
          <w:lang w:eastAsia="zh-CN"/>
        </w:rPr>
        <w:t>downlink control channel</w:t>
      </w:r>
      <w:r>
        <w:rPr>
          <w:kern w:val="2"/>
          <w:lang w:eastAsia="zh-CN"/>
        </w:rPr>
        <w:t xml:space="preserve"> were </w:t>
      </w:r>
      <w:r>
        <w:rPr>
          <w:rFonts w:hint="eastAsia"/>
          <w:kern w:val="2"/>
          <w:lang w:eastAsia="zh-CN"/>
        </w:rPr>
        <w:t>achieved. The contribution mainly discusses some remaining issues on downlink control channel, including</w:t>
      </w:r>
      <w:r w:rsidR="00F27F05">
        <w:rPr>
          <w:rFonts w:hint="eastAsia"/>
          <w:kern w:val="2"/>
          <w:lang w:eastAsia="zh-CN"/>
        </w:rPr>
        <w:t xml:space="preserve"> remaining aspects on SSB/CORESET#0/Search space #0, BD and CCE limit for cross-carrier scheduling and DCI size budget for CA. </w:t>
      </w:r>
    </w:p>
    <w:bookmarkEnd w:id="5"/>
    <w:bookmarkEnd w:id="6"/>
    <w:p w14:paraId="6D8DB59C" w14:textId="535EB29A" w:rsidR="0023254B" w:rsidRDefault="0023254B" w:rsidP="007C3610">
      <w:pPr>
        <w:pStyle w:val="1"/>
        <w:ind w:left="431" w:hanging="431"/>
      </w:pPr>
      <w:r>
        <w:t xml:space="preserve">Remaining </w:t>
      </w:r>
      <w:r w:rsidR="00941FAF">
        <w:rPr>
          <w:rFonts w:hint="eastAsia"/>
          <w:lang w:eastAsia="zh-CN"/>
        </w:rPr>
        <w:t>aspects</w:t>
      </w:r>
      <w:r w:rsidR="00941FAF">
        <w:t xml:space="preserve"> </w:t>
      </w:r>
      <w:r>
        <w:t>on SSB/CORESET#0/SS#0</w:t>
      </w:r>
    </w:p>
    <w:p w14:paraId="09759820" w14:textId="57279163" w:rsidR="00180B6A" w:rsidRDefault="00D87FAC" w:rsidP="00153C83">
      <w:pPr>
        <w:rPr>
          <w:szCs w:val="20"/>
          <w:lang w:eastAsia="zh-CN"/>
        </w:rPr>
      </w:pPr>
      <w:r>
        <w:rPr>
          <w:lang w:eastAsia="ja-JP"/>
        </w:rPr>
        <w:t xml:space="preserve">According to </w:t>
      </w:r>
      <w:r w:rsidR="006B04DA">
        <w:rPr>
          <w:rFonts w:hint="eastAsia"/>
          <w:lang w:eastAsia="zh-CN"/>
        </w:rPr>
        <w:t xml:space="preserve">the </w:t>
      </w:r>
      <w:r w:rsidR="00DB16C2">
        <w:rPr>
          <w:lang w:eastAsia="ja-JP"/>
        </w:rPr>
        <w:t>current</w:t>
      </w:r>
      <w:r w:rsidR="00941FAF">
        <w:rPr>
          <w:rFonts w:hint="eastAsia"/>
          <w:lang w:eastAsia="zh-CN"/>
        </w:rPr>
        <w:t xml:space="preserve"> 38.213</w:t>
      </w:r>
      <w:r w:rsidR="001563F8">
        <w:rPr>
          <w:lang w:eastAsia="ja-JP"/>
        </w:rPr>
        <w:t xml:space="preserve"> </w:t>
      </w:r>
      <w:r w:rsidR="00DB16C2">
        <w:rPr>
          <w:lang w:eastAsia="ja-JP"/>
        </w:rPr>
        <w:t>specification</w:t>
      </w:r>
      <w:r w:rsidR="0068106D">
        <w:rPr>
          <w:lang w:eastAsia="ja-JP"/>
        </w:rPr>
        <w:t>,</w:t>
      </w:r>
      <w:r w:rsidR="00EB48F0">
        <w:rPr>
          <w:lang w:eastAsia="ja-JP"/>
        </w:rPr>
        <w:t xml:space="preserve"> </w:t>
      </w:r>
      <w:r w:rsidR="006237D6">
        <w:rPr>
          <w:szCs w:val="20"/>
          <w:lang w:eastAsia="zh-CN"/>
        </w:rPr>
        <w:t>same understanding on SSB/CORESET#0/SS</w:t>
      </w:r>
      <w:r w:rsidR="00F86122">
        <w:rPr>
          <w:szCs w:val="20"/>
          <w:lang w:eastAsia="zh-CN"/>
        </w:rPr>
        <w:t xml:space="preserve">#0 </w:t>
      </w:r>
      <w:r w:rsidR="006237D6">
        <w:rPr>
          <w:szCs w:val="20"/>
          <w:lang w:eastAsia="zh-CN"/>
        </w:rPr>
        <w:t>in connected-mode</w:t>
      </w:r>
      <w:r w:rsidR="00BC7D7F">
        <w:rPr>
          <w:szCs w:val="20"/>
          <w:lang w:eastAsia="zh-CN"/>
        </w:rPr>
        <w:t xml:space="preserve"> </w:t>
      </w:r>
      <w:r w:rsidR="00797D12">
        <w:rPr>
          <w:szCs w:val="20"/>
          <w:lang w:eastAsia="zh-CN"/>
        </w:rPr>
        <w:t>can</w:t>
      </w:r>
      <w:r w:rsidR="00BC7D7F">
        <w:rPr>
          <w:szCs w:val="20"/>
          <w:lang w:eastAsia="zh-CN"/>
        </w:rPr>
        <w:t xml:space="preserve"> be ensured</w:t>
      </w:r>
      <w:r w:rsidR="00EB48F0">
        <w:rPr>
          <w:szCs w:val="20"/>
          <w:lang w:eastAsia="zh-CN"/>
        </w:rPr>
        <w:t xml:space="preserve"> for both </w:t>
      </w:r>
      <w:r w:rsidR="006F377E">
        <w:rPr>
          <w:szCs w:val="20"/>
          <w:lang w:eastAsia="zh-CN"/>
        </w:rPr>
        <w:t>NW and UE</w:t>
      </w:r>
      <w:r w:rsidR="00C64DEE">
        <w:rPr>
          <w:szCs w:val="20"/>
          <w:lang w:eastAsia="zh-CN"/>
        </w:rPr>
        <w:t xml:space="preserve">, </w:t>
      </w:r>
      <w:r w:rsidR="0058140A">
        <w:rPr>
          <w:szCs w:val="20"/>
          <w:lang w:eastAsia="zh-CN"/>
        </w:rPr>
        <w:t>if</w:t>
      </w:r>
      <w:r w:rsidR="00C64DEE">
        <w:rPr>
          <w:szCs w:val="20"/>
          <w:lang w:eastAsia="zh-CN"/>
        </w:rPr>
        <w:t xml:space="preserve"> </w:t>
      </w:r>
      <w:r w:rsidR="0058140A">
        <w:rPr>
          <w:szCs w:val="20"/>
          <w:lang w:eastAsia="zh-CN"/>
        </w:rPr>
        <w:t>beam failure does not occur</w:t>
      </w:r>
      <w:r w:rsidR="0060254C">
        <w:rPr>
          <w:szCs w:val="20"/>
          <w:lang w:eastAsia="zh-CN"/>
        </w:rPr>
        <w:t xml:space="preserve">. </w:t>
      </w:r>
      <w:r w:rsidR="0018140F">
        <w:rPr>
          <w:szCs w:val="20"/>
          <w:lang w:eastAsia="zh-CN"/>
        </w:rPr>
        <w:t>Since CORESET#0/SS#0 is configured by</w:t>
      </w:r>
      <w:r w:rsidR="002F3356">
        <w:rPr>
          <w:szCs w:val="20"/>
          <w:lang w:eastAsia="zh-CN"/>
        </w:rPr>
        <w:t xml:space="preserve"> the</w:t>
      </w:r>
      <w:r w:rsidR="0018140F">
        <w:rPr>
          <w:szCs w:val="20"/>
          <w:lang w:eastAsia="zh-CN"/>
        </w:rPr>
        <w:t xml:space="preserve"> detected </w:t>
      </w:r>
      <w:r w:rsidR="00941FAF">
        <w:rPr>
          <w:rFonts w:hint="eastAsia"/>
          <w:szCs w:val="20"/>
          <w:lang w:eastAsia="zh-CN"/>
        </w:rPr>
        <w:t>SSB</w:t>
      </w:r>
      <w:r w:rsidR="004712B2">
        <w:rPr>
          <w:szCs w:val="20"/>
          <w:lang w:eastAsia="zh-CN"/>
        </w:rPr>
        <w:t>, the</w:t>
      </w:r>
      <w:r w:rsidR="00147D8C">
        <w:rPr>
          <w:szCs w:val="20"/>
          <w:lang w:eastAsia="zh-CN"/>
        </w:rPr>
        <w:t xml:space="preserve"> corresponding</w:t>
      </w:r>
      <w:r w:rsidR="004712B2">
        <w:rPr>
          <w:szCs w:val="20"/>
          <w:lang w:eastAsia="zh-CN"/>
        </w:rPr>
        <w:t xml:space="preserve"> </w:t>
      </w:r>
      <w:r w:rsidR="00941FAF">
        <w:rPr>
          <w:rFonts w:hint="eastAsia"/>
          <w:szCs w:val="20"/>
          <w:lang w:eastAsia="zh-CN"/>
        </w:rPr>
        <w:t>SSB</w:t>
      </w:r>
      <w:r w:rsidR="004712B2">
        <w:rPr>
          <w:szCs w:val="20"/>
          <w:lang w:eastAsia="zh-CN"/>
        </w:rPr>
        <w:t xml:space="preserve"> index</w:t>
      </w:r>
      <w:r w:rsidR="00F30043">
        <w:rPr>
          <w:szCs w:val="20"/>
          <w:lang w:eastAsia="zh-CN"/>
        </w:rPr>
        <w:t xml:space="preserve"> of the detected </w:t>
      </w:r>
      <w:r w:rsidR="00941FAF">
        <w:rPr>
          <w:rFonts w:hint="eastAsia"/>
          <w:szCs w:val="20"/>
          <w:lang w:eastAsia="zh-CN"/>
        </w:rPr>
        <w:t>SSB</w:t>
      </w:r>
      <w:r w:rsidR="004712B2">
        <w:rPr>
          <w:szCs w:val="20"/>
          <w:lang w:eastAsia="zh-CN"/>
        </w:rPr>
        <w:t xml:space="preserve"> asso</w:t>
      </w:r>
      <w:r w:rsidR="003C681E">
        <w:rPr>
          <w:szCs w:val="20"/>
          <w:lang w:eastAsia="zh-CN"/>
        </w:rPr>
        <w:t>ci</w:t>
      </w:r>
      <w:r w:rsidR="00681A43">
        <w:rPr>
          <w:szCs w:val="20"/>
          <w:lang w:eastAsia="zh-CN"/>
        </w:rPr>
        <w:t xml:space="preserve">ates with </w:t>
      </w:r>
      <w:r w:rsidR="003C681E">
        <w:rPr>
          <w:szCs w:val="20"/>
          <w:lang w:eastAsia="zh-CN"/>
        </w:rPr>
        <w:t xml:space="preserve">CORESET#0/SS#0. </w:t>
      </w:r>
      <w:r w:rsidR="00D3203D">
        <w:rPr>
          <w:szCs w:val="20"/>
          <w:lang w:eastAsia="zh-CN"/>
        </w:rPr>
        <w:t>Specifically</w:t>
      </w:r>
      <w:r w:rsidR="003C681E">
        <w:rPr>
          <w:szCs w:val="20"/>
          <w:lang w:eastAsia="zh-CN"/>
        </w:rPr>
        <w:t xml:space="preserve">, </w:t>
      </w:r>
      <w:r w:rsidR="00703933">
        <w:rPr>
          <w:szCs w:val="20"/>
          <w:lang w:eastAsia="zh-CN"/>
        </w:rPr>
        <w:t>the</w:t>
      </w:r>
      <w:r w:rsidR="00CA4627">
        <w:rPr>
          <w:szCs w:val="20"/>
          <w:lang w:eastAsia="zh-CN"/>
        </w:rPr>
        <w:t xml:space="preserve"> </w:t>
      </w:r>
      <w:r w:rsidR="00B83661">
        <w:rPr>
          <w:szCs w:val="20"/>
          <w:lang w:eastAsia="zh-CN"/>
        </w:rPr>
        <w:t>corresponding</w:t>
      </w:r>
      <w:r w:rsidR="00703933">
        <w:rPr>
          <w:szCs w:val="20"/>
          <w:lang w:eastAsia="zh-CN"/>
        </w:rPr>
        <w:t xml:space="preserve"> </w:t>
      </w:r>
      <w:r w:rsidR="00941FAF">
        <w:rPr>
          <w:rFonts w:hint="eastAsia"/>
          <w:szCs w:val="20"/>
          <w:lang w:eastAsia="zh-CN"/>
        </w:rPr>
        <w:t>SSB</w:t>
      </w:r>
      <w:r w:rsidR="00703933">
        <w:rPr>
          <w:szCs w:val="20"/>
          <w:lang w:eastAsia="zh-CN"/>
        </w:rPr>
        <w:t xml:space="preserve"> index</w:t>
      </w:r>
      <w:r w:rsidR="00EB61B0">
        <w:rPr>
          <w:szCs w:val="20"/>
          <w:lang w:eastAsia="zh-CN"/>
        </w:rPr>
        <w:t xml:space="preserve"> implicitly</w:t>
      </w:r>
      <w:r w:rsidR="00703933">
        <w:rPr>
          <w:szCs w:val="20"/>
          <w:lang w:eastAsia="zh-CN"/>
        </w:rPr>
        <w:t xml:space="preserve"> indicates the TCI</w:t>
      </w:r>
      <w:r w:rsidR="007C2673">
        <w:rPr>
          <w:szCs w:val="20"/>
          <w:lang w:eastAsia="zh-CN"/>
        </w:rPr>
        <w:t>-</w:t>
      </w:r>
      <w:r w:rsidR="00703933">
        <w:rPr>
          <w:szCs w:val="20"/>
          <w:lang w:eastAsia="zh-CN"/>
        </w:rPr>
        <w:t>sta</w:t>
      </w:r>
      <w:r w:rsidR="00EB61B0">
        <w:rPr>
          <w:szCs w:val="20"/>
          <w:lang w:eastAsia="zh-CN"/>
        </w:rPr>
        <w:t>te of CORESET#0 and the monitoring occasions of SS#0.</w:t>
      </w:r>
      <w:r w:rsidR="001C03B3">
        <w:rPr>
          <w:szCs w:val="20"/>
          <w:lang w:eastAsia="zh-CN"/>
        </w:rPr>
        <w:t xml:space="preserve"> </w:t>
      </w:r>
      <w:r w:rsidR="00476E1A">
        <w:rPr>
          <w:szCs w:val="20"/>
          <w:lang w:eastAsia="zh-CN"/>
        </w:rPr>
        <w:t xml:space="preserve">On the other hand, </w:t>
      </w:r>
      <w:r w:rsidR="005C4514">
        <w:rPr>
          <w:szCs w:val="20"/>
          <w:lang w:eastAsia="zh-CN"/>
        </w:rPr>
        <w:t xml:space="preserve">gNB </w:t>
      </w:r>
      <w:r w:rsidR="003101B6">
        <w:rPr>
          <w:szCs w:val="20"/>
          <w:lang w:eastAsia="zh-CN"/>
        </w:rPr>
        <w:t>can also</w:t>
      </w:r>
      <w:r w:rsidR="005C4514">
        <w:rPr>
          <w:szCs w:val="20"/>
          <w:lang w:eastAsia="zh-CN"/>
        </w:rPr>
        <w:t xml:space="preserve"> </w:t>
      </w:r>
      <w:r w:rsidR="00617A0F">
        <w:rPr>
          <w:rFonts w:hint="eastAsia"/>
          <w:szCs w:val="20"/>
          <w:lang w:eastAsia="zh-CN"/>
        </w:rPr>
        <w:t>get</w:t>
      </w:r>
      <w:r w:rsidR="005C4514">
        <w:rPr>
          <w:szCs w:val="20"/>
          <w:lang w:eastAsia="zh-CN"/>
        </w:rPr>
        <w:t xml:space="preserve"> </w:t>
      </w:r>
      <w:r w:rsidR="006F6EC3">
        <w:rPr>
          <w:szCs w:val="20"/>
          <w:lang w:eastAsia="zh-CN"/>
        </w:rPr>
        <w:t xml:space="preserve">the </w:t>
      </w:r>
      <w:r w:rsidR="00CF67A2">
        <w:rPr>
          <w:rFonts w:hint="eastAsia"/>
          <w:szCs w:val="20"/>
          <w:lang w:eastAsia="zh-CN"/>
        </w:rPr>
        <w:t>SSB</w:t>
      </w:r>
      <w:r w:rsidR="00077199">
        <w:rPr>
          <w:szCs w:val="20"/>
          <w:lang w:eastAsia="zh-CN"/>
        </w:rPr>
        <w:t xml:space="preserve"> index</w:t>
      </w:r>
      <w:r w:rsidR="008E5931">
        <w:rPr>
          <w:szCs w:val="20"/>
          <w:lang w:eastAsia="zh-CN"/>
        </w:rPr>
        <w:t xml:space="preserve"> by random access procedure</w:t>
      </w:r>
      <w:r w:rsidR="00E83C29">
        <w:rPr>
          <w:szCs w:val="20"/>
          <w:lang w:eastAsia="zh-CN"/>
        </w:rPr>
        <w:t>.</w:t>
      </w:r>
    </w:p>
    <w:p w14:paraId="7F59BFCA" w14:textId="327B14C2" w:rsidR="002E7847" w:rsidRDefault="00636295" w:rsidP="00B35663">
      <w:pPr>
        <w:rPr>
          <w:szCs w:val="20"/>
          <w:lang w:eastAsia="zh-CN"/>
        </w:rPr>
      </w:pPr>
      <w:r>
        <w:rPr>
          <w:szCs w:val="20"/>
          <w:lang w:eastAsia="zh-CN"/>
        </w:rPr>
        <w:t xml:space="preserve">However, </w:t>
      </w:r>
      <w:r w:rsidR="00B54797">
        <w:rPr>
          <w:rFonts w:hint="eastAsia"/>
          <w:szCs w:val="20"/>
          <w:lang w:eastAsia="zh-CN"/>
        </w:rPr>
        <w:t xml:space="preserve">UE </w:t>
      </w:r>
      <w:r w:rsidR="000304A6">
        <w:rPr>
          <w:szCs w:val="20"/>
          <w:lang w:eastAsia="zh-CN"/>
        </w:rPr>
        <w:t xml:space="preserve">may </w:t>
      </w:r>
      <w:r w:rsidR="009E5F3A">
        <w:rPr>
          <w:szCs w:val="20"/>
          <w:lang w:eastAsia="zh-CN"/>
        </w:rPr>
        <w:t>fail</w:t>
      </w:r>
      <w:r w:rsidR="00F51552">
        <w:rPr>
          <w:szCs w:val="20"/>
          <w:lang w:eastAsia="zh-CN"/>
        </w:rPr>
        <w:t xml:space="preserve"> </w:t>
      </w:r>
      <w:r w:rsidR="00C70182">
        <w:rPr>
          <w:szCs w:val="20"/>
          <w:lang w:eastAsia="zh-CN"/>
        </w:rPr>
        <w:t xml:space="preserve">the </w:t>
      </w:r>
      <w:r w:rsidR="007C21FA">
        <w:rPr>
          <w:szCs w:val="20"/>
          <w:lang w:eastAsia="zh-CN"/>
        </w:rPr>
        <w:t xml:space="preserve">PDCCH </w:t>
      </w:r>
      <w:r w:rsidR="00C70182">
        <w:rPr>
          <w:szCs w:val="20"/>
          <w:lang w:eastAsia="zh-CN"/>
        </w:rPr>
        <w:t xml:space="preserve">detection </w:t>
      </w:r>
      <w:r w:rsidR="00F51552">
        <w:rPr>
          <w:szCs w:val="20"/>
          <w:lang w:eastAsia="zh-CN"/>
        </w:rPr>
        <w:t xml:space="preserve">on </w:t>
      </w:r>
      <w:r w:rsidR="00DB5AED">
        <w:rPr>
          <w:szCs w:val="20"/>
          <w:lang w:eastAsia="zh-CN"/>
        </w:rPr>
        <w:t>CORESET#0/SS#0</w:t>
      </w:r>
      <w:r w:rsidR="00B54797">
        <w:rPr>
          <w:rFonts w:hint="eastAsia"/>
          <w:szCs w:val="20"/>
          <w:lang w:eastAsia="zh-CN"/>
        </w:rPr>
        <w:t xml:space="preserve"> if beam failure occurs</w:t>
      </w:r>
      <w:r w:rsidR="00213BA0">
        <w:rPr>
          <w:szCs w:val="20"/>
          <w:lang w:eastAsia="zh-CN"/>
        </w:rPr>
        <w:t xml:space="preserve">. </w:t>
      </w:r>
      <w:r w:rsidR="00B54797">
        <w:rPr>
          <w:rFonts w:hint="eastAsia"/>
          <w:szCs w:val="20"/>
          <w:lang w:eastAsia="zh-CN"/>
        </w:rPr>
        <w:t xml:space="preserve">In this case, </w:t>
      </w:r>
      <w:r w:rsidR="00A324F2">
        <w:rPr>
          <w:szCs w:val="20"/>
          <w:lang w:eastAsia="zh-CN"/>
        </w:rPr>
        <w:t>reconfiguration of the CORESET#0/SS#0</w:t>
      </w:r>
      <w:r w:rsidR="003629DC">
        <w:rPr>
          <w:szCs w:val="20"/>
          <w:lang w:eastAsia="zh-CN"/>
        </w:rPr>
        <w:t xml:space="preserve">, as long as </w:t>
      </w:r>
      <w:r w:rsidR="0031463A">
        <w:rPr>
          <w:szCs w:val="20"/>
          <w:lang w:eastAsia="zh-CN"/>
        </w:rPr>
        <w:t xml:space="preserve">the corresponding </w:t>
      </w:r>
      <w:r w:rsidR="003629DC">
        <w:rPr>
          <w:szCs w:val="20"/>
          <w:lang w:eastAsia="zh-CN"/>
        </w:rPr>
        <w:t xml:space="preserve">new </w:t>
      </w:r>
      <w:r w:rsidR="00B54797">
        <w:rPr>
          <w:rFonts w:hint="eastAsia"/>
          <w:szCs w:val="20"/>
          <w:lang w:eastAsia="zh-CN"/>
        </w:rPr>
        <w:t>SSB</w:t>
      </w:r>
      <w:r w:rsidR="00F247C0">
        <w:rPr>
          <w:szCs w:val="20"/>
          <w:lang w:eastAsia="zh-CN"/>
        </w:rPr>
        <w:t xml:space="preserve"> index</w:t>
      </w:r>
      <w:r w:rsidR="003629DC">
        <w:rPr>
          <w:szCs w:val="20"/>
          <w:lang w:eastAsia="zh-CN"/>
        </w:rPr>
        <w:t>,</w:t>
      </w:r>
      <w:r w:rsidR="00A324F2">
        <w:rPr>
          <w:szCs w:val="20"/>
          <w:lang w:eastAsia="zh-CN"/>
        </w:rPr>
        <w:t xml:space="preserve"> should be </w:t>
      </w:r>
      <w:r w:rsidR="00B54797">
        <w:rPr>
          <w:rFonts w:hint="eastAsia"/>
          <w:szCs w:val="20"/>
          <w:lang w:eastAsia="zh-CN"/>
        </w:rPr>
        <w:t>performed</w:t>
      </w:r>
      <w:r w:rsidR="00642176">
        <w:rPr>
          <w:szCs w:val="20"/>
          <w:lang w:eastAsia="zh-CN"/>
        </w:rPr>
        <w:t xml:space="preserve"> for </w:t>
      </w:r>
      <w:r w:rsidR="001037D7" w:rsidRPr="00916305">
        <w:rPr>
          <w:i/>
          <w:szCs w:val="20"/>
          <w:lang w:eastAsia="zh-CN"/>
        </w:rPr>
        <w:t>connected-mode</w:t>
      </w:r>
      <w:r w:rsidR="00642176">
        <w:rPr>
          <w:szCs w:val="20"/>
          <w:lang w:eastAsia="zh-CN"/>
        </w:rPr>
        <w:t xml:space="preserve"> UEs</w:t>
      </w:r>
      <w:r w:rsidR="007075E8">
        <w:rPr>
          <w:szCs w:val="20"/>
          <w:lang w:eastAsia="zh-CN"/>
        </w:rPr>
        <w:t>.</w:t>
      </w:r>
      <w:r w:rsidR="002E7847">
        <w:rPr>
          <w:rFonts w:hint="eastAsia"/>
          <w:szCs w:val="20"/>
          <w:lang w:eastAsia="zh-CN"/>
        </w:rPr>
        <w:t xml:space="preserve"> In the RAN1#93 meeting, it was agreed that CORESET#0 and search space #0 can be configured by </w:t>
      </w:r>
      <w:r w:rsidR="002E7847" w:rsidRPr="001037D7">
        <w:rPr>
          <w:i/>
          <w:szCs w:val="20"/>
          <w:lang w:eastAsia="zh-CN"/>
        </w:rPr>
        <w:t>PDCCH-ConfigCommon</w:t>
      </w:r>
      <w:r w:rsidR="002E7847">
        <w:rPr>
          <w:rFonts w:hint="eastAsia"/>
          <w:i/>
          <w:szCs w:val="20"/>
          <w:lang w:eastAsia="zh-CN"/>
        </w:rPr>
        <w:t>,</w:t>
      </w:r>
      <w:r w:rsidR="002E7847">
        <w:rPr>
          <w:rFonts w:hint="eastAsia"/>
          <w:szCs w:val="20"/>
          <w:lang w:eastAsia="zh-CN"/>
        </w:rPr>
        <w:t xml:space="preserve"> which can be reused here for the reconfiguration of CORESET#0 and search space #0. However, in addition to reconfiguration of CORESET#0 and search space #0, SSB index also needs</w:t>
      </w:r>
      <w:r w:rsidR="004A6715">
        <w:rPr>
          <w:rFonts w:hint="eastAsia"/>
          <w:szCs w:val="20"/>
          <w:lang w:eastAsia="zh-CN"/>
        </w:rPr>
        <w:t xml:space="preserve"> to be configured. For </w:t>
      </w:r>
      <w:r w:rsidR="004A6715">
        <w:rPr>
          <w:szCs w:val="20"/>
          <w:lang w:eastAsia="zh-CN"/>
        </w:rPr>
        <w:t>simplicity</w:t>
      </w:r>
      <w:r w:rsidR="004A6715">
        <w:rPr>
          <w:rFonts w:hint="eastAsia"/>
          <w:szCs w:val="20"/>
          <w:lang w:eastAsia="zh-CN"/>
        </w:rPr>
        <w:t xml:space="preserve">, the SSB index configuration can be </w:t>
      </w:r>
      <w:r w:rsidR="004A6715">
        <w:rPr>
          <w:szCs w:val="20"/>
          <w:lang w:eastAsia="zh-CN"/>
        </w:rPr>
        <w:t>included</w:t>
      </w:r>
      <w:r w:rsidR="004A6715">
        <w:rPr>
          <w:rFonts w:hint="eastAsia"/>
          <w:szCs w:val="20"/>
          <w:lang w:eastAsia="zh-CN"/>
        </w:rPr>
        <w:t xml:space="preserve"> in the IE </w:t>
      </w:r>
      <w:r w:rsidR="004A6715" w:rsidRPr="001037D7">
        <w:rPr>
          <w:i/>
          <w:szCs w:val="20"/>
          <w:lang w:eastAsia="zh-CN"/>
        </w:rPr>
        <w:t>PDCCH-ConfigCommon</w:t>
      </w:r>
      <w:r w:rsidR="004A6715">
        <w:rPr>
          <w:rFonts w:hint="eastAsia"/>
          <w:szCs w:val="20"/>
          <w:lang w:eastAsia="zh-CN"/>
        </w:rPr>
        <w:t xml:space="preserve"> also. </w:t>
      </w:r>
      <w:r w:rsidR="00984FFC">
        <w:rPr>
          <w:szCs w:val="20"/>
          <w:lang w:eastAsia="zh-CN"/>
        </w:rPr>
        <w:t>That leads to the following proposal and corresponding TP is in appendix</w:t>
      </w:r>
    </w:p>
    <w:p w14:paraId="02AB32D0" w14:textId="03B9A8DB" w:rsidR="0012291E" w:rsidRDefault="00FC3EBB" w:rsidP="00916305">
      <w:pPr>
        <w:spacing w:afterLines="50"/>
      </w:pPr>
      <w:r w:rsidRPr="006C77CB">
        <w:rPr>
          <w:b/>
          <w:i/>
          <w:lang w:eastAsia="zh-CN"/>
        </w:rPr>
        <w:t xml:space="preserve">Proposal 1:  </w:t>
      </w:r>
      <w:r w:rsidR="001037D7" w:rsidRPr="00916305">
        <w:rPr>
          <w:i/>
          <w:lang w:eastAsia="zh-CN"/>
        </w:rPr>
        <w:t>Configuration of</w:t>
      </w:r>
      <w:r w:rsidR="008D4D9B">
        <w:rPr>
          <w:b/>
          <w:i/>
          <w:lang w:eastAsia="zh-CN"/>
        </w:rPr>
        <w:t xml:space="preserve"> </w:t>
      </w:r>
      <w:r w:rsidR="0003015F" w:rsidRPr="002D7B17">
        <w:rPr>
          <w:i/>
          <w:lang w:eastAsia="ja-JP"/>
        </w:rPr>
        <w:t>SS</w:t>
      </w:r>
      <w:r w:rsidR="004A6715">
        <w:rPr>
          <w:rFonts w:hint="eastAsia"/>
          <w:i/>
          <w:lang w:eastAsia="zh-CN"/>
        </w:rPr>
        <w:t>B</w:t>
      </w:r>
      <w:r w:rsidR="0003015F" w:rsidRPr="002D7B17">
        <w:rPr>
          <w:i/>
          <w:lang w:eastAsia="ja-JP"/>
        </w:rPr>
        <w:t xml:space="preserve"> index</w:t>
      </w:r>
      <w:r w:rsidRPr="00F4400A">
        <w:rPr>
          <w:i/>
          <w:lang w:eastAsia="zh-CN"/>
        </w:rPr>
        <w:t xml:space="preserve"> </w:t>
      </w:r>
      <w:r w:rsidR="004A6715">
        <w:rPr>
          <w:rFonts w:hint="eastAsia"/>
          <w:i/>
          <w:lang w:eastAsia="zh-CN"/>
        </w:rPr>
        <w:t>associated with</w:t>
      </w:r>
      <w:r w:rsidR="004A6715" w:rsidRPr="00F4400A">
        <w:rPr>
          <w:i/>
          <w:lang w:eastAsia="zh-CN"/>
        </w:rPr>
        <w:t xml:space="preserve"> </w:t>
      </w:r>
      <w:r w:rsidRPr="00F4400A">
        <w:rPr>
          <w:i/>
          <w:lang w:eastAsia="zh-CN"/>
        </w:rPr>
        <w:t>CORESET#0</w:t>
      </w:r>
      <w:r w:rsidR="00B0711F">
        <w:rPr>
          <w:i/>
          <w:lang w:eastAsia="zh-CN"/>
        </w:rPr>
        <w:t>/SS#0</w:t>
      </w:r>
      <w:r w:rsidRPr="00F4400A">
        <w:rPr>
          <w:i/>
          <w:lang w:eastAsia="zh-CN"/>
        </w:rPr>
        <w:t xml:space="preserve"> </w:t>
      </w:r>
      <w:r w:rsidR="0093006F" w:rsidRPr="00F4400A">
        <w:rPr>
          <w:i/>
          <w:lang w:eastAsia="zh-CN"/>
        </w:rPr>
        <w:t xml:space="preserve">should </w:t>
      </w:r>
      <w:r w:rsidRPr="00F4400A">
        <w:rPr>
          <w:i/>
          <w:lang w:eastAsia="zh-CN"/>
        </w:rPr>
        <w:t>be</w:t>
      </w:r>
      <w:r w:rsidR="008D4D9B">
        <w:rPr>
          <w:i/>
          <w:lang w:eastAsia="zh-CN"/>
        </w:rPr>
        <w:t xml:space="preserve"> </w:t>
      </w:r>
      <w:r w:rsidRPr="00F4400A">
        <w:rPr>
          <w:i/>
          <w:lang w:eastAsia="zh-CN"/>
        </w:rPr>
        <w:t>in</w:t>
      </w:r>
      <w:r w:rsidR="008D4D9B">
        <w:rPr>
          <w:i/>
          <w:lang w:eastAsia="zh-CN"/>
        </w:rPr>
        <w:t>cluded in higher layer parameter</w:t>
      </w:r>
      <w:r w:rsidRPr="00F4400A">
        <w:rPr>
          <w:i/>
          <w:lang w:eastAsia="zh-CN"/>
        </w:rPr>
        <w:t xml:space="preserve"> PDCCH-ConfigCommon.</w:t>
      </w:r>
      <w:r w:rsidR="00DC5C68" w:rsidRPr="003E08E5">
        <w:t xml:space="preserve"> </w:t>
      </w:r>
    </w:p>
    <w:p w14:paraId="6B715365" w14:textId="782B2DD4" w:rsidR="001B0C1B" w:rsidRDefault="00B944D5">
      <w:pPr>
        <w:rPr>
          <w:szCs w:val="20"/>
          <w:lang w:eastAsia="zh-CN"/>
        </w:rPr>
      </w:pPr>
      <w:r>
        <w:rPr>
          <w:szCs w:val="20"/>
          <w:lang w:eastAsia="zh-CN"/>
        </w:rPr>
        <w:t>Furthermore</w:t>
      </w:r>
      <w:r w:rsidR="00DC5C68">
        <w:rPr>
          <w:szCs w:val="20"/>
          <w:lang w:eastAsia="zh-CN"/>
        </w:rPr>
        <w:t xml:space="preserve">, corresponding </w:t>
      </w:r>
      <w:r w:rsidR="006C77CB">
        <w:rPr>
          <w:szCs w:val="20"/>
          <w:lang w:eastAsia="zh-CN"/>
        </w:rPr>
        <w:t>beam failure recovery mechanism should</w:t>
      </w:r>
      <w:r w:rsidR="00686973">
        <w:rPr>
          <w:szCs w:val="20"/>
          <w:lang w:eastAsia="zh-CN"/>
        </w:rPr>
        <w:t xml:space="preserve"> also</w:t>
      </w:r>
      <w:r w:rsidR="006C77CB">
        <w:rPr>
          <w:szCs w:val="20"/>
          <w:lang w:eastAsia="zh-CN"/>
        </w:rPr>
        <w:t xml:space="preserve"> be </w:t>
      </w:r>
      <w:r w:rsidR="00686973">
        <w:rPr>
          <w:szCs w:val="20"/>
          <w:lang w:eastAsia="zh-CN"/>
        </w:rPr>
        <w:t xml:space="preserve">applicable </w:t>
      </w:r>
      <w:r w:rsidR="006C77CB">
        <w:rPr>
          <w:szCs w:val="20"/>
          <w:lang w:eastAsia="zh-CN"/>
        </w:rPr>
        <w:t>for CORESET#0</w:t>
      </w:r>
      <w:r w:rsidR="002C7436">
        <w:rPr>
          <w:szCs w:val="20"/>
          <w:lang w:eastAsia="zh-CN"/>
        </w:rPr>
        <w:t>/SS#0</w:t>
      </w:r>
      <w:r w:rsidR="006C77CB">
        <w:rPr>
          <w:szCs w:val="20"/>
          <w:lang w:eastAsia="zh-CN"/>
        </w:rPr>
        <w:t>. The SS</w:t>
      </w:r>
      <w:r w:rsidR="00C20717">
        <w:rPr>
          <w:rFonts w:hint="eastAsia"/>
          <w:szCs w:val="20"/>
          <w:lang w:eastAsia="zh-CN"/>
        </w:rPr>
        <w:t>B</w:t>
      </w:r>
      <w:r w:rsidR="00AE17A4">
        <w:rPr>
          <w:szCs w:val="20"/>
          <w:lang w:eastAsia="zh-CN"/>
        </w:rPr>
        <w:t xml:space="preserve"> index</w:t>
      </w:r>
      <w:r w:rsidR="006C77CB">
        <w:rPr>
          <w:szCs w:val="20"/>
          <w:lang w:eastAsia="zh-CN"/>
        </w:rPr>
        <w:t xml:space="preserve"> should be included in the beam failure detection RS set </w:t>
      </w:r>
      <w:r w:rsidR="00BC23C5" w:rsidRPr="00B916EC">
        <w:rPr>
          <w:iCs/>
          <w:position w:val="-10"/>
        </w:rPr>
        <w:pict w14:anchorId="0996C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2.25pt;height:15.6pt">
            <v:imagedata r:id="rId8" o:title=""/>
          </v:shape>
        </w:pict>
      </w:r>
      <w:r w:rsidR="006C77CB">
        <w:rPr>
          <w:szCs w:val="20"/>
          <w:lang w:eastAsia="zh-CN"/>
        </w:rPr>
        <w:t xml:space="preserve">. When beam failure occurs, UE can </w:t>
      </w:r>
      <w:r w:rsidR="00333461">
        <w:rPr>
          <w:szCs w:val="20"/>
          <w:lang w:eastAsia="zh-CN"/>
        </w:rPr>
        <w:t xml:space="preserve">identified </w:t>
      </w:r>
      <w:r w:rsidR="00DC5C68">
        <w:rPr>
          <w:szCs w:val="20"/>
          <w:lang w:eastAsia="zh-CN"/>
        </w:rPr>
        <w:t>a new</w:t>
      </w:r>
      <w:r w:rsidR="006C77CB">
        <w:rPr>
          <w:szCs w:val="20"/>
          <w:lang w:eastAsia="zh-CN"/>
        </w:rPr>
        <w:t xml:space="preserve"> </w:t>
      </w:r>
      <w:r w:rsidR="00840555">
        <w:rPr>
          <w:rFonts w:hint="eastAsia"/>
          <w:szCs w:val="20"/>
          <w:lang w:eastAsia="zh-CN"/>
        </w:rPr>
        <w:t xml:space="preserve">SSB </w:t>
      </w:r>
      <w:r w:rsidR="006D3EF6">
        <w:rPr>
          <w:szCs w:val="20"/>
          <w:lang w:eastAsia="zh-CN"/>
        </w:rPr>
        <w:t>block</w:t>
      </w:r>
      <w:r w:rsidR="006C77CB">
        <w:rPr>
          <w:szCs w:val="20"/>
          <w:lang w:eastAsia="zh-CN"/>
        </w:rPr>
        <w:t xml:space="preserve"> </w:t>
      </w:r>
      <w:r w:rsidR="00DC5C68">
        <w:rPr>
          <w:szCs w:val="20"/>
          <w:lang w:eastAsia="zh-CN"/>
        </w:rPr>
        <w:t xml:space="preserve">over the threshold configured for beam failure recovery </w:t>
      </w:r>
      <w:r w:rsidR="006C77CB">
        <w:rPr>
          <w:szCs w:val="20"/>
          <w:lang w:eastAsia="zh-CN"/>
        </w:rPr>
        <w:t xml:space="preserve">and </w:t>
      </w:r>
      <w:r w:rsidR="00DC5C68">
        <w:rPr>
          <w:szCs w:val="20"/>
          <w:lang w:eastAsia="zh-CN"/>
        </w:rPr>
        <w:t>send beam failure recovery request</w:t>
      </w:r>
      <w:r w:rsidR="006C77CB">
        <w:rPr>
          <w:szCs w:val="20"/>
          <w:lang w:eastAsia="zh-CN"/>
        </w:rPr>
        <w:t xml:space="preserve"> to gNB</w:t>
      </w:r>
      <w:r w:rsidR="00135C8C">
        <w:rPr>
          <w:szCs w:val="20"/>
          <w:lang w:eastAsia="zh-CN"/>
        </w:rPr>
        <w:t>.</w:t>
      </w:r>
      <w:r w:rsidR="00DC5C68">
        <w:rPr>
          <w:szCs w:val="20"/>
          <w:lang w:eastAsia="zh-CN"/>
        </w:rPr>
        <w:t xml:space="preserve"> </w:t>
      </w:r>
      <w:r w:rsidR="004550A4">
        <w:rPr>
          <w:szCs w:val="20"/>
          <w:lang w:eastAsia="zh-CN"/>
        </w:rPr>
        <w:t xml:space="preserve">In current version of </w:t>
      </w:r>
      <w:r w:rsidR="001C05E8">
        <w:rPr>
          <w:szCs w:val="20"/>
          <w:lang w:eastAsia="zh-CN"/>
        </w:rPr>
        <w:t>TS38.213</w:t>
      </w:r>
      <w:r w:rsidR="00C05647">
        <w:rPr>
          <w:szCs w:val="20"/>
          <w:lang w:eastAsia="zh-CN"/>
        </w:rPr>
        <w:t xml:space="preserve">, the configured </w:t>
      </w:r>
      <w:r w:rsidR="004C596C">
        <w:rPr>
          <w:szCs w:val="20"/>
          <w:lang w:eastAsia="zh-CN"/>
        </w:rPr>
        <w:t xml:space="preserve">RS set </w:t>
      </w:r>
      <w:r w:rsidR="00BC23C5" w:rsidRPr="00B916EC">
        <w:rPr>
          <w:iCs/>
          <w:position w:val="-10"/>
        </w:rPr>
        <w:pict w14:anchorId="477AD2B9">
          <v:shape id="_x0000_i1032" type="#_x0000_t75" style="width:12.25pt;height:15.6pt">
            <v:imagedata r:id="rId8" o:title=""/>
          </v:shape>
        </w:pict>
      </w:r>
      <w:r w:rsidR="004C596C">
        <w:rPr>
          <w:szCs w:val="20"/>
          <w:lang w:eastAsia="zh-CN"/>
        </w:rPr>
        <w:t xml:space="preserve"> can only be periodic CSI-RS</w:t>
      </w:r>
      <w:r w:rsidR="00C83466">
        <w:rPr>
          <w:szCs w:val="20"/>
          <w:lang w:eastAsia="zh-CN"/>
        </w:rPr>
        <w:t xml:space="preserve"> resources</w:t>
      </w:r>
      <w:r w:rsidR="000C6DC7">
        <w:rPr>
          <w:szCs w:val="20"/>
          <w:lang w:eastAsia="zh-CN"/>
        </w:rPr>
        <w:t xml:space="preserve"> if higher layer parameter </w:t>
      </w:r>
      <w:r w:rsidR="001037D7" w:rsidRPr="00916305">
        <w:rPr>
          <w:i/>
          <w:szCs w:val="20"/>
          <w:lang w:eastAsia="zh-CN"/>
        </w:rPr>
        <w:t>failureDetectionResources</w:t>
      </w:r>
      <w:r w:rsidR="00094273">
        <w:rPr>
          <w:szCs w:val="20"/>
          <w:lang w:eastAsia="zh-CN"/>
        </w:rPr>
        <w:t xml:space="preserve"> is </w:t>
      </w:r>
      <w:r w:rsidR="0017189D">
        <w:rPr>
          <w:szCs w:val="20"/>
          <w:lang w:eastAsia="zh-CN"/>
        </w:rPr>
        <w:t>provided for a UE</w:t>
      </w:r>
      <w:r w:rsidR="00C46AFD">
        <w:rPr>
          <w:szCs w:val="20"/>
          <w:lang w:eastAsia="zh-CN"/>
        </w:rPr>
        <w:t>, it will prohibit</w:t>
      </w:r>
      <w:r w:rsidR="00766F60">
        <w:rPr>
          <w:szCs w:val="20"/>
          <w:lang w:eastAsia="zh-CN"/>
        </w:rPr>
        <w:t xml:space="preserve"> </w:t>
      </w:r>
      <w:r w:rsidR="00C46AFD">
        <w:rPr>
          <w:szCs w:val="20"/>
          <w:lang w:eastAsia="zh-CN"/>
        </w:rPr>
        <w:t>the beam failure detection on SS</w:t>
      </w:r>
      <w:r w:rsidR="00CB10B1">
        <w:rPr>
          <w:szCs w:val="20"/>
          <w:lang w:eastAsia="zh-CN"/>
        </w:rPr>
        <w:t>B/CORESET#0/SS#0</w:t>
      </w:r>
      <w:r w:rsidR="00C1611B">
        <w:rPr>
          <w:szCs w:val="20"/>
          <w:lang w:eastAsia="zh-CN"/>
        </w:rPr>
        <w:t xml:space="preserve">. </w:t>
      </w:r>
      <w:r w:rsidR="00405B44">
        <w:rPr>
          <w:szCs w:val="20"/>
          <w:lang w:eastAsia="zh-CN"/>
        </w:rPr>
        <w:t xml:space="preserve">It is preferred to </w:t>
      </w:r>
      <w:r w:rsidR="00025A3C">
        <w:rPr>
          <w:szCs w:val="20"/>
          <w:lang w:eastAsia="zh-CN"/>
        </w:rPr>
        <w:t xml:space="preserve">include </w:t>
      </w:r>
      <w:r w:rsidR="00840555">
        <w:rPr>
          <w:rFonts w:hint="eastAsia"/>
          <w:szCs w:val="20"/>
          <w:lang w:eastAsia="zh-CN"/>
        </w:rPr>
        <w:t>SSB</w:t>
      </w:r>
      <w:r w:rsidR="002A06E7">
        <w:rPr>
          <w:szCs w:val="20"/>
          <w:lang w:eastAsia="zh-CN"/>
        </w:rPr>
        <w:t xml:space="preserve"> index in</w:t>
      </w:r>
      <w:r w:rsidR="00D56642">
        <w:rPr>
          <w:szCs w:val="20"/>
          <w:lang w:eastAsia="zh-CN"/>
        </w:rPr>
        <w:t xml:space="preserve"> configured</w:t>
      </w:r>
      <w:r w:rsidR="002A06E7">
        <w:rPr>
          <w:szCs w:val="20"/>
          <w:lang w:eastAsia="zh-CN"/>
        </w:rPr>
        <w:t xml:space="preserve"> </w:t>
      </w:r>
      <w:r w:rsidR="008D1040">
        <w:rPr>
          <w:szCs w:val="20"/>
          <w:lang w:eastAsia="zh-CN"/>
        </w:rPr>
        <w:t xml:space="preserve">beam failure detection RS set </w:t>
      </w:r>
      <w:r w:rsidR="00BC23C5" w:rsidRPr="00B916EC">
        <w:rPr>
          <w:iCs/>
          <w:position w:val="-10"/>
        </w:rPr>
        <w:pict w14:anchorId="6054157D">
          <v:shape id="_x0000_i1031" type="#_x0000_t75" style="width:12.25pt;height:15.6pt">
            <v:imagedata r:id="rId8" o:title=""/>
          </v:shape>
        </w:pict>
      </w:r>
      <w:r w:rsidR="00CC52F6">
        <w:rPr>
          <w:szCs w:val="20"/>
          <w:lang w:eastAsia="zh-CN"/>
        </w:rPr>
        <w:t xml:space="preserve">, if </w:t>
      </w:r>
      <w:r w:rsidR="002D0720">
        <w:rPr>
          <w:szCs w:val="20"/>
          <w:lang w:eastAsia="zh-CN"/>
        </w:rPr>
        <w:t xml:space="preserve">higher layer parameter </w:t>
      </w:r>
      <w:r w:rsidR="002D0720" w:rsidRPr="00633308">
        <w:rPr>
          <w:i/>
          <w:szCs w:val="20"/>
          <w:lang w:eastAsia="zh-CN"/>
        </w:rPr>
        <w:t>failureDetectionResources</w:t>
      </w:r>
      <w:r w:rsidR="002D0720">
        <w:rPr>
          <w:szCs w:val="20"/>
          <w:lang w:eastAsia="zh-CN"/>
        </w:rPr>
        <w:t xml:space="preserve"> is provided for a UE</w:t>
      </w:r>
      <w:r w:rsidR="00984FFC">
        <w:rPr>
          <w:szCs w:val="20"/>
          <w:lang w:eastAsia="zh-CN"/>
        </w:rPr>
        <w:t>. That leads to the following proposal and corresponding TP is in appendix</w:t>
      </w:r>
    </w:p>
    <w:p w14:paraId="11844CAB" w14:textId="44C9622E" w:rsidR="00294BC2" w:rsidRDefault="00C86028" w:rsidP="00916305">
      <w:pPr>
        <w:spacing w:afterLines="50"/>
        <w:rPr>
          <w:i/>
          <w:lang w:eastAsia="zh-CN"/>
        </w:rPr>
      </w:pPr>
      <w:r w:rsidRPr="00B401C5">
        <w:rPr>
          <w:b/>
          <w:i/>
          <w:lang w:eastAsia="zh-CN"/>
        </w:rPr>
        <w:t xml:space="preserve">Proposal </w:t>
      </w:r>
      <w:r w:rsidR="00B401C5">
        <w:rPr>
          <w:b/>
          <w:i/>
          <w:lang w:eastAsia="zh-CN"/>
        </w:rPr>
        <w:t>2</w:t>
      </w:r>
      <w:r w:rsidRPr="00B401C5">
        <w:rPr>
          <w:b/>
          <w:i/>
          <w:lang w:eastAsia="zh-CN"/>
        </w:rPr>
        <w:t xml:space="preserve">:  </w:t>
      </w:r>
      <w:r w:rsidR="00B401C5" w:rsidRPr="00F4400A">
        <w:rPr>
          <w:i/>
          <w:lang w:eastAsia="zh-CN"/>
        </w:rPr>
        <w:t xml:space="preserve">The </w:t>
      </w:r>
      <w:r w:rsidR="000B46EB" w:rsidRPr="00DC2AAC">
        <w:rPr>
          <w:i/>
          <w:lang w:eastAsia="zh-CN"/>
        </w:rPr>
        <w:t>TCI state of CORESET#0</w:t>
      </w:r>
      <w:r w:rsidR="00E67A59">
        <w:rPr>
          <w:i/>
          <w:lang w:eastAsia="zh-CN"/>
        </w:rPr>
        <w:t xml:space="preserve"> (i.e.</w:t>
      </w:r>
      <w:r w:rsidR="00BE1AC5">
        <w:rPr>
          <w:i/>
          <w:lang w:eastAsia="zh-CN"/>
        </w:rPr>
        <w:t xml:space="preserve"> the</w:t>
      </w:r>
      <w:r w:rsidR="00E67A59">
        <w:rPr>
          <w:i/>
          <w:lang w:eastAsia="zh-CN"/>
        </w:rPr>
        <w:t xml:space="preserve"> </w:t>
      </w:r>
      <w:r w:rsidR="00832B88">
        <w:rPr>
          <w:i/>
          <w:lang w:eastAsia="zh-CN"/>
        </w:rPr>
        <w:t>c</w:t>
      </w:r>
      <w:r w:rsidR="00E67A59">
        <w:rPr>
          <w:i/>
          <w:lang w:eastAsia="zh-CN"/>
        </w:rPr>
        <w:t xml:space="preserve">orresponding </w:t>
      </w:r>
      <w:r w:rsidR="00840555">
        <w:rPr>
          <w:rFonts w:hint="eastAsia"/>
          <w:i/>
          <w:lang w:eastAsia="zh-CN"/>
        </w:rPr>
        <w:t>SSB</w:t>
      </w:r>
      <w:r w:rsidR="00E67A59">
        <w:rPr>
          <w:i/>
          <w:lang w:eastAsia="zh-CN"/>
        </w:rPr>
        <w:t xml:space="preserve"> index)</w:t>
      </w:r>
      <w:r w:rsidR="00E415D6">
        <w:rPr>
          <w:i/>
          <w:lang w:eastAsia="zh-CN"/>
        </w:rPr>
        <w:t xml:space="preserve"> </w:t>
      </w:r>
      <w:r w:rsidR="00B401C5" w:rsidRPr="00F4400A">
        <w:rPr>
          <w:i/>
          <w:lang w:eastAsia="zh-CN"/>
        </w:rPr>
        <w:t xml:space="preserve">should be included in the beam failure detection RS </w:t>
      </w:r>
      <w:r w:rsidR="00161088">
        <w:rPr>
          <w:i/>
          <w:lang w:eastAsia="zh-CN"/>
        </w:rPr>
        <w:t>set</w:t>
      </w:r>
      <w:r w:rsidR="00814C5C">
        <w:rPr>
          <w:iCs/>
        </w:rPr>
        <w:t>,</w:t>
      </w:r>
      <w:r w:rsidR="002500DD">
        <w:rPr>
          <w:iCs/>
        </w:rPr>
        <w:t xml:space="preserve"> </w:t>
      </w:r>
      <w:r w:rsidR="001037D7" w:rsidRPr="00916305">
        <w:rPr>
          <w:i/>
          <w:lang w:eastAsia="zh-CN"/>
        </w:rPr>
        <w:t xml:space="preserve">if higher layer parameter </w:t>
      </w:r>
      <w:r w:rsidR="00007B86" w:rsidRPr="00555F77">
        <w:rPr>
          <w:i/>
          <w:lang w:eastAsia="zh-CN"/>
        </w:rPr>
        <w:t>failureDetectionResources</w:t>
      </w:r>
      <w:r w:rsidR="001037D7" w:rsidRPr="00916305">
        <w:rPr>
          <w:i/>
          <w:lang w:eastAsia="zh-CN"/>
        </w:rPr>
        <w:t xml:space="preserve"> is provided for a UE</w:t>
      </w:r>
      <w:r w:rsidR="00B401C5" w:rsidRPr="00F4400A">
        <w:rPr>
          <w:i/>
          <w:lang w:eastAsia="zh-CN"/>
        </w:rPr>
        <w:t>.</w:t>
      </w:r>
    </w:p>
    <w:p w14:paraId="1B7E09AD" w14:textId="4F01D960" w:rsidR="001613BF" w:rsidRDefault="00D4192F" w:rsidP="001613BF">
      <w:pPr>
        <w:pStyle w:val="1"/>
        <w:rPr>
          <w:lang w:eastAsia="zh-CN"/>
        </w:rPr>
      </w:pPr>
      <w:r>
        <w:rPr>
          <w:rFonts w:hint="eastAsia"/>
          <w:lang w:val="en-GB" w:eastAsia="zh-CN"/>
        </w:rPr>
        <w:t>L</w:t>
      </w:r>
      <w:r w:rsidR="001613BF">
        <w:t xml:space="preserve">imit of BDs/CCEs for </w:t>
      </w:r>
      <w:r>
        <w:rPr>
          <w:rFonts w:hint="eastAsia"/>
          <w:lang w:eastAsia="zh-CN"/>
        </w:rPr>
        <w:t xml:space="preserve">cross-carrier scheduling </w:t>
      </w:r>
      <w:r w:rsidR="001613BF">
        <w:rPr>
          <w:lang w:eastAsia="zh-CN"/>
        </w:rPr>
        <w:t xml:space="preserve"> </w:t>
      </w:r>
    </w:p>
    <w:p w14:paraId="4D45E53F" w14:textId="4B38CFAE" w:rsidR="001613BF" w:rsidRPr="008F4439" w:rsidRDefault="001613BF" w:rsidP="001613BF">
      <w:pPr>
        <w:autoSpaceDE/>
        <w:autoSpaceDN/>
        <w:adjustRightInd/>
        <w:snapToGrid/>
        <w:spacing w:after="0"/>
        <w:rPr>
          <w:rFonts w:eastAsiaTheme="minorEastAsia"/>
          <w:lang w:eastAsia="zh-CN"/>
        </w:rPr>
      </w:pPr>
      <w:bookmarkStart w:id="7" w:name="_Ref129681832"/>
      <w:r>
        <w:rPr>
          <w:rFonts w:eastAsia="MS Mincho"/>
          <w:lang w:eastAsia="ja-JP"/>
        </w:rPr>
        <w:t>In RAN1#93 meeting, the following agreements were achieved w.r.t search space</w:t>
      </w:r>
      <w:r w:rsidR="008F4439">
        <w:rPr>
          <w:rFonts w:eastAsiaTheme="minorEastAsia" w:hint="eastAsia"/>
          <w:lang w:eastAsia="zh-CN"/>
        </w:rPr>
        <w:t>:</w:t>
      </w:r>
    </w:p>
    <w:p w14:paraId="0D7892F5" w14:textId="77777777" w:rsidR="008F4439" w:rsidRPr="00916305" w:rsidRDefault="008F4439" w:rsidP="001613BF">
      <w:pPr>
        <w:autoSpaceDE/>
        <w:autoSpaceDN/>
        <w:adjustRightInd/>
        <w:snapToGrid/>
        <w:spacing w:after="0"/>
        <w:rPr>
          <w:rFonts w:eastAsiaTheme="minorEastAsia"/>
          <w:lang w:eastAsia="zh-CN"/>
        </w:rPr>
      </w:pPr>
    </w:p>
    <w:p w14:paraId="65AA7826" w14:textId="77777777" w:rsidR="001613BF" w:rsidRDefault="001613BF" w:rsidP="001613BF">
      <w:pPr>
        <w:rPr>
          <w:szCs w:val="20"/>
        </w:rPr>
      </w:pPr>
      <w:r w:rsidRPr="00743505">
        <w:rPr>
          <w:szCs w:val="20"/>
          <w:highlight w:val="green"/>
        </w:rPr>
        <w:t>Agreements</w:t>
      </w:r>
      <w:r>
        <w:rPr>
          <w:szCs w:val="20"/>
          <w:highlight w:val="green"/>
        </w:rPr>
        <w:t>#</w:t>
      </w:r>
      <w:r w:rsidRPr="00743505">
        <w:rPr>
          <w:szCs w:val="20"/>
          <w:highlight w:val="green"/>
        </w:rPr>
        <w:t>1:</w:t>
      </w:r>
    </w:p>
    <w:p w14:paraId="57D03E04" w14:textId="77777777" w:rsidR="001613BF" w:rsidRPr="00916305" w:rsidRDefault="001613BF" w:rsidP="001613BF">
      <w:pPr>
        <w:pStyle w:val="af"/>
        <w:numPr>
          <w:ilvl w:val="0"/>
          <w:numId w:val="80"/>
        </w:numPr>
        <w:overflowPunct w:val="0"/>
        <w:snapToGrid/>
        <w:spacing w:after="0"/>
        <w:ind w:firstLineChars="0"/>
        <w:contextualSpacing/>
        <w:jc w:val="left"/>
        <w:textAlignment w:val="baseline"/>
        <w:rPr>
          <w:i/>
        </w:rPr>
      </w:pPr>
      <w:r w:rsidRPr="00916305">
        <w:rPr>
          <w:i/>
        </w:rPr>
        <w:lastRenderedPageBreak/>
        <w:t>For following, regardless of whether one or more numerologies, the limit of BDs/CCEs per CC per slot is equal to the limit of BDs/CCEs for non-CA case.</w:t>
      </w:r>
    </w:p>
    <w:p w14:paraId="6AE81517" w14:textId="77777777" w:rsidR="001613BF" w:rsidRPr="00916305" w:rsidRDefault="001613BF" w:rsidP="001613BF">
      <w:pPr>
        <w:pStyle w:val="af"/>
        <w:numPr>
          <w:ilvl w:val="1"/>
          <w:numId w:val="80"/>
        </w:numPr>
        <w:overflowPunct w:val="0"/>
        <w:snapToGrid/>
        <w:spacing w:after="0"/>
        <w:ind w:firstLineChars="0"/>
        <w:contextualSpacing/>
        <w:jc w:val="left"/>
        <w:textAlignment w:val="baseline"/>
        <w:rPr>
          <w:i/>
        </w:rPr>
      </w:pPr>
      <w:r w:rsidRPr="00916305">
        <w:rPr>
          <w:i/>
        </w:rPr>
        <w:t>Self-scheduling with up to 4 DL-CCs</w:t>
      </w:r>
    </w:p>
    <w:p w14:paraId="647DF3F0" w14:textId="77777777" w:rsidR="001613BF" w:rsidRPr="00916305" w:rsidRDefault="001613BF" w:rsidP="001613BF">
      <w:pPr>
        <w:pStyle w:val="af"/>
        <w:numPr>
          <w:ilvl w:val="1"/>
          <w:numId w:val="80"/>
        </w:numPr>
        <w:overflowPunct w:val="0"/>
        <w:snapToGrid/>
        <w:spacing w:after="0"/>
        <w:ind w:firstLineChars="0"/>
        <w:contextualSpacing/>
        <w:jc w:val="left"/>
        <w:textAlignment w:val="baseline"/>
        <w:rPr>
          <w:i/>
        </w:rPr>
      </w:pPr>
      <w:r w:rsidRPr="00916305">
        <w:rPr>
          <w:i/>
        </w:rPr>
        <w:t>Self-scheduling with up to T DL-CCs where the UE reports BD capability of y &gt;= T</w:t>
      </w:r>
    </w:p>
    <w:p w14:paraId="4F041D45" w14:textId="77777777" w:rsidR="001613BF" w:rsidRPr="00916305" w:rsidRDefault="001613BF" w:rsidP="001613BF">
      <w:pPr>
        <w:pStyle w:val="af"/>
        <w:numPr>
          <w:ilvl w:val="2"/>
          <w:numId w:val="80"/>
        </w:numPr>
        <w:overflowPunct w:val="0"/>
        <w:snapToGrid/>
        <w:spacing w:after="0"/>
        <w:ind w:firstLineChars="0"/>
        <w:contextualSpacing/>
        <w:jc w:val="left"/>
        <w:textAlignment w:val="baseline"/>
        <w:rPr>
          <w:i/>
        </w:rPr>
      </w:pPr>
      <w:r w:rsidRPr="00916305">
        <w:rPr>
          <w:i/>
        </w:rPr>
        <w:t>y is integer from (4, …, 16)</w:t>
      </w:r>
    </w:p>
    <w:p w14:paraId="6BE3CD29" w14:textId="77777777" w:rsidR="001613BF" w:rsidRPr="00916305" w:rsidRDefault="001613BF" w:rsidP="001613BF">
      <w:pPr>
        <w:pStyle w:val="af"/>
        <w:numPr>
          <w:ilvl w:val="2"/>
          <w:numId w:val="80"/>
        </w:numPr>
        <w:overflowPunct w:val="0"/>
        <w:snapToGrid/>
        <w:spacing w:after="0"/>
        <w:ind w:firstLineChars="0"/>
        <w:contextualSpacing/>
        <w:jc w:val="left"/>
        <w:textAlignment w:val="baseline"/>
        <w:rPr>
          <w:i/>
        </w:rPr>
      </w:pPr>
      <w:r w:rsidRPr="00916305">
        <w:rPr>
          <w:i/>
        </w:rPr>
        <w:t>T is integer from (1, .., 16)</w:t>
      </w:r>
    </w:p>
    <w:p w14:paraId="1D4289B8" w14:textId="77777777" w:rsidR="001613BF" w:rsidRPr="00916305" w:rsidRDefault="001613BF" w:rsidP="001613BF">
      <w:pPr>
        <w:pStyle w:val="af"/>
        <w:numPr>
          <w:ilvl w:val="0"/>
          <w:numId w:val="80"/>
        </w:numPr>
        <w:overflowPunct w:val="0"/>
        <w:snapToGrid/>
        <w:spacing w:after="0"/>
        <w:ind w:firstLineChars="0"/>
        <w:contextualSpacing/>
        <w:jc w:val="left"/>
        <w:textAlignment w:val="baseline"/>
        <w:rPr>
          <w:i/>
        </w:rPr>
      </w:pPr>
      <w:r w:rsidRPr="00916305">
        <w:rPr>
          <w:i/>
        </w:rPr>
        <w:t>For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14:paraId="1CAA1A02" w14:textId="77777777" w:rsidR="001613BF" w:rsidRPr="00916305" w:rsidRDefault="001613BF" w:rsidP="001613BF">
      <w:pPr>
        <w:pStyle w:val="af"/>
        <w:numPr>
          <w:ilvl w:val="1"/>
          <w:numId w:val="80"/>
        </w:numPr>
        <w:overflowPunct w:val="0"/>
        <w:snapToGrid/>
        <w:spacing w:after="0"/>
        <w:ind w:firstLineChars="0"/>
        <w:contextualSpacing/>
        <w:jc w:val="left"/>
        <w:textAlignment w:val="baseline"/>
        <w:rPr>
          <w:i/>
        </w:rPr>
      </w:pPr>
      <w:r w:rsidRPr="00916305">
        <w:rPr>
          <w:i/>
        </w:rPr>
        <w:t>Note: this is inline with the previous agreements at RAN1#92bis meeting</w:t>
      </w:r>
    </w:p>
    <w:p w14:paraId="44B4811D" w14:textId="77777777" w:rsidR="001613BF" w:rsidRDefault="001613BF" w:rsidP="001613BF">
      <w:pPr>
        <w:rPr>
          <w:szCs w:val="20"/>
        </w:rPr>
      </w:pPr>
      <w:r w:rsidRPr="00C31AF1">
        <w:rPr>
          <w:szCs w:val="20"/>
          <w:highlight w:val="green"/>
        </w:rPr>
        <w:t>Agreements</w:t>
      </w:r>
      <w:r>
        <w:rPr>
          <w:szCs w:val="20"/>
          <w:highlight w:val="green"/>
        </w:rPr>
        <w:t>#</w:t>
      </w:r>
      <w:r w:rsidRPr="00C31AF1">
        <w:rPr>
          <w:szCs w:val="20"/>
          <w:highlight w:val="green"/>
        </w:rPr>
        <w:t>2:</w:t>
      </w:r>
    </w:p>
    <w:p w14:paraId="5BCA0CD3" w14:textId="77777777" w:rsidR="001613BF" w:rsidRPr="00916305" w:rsidRDefault="001613BF" w:rsidP="001613BF">
      <w:pPr>
        <w:pStyle w:val="af"/>
        <w:numPr>
          <w:ilvl w:val="0"/>
          <w:numId w:val="81"/>
        </w:numPr>
        <w:overflowPunct w:val="0"/>
        <w:snapToGrid/>
        <w:spacing w:after="180"/>
        <w:ind w:firstLineChars="0"/>
        <w:contextualSpacing/>
        <w:jc w:val="left"/>
        <w:textAlignment w:val="baseline"/>
        <w:rPr>
          <w:i/>
        </w:rPr>
      </w:pPr>
      <w:r w:rsidRPr="00916305">
        <w:rPr>
          <w:i/>
        </w:rPr>
        <w:t>For self-scheduling with same numerology, and the number of DL-CCs is more than 4 and with up to T DL-CCs where the UE reports BD capability of y &lt; T, the limit of BDs/CCEs per CC per slot is</w:t>
      </w:r>
    </w:p>
    <w:p w14:paraId="715AEBF1" w14:textId="77777777" w:rsidR="001613BF" w:rsidRPr="00916305" w:rsidRDefault="001613BF" w:rsidP="001613BF">
      <w:pPr>
        <w:pStyle w:val="af"/>
        <w:numPr>
          <w:ilvl w:val="1"/>
          <w:numId w:val="81"/>
        </w:numPr>
        <w:overflowPunct w:val="0"/>
        <w:snapToGrid/>
        <w:spacing w:after="180"/>
        <w:ind w:firstLineChars="0"/>
        <w:contextualSpacing/>
        <w:jc w:val="left"/>
        <w:textAlignment w:val="baseline"/>
        <w:rPr>
          <w:i/>
        </w:rPr>
      </w:pPr>
      <w:r w:rsidRPr="00916305">
        <w:rPr>
          <w:i/>
        </w:rPr>
        <w:t>The total number of BDs/CCEs across CCs is based on UE BD capability. It can be split across CCs, subject to the non-CA limit on each CC.</w:t>
      </w:r>
    </w:p>
    <w:p w14:paraId="481A6EF7" w14:textId="77777777" w:rsidR="001613BF" w:rsidRDefault="001613BF" w:rsidP="001613BF">
      <w:pPr>
        <w:pStyle w:val="af"/>
        <w:numPr>
          <w:ilvl w:val="2"/>
          <w:numId w:val="81"/>
        </w:numPr>
        <w:overflowPunct w:val="0"/>
        <w:snapToGrid/>
        <w:spacing w:after="180"/>
        <w:ind w:firstLineChars="0"/>
        <w:contextualSpacing/>
        <w:jc w:val="left"/>
        <w:textAlignment w:val="baseline"/>
      </w:pPr>
      <w:r w:rsidRPr="00916305">
        <w:rPr>
          <w:i/>
        </w:rPr>
        <w:t>For SCell, NW ensures no overbooking based on non-CA case occurs</w:t>
      </w:r>
      <w:r>
        <w:t>.</w:t>
      </w:r>
    </w:p>
    <w:p w14:paraId="391FE1A8" w14:textId="77777777" w:rsidR="001613BF" w:rsidRDefault="001613BF" w:rsidP="001613BF">
      <w:pPr>
        <w:rPr>
          <w:szCs w:val="20"/>
        </w:rPr>
      </w:pPr>
      <w:r w:rsidRPr="00C31AF1">
        <w:rPr>
          <w:szCs w:val="20"/>
          <w:highlight w:val="green"/>
        </w:rPr>
        <w:t>Agreements</w:t>
      </w:r>
      <w:r>
        <w:rPr>
          <w:szCs w:val="20"/>
          <w:highlight w:val="green"/>
        </w:rPr>
        <w:t>#</w:t>
      </w:r>
      <w:r w:rsidRPr="00C31AF1">
        <w:rPr>
          <w:szCs w:val="20"/>
          <w:highlight w:val="green"/>
        </w:rPr>
        <w:t>3:</w:t>
      </w:r>
    </w:p>
    <w:p w14:paraId="1720C167" w14:textId="77777777" w:rsidR="001613BF" w:rsidRPr="00916305" w:rsidRDefault="001613BF" w:rsidP="001613BF">
      <w:pPr>
        <w:pStyle w:val="af"/>
        <w:numPr>
          <w:ilvl w:val="0"/>
          <w:numId w:val="81"/>
        </w:numPr>
        <w:overflowPunct w:val="0"/>
        <w:snapToGrid/>
        <w:spacing w:after="180"/>
        <w:ind w:firstLineChars="0"/>
        <w:contextualSpacing/>
        <w:jc w:val="left"/>
        <w:textAlignment w:val="baseline"/>
        <w:rPr>
          <w:i/>
        </w:rPr>
      </w:pPr>
      <w:r w:rsidRPr="00916305">
        <w:rPr>
          <w:i/>
        </w:rPr>
        <w:t>For UE BD capability reporting y = integer(4, …, 16), at least for self-scheduling,</w:t>
      </w:r>
    </w:p>
    <w:p w14:paraId="5EA837F3" w14:textId="77777777" w:rsidR="001613BF" w:rsidRPr="00916305" w:rsidRDefault="001613BF" w:rsidP="001613BF">
      <w:pPr>
        <w:pStyle w:val="af"/>
        <w:numPr>
          <w:ilvl w:val="1"/>
          <w:numId w:val="81"/>
        </w:numPr>
        <w:overflowPunct w:val="0"/>
        <w:snapToGrid/>
        <w:spacing w:after="180"/>
        <w:ind w:firstLineChars="0"/>
        <w:contextualSpacing/>
        <w:jc w:val="left"/>
        <w:textAlignment w:val="baseline"/>
        <w:rPr>
          <w:i/>
        </w:rPr>
      </w:pPr>
      <w:r w:rsidRPr="00916305">
        <w:rPr>
          <w:i/>
        </w:rPr>
        <w:t>For UE not supporting CA with different numerologies, the reported value equally applies to all numerologies</w:t>
      </w:r>
    </w:p>
    <w:p w14:paraId="76775392" w14:textId="77777777" w:rsidR="001613BF" w:rsidRPr="00916305" w:rsidRDefault="001613BF" w:rsidP="001613BF">
      <w:pPr>
        <w:pStyle w:val="af"/>
        <w:numPr>
          <w:ilvl w:val="1"/>
          <w:numId w:val="81"/>
        </w:numPr>
        <w:overflowPunct w:val="0"/>
        <w:snapToGrid/>
        <w:spacing w:after="180"/>
        <w:ind w:firstLineChars="0"/>
        <w:contextualSpacing/>
        <w:jc w:val="left"/>
        <w:textAlignment w:val="baseline"/>
        <w:rPr>
          <w:i/>
        </w:rPr>
      </w:pPr>
      <w:r w:rsidRPr="00916305">
        <w:rPr>
          <w:i/>
        </w:rPr>
        <w:t>(</w:t>
      </w:r>
      <w:r w:rsidRPr="00916305">
        <w:rPr>
          <w:i/>
          <w:highlight w:val="darkYellow"/>
        </w:rPr>
        <w:t>Working assumption</w:t>
      </w:r>
      <w:r w:rsidRPr="00916305">
        <w:rPr>
          <w:i/>
        </w:rPr>
        <w:t xml:space="preserve">) For UE supporting CA with different numerologies, </w:t>
      </w:r>
    </w:p>
    <w:p w14:paraId="5ACDF043" w14:textId="77777777" w:rsidR="001613BF" w:rsidRPr="00916305" w:rsidRDefault="001613BF" w:rsidP="001613BF">
      <w:pPr>
        <w:pStyle w:val="af"/>
        <w:numPr>
          <w:ilvl w:val="2"/>
          <w:numId w:val="81"/>
        </w:numPr>
        <w:overflowPunct w:val="0"/>
        <w:snapToGrid/>
        <w:spacing w:after="180"/>
        <w:ind w:firstLineChars="0"/>
        <w:contextualSpacing/>
        <w:jc w:val="left"/>
        <w:textAlignment w:val="baseline"/>
        <w:rPr>
          <w:i/>
        </w:rPr>
      </w:pPr>
      <w:r w:rsidRPr="00916305">
        <w:rPr>
          <w:i/>
        </w:rPr>
        <w:t>When the UE is configured with CA with the same numerology, the reported value applies</w:t>
      </w:r>
    </w:p>
    <w:p w14:paraId="29872DA8" w14:textId="77777777" w:rsidR="001613BF" w:rsidRPr="00916305" w:rsidRDefault="001613BF" w:rsidP="001613BF">
      <w:pPr>
        <w:pStyle w:val="af"/>
        <w:numPr>
          <w:ilvl w:val="2"/>
          <w:numId w:val="81"/>
        </w:numPr>
        <w:overflowPunct w:val="0"/>
        <w:snapToGrid/>
        <w:spacing w:after="180"/>
        <w:ind w:firstLineChars="0"/>
        <w:contextualSpacing/>
        <w:jc w:val="left"/>
        <w:textAlignment w:val="baseline"/>
        <w:rPr>
          <w:i/>
        </w:rPr>
      </w:pPr>
      <w:r w:rsidRPr="00916305">
        <w:rPr>
          <w:i/>
        </w:rPr>
        <w:t>When the UE is configured with CA with different numerologies, the reported value applies to each set of DL-CCs with the same numerology, i.e.:</w:t>
      </w:r>
    </w:p>
    <w:p w14:paraId="41EF4E6A" w14:textId="77777777" w:rsidR="001613BF" w:rsidRPr="00916305" w:rsidRDefault="001613BF" w:rsidP="001613BF">
      <w:pPr>
        <w:pStyle w:val="af"/>
        <w:numPr>
          <w:ilvl w:val="3"/>
          <w:numId w:val="81"/>
        </w:numPr>
        <w:overflowPunct w:val="0"/>
        <w:snapToGrid/>
        <w:spacing w:after="180"/>
        <w:ind w:firstLineChars="0"/>
        <w:contextualSpacing/>
        <w:jc w:val="left"/>
        <w:textAlignment w:val="baseline"/>
        <w:rPr>
          <w:i/>
        </w:rPr>
      </w:pPr>
      <w:r w:rsidRPr="00916305">
        <w:rPr>
          <w:i/>
        </w:rPr>
        <w:t>If a UE is configured with DL-CCs of X0, X1, X2, X3, where Xi denotes the number of DL-CCs with the numerology i, the total number of (BDs or CCEs) for the DL-CCs with the numerology i is given by Floor{Xi / (X0 + X1 + X2 + X3) * (Mi or Ni) * y} per slot of the numerology i</w:t>
      </w:r>
    </w:p>
    <w:p w14:paraId="149FFDD2" w14:textId="77777777" w:rsidR="001613BF" w:rsidRPr="00916305" w:rsidRDefault="001613BF" w:rsidP="001613BF">
      <w:pPr>
        <w:pStyle w:val="af"/>
        <w:numPr>
          <w:ilvl w:val="4"/>
          <w:numId w:val="81"/>
        </w:numPr>
        <w:overflowPunct w:val="0"/>
        <w:snapToGrid/>
        <w:spacing w:after="180"/>
        <w:ind w:firstLineChars="0"/>
        <w:contextualSpacing/>
        <w:jc w:val="left"/>
        <w:textAlignment w:val="baseline"/>
        <w:rPr>
          <w:i/>
        </w:rPr>
      </w:pPr>
      <w:r w:rsidRPr="00916305">
        <w:rPr>
          <w:i/>
        </w:rPr>
        <w:t>Where Mi and Ni represent the number of BDs and CCEs per slot specified for non-CA case, respectively</w:t>
      </w:r>
    </w:p>
    <w:p w14:paraId="58D91570" w14:textId="77777777" w:rsidR="001613BF" w:rsidRPr="00916305" w:rsidRDefault="001613BF" w:rsidP="001613BF">
      <w:pPr>
        <w:pStyle w:val="af"/>
        <w:numPr>
          <w:ilvl w:val="4"/>
          <w:numId w:val="81"/>
        </w:numPr>
        <w:overflowPunct w:val="0"/>
        <w:snapToGrid/>
        <w:spacing w:after="180"/>
        <w:ind w:firstLineChars="0"/>
        <w:contextualSpacing/>
        <w:jc w:val="left"/>
        <w:textAlignment w:val="baseline"/>
        <w:rPr>
          <w:i/>
        </w:rPr>
      </w:pPr>
      <w:r w:rsidRPr="00916305">
        <w:rPr>
          <w:i/>
        </w:rPr>
        <w:t>Note: some of the values of Xi may be zero depending on the CA configuration</w:t>
      </w:r>
    </w:p>
    <w:p w14:paraId="1B1853B7" w14:textId="77777777" w:rsidR="001613BF" w:rsidRPr="00916305" w:rsidRDefault="001613BF" w:rsidP="001613BF">
      <w:pPr>
        <w:pStyle w:val="af"/>
        <w:numPr>
          <w:ilvl w:val="2"/>
          <w:numId w:val="81"/>
        </w:numPr>
        <w:overflowPunct w:val="0"/>
        <w:snapToGrid/>
        <w:spacing w:after="180"/>
        <w:ind w:firstLineChars="0"/>
        <w:contextualSpacing/>
        <w:jc w:val="left"/>
        <w:textAlignment w:val="baseline"/>
        <w:rPr>
          <w:i/>
        </w:rPr>
      </w:pPr>
      <w:r w:rsidRPr="00916305">
        <w:rPr>
          <w:i/>
        </w:rPr>
        <w:t>For each CC, the non-CA limit still applies</w:t>
      </w:r>
    </w:p>
    <w:p w14:paraId="0F5047C9" w14:textId="77777777" w:rsidR="001613BF" w:rsidRPr="00916305" w:rsidRDefault="001613BF" w:rsidP="001613BF">
      <w:pPr>
        <w:pStyle w:val="af"/>
        <w:numPr>
          <w:ilvl w:val="1"/>
          <w:numId w:val="81"/>
        </w:numPr>
        <w:overflowPunct w:val="0"/>
        <w:snapToGrid/>
        <w:spacing w:after="180"/>
        <w:ind w:firstLineChars="0"/>
        <w:contextualSpacing/>
        <w:jc w:val="left"/>
        <w:textAlignment w:val="baseline"/>
        <w:rPr>
          <w:i/>
        </w:rPr>
      </w:pPr>
      <w:r w:rsidRPr="00916305">
        <w:rPr>
          <w:i/>
        </w:rPr>
        <w:t>FFS the impact of BWP, if any</w:t>
      </w:r>
    </w:p>
    <w:p w14:paraId="15DE9542" w14:textId="77777777" w:rsidR="001613BF" w:rsidRDefault="001613BF" w:rsidP="001613BF">
      <w:r w:rsidRPr="00C31AF1">
        <w:rPr>
          <w:highlight w:val="green"/>
        </w:rPr>
        <w:t>Agreement</w:t>
      </w:r>
      <w:r>
        <w:rPr>
          <w:highlight w:val="green"/>
        </w:rPr>
        <w:t>#</w:t>
      </w:r>
      <w:r w:rsidRPr="00C31AF1">
        <w:rPr>
          <w:highlight w:val="green"/>
        </w:rPr>
        <w:t>4:</w:t>
      </w:r>
    </w:p>
    <w:p w14:paraId="1710B10A" w14:textId="77777777" w:rsidR="001613BF" w:rsidRPr="00916305" w:rsidRDefault="001613BF" w:rsidP="00916305">
      <w:pPr>
        <w:numPr>
          <w:ilvl w:val="0"/>
          <w:numId w:val="82"/>
        </w:numPr>
        <w:autoSpaceDE/>
        <w:autoSpaceDN/>
        <w:adjustRightInd/>
        <w:snapToGrid/>
        <w:spacing w:afterLines="50"/>
        <w:ind w:left="714" w:hanging="357"/>
        <w:jc w:val="left"/>
        <w:rPr>
          <w:i/>
          <w:sz w:val="20"/>
          <w:szCs w:val="20"/>
          <w:lang w:val="en-GB" w:eastAsia="ja-JP"/>
        </w:rPr>
      </w:pPr>
      <w:r w:rsidRPr="00916305">
        <w:rPr>
          <w:i/>
          <w:sz w:val="20"/>
          <w:szCs w:val="20"/>
          <w:lang w:val="en-GB" w:eastAsia="ja-JP"/>
        </w:rPr>
        <w:t xml:space="preserve">For self-scheduling with the same numerology or different numerologies, and the number of DL-CCs is &lt;= 4 or with up to T DL-CCs where the UE reports BD capability of y &gt;= T, network ensures the number of BDs/CCEs on any SCell does not exceed the non-CA limit. </w:t>
      </w:r>
    </w:p>
    <w:p w14:paraId="7664789D" w14:textId="77777777" w:rsidR="001613BF" w:rsidRDefault="001613BF" w:rsidP="001613BF">
      <w:pPr>
        <w:ind w:left="720" w:hanging="720"/>
        <w:rPr>
          <w:szCs w:val="20"/>
        </w:rPr>
      </w:pPr>
      <w:r w:rsidRPr="00C31AF1">
        <w:rPr>
          <w:szCs w:val="20"/>
          <w:highlight w:val="green"/>
        </w:rPr>
        <w:t>Agreements</w:t>
      </w:r>
      <w:r>
        <w:rPr>
          <w:szCs w:val="20"/>
          <w:highlight w:val="green"/>
        </w:rPr>
        <w:t>#</w:t>
      </w:r>
      <w:r w:rsidRPr="00C31AF1">
        <w:rPr>
          <w:szCs w:val="20"/>
          <w:highlight w:val="green"/>
        </w:rPr>
        <w:t>5:</w:t>
      </w:r>
    </w:p>
    <w:p w14:paraId="077410C8" w14:textId="77777777" w:rsidR="001613BF" w:rsidRPr="00916305" w:rsidRDefault="001613BF" w:rsidP="001613BF">
      <w:pPr>
        <w:pStyle w:val="af"/>
        <w:numPr>
          <w:ilvl w:val="0"/>
          <w:numId w:val="83"/>
        </w:numPr>
        <w:overflowPunct w:val="0"/>
        <w:snapToGrid/>
        <w:spacing w:after="180"/>
        <w:ind w:firstLineChars="0"/>
        <w:contextualSpacing/>
        <w:jc w:val="left"/>
        <w:textAlignment w:val="baseline"/>
        <w:rPr>
          <w:i/>
        </w:rPr>
      </w:pPr>
      <w:r w:rsidRPr="00916305">
        <w:rPr>
          <w:i/>
        </w:rPr>
        <w:t>For self-scheduling with different numerologies, and the number of DL-CCs is more than 4 and with up to T DL-CCs where the UE reports BD capability of y &lt; T, the limit of BDs/CCEs per CC per slot is</w:t>
      </w:r>
    </w:p>
    <w:p w14:paraId="0AB471F2" w14:textId="77777777" w:rsidR="001613BF" w:rsidRPr="00916305" w:rsidRDefault="001613BF" w:rsidP="001613BF">
      <w:pPr>
        <w:pStyle w:val="af"/>
        <w:numPr>
          <w:ilvl w:val="1"/>
          <w:numId w:val="83"/>
        </w:numPr>
        <w:overflowPunct w:val="0"/>
        <w:snapToGrid/>
        <w:spacing w:after="180"/>
        <w:ind w:firstLineChars="0"/>
        <w:contextualSpacing/>
        <w:jc w:val="left"/>
        <w:textAlignment w:val="baseline"/>
        <w:rPr>
          <w:i/>
        </w:rPr>
      </w:pPr>
      <w:r w:rsidRPr="00916305">
        <w:rPr>
          <w:i/>
        </w:rPr>
        <w:t>(</w:t>
      </w:r>
      <w:r w:rsidRPr="00916305">
        <w:rPr>
          <w:i/>
          <w:highlight w:val="darkYellow"/>
        </w:rPr>
        <w:t>Working assumption</w:t>
      </w:r>
      <w:r w:rsidRPr="00916305">
        <w:rPr>
          <w:i/>
        </w:rPr>
        <w:t>) The total number of BDs/CCEs across CCs per numerology is based on UE BD capability. It can be split across CCs for the given numerology, subject to the non-CA limit on each CC.</w:t>
      </w:r>
    </w:p>
    <w:p w14:paraId="4784079D" w14:textId="77777777" w:rsidR="001613BF" w:rsidRPr="00916305" w:rsidRDefault="001613BF" w:rsidP="001613BF">
      <w:pPr>
        <w:pStyle w:val="af"/>
        <w:numPr>
          <w:ilvl w:val="2"/>
          <w:numId w:val="83"/>
        </w:numPr>
        <w:overflowPunct w:val="0"/>
        <w:snapToGrid/>
        <w:spacing w:after="180"/>
        <w:ind w:firstLineChars="0"/>
        <w:contextualSpacing/>
        <w:jc w:val="left"/>
        <w:textAlignment w:val="baseline"/>
        <w:rPr>
          <w:i/>
        </w:rPr>
      </w:pPr>
      <w:r w:rsidRPr="00916305">
        <w:rPr>
          <w:i/>
        </w:rPr>
        <w:lastRenderedPageBreak/>
        <w:t>If a UE is configured with DL-CCs of X0, X1, X2, X3, where Xi denotes the number of DL-CCs with the numerology i, the limit of (BDs or CCEs) for the DL-CCs with the numerology i is given by Floor{Xi / (X0 + X1 + X2 + X3) * (Mi or Ni) * y} per slot of the numerology i</w:t>
      </w:r>
    </w:p>
    <w:p w14:paraId="2F24DC71" w14:textId="77777777" w:rsidR="001613BF" w:rsidRPr="00916305" w:rsidRDefault="001613BF" w:rsidP="001613BF">
      <w:pPr>
        <w:pStyle w:val="af"/>
        <w:numPr>
          <w:ilvl w:val="1"/>
          <w:numId w:val="83"/>
        </w:numPr>
        <w:overflowPunct w:val="0"/>
        <w:snapToGrid/>
        <w:spacing w:after="180"/>
        <w:ind w:firstLineChars="0"/>
        <w:contextualSpacing/>
        <w:jc w:val="left"/>
        <w:textAlignment w:val="baseline"/>
        <w:rPr>
          <w:i/>
        </w:rPr>
      </w:pPr>
      <w:r w:rsidRPr="00916305">
        <w:rPr>
          <w:i/>
        </w:rPr>
        <w:t>For SCell, NW ensures no overbooking based on non-CA case occurs</w:t>
      </w:r>
    </w:p>
    <w:p w14:paraId="34299CB0" w14:textId="2AEF2C72" w:rsidR="001613BF" w:rsidRDefault="001613BF" w:rsidP="001613BF">
      <w:r>
        <w:rPr>
          <w:lang w:eastAsia="zh-CN"/>
        </w:rPr>
        <w:t xml:space="preserve">All the scenarios and the </w:t>
      </w:r>
      <w:r w:rsidRPr="00985CF5">
        <w:rPr>
          <w:lang w:eastAsia="zh-CN"/>
        </w:rPr>
        <w:t>corresponding</w:t>
      </w:r>
      <w:r>
        <w:rPr>
          <w:lang w:eastAsia="zh-CN"/>
        </w:rPr>
        <w:t xml:space="preserve"> agreements already reached are summarized in </w:t>
      </w:r>
      <w:r>
        <w:t xml:space="preserve">Table </w:t>
      </w:r>
      <w:r>
        <w:rPr>
          <w:noProof/>
        </w:rPr>
        <w:t>1</w:t>
      </w:r>
      <w:r>
        <w:rPr>
          <w:lang w:eastAsia="zh-CN"/>
        </w:rPr>
        <w:t>.</w:t>
      </w:r>
      <w:r w:rsidRPr="00847F14">
        <w:t xml:space="preserve"> </w:t>
      </w:r>
      <w:r>
        <w:t xml:space="preserve">It can be seen that there are conclusions for self-scheduling with same and mixed numerologies (case 1~3). In addition, one agreement for case 4 has been achieved.  </w:t>
      </w:r>
    </w:p>
    <w:p w14:paraId="3B6CEA46" w14:textId="20683C8D" w:rsidR="001613BF" w:rsidRDefault="001613BF" w:rsidP="001613BF">
      <w:pPr>
        <w:pStyle w:val="a5"/>
      </w:pPr>
      <w:bookmarkStart w:id="8" w:name="_Ref520507475"/>
      <w:r>
        <w:t xml:space="preserve">Table </w:t>
      </w:r>
      <w:r>
        <w:rPr>
          <w:noProof/>
        </w:rPr>
        <w:t>1</w:t>
      </w:r>
      <w:bookmarkEnd w:id="8"/>
      <w:r>
        <w:t xml:space="preserve"> Summary of the scenarios and agreements for the limit of BDs/CCEs for CA</w:t>
      </w:r>
    </w:p>
    <w:tbl>
      <w:tblPr>
        <w:tblStyle w:val="ac"/>
        <w:tblW w:w="5000" w:type="pct"/>
        <w:tblLayout w:type="fixed"/>
        <w:tblLook w:val="04A0" w:firstRow="1" w:lastRow="0" w:firstColumn="1" w:lastColumn="0" w:noHBand="0" w:noVBand="1"/>
      </w:tblPr>
      <w:tblGrid>
        <w:gridCol w:w="957"/>
        <w:gridCol w:w="1589"/>
        <w:gridCol w:w="2411"/>
        <w:gridCol w:w="2267"/>
        <w:gridCol w:w="1793"/>
      </w:tblGrid>
      <w:tr w:rsidR="001613BF" w14:paraId="46C1714D" w14:textId="77777777" w:rsidTr="001D4FBD">
        <w:tc>
          <w:tcPr>
            <w:tcW w:w="531" w:type="pct"/>
            <w:vMerge w:val="restart"/>
            <w:shd w:val="clear" w:color="auto" w:fill="C5E0B3" w:themeFill="accent6" w:themeFillTint="66"/>
          </w:tcPr>
          <w:p w14:paraId="5C644D34" w14:textId="77777777" w:rsidR="001613BF" w:rsidRDefault="001613BF" w:rsidP="009E4EF6">
            <w:pPr>
              <w:rPr>
                <w:lang w:eastAsia="zh-CN"/>
              </w:rPr>
            </w:pPr>
            <w:r>
              <w:rPr>
                <w:rFonts w:hint="eastAsia"/>
                <w:lang w:eastAsia="zh-CN"/>
              </w:rPr>
              <w:t>Relationship between 4, y</w:t>
            </w:r>
            <w:r w:rsidRPr="004B5949">
              <w:rPr>
                <w:vertAlign w:val="superscript"/>
                <w:lang w:eastAsia="zh-CN"/>
              </w:rPr>
              <w:t>[1]</w:t>
            </w:r>
            <w:r>
              <w:rPr>
                <w:rFonts w:hint="eastAsia"/>
                <w:lang w:eastAsia="zh-CN"/>
              </w:rPr>
              <w:t xml:space="preserve"> and T</w:t>
            </w:r>
            <w:r w:rsidRPr="004B5949">
              <w:rPr>
                <w:vertAlign w:val="superscript"/>
                <w:lang w:eastAsia="zh-CN"/>
              </w:rPr>
              <w:t>[2]</w:t>
            </w:r>
          </w:p>
        </w:tc>
        <w:tc>
          <w:tcPr>
            <w:tcW w:w="2218" w:type="pct"/>
            <w:gridSpan w:val="2"/>
            <w:shd w:val="clear" w:color="auto" w:fill="C5E0B3" w:themeFill="accent6" w:themeFillTint="66"/>
          </w:tcPr>
          <w:p w14:paraId="0EF2B290" w14:textId="77777777" w:rsidR="001613BF" w:rsidRDefault="001613BF" w:rsidP="009E4EF6">
            <w:pPr>
              <w:jc w:val="center"/>
              <w:rPr>
                <w:lang w:eastAsia="zh-CN"/>
              </w:rPr>
            </w:pPr>
            <w:r>
              <w:rPr>
                <w:lang w:eastAsia="zh-CN"/>
              </w:rPr>
              <w:t>Self-scheduling</w:t>
            </w:r>
          </w:p>
        </w:tc>
        <w:tc>
          <w:tcPr>
            <w:tcW w:w="2251" w:type="pct"/>
            <w:gridSpan w:val="2"/>
            <w:shd w:val="clear" w:color="auto" w:fill="C5E0B3" w:themeFill="accent6" w:themeFillTint="66"/>
          </w:tcPr>
          <w:p w14:paraId="0FB8FCA8" w14:textId="77777777" w:rsidR="001613BF" w:rsidRDefault="001613BF" w:rsidP="009E4EF6">
            <w:pPr>
              <w:jc w:val="center"/>
              <w:rPr>
                <w:lang w:eastAsia="zh-CN"/>
              </w:rPr>
            </w:pPr>
            <w:r>
              <w:rPr>
                <w:lang w:eastAsia="zh-CN"/>
              </w:rPr>
              <w:t>C</w:t>
            </w:r>
            <w:r>
              <w:rPr>
                <w:rFonts w:hint="eastAsia"/>
                <w:lang w:eastAsia="zh-CN"/>
              </w:rPr>
              <w:t>ross-</w:t>
            </w:r>
            <w:r>
              <w:rPr>
                <w:lang w:eastAsia="zh-CN"/>
              </w:rPr>
              <w:t>carrier scheduling</w:t>
            </w:r>
          </w:p>
        </w:tc>
      </w:tr>
      <w:tr w:rsidR="001613BF" w14:paraId="799A4AD3" w14:textId="77777777" w:rsidTr="001D4FBD">
        <w:tc>
          <w:tcPr>
            <w:tcW w:w="531" w:type="pct"/>
            <w:vMerge/>
            <w:shd w:val="clear" w:color="auto" w:fill="C5E0B3" w:themeFill="accent6" w:themeFillTint="66"/>
          </w:tcPr>
          <w:p w14:paraId="062480A0" w14:textId="77777777" w:rsidR="001613BF" w:rsidRDefault="001613BF" w:rsidP="009E4EF6">
            <w:pPr>
              <w:rPr>
                <w:lang w:eastAsia="zh-CN"/>
              </w:rPr>
            </w:pPr>
          </w:p>
        </w:tc>
        <w:tc>
          <w:tcPr>
            <w:tcW w:w="881" w:type="pct"/>
          </w:tcPr>
          <w:p w14:paraId="416731F2" w14:textId="77777777" w:rsidR="001613BF" w:rsidRDefault="001613BF" w:rsidP="009E4EF6">
            <w:pPr>
              <w:rPr>
                <w:lang w:eastAsia="zh-CN"/>
              </w:rPr>
            </w:pPr>
            <w:r>
              <w:rPr>
                <w:lang w:eastAsia="zh-CN"/>
              </w:rPr>
              <w:t>S</w:t>
            </w:r>
            <w:r>
              <w:rPr>
                <w:rFonts w:hint="eastAsia"/>
                <w:lang w:eastAsia="zh-CN"/>
              </w:rPr>
              <w:t xml:space="preserve">ame </w:t>
            </w:r>
            <w:r>
              <w:rPr>
                <w:lang w:eastAsia="zh-CN"/>
              </w:rPr>
              <w:t>numerology</w:t>
            </w:r>
          </w:p>
        </w:tc>
        <w:tc>
          <w:tcPr>
            <w:tcW w:w="1337" w:type="pct"/>
          </w:tcPr>
          <w:p w14:paraId="2EF3F71E" w14:textId="77777777" w:rsidR="001613BF" w:rsidRDefault="001613BF" w:rsidP="009E4EF6">
            <w:pPr>
              <w:rPr>
                <w:lang w:eastAsia="zh-CN"/>
              </w:rPr>
            </w:pPr>
            <w:r>
              <w:rPr>
                <w:lang w:eastAsia="zh-CN"/>
              </w:rPr>
              <w:t>M</w:t>
            </w:r>
            <w:r>
              <w:rPr>
                <w:rFonts w:hint="eastAsia"/>
                <w:lang w:eastAsia="zh-CN"/>
              </w:rPr>
              <w:t xml:space="preserve">ixed </w:t>
            </w:r>
            <w:r>
              <w:rPr>
                <w:lang w:eastAsia="zh-CN"/>
              </w:rPr>
              <w:t>numerologies</w:t>
            </w:r>
          </w:p>
        </w:tc>
        <w:tc>
          <w:tcPr>
            <w:tcW w:w="1257" w:type="pct"/>
          </w:tcPr>
          <w:p w14:paraId="605C0A72" w14:textId="77777777" w:rsidR="001613BF" w:rsidRDefault="001613BF" w:rsidP="009E4EF6">
            <w:pPr>
              <w:rPr>
                <w:lang w:eastAsia="zh-CN"/>
              </w:rPr>
            </w:pPr>
            <w:r>
              <w:rPr>
                <w:lang w:eastAsia="zh-CN"/>
              </w:rPr>
              <w:t>S</w:t>
            </w:r>
            <w:r>
              <w:rPr>
                <w:rFonts w:hint="eastAsia"/>
                <w:lang w:eastAsia="zh-CN"/>
              </w:rPr>
              <w:t xml:space="preserve">ame </w:t>
            </w:r>
            <w:r>
              <w:rPr>
                <w:lang w:eastAsia="zh-CN"/>
              </w:rPr>
              <w:t>numerology</w:t>
            </w:r>
          </w:p>
        </w:tc>
        <w:tc>
          <w:tcPr>
            <w:tcW w:w="994" w:type="pct"/>
          </w:tcPr>
          <w:p w14:paraId="46099B5E" w14:textId="77777777" w:rsidR="001613BF" w:rsidRDefault="001613BF" w:rsidP="009E4EF6">
            <w:pPr>
              <w:rPr>
                <w:lang w:eastAsia="zh-CN"/>
              </w:rPr>
            </w:pPr>
            <w:r>
              <w:rPr>
                <w:lang w:eastAsia="zh-CN"/>
              </w:rPr>
              <w:t>M</w:t>
            </w:r>
            <w:r>
              <w:rPr>
                <w:rFonts w:hint="eastAsia"/>
                <w:lang w:eastAsia="zh-CN"/>
              </w:rPr>
              <w:t xml:space="preserve">ixed </w:t>
            </w:r>
            <w:r>
              <w:rPr>
                <w:lang w:eastAsia="zh-CN"/>
              </w:rPr>
              <w:t>numerologies</w:t>
            </w:r>
          </w:p>
        </w:tc>
      </w:tr>
      <w:tr w:rsidR="001613BF" w14:paraId="1F7F8D78" w14:textId="77777777" w:rsidTr="001D4FBD">
        <w:tc>
          <w:tcPr>
            <w:tcW w:w="531" w:type="pct"/>
          </w:tcPr>
          <w:p w14:paraId="2F356D26" w14:textId="77777777" w:rsidR="001613BF" w:rsidRDefault="001613BF" w:rsidP="009E4EF6">
            <w:pPr>
              <w:rPr>
                <w:lang w:eastAsia="zh-CN"/>
              </w:rPr>
            </w:pPr>
            <w:r>
              <w:rPr>
                <w:rFonts w:hint="eastAsia"/>
                <w:lang w:eastAsia="zh-CN"/>
              </w:rPr>
              <w:t>T=&lt;4 or 4&lt;T=&lt;y</w:t>
            </w:r>
          </w:p>
        </w:tc>
        <w:tc>
          <w:tcPr>
            <w:tcW w:w="2218" w:type="pct"/>
            <w:gridSpan w:val="2"/>
          </w:tcPr>
          <w:p w14:paraId="2FA9253F" w14:textId="77777777" w:rsidR="001613BF" w:rsidRDefault="001613BF" w:rsidP="009E4EF6">
            <w:pPr>
              <w:jc w:val="center"/>
            </w:pPr>
            <w:r>
              <w:t>Case 1</w:t>
            </w:r>
            <w:r w:rsidRPr="009E4EF6">
              <w:rPr>
                <w:vertAlign w:val="superscript"/>
              </w:rPr>
              <w:t>[</w:t>
            </w:r>
            <w:r>
              <w:rPr>
                <w:vertAlign w:val="superscript"/>
              </w:rPr>
              <w:t>3</w:t>
            </w:r>
            <w:r w:rsidRPr="009E4EF6">
              <w:rPr>
                <w:vertAlign w:val="superscript"/>
              </w:rPr>
              <w:t>]</w:t>
            </w:r>
          </w:p>
          <w:p w14:paraId="07069E95" w14:textId="77777777" w:rsidR="001613BF" w:rsidRDefault="001613BF" w:rsidP="009E4EF6">
            <w:pPr>
              <w:jc w:val="left"/>
            </w:pPr>
            <w:r>
              <w:t>The limit per CC per slot equal to the limit for non-CA case</w:t>
            </w:r>
          </w:p>
          <w:p w14:paraId="23FE728D" w14:textId="77777777" w:rsidR="001613BF" w:rsidRDefault="001613BF" w:rsidP="009E4EF6">
            <w:pPr>
              <w:jc w:val="center"/>
              <w:rPr>
                <w:lang w:eastAsia="zh-CN"/>
              </w:rPr>
            </w:pPr>
          </w:p>
        </w:tc>
        <w:tc>
          <w:tcPr>
            <w:tcW w:w="1257" w:type="pct"/>
          </w:tcPr>
          <w:p w14:paraId="737D5C71" w14:textId="77777777" w:rsidR="001613BF" w:rsidRDefault="001613BF" w:rsidP="009E4EF6">
            <w:pPr>
              <w:jc w:val="center"/>
            </w:pPr>
            <w:r>
              <w:t xml:space="preserve">Case 4 </w:t>
            </w:r>
            <w:r w:rsidRPr="009E4EF6">
              <w:rPr>
                <w:vertAlign w:val="superscript"/>
              </w:rPr>
              <w:t>[</w:t>
            </w:r>
            <w:r>
              <w:rPr>
                <w:vertAlign w:val="superscript"/>
              </w:rPr>
              <w:t>6</w:t>
            </w:r>
            <w:r w:rsidRPr="009E4EF6">
              <w:rPr>
                <w:vertAlign w:val="superscript"/>
              </w:rPr>
              <w:t>]</w:t>
            </w:r>
          </w:p>
          <w:p w14:paraId="2B50575C" w14:textId="77777777" w:rsidR="001613BF" w:rsidRDefault="001613BF" w:rsidP="009E4EF6">
            <w:pPr>
              <w:jc w:val="left"/>
              <w:rPr>
                <w:lang w:eastAsia="zh-CN"/>
              </w:rPr>
            </w:pPr>
            <w:r>
              <w:rPr>
                <w:lang w:eastAsia="zh-CN"/>
              </w:rPr>
              <w:t>The limit of the scheduling CC per slot is (number of scheduled CCs)*limit for non-CA case</w:t>
            </w:r>
          </w:p>
        </w:tc>
        <w:tc>
          <w:tcPr>
            <w:tcW w:w="994" w:type="pct"/>
          </w:tcPr>
          <w:p w14:paraId="44342516" w14:textId="77777777" w:rsidR="001613BF" w:rsidRDefault="001613BF" w:rsidP="009E4EF6">
            <w:pPr>
              <w:jc w:val="center"/>
              <w:rPr>
                <w:lang w:eastAsia="zh-CN"/>
              </w:rPr>
            </w:pPr>
            <w:r>
              <w:t>Case 5</w:t>
            </w:r>
          </w:p>
        </w:tc>
      </w:tr>
      <w:tr w:rsidR="001613BF" w14:paraId="568D9B41" w14:textId="77777777" w:rsidTr="001D4FBD">
        <w:tc>
          <w:tcPr>
            <w:tcW w:w="531" w:type="pct"/>
          </w:tcPr>
          <w:p w14:paraId="7B62EB37" w14:textId="77777777" w:rsidR="001613BF" w:rsidRDefault="001613BF" w:rsidP="009E4EF6">
            <w:pPr>
              <w:rPr>
                <w:lang w:eastAsia="zh-CN"/>
              </w:rPr>
            </w:pPr>
            <w:r>
              <w:rPr>
                <w:rFonts w:hint="eastAsia"/>
                <w:lang w:eastAsia="zh-CN"/>
              </w:rPr>
              <w:t>T&gt;4 and T&gt;y</w:t>
            </w:r>
          </w:p>
        </w:tc>
        <w:tc>
          <w:tcPr>
            <w:tcW w:w="881" w:type="pct"/>
          </w:tcPr>
          <w:p w14:paraId="1CE686C8" w14:textId="77777777" w:rsidR="001613BF" w:rsidRDefault="001613BF" w:rsidP="009E4EF6">
            <w:pPr>
              <w:jc w:val="center"/>
            </w:pPr>
            <w:r>
              <w:t xml:space="preserve">Case 2 </w:t>
            </w:r>
            <w:r w:rsidRPr="009E4EF6">
              <w:rPr>
                <w:vertAlign w:val="superscript"/>
              </w:rPr>
              <w:t>[</w:t>
            </w:r>
            <w:r>
              <w:rPr>
                <w:vertAlign w:val="superscript"/>
              </w:rPr>
              <w:t>4</w:t>
            </w:r>
            <w:r w:rsidRPr="009E4EF6">
              <w:rPr>
                <w:vertAlign w:val="superscript"/>
              </w:rPr>
              <w:t>]</w:t>
            </w:r>
          </w:p>
          <w:p w14:paraId="52CD6C6A" w14:textId="4EC0AC5B" w:rsidR="001613BF" w:rsidRDefault="001613BF" w:rsidP="009E4EF6">
            <w:pPr>
              <w:jc w:val="left"/>
              <w:rPr>
                <w:lang w:eastAsia="zh-CN"/>
              </w:rPr>
            </w:pPr>
            <w:r>
              <w:rPr>
                <w:lang w:eastAsia="zh-CN"/>
              </w:rPr>
              <w:t>The total limit   across CCs is based on BD cap</w:t>
            </w:r>
            <w:r w:rsidR="00BA0182">
              <w:rPr>
                <w:lang w:eastAsia="zh-CN"/>
              </w:rPr>
              <w:t>ability</w:t>
            </w:r>
            <w:r>
              <w:rPr>
                <w:lang w:eastAsia="zh-CN"/>
              </w:rPr>
              <w:t xml:space="preserve"> and can be split across CCs</w:t>
            </w:r>
          </w:p>
        </w:tc>
        <w:tc>
          <w:tcPr>
            <w:tcW w:w="1337" w:type="pct"/>
          </w:tcPr>
          <w:p w14:paraId="2DC4FC78" w14:textId="77777777" w:rsidR="001613BF" w:rsidRDefault="001613BF" w:rsidP="009E4EF6">
            <w:pPr>
              <w:jc w:val="center"/>
            </w:pPr>
            <w:r>
              <w:t>Case 3</w:t>
            </w:r>
            <w:r w:rsidRPr="009E4EF6">
              <w:rPr>
                <w:vertAlign w:val="superscript"/>
              </w:rPr>
              <w:t>[</w:t>
            </w:r>
            <w:r>
              <w:rPr>
                <w:vertAlign w:val="superscript"/>
              </w:rPr>
              <w:t>5</w:t>
            </w:r>
            <w:r w:rsidRPr="009E4EF6">
              <w:rPr>
                <w:vertAlign w:val="superscript"/>
              </w:rPr>
              <w:t>]</w:t>
            </w:r>
          </w:p>
          <w:p w14:paraId="791658E3" w14:textId="50A10017" w:rsidR="001613BF" w:rsidRDefault="001613BF" w:rsidP="009E4EF6">
            <w:pPr>
              <w:jc w:val="left"/>
            </w:pPr>
            <w:r>
              <w:t xml:space="preserve">The total limit across CCs per </w:t>
            </w:r>
            <w:r>
              <w:rPr>
                <w:rFonts w:ascii="宋体" w:hAnsi="宋体" w:hint="eastAsia"/>
              </w:rPr>
              <w:t>μ</w:t>
            </w:r>
            <w:r>
              <w:t xml:space="preserve"> is based on BD cap</w:t>
            </w:r>
            <w:r w:rsidR="00BA0182">
              <w:t>ability</w:t>
            </w:r>
            <w:r>
              <w:t>.</w:t>
            </w:r>
          </w:p>
          <w:p w14:paraId="695CFFBD" w14:textId="77777777" w:rsidR="001613BF" w:rsidRDefault="001613BF" w:rsidP="009E4EF6">
            <w:pPr>
              <w:ind w:left="110" w:hangingChars="50" w:hanging="110"/>
              <w:jc w:val="left"/>
              <w:rPr>
                <w:lang w:eastAsia="zh-CN"/>
              </w:rPr>
            </w:pPr>
            <w:r>
              <w:t>The limit per</w:t>
            </w:r>
            <w:r>
              <w:rPr>
                <w:rFonts w:ascii="宋体" w:hAnsi="宋体" w:hint="eastAsia"/>
              </w:rPr>
              <w:t>μ</w:t>
            </w:r>
            <w:r w:rsidRPr="009E4EF6">
              <w:rPr>
                <w:rFonts w:eastAsiaTheme="minorEastAsia" w:hint="eastAsia"/>
              </w:rPr>
              <w:t xml:space="preserve">is </w:t>
            </w:r>
            <w:r>
              <w:t>y*M(</w:t>
            </w:r>
            <w:r>
              <w:rPr>
                <w:rFonts w:ascii="宋体" w:hAnsi="宋体" w:hint="eastAsia"/>
              </w:rPr>
              <w:t>μ</w:t>
            </w:r>
            <w:r>
              <w:t xml:space="preserve">) and proportion of the number of CCs with </w:t>
            </w:r>
            <w:r>
              <w:rPr>
                <w:rFonts w:ascii="宋体" w:hAnsi="宋体" w:hint="eastAsia"/>
              </w:rPr>
              <w:t>μ</w:t>
            </w:r>
            <w:r>
              <w:t xml:space="preserve"> to the total number of CCs.</w:t>
            </w:r>
          </w:p>
        </w:tc>
        <w:tc>
          <w:tcPr>
            <w:tcW w:w="1257" w:type="pct"/>
          </w:tcPr>
          <w:p w14:paraId="2FCBD87E" w14:textId="77777777" w:rsidR="001613BF" w:rsidRDefault="001613BF" w:rsidP="009E4EF6">
            <w:pPr>
              <w:jc w:val="center"/>
              <w:rPr>
                <w:lang w:eastAsia="zh-CN"/>
              </w:rPr>
            </w:pPr>
            <w:r>
              <w:t>Case 6</w:t>
            </w:r>
          </w:p>
        </w:tc>
        <w:tc>
          <w:tcPr>
            <w:tcW w:w="994" w:type="pct"/>
          </w:tcPr>
          <w:p w14:paraId="3A3D23A7" w14:textId="77777777" w:rsidR="001613BF" w:rsidRDefault="001613BF" w:rsidP="009E4EF6">
            <w:pPr>
              <w:jc w:val="center"/>
              <w:rPr>
                <w:lang w:eastAsia="zh-CN"/>
              </w:rPr>
            </w:pPr>
            <w:r>
              <w:t>Case 7</w:t>
            </w:r>
          </w:p>
        </w:tc>
      </w:tr>
      <w:tr w:rsidR="001613BF" w14:paraId="6B122197" w14:textId="77777777" w:rsidTr="009E4EF6">
        <w:tc>
          <w:tcPr>
            <w:tcW w:w="5000" w:type="pct"/>
            <w:gridSpan w:val="5"/>
          </w:tcPr>
          <w:p w14:paraId="1189E16F" w14:textId="77777777" w:rsidR="001613BF" w:rsidRPr="009E4EF6" w:rsidRDefault="001613BF" w:rsidP="009E4EF6">
            <w:pPr>
              <w:pStyle w:val="af1"/>
              <w:rPr>
                <w:rFonts w:asciiTheme="minorHAnsi" w:eastAsia="Tahoma" w:hAnsi="Arial" w:cs="Tahoma"/>
                <w:color w:val="000000"/>
                <w:kern w:val="24"/>
                <w:sz w:val="22"/>
                <w:szCs w:val="28"/>
                <w:lang w:eastAsia="zh-CN"/>
              </w:rPr>
            </w:pPr>
            <w:r w:rsidRPr="009E4EF6">
              <w:rPr>
                <w:rFonts w:hint="eastAsia"/>
                <w:sz w:val="16"/>
                <w:lang w:eastAsia="zh-CN"/>
              </w:rPr>
              <w:t>Note:</w:t>
            </w:r>
            <w:r w:rsidRPr="009E4EF6">
              <w:rPr>
                <w:rFonts w:asciiTheme="minorHAnsi" w:eastAsia="Tahoma" w:hAnsi="Arial" w:cs="Tahoma"/>
                <w:color w:val="000000"/>
                <w:kern w:val="24"/>
                <w:sz w:val="22"/>
                <w:szCs w:val="28"/>
                <w:lang w:eastAsia="zh-CN"/>
              </w:rPr>
              <w:t xml:space="preserve"> </w:t>
            </w:r>
          </w:p>
          <w:p w14:paraId="719A2A79" w14:textId="77777777" w:rsidR="001613BF" w:rsidRPr="009E4EF6" w:rsidRDefault="001613BF" w:rsidP="009E4EF6">
            <w:pPr>
              <w:pStyle w:val="af1"/>
              <w:rPr>
                <w:sz w:val="16"/>
              </w:rPr>
            </w:pPr>
            <w:r w:rsidRPr="009E4EF6">
              <w:rPr>
                <w:sz w:val="16"/>
              </w:rPr>
              <w:t>[1] T: The number of DL-CCs aggregated (1, .., 16)</w:t>
            </w:r>
          </w:p>
          <w:p w14:paraId="425C6B47" w14:textId="77777777" w:rsidR="001613BF" w:rsidRPr="009E4EF6" w:rsidRDefault="001613BF" w:rsidP="009E4EF6">
            <w:pPr>
              <w:pStyle w:val="af1"/>
              <w:rPr>
                <w:sz w:val="16"/>
                <w:lang w:eastAsia="zh-CN"/>
              </w:rPr>
            </w:pPr>
            <w:r w:rsidRPr="009E4EF6">
              <w:rPr>
                <w:sz w:val="16"/>
                <w:lang w:eastAsia="zh-CN"/>
              </w:rPr>
              <w:t>[2] y: BD capability (4, …, 16)</w:t>
            </w:r>
          </w:p>
          <w:p w14:paraId="6E8C5E6E" w14:textId="77777777" w:rsidR="001613BF" w:rsidRPr="009E4EF6" w:rsidRDefault="001613BF" w:rsidP="009E4EF6">
            <w:pPr>
              <w:pStyle w:val="af1"/>
              <w:rPr>
                <w:sz w:val="16"/>
                <w:lang w:eastAsia="zh-CN"/>
              </w:rPr>
            </w:pPr>
            <w:r w:rsidRPr="009E4EF6">
              <w:rPr>
                <w:sz w:val="16"/>
                <w:lang w:eastAsia="zh-CN"/>
              </w:rPr>
              <w:t>[3]</w:t>
            </w:r>
            <w:r w:rsidRPr="009E4EF6">
              <w:rPr>
                <w:rFonts w:hint="eastAsia"/>
                <w:sz w:val="16"/>
                <w:lang w:eastAsia="zh-CN"/>
              </w:rPr>
              <w:t xml:space="preserve"> </w:t>
            </w:r>
            <w:r w:rsidRPr="009E4EF6">
              <w:rPr>
                <w:sz w:val="16"/>
                <w:lang w:eastAsia="zh-CN"/>
              </w:rPr>
              <w:t>Agreement#1, Agreement#4</w:t>
            </w:r>
          </w:p>
          <w:p w14:paraId="1A0F816C" w14:textId="77777777" w:rsidR="001613BF" w:rsidRPr="009E4EF6" w:rsidRDefault="001613BF" w:rsidP="009E4EF6">
            <w:pPr>
              <w:pStyle w:val="af1"/>
              <w:rPr>
                <w:sz w:val="16"/>
                <w:lang w:eastAsia="zh-CN"/>
              </w:rPr>
            </w:pPr>
            <w:r w:rsidRPr="009E4EF6">
              <w:rPr>
                <w:sz w:val="16"/>
                <w:lang w:eastAsia="zh-CN"/>
              </w:rPr>
              <w:t>[4]</w:t>
            </w:r>
            <w:r w:rsidRPr="009E4EF6">
              <w:rPr>
                <w:rFonts w:hint="eastAsia"/>
                <w:sz w:val="16"/>
                <w:lang w:eastAsia="zh-CN"/>
              </w:rPr>
              <w:t xml:space="preserve"> </w:t>
            </w:r>
            <w:r w:rsidRPr="009E4EF6">
              <w:rPr>
                <w:sz w:val="16"/>
                <w:lang w:eastAsia="zh-CN"/>
              </w:rPr>
              <w:t>Agreement#2</w:t>
            </w:r>
          </w:p>
          <w:p w14:paraId="5FE4CF98" w14:textId="77777777" w:rsidR="001613BF" w:rsidRPr="009E4EF6" w:rsidRDefault="001613BF" w:rsidP="009E4EF6">
            <w:pPr>
              <w:pStyle w:val="af1"/>
              <w:rPr>
                <w:sz w:val="16"/>
                <w:lang w:eastAsia="zh-CN"/>
              </w:rPr>
            </w:pPr>
            <w:r w:rsidRPr="009E4EF6">
              <w:rPr>
                <w:sz w:val="16"/>
                <w:lang w:eastAsia="zh-CN"/>
              </w:rPr>
              <w:t>[5]</w:t>
            </w:r>
            <w:r w:rsidRPr="009E4EF6">
              <w:rPr>
                <w:rFonts w:hint="eastAsia"/>
                <w:sz w:val="16"/>
                <w:lang w:eastAsia="zh-CN"/>
              </w:rPr>
              <w:t xml:space="preserve"> </w:t>
            </w:r>
            <w:r w:rsidRPr="009E4EF6">
              <w:rPr>
                <w:sz w:val="16"/>
                <w:lang w:eastAsia="zh-CN"/>
              </w:rPr>
              <w:t>Agreement#5</w:t>
            </w:r>
          </w:p>
          <w:p w14:paraId="67FCDF5F" w14:textId="77777777" w:rsidR="001613BF" w:rsidRDefault="001613BF" w:rsidP="009E4EF6">
            <w:pPr>
              <w:pStyle w:val="af1"/>
              <w:rPr>
                <w:lang w:eastAsia="zh-CN"/>
              </w:rPr>
            </w:pPr>
            <w:r w:rsidRPr="009E4EF6">
              <w:rPr>
                <w:sz w:val="16"/>
                <w:lang w:eastAsia="zh-CN"/>
              </w:rPr>
              <w:t>[6]</w:t>
            </w:r>
            <w:r w:rsidRPr="009E4EF6">
              <w:rPr>
                <w:rFonts w:hint="eastAsia"/>
                <w:sz w:val="16"/>
                <w:lang w:eastAsia="zh-CN"/>
              </w:rPr>
              <w:t xml:space="preserve"> </w:t>
            </w:r>
            <w:r w:rsidRPr="009E4EF6">
              <w:rPr>
                <w:sz w:val="16"/>
                <w:lang w:eastAsia="zh-CN"/>
              </w:rPr>
              <w:t>Agreement#1</w:t>
            </w:r>
          </w:p>
        </w:tc>
      </w:tr>
    </w:tbl>
    <w:p w14:paraId="319F9524" w14:textId="77777777" w:rsidR="001613BF" w:rsidRDefault="001613BF" w:rsidP="001613BF">
      <w:pPr>
        <w:autoSpaceDE/>
        <w:autoSpaceDN/>
        <w:adjustRightInd/>
        <w:snapToGrid/>
        <w:spacing w:after="0"/>
        <w:rPr>
          <w:rFonts w:eastAsia="MS Mincho"/>
          <w:lang w:eastAsia="ja-JP"/>
        </w:rPr>
      </w:pPr>
    </w:p>
    <w:p w14:paraId="52296683" w14:textId="26A89ECC" w:rsidR="001613BF" w:rsidRDefault="001613BF" w:rsidP="001613BF">
      <w:pPr>
        <w:autoSpaceDE/>
        <w:autoSpaceDN/>
        <w:adjustRightInd/>
        <w:snapToGrid/>
        <w:spacing w:after="0"/>
        <w:rPr>
          <w:lang w:val="en-GB" w:eastAsia="zh-CN"/>
        </w:rPr>
      </w:pPr>
      <w:r w:rsidRPr="00981FDB">
        <w:rPr>
          <w:rFonts w:eastAsia="MS Mincho"/>
          <w:lang w:eastAsia="ja-JP"/>
        </w:rPr>
        <w:t xml:space="preserve">In this </w:t>
      </w:r>
      <w:r>
        <w:rPr>
          <w:rFonts w:eastAsia="MS Mincho"/>
          <w:lang w:eastAsia="ja-JP"/>
        </w:rPr>
        <w:t>section</w:t>
      </w:r>
      <w:r w:rsidRPr="00981FDB">
        <w:rPr>
          <w:rFonts w:eastAsia="MS Mincho"/>
          <w:lang w:eastAsia="ja-JP"/>
        </w:rPr>
        <w:t>,</w:t>
      </w:r>
      <w:r>
        <w:rPr>
          <w:rFonts w:eastAsia="MS Mincho"/>
          <w:lang w:eastAsia="ja-JP"/>
        </w:rPr>
        <w:t xml:space="preserve"> </w:t>
      </w:r>
      <w:r>
        <w:rPr>
          <w:lang w:val="en-GB" w:eastAsia="zh-CN"/>
        </w:rPr>
        <w:t xml:space="preserve">remaining issues on </w:t>
      </w:r>
      <w:r>
        <w:t>the limit of BDs/CCEs for CA for cross-carrier scheduling</w:t>
      </w:r>
      <w:r>
        <w:rPr>
          <w:lang w:val="en-GB" w:eastAsia="zh-CN"/>
        </w:rPr>
        <w:t xml:space="preserve"> (</w:t>
      </w:r>
      <w:r>
        <w:t xml:space="preserve">i.e., case 5~7 in Table </w:t>
      </w:r>
      <w:r>
        <w:rPr>
          <w:noProof/>
        </w:rPr>
        <w:t>1</w:t>
      </w:r>
      <w:r>
        <w:rPr>
          <w:lang w:val="en-GB" w:eastAsia="zh-CN"/>
        </w:rPr>
        <w:t>) are discussed.</w:t>
      </w:r>
      <w:r w:rsidRPr="00847F14">
        <w:t xml:space="preserve"> </w:t>
      </w:r>
    </w:p>
    <w:p w14:paraId="194E80AA" w14:textId="77777777" w:rsidR="001613BF" w:rsidRPr="009E4EF6" w:rsidRDefault="001613BF" w:rsidP="001613BF">
      <w:pPr>
        <w:rPr>
          <w:lang w:val="en-GB"/>
        </w:rPr>
      </w:pPr>
    </w:p>
    <w:p w14:paraId="73AAC1C3" w14:textId="5D98049C" w:rsidR="001613BF" w:rsidRPr="005B21D3" w:rsidRDefault="001613BF" w:rsidP="001613BF">
      <w:pPr>
        <w:rPr>
          <w:rFonts w:eastAsia="MS Mincho"/>
          <w:b/>
          <w:lang w:eastAsia="ja-JP"/>
        </w:rPr>
      </w:pPr>
      <w:r w:rsidDel="00914B69">
        <w:t xml:space="preserve"> </w:t>
      </w:r>
      <w:bookmarkStart w:id="9" w:name="OLE_LINK52"/>
      <w:bookmarkStart w:id="10" w:name="_Ref124589665"/>
      <w:bookmarkStart w:id="11" w:name="_Ref71620620"/>
      <w:bookmarkStart w:id="12" w:name="_Ref124671424"/>
      <w:r w:rsidRPr="00E71954">
        <w:rPr>
          <w:rFonts w:eastAsia="MS Mincho"/>
          <w:b/>
          <w:lang w:eastAsia="ja-JP"/>
        </w:rPr>
        <w:t>(1</w:t>
      </w:r>
      <w:r w:rsidRPr="005B21D3">
        <w:rPr>
          <w:rFonts w:eastAsia="MS Mincho"/>
          <w:b/>
          <w:lang w:eastAsia="ja-JP"/>
        </w:rPr>
        <w:t xml:space="preserve">) </w:t>
      </w:r>
      <w:r>
        <w:rPr>
          <w:rFonts w:eastAsia="MS Mincho"/>
          <w:b/>
          <w:lang w:eastAsia="ja-JP"/>
        </w:rPr>
        <w:t>Case</w:t>
      </w:r>
      <w:r w:rsidRPr="005B21D3">
        <w:rPr>
          <w:rFonts w:eastAsia="MS Mincho"/>
          <w:b/>
          <w:lang w:eastAsia="ja-JP"/>
        </w:rPr>
        <w:t xml:space="preserve"> </w:t>
      </w:r>
      <w:r>
        <w:rPr>
          <w:rFonts w:eastAsia="MS Mincho"/>
          <w:b/>
          <w:lang w:eastAsia="ja-JP"/>
        </w:rPr>
        <w:t>5</w:t>
      </w:r>
      <w:r w:rsidRPr="005B21D3">
        <w:rPr>
          <w:rFonts w:eastAsia="MS Mincho"/>
          <w:b/>
          <w:lang w:eastAsia="ja-JP"/>
        </w:rPr>
        <w:t>:</w:t>
      </w:r>
      <w:r>
        <w:rPr>
          <w:rFonts w:eastAsia="MS Mincho"/>
          <w:b/>
          <w:lang w:eastAsia="ja-JP"/>
        </w:rPr>
        <w:t xml:space="preserve"> </w:t>
      </w:r>
      <w:r>
        <w:rPr>
          <w:b/>
        </w:rPr>
        <w:t>c</w:t>
      </w:r>
      <w:r w:rsidRPr="005B21D3">
        <w:rPr>
          <w:b/>
        </w:rPr>
        <w:t xml:space="preserve">ross-carrier scheduling with mixed </w:t>
      </w:r>
      <w:r>
        <w:rPr>
          <w:rFonts w:ascii="宋体" w:hAnsi="宋体" w:hint="eastAsia"/>
          <w:b/>
        </w:rPr>
        <w:t>μ</w:t>
      </w:r>
      <w:r w:rsidRPr="005B21D3">
        <w:rPr>
          <w:b/>
        </w:rPr>
        <w:t xml:space="preserve">, </w:t>
      </w:r>
      <w:r>
        <w:rPr>
          <w:b/>
        </w:rPr>
        <w:t>small number of CCs (T&lt;4) and higher capability (y&gt;T)</w:t>
      </w:r>
    </w:p>
    <w:p w14:paraId="78D84508" w14:textId="3BD733DA" w:rsidR="001613BF" w:rsidRDefault="001613BF" w:rsidP="001613BF">
      <w:pPr>
        <w:rPr>
          <w:lang w:val="en-GB" w:eastAsia="zh-CN"/>
        </w:rPr>
      </w:pPr>
      <w:r>
        <w:rPr>
          <w:lang w:val="en-GB" w:eastAsia="zh-CN"/>
        </w:rPr>
        <w:t xml:space="preserve">As shown in </w:t>
      </w:r>
      <w:r>
        <w:t xml:space="preserve">Figure </w:t>
      </w:r>
      <w:r>
        <w:rPr>
          <w:noProof/>
        </w:rPr>
        <w:t>1</w:t>
      </w:r>
      <w:r>
        <w:rPr>
          <w:lang w:val="en-GB" w:eastAsia="zh-CN"/>
        </w:rPr>
        <w:t xml:space="preserve"> (a), </w:t>
      </w:r>
      <w:r>
        <w:rPr>
          <w:lang w:eastAsia="zh-CN"/>
        </w:rPr>
        <w:t xml:space="preserve">in self-scheduling cases, the PDCCH candidates are evenly distributed to each time slot.  But in cross-carrier scheduling case especially when the SCS of the scheduling CC is lower than the SCS of the scheduled CC, shown in </w:t>
      </w:r>
      <w:r>
        <w:t xml:space="preserve">Figure </w:t>
      </w:r>
      <w:r>
        <w:rPr>
          <w:noProof/>
        </w:rPr>
        <w:t>1</w:t>
      </w:r>
      <w:r>
        <w:rPr>
          <w:lang w:val="en-GB" w:eastAsia="zh-CN"/>
        </w:rPr>
        <w:t xml:space="preserve"> (b), </w:t>
      </w:r>
      <w:r>
        <w:rPr>
          <w:lang w:eastAsia="zh-CN"/>
        </w:rPr>
        <w:t xml:space="preserve">all the PDCCH candidates are concentrated </w:t>
      </w:r>
      <w:r>
        <w:rPr>
          <w:lang w:val="en-GB" w:eastAsia="zh-CN"/>
        </w:rPr>
        <w:t xml:space="preserve">at the start of the </w:t>
      </w:r>
      <w:r w:rsidRPr="00A93B29">
        <w:rPr>
          <w:lang w:val="en-GB" w:eastAsia="zh-CN"/>
        </w:rPr>
        <w:t xml:space="preserve">slot </w:t>
      </w:r>
      <w:r>
        <w:rPr>
          <w:lang w:val="en-GB" w:eastAsia="zh-CN"/>
        </w:rPr>
        <w:t>on</w:t>
      </w:r>
      <w:r w:rsidRPr="00A93B29">
        <w:rPr>
          <w:lang w:val="en-GB" w:eastAsia="zh-CN"/>
        </w:rPr>
        <w:t xml:space="preserve"> </w:t>
      </w:r>
      <w:r>
        <w:rPr>
          <w:lang w:val="en-GB" w:eastAsia="zh-CN"/>
        </w:rPr>
        <w:t xml:space="preserve">the scheduling </w:t>
      </w:r>
      <w:r w:rsidRPr="00A93B29">
        <w:rPr>
          <w:lang w:val="en-GB" w:eastAsia="zh-CN"/>
        </w:rPr>
        <w:t>CC</w:t>
      </w:r>
      <w:r>
        <w:rPr>
          <w:lang w:val="en-GB" w:eastAsia="zh-CN"/>
        </w:rPr>
        <w:t xml:space="preserve">. The number of BDs on the scheduling CC </w:t>
      </w:r>
      <w:r>
        <w:rPr>
          <w:lang w:val="en-GB" w:eastAsia="zh-CN"/>
        </w:rPr>
        <w:lastRenderedPageBreak/>
        <w:t xml:space="preserve">would be increased considerably compared with self-scheduling case. </w:t>
      </w:r>
      <w:r w:rsidR="00996CD0" w:rsidRPr="00996CD0">
        <w:rPr>
          <w:lang w:val="en-GB" w:eastAsia="zh-CN"/>
        </w:rPr>
        <w:t xml:space="preserve">There are great differences in </w:t>
      </w:r>
      <w:r w:rsidR="00996CD0">
        <w:rPr>
          <w:lang w:val="en-GB" w:eastAsia="zh-CN"/>
        </w:rPr>
        <w:t xml:space="preserve">the distribution of PDCCH candidate with </w:t>
      </w:r>
      <w:r w:rsidR="00996CD0" w:rsidRPr="00996CD0">
        <w:rPr>
          <w:lang w:val="en-GB" w:eastAsia="zh-CN"/>
        </w:rPr>
        <w:t xml:space="preserve">different </w:t>
      </w:r>
      <w:r w:rsidR="00996CD0">
        <w:rPr>
          <w:lang w:val="en-GB" w:eastAsia="zh-CN"/>
        </w:rPr>
        <w:t xml:space="preserve">cross-carrier </w:t>
      </w:r>
      <w:r w:rsidR="00996CD0" w:rsidRPr="00996CD0">
        <w:rPr>
          <w:lang w:val="en-GB" w:eastAsia="zh-CN"/>
        </w:rPr>
        <w:t xml:space="preserve">configurations. </w:t>
      </w:r>
      <w:r w:rsidR="001C55F8">
        <w:rPr>
          <w:lang w:val="en-GB" w:eastAsia="zh-CN"/>
        </w:rPr>
        <w:t>But in</w:t>
      </w:r>
      <w:r w:rsidRPr="00F945A5">
        <w:rPr>
          <w:lang w:val="en-GB" w:eastAsia="zh-CN"/>
        </w:rPr>
        <w:t xml:space="preserve"> general, the processing capacity of </w:t>
      </w:r>
      <w:r>
        <w:rPr>
          <w:lang w:val="en-GB" w:eastAsia="zh-CN"/>
        </w:rPr>
        <w:t>a</w:t>
      </w:r>
      <w:r w:rsidRPr="00F945A5">
        <w:rPr>
          <w:lang w:val="en-GB" w:eastAsia="zh-CN"/>
        </w:rPr>
        <w:t xml:space="preserve"> </w:t>
      </w:r>
      <w:r>
        <w:rPr>
          <w:lang w:val="en-GB" w:eastAsia="zh-CN"/>
        </w:rPr>
        <w:t>UE</w:t>
      </w:r>
      <w:r w:rsidRPr="00F945A5">
        <w:rPr>
          <w:lang w:val="en-GB" w:eastAsia="zh-CN"/>
        </w:rPr>
        <w:t xml:space="preserve"> is limited in a certain period of time</w:t>
      </w:r>
      <w:r>
        <w:rPr>
          <w:lang w:val="en-GB" w:eastAsia="zh-CN"/>
        </w:rPr>
        <w:t>. The maximum number of BDs supported by a UE can be increased linearly according to the number of CCs when T</w:t>
      </w:r>
      <w:r w:rsidR="002051A9">
        <w:rPr>
          <w:lang w:val="en-GB" w:eastAsia="zh-CN"/>
        </w:rPr>
        <w:t>=</w:t>
      </w:r>
      <w:r>
        <w:rPr>
          <w:lang w:val="en-GB" w:eastAsia="zh-CN"/>
        </w:rPr>
        <w:t>&lt; 4</w:t>
      </w:r>
      <w:r w:rsidR="003A18D5">
        <w:rPr>
          <w:lang w:val="en-GB" w:eastAsia="zh-CN"/>
        </w:rPr>
        <w:t xml:space="preserve"> if the UE supporting up to T DL-CCs.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1613BF" w14:paraId="0FFB5568" w14:textId="77777777" w:rsidTr="009E4EF6">
        <w:tc>
          <w:tcPr>
            <w:tcW w:w="9307" w:type="dxa"/>
          </w:tcPr>
          <w:p w14:paraId="1BDD3307" w14:textId="7E57DDDB" w:rsidR="001613BF" w:rsidRDefault="00BC23C5" w:rsidP="009E4EF6">
            <w:pPr>
              <w:pStyle w:val="a5"/>
            </w:pPr>
            <w:bookmarkStart w:id="13" w:name="_Ref520509685"/>
            <w:r>
              <w:pict w14:anchorId="452D8519">
                <v:shape id="_x0000_i1030" type="#_x0000_t75" style="width:274.4pt;height:32.6pt">
                  <v:imagedata r:id="rId9" o:title=""/>
                </v:shape>
              </w:pict>
            </w:r>
          </w:p>
        </w:tc>
      </w:tr>
      <w:tr w:rsidR="001613BF" w14:paraId="30186BCF" w14:textId="77777777" w:rsidTr="009E4EF6">
        <w:tc>
          <w:tcPr>
            <w:tcW w:w="9307" w:type="dxa"/>
          </w:tcPr>
          <w:p w14:paraId="380843A9" w14:textId="77777777" w:rsidR="001613BF" w:rsidRDefault="001613BF" w:rsidP="009E4EF6">
            <w:pPr>
              <w:pStyle w:val="a5"/>
            </w:pPr>
            <w:r>
              <w:t>(a)</w:t>
            </w:r>
          </w:p>
        </w:tc>
      </w:tr>
      <w:tr w:rsidR="001613BF" w14:paraId="19CDD3A1" w14:textId="77777777" w:rsidTr="009E4EF6">
        <w:tc>
          <w:tcPr>
            <w:tcW w:w="9307" w:type="dxa"/>
          </w:tcPr>
          <w:p w14:paraId="33ECADA1" w14:textId="3D753E6F" w:rsidR="001613BF" w:rsidRDefault="00BC23C5" w:rsidP="009E4EF6">
            <w:pPr>
              <w:pStyle w:val="a5"/>
            </w:pPr>
            <w:r>
              <w:pict w14:anchorId="188EE85F">
                <v:shape id="_x0000_i1029" type="#_x0000_t75" style="width:274.4pt;height:82.2pt">
                  <v:imagedata r:id="rId10" o:title=""/>
                </v:shape>
              </w:pict>
            </w:r>
          </w:p>
        </w:tc>
      </w:tr>
      <w:tr w:rsidR="001613BF" w14:paraId="163A2564" w14:textId="77777777" w:rsidTr="009E4EF6">
        <w:tc>
          <w:tcPr>
            <w:tcW w:w="9307" w:type="dxa"/>
          </w:tcPr>
          <w:p w14:paraId="083C8EAD" w14:textId="77777777" w:rsidR="001613BF" w:rsidRDefault="001613BF" w:rsidP="009E4EF6">
            <w:pPr>
              <w:pStyle w:val="a5"/>
            </w:pPr>
            <w:r>
              <w:t>(b)</w:t>
            </w:r>
          </w:p>
        </w:tc>
      </w:tr>
    </w:tbl>
    <w:p w14:paraId="4FB93D0D" w14:textId="1F4D209B" w:rsidR="001613BF" w:rsidRDefault="001613BF" w:rsidP="001613BF">
      <w:pPr>
        <w:pStyle w:val="a5"/>
        <w:rPr>
          <w:i/>
        </w:rPr>
      </w:pPr>
      <w:r>
        <w:t xml:space="preserve">Figure </w:t>
      </w:r>
      <w:r>
        <w:rPr>
          <w:noProof/>
        </w:rPr>
        <w:t>1</w:t>
      </w:r>
      <w:bookmarkEnd w:id="13"/>
      <w:r>
        <w:t xml:space="preserve"> self-scheduling and cross-carrier scheduling with mixed numerologies, T&lt;4 and T&lt;y</w:t>
      </w:r>
      <w:r w:rsidRPr="00481859">
        <w:rPr>
          <w:b w:val="0"/>
        </w:rPr>
        <w:t xml:space="preserve"> </w:t>
      </w:r>
    </w:p>
    <w:p w14:paraId="1067FFC1" w14:textId="465D36BC" w:rsidR="001613BF" w:rsidRPr="00DC1129" w:rsidRDefault="003A18D5" w:rsidP="001613BF">
      <w:pPr>
        <w:rPr>
          <w:lang w:val="en-GB"/>
        </w:rPr>
      </w:pPr>
      <w:r>
        <w:rPr>
          <w:lang w:val="en-GB" w:eastAsia="zh-CN"/>
        </w:rPr>
        <w:t>To avoid c</w:t>
      </w:r>
      <w:r w:rsidRPr="003A18D5">
        <w:rPr>
          <w:lang w:val="en-GB" w:eastAsia="zh-CN"/>
        </w:rPr>
        <w:t>omplex computation</w:t>
      </w:r>
      <w:r>
        <w:rPr>
          <w:lang w:val="en-GB" w:eastAsia="zh-CN"/>
        </w:rPr>
        <w:t xml:space="preserve"> with different cross-carrier configuration</w:t>
      </w:r>
      <w:r w:rsidR="00B45C21">
        <w:rPr>
          <w:lang w:val="en-GB" w:eastAsia="zh-CN"/>
        </w:rPr>
        <w:t>s</w:t>
      </w:r>
      <w:r>
        <w:rPr>
          <w:lang w:val="en-GB" w:eastAsia="zh-CN"/>
        </w:rPr>
        <w:t>, the following proposal is given</w:t>
      </w:r>
      <w:r w:rsidR="001613BF">
        <w:rPr>
          <w:lang w:val="en-GB" w:eastAsia="zh-CN"/>
        </w:rPr>
        <w:t xml:space="preserve">: </w:t>
      </w:r>
    </w:p>
    <w:p w14:paraId="00CB5566" w14:textId="606E3161" w:rsidR="001613BF" w:rsidRPr="006750AF" w:rsidRDefault="001613BF" w:rsidP="001613BF">
      <w:pPr>
        <w:rPr>
          <w:rFonts w:eastAsia="MS Mincho"/>
          <w:lang w:eastAsia="ja-JP"/>
        </w:rPr>
      </w:pPr>
      <w:r w:rsidRPr="00551B62">
        <w:rPr>
          <w:b/>
          <w:i/>
        </w:rPr>
        <w:t xml:space="preserve">Proposal </w:t>
      </w:r>
      <w:r>
        <w:rPr>
          <w:b/>
          <w:i/>
        </w:rPr>
        <w:t>3</w:t>
      </w:r>
      <w:r w:rsidRPr="00551B62">
        <w:rPr>
          <w:b/>
          <w:i/>
        </w:rPr>
        <w:t>:</w:t>
      </w:r>
      <w:r>
        <w:rPr>
          <w:b/>
          <w:i/>
        </w:rPr>
        <w:t xml:space="preserve"> </w:t>
      </w:r>
      <w:r w:rsidRPr="00126BD0">
        <w:rPr>
          <w:i/>
          <w:lang w:eastAsia="zh-CN"/>
        </w:rPr>
        <w:t>For cross-carrier scheduling with mixed numerologies, and the number of DL-CCs is up to 4 or with up to T DL-CCs where the UE reports BD capability of y &gt;= T,</w:t>
      </w:r>
      <w:r>
        <w:rPr>
          <w:i/>
          <w:lang w:eastAsia="zh-CN"/>
        </w:rPr>
        <w:t xml:space="preserve"> t</w:t>
      </w:r>
      <w:r w:rsidRPr="00875031">
        <w:rPr>
          <w:i/>
          <w:lang w:eastAsia="zh-CN"/>
        </w:rPr>
        <w:t>he limit of BDs/CCEs o</w:t>
      </w:r>
      <w:r>
        <w:rPr>
          <w:i/>
          <w:lang w:eastAsia="zh-CN"/>
        </w:rPr>
        <w:t xml:space="preserve">f the scheduling CC is not expected to be larger than </w:t>
      </w:r>
      <w:r w:rsidR="004B5949">
        <w:rPr>
          <w:i/>
          <w:lang w:eastAsia="zh-CN"/>
        </w:rPr>
        <w:t>X</w:t>
      </w:r>
      <w:r>
        <w:rPr>
          <w:i/>
          <w:lang w:eastAsia="zh-CN"/>
        </w:rPr>
        <w:t>*(44 or 56) per 1ms</w:t>
      </w:r>
      <w:r w:rsidR="007C3536">
        <w:rPr>
          <w:i/>
          <w:lang w:eastAsia="zh-CN"/>
        </w:rPr>
        <w:t>, where X is the maximum number of CCs supported by the UE.</w:t>
      </w:r>
    </w:p>
    <w:p w14:paraId="1397EC12" w14:textId="77777777" w:rsidR="001613BF" w:rsidRPr="005B21D3" w:rsidRDefault="001613BF" w:rsidP="001613BF">
      <w:pPr>
        <w:rPr>
          <w:b/>
        </w:rPr>
      </w:pPr>
      <w:r w:rsidRPr="005B21D3">
        <w:rPr>
          <w:b/>
        </w:rPr>
        <w:t>(</w:t>
      </w:r>
      <w:r>
        <w:rPr>
          <w:b/>
        </w:rPr>
        <w:t>2</w:t>
      </w:r>
      <w:r w:rsidRPr="005B21D3">
        <w:rPr>
          <w:b/>
        </w:rPr>
        <w:t xml:space="preserve">) </w:t>
      </w:r>
      <w:r w:rsidRPr="00965EB0">
        <w:rPr>
          <w:rFonts w:eastAsia="MS Mincho"/>
          <w:b/>
          <w:lang w:eastAsia="ja-JP"/>
        </w:rPr>
        <w:t xml:space="preserve">Case </w:t>
      </w:r>
      <w:r w:rsidRPr="00965EB0">
        <w:rPr>
          <w:b/>
        </w:rPr>
        <w:t>6:</w:t>
      </w:r>
      <w:r w:rsidRPr="005B21D3">
        <w:rPr>
          <w:b/>
        </w:rPr>
        <w:t xml:space="preserve"> </w:t>
      </w:r>
      <w:r>
        <w:rPr>
          <w:b/>
        </w:rPr>
        <w:t>c</w:t>
      </w:r>
      <w:r w:rsidRPr="005B21D3">
        <w:rPr>
          <w:b/>
        </w:rPr>
        <w:t xml:space="preserve">ross-carrier scheduling with the same </w:t>
      </w:r>
      <w:r>
        <w:rPr>
          <w:rFonts w:ascii="宋体" w:hAnsi="宋体" w:hint="eastAsia"/>
          <w:b/>
        </w:rPr>
        <w:t>μ</w:t>
      </w:r>
      <w:r w:rsidRPr="005B21D3">
        <w:rPr>
          <w:b/>
        </w:rPr>
        <w:t xml:space="preserve">, </w:t>
      </w:r>
      <w:r>
        <w:rPr>
          <w:b/>
        </w:rPr>
        <w:t>large number of CCs (T&gt;4) and limited capability (</w:t>
      </w:r>
      <w:r w:rsidRPr="005B21D3">
        <w:rPr>
          <w:b/>
        </w:rPr>
        <w:t>y &lt; T</w:t>
      </w:r>
      <w:r>
        <w:rPr>
          <w:b/>
        </w:rPr>
        <w:t>)</w:t>
      </w:r>
    </w:p>
    <w:p w14:paraId="464822FD" w14:textId="2F5B9514" w:rsidR="001613BF" w:rsidRDefault="001613BF" w:rsidP="001613BF">
      <w:pPr>
        <w:rPr>
          <w:lang w:eastAsia="zh-CN"/>
        </w:rPr>
      </w:pPr>
      <w:r>
        <w:rPr>
          <w:lang w:eastAsia="zh-CN"/>
        </w:rPr>
        <w:t>For self-scheduling with same numerology, the total number of BDs/CCEs across CCs is defined in Agreement#2. The total number of BDs/CCEs across CCs is based on UE BD capability, i.e.,</w:t>
      </w:r>
      <m:oMath>
        <m:r>
          <m:rPr>
            <m:sty m:val="p"/>
          </m:rPr>
          <w:rPr>
            <w:rFonts w:ascii="Cambria Math" w:hAnsi="Cambria Math"/>
            <w:lang w:eastAsia="zh-CN"/>
          </w:rPr>
          <m:t>y*</m:t>
        </m:r>
        <m:r>
          <w:rPr>
            <w:rFonts w:ascii="Cambria Math" w:hAnsi="Cambria Math"/>
            <w:sz w:val="20"/>
            <w:szCs w:val="20"/>
            <w:lang w:val="en-GB" w:eastAsia="zh-CN"/>
          </w:rPr>
          <m:t>M</m:t>
        </m:r>
        <m:d>
          <m:dPr>
            <m:ctrlPr>
              <w:rPr>
                <w:rFonts w:ascii="Cambria Math" w:hAnsi="Cambria Math"/>
                <w:i/>
                <w:lang w:eastAsia="zh-CN"/>
              </w:rPr>
            </m:ctrlPr>
          </m:dPr>
          <m:e>
            <m:r>
              <w:rPr>
                <w:rFonts w:ascii="Cambria Math" w:hAnsi="Cambria Math"/>
                <w:lang w:eastAsia="zh-CN"/>
              </w:rPr>
              <m:t>u</m:t>
            </m:r>
          </m:e>
        </m:d>
      </m:oMath>
      <w:r>
        <w:rPr>
          <w:lang w:eastAsia="zh-CN"/>
        </w:rPr>
        <w:t xml:space="preserve">, or </w:t>
      </w:r>
      <m:oMath>
        <m:r>
          <m:rPr>
            <m:sty m:val="p"/>
          </m:rPr>
          <w:rPr>
            <w:rFonts w:ascii="Cambria Math" w:hAnsi="Cambria Math"/>
            <w:lang w:eastAsia="zh-CN"/>
          </w:rPr>
          <m:t>y*</m:t>
        </m:r>
        <m:r>
          <w:rPr>
            <w:rFonts w:ascii="Cambria Math" w:hAnsi="Cambria Math"/>
            <w:sz w:val="20"/>
            <w:szCs w:val="20"/>
            <w:lang w:val="en-GB" w:eastAsia="zh-CN"/>
          </w:rPr>
          <m:t>N</m:t>
        </m:r>
        <m:d>
          <m:dPr>
            <m:ctrlPr>
              <w:rPr>
                <w:rFonts w:ascii="Cambria Math" w:hAnsi="Cambria Math"/>
                <w:i/>
                <w:lang w:eastAsia="zh-CN"/>
              </w:rPr>
            </m:ctrlPr>
          </m:dPr>
          <m:e>
            <m:r>
              <w:rPr>
                <w:rFonts w:ascii="Cambria Math" w:hAnsi="Cambria Math"/>
                <w:lang w:eastAsia="zh-CN"/>
              </w:rPr>
              <m:t>u</m:t>
            </m:r>
          </m:e>
        </m:d>
      </m:oMath>
      <w:r>
        <w:rPr>
          <w:lang w:eastAsia="zh-CN"/>
        </w:rPr>
        <w:t>. The same rule can be easily applied for cross-scheduling case without additional BDs/CCEs. The proposal is given below</w:t>
      </w:r>
      <w:r w:rsidR="00111BF5">
        <w:rPr>
          <w:rFonts w:hint="eastAsia"/>
          <w:lang w:eastAsia="zh-CN"/>
        </w:rPr>
        <w:t>:</w:t>
      </w:r>
    </w:p>
    <w:p w14:paraId="58732EF2" w14:textId="77777777" w:rsidR="001613BF" w:rsidRPr="003E24D7" w:rsidRDefault="001613BF" w:rsidP="001613BF">
      <w:pPr>
        <w:rPr>
          <w:rFonts w:eastAsia="MS Mincho"/>
          <w:lang w:eastAsia="ja-JP"/>
        </w:rPr>
      </w:pPr>
      <w:r w:rsidRPr="00551B62">
        <w:rPr>
          <w:b/>
          <w:i/>
        </w:rPr>
        <w:t xml:space="preserve">Proposal </w:t>
      </w:r>
      <w:r>
        <w:rPr>
          <w:b/>
          <w:i/>
        </w:rPr>
        <w:t>4</w:t>
      </w:r>
      <w:r w:rsidRPr="00551B62">
        <w:rPr>
          <w:b/>
          <w:i/>
        </w:rPr>
        <w:t>:</w:t>
      </w:r>
      <w:r w:rsidRPr="00551B62">
        <w:rPr>
          <w:i/>
        </w:rPr>
        <w:t xml:space="preserve"> </w:t>
      </w:r>
      <w:r w:rsidRPr="00875031">
        <w:rPr>
          <w:i/>
          <w:lang w:eastAsia="zh-CN"/>
        </w:rPr>
        <w:t>For cross-carrier scheduling with the same numerology, and the number of DL-CCs is more than 4 and with up to T DL-CCs where the UE reports BD capability of y &lt; T</w:t>
      </w:r>
      <w:r>
        <w:rPr>
          <w:i/>
          <w:lang w:eastAsia="zh-CN"/>
        </w:rPr>
        <w:t>, t</w:t>
      </w:r>
      <w:r w:rsidRPr="00875031">
        <w:rPr>
          <w:i/>
          <w:lang w:eastAsia="zh-CN"/>
        </w:rPr>
        <w:t>he total number of BDs/CCEs across CCs</w:t>
      </w:r>
      <w:r>
        <w:rPr>
          <w:i/>
          <w:lang w:eastAsia="zh-CN"/>
        </w:rPr>
        <w:t xml:space="preserve"> </w:t>
      </w:r>
      <w:r w:rsidRPr="00875031">
        <w:rPr>
          <w:i/>
          <w:lang w:eastAsia="zh-CN"/>
        </w:rPr>
        <w:t>is based on UE BD capability</w:t>
      </w:r>
      <w:r>
        <w:rPr>
          <w:i/>
          <w:lang w:eastAsia="zh-CN"/>
        </w:rPr>
        <w:t>,</w:t>
      </w:r>
      <w:r w:rsidRPr="009E4EF6">
        <w:rPr>
          <w:i/>
          <w:lang w:eastAsia="zh-CN"/>
        </w:rPr>
        <w:t xml:space="preserve"> i.e.</w:t>
      </w:r>
      <w:r>
        <w:rPr>
          <w:i/>
          <w:lang w:eastAsia="zh-CN"/>
        </w:rPr>
        <w:t xml:space="preserve"> </w:t>
      </w:r>
      <m:oMath>
        <m:r>
          <w:rPr>
            <w:rFonts w:ascii="Cambria Math" w:hAnsi="Cambria Math"/>
            <w:lang w:eastAsia="zh-CN"/>
          </w:rPr>
          <m:t>y*</m:t>
        </m:r>
        <m:r>
          <w:rPr>
            <w:rFonts w:ascii="Cambria Math" w:hAnsi="Cambria Math"/>
            <w:sz w:val="20"/>
            <w:szCs w:val="20"/>
            <w:lang w:val="en-GB" w:eastAsia="zh-CN"/>
          </w:rPr>
          <m:t>M</m:t>
        </m:r>
        <m:d>
          <m:dPr>
            <m:ctrlPr>
              <w:rPr>
                <w:rFonts w:ascii="Cambria Math" w:hAnsi="Cambria Math"/>
                <w:i/>
                <w:lang w:eastAsia="zh-CN"/>
              </w:rPr>
            </m:ctrlPr>
          </m:dPr>
          <m:e>
            <m:r>
              <w:rPr>
                <w:rFonts w:ascii="Cambria Math" w:hAnsi="Cambria Math"/>
                <w:lang w:eastAsia="zh-CN"/>
              </w:rPr>
              <m:t>u</m:t>
            </m:r>
          </m:e>
        </m:d>
        <m:r>
          <w:rPr>
            <w:rFonts w:ascii="Cambria Math" w:hAnsi="Cambria Math"/>
            <w:lang w:eastAsia="zh-CN"/>
          </w:rPr>
          <m:t xml:space="preserve"> </m:t>
        </m:r>
      </m:oMath>
      <w:r w:rsidRPr="009E4EF6">
        <w:rPr>
          <w:i/>
          <w:lang w:eastAsia="zh-CN"/>
        </w:rPr>
        <w:t>or</w:t>
      </w:r>
      <m:oMath>
        <m:r>
          <m:rPr>
            <m:sty m:val="p"/>
          </m:rPr>
          <w:rPr>
            <w:rFonts w:ascii="Cambria Math" w:hAnsi="Cambria Math"/>
            <w:lang w:eastAsia="zh-CN"/>
          </w:rPr>
          <m:t xml:space="preserve"> </m:t>
        </m:r>
        <m:r>
          <w:rPr>
            <w:rFonts w:ascii="Cambria Math" w:hAnsi="Cambria Math"/>
            <w:lang w:eastAsia="zh-CN"/>
          </w:rPr>
          <m:t>y*</m:t>
        </m:r>
        <m:r>
          <w:rPr>
            <w:rFonts w:ascii="Cambria Math" w:hAnsi="Cambria Math"/>
            <w:sz w:val="20"/>
            <w:szCs w:val="20"/>
            <w:lang w:val="en-GB" w:eastAsia="zh-CN"/>
          </w:rPr>
          <m:t>N</m:t>
        </m:r>
        <m:d>
          <m:dPr>
            <m:ctrlPr>
              <w:rPr>
                <w:rFonts w:ascii="Cambria Math" w:hAnsi="Cambria Math"/>
                <w:i/>
                <w:lang w:eastAsia="zh-CN"/>
              </w:rPr>
            </m:ctrlPr>
          </m:dPr>
          <m:e>
            <m:r>
              <w:rPr>
                <w:rFonts w:ascii="Cambria Math" w:hAnsi="Cambria Math"/>
                <w:lang w:eastAsia="zh-CN"/>
              </w:rPr>
              <m:t>u</m:t>
            </m:r>
          </m:e>
        </m:d>
      </m:oMath>
      <w:r w:rsidRPr="009E4EF6">
        <w:rPr>
          <w:i/>
          <w:lang w:eastAsia="zh-CN"/>
        </w:rPr>
        <w:t>.</w:t>
      </w:r>
      <w:r>
        <w:rPr>
          <w:lang w:eastAsia="zh-CN"/>
        </w:rPr>
        <w:t xml:space="preserve"> </w:t>
      </w:r>
      <w:r>
        <w:rPr>
          <w:i/>
          <w:lang w:eastAsia="zh-CN"/>
        </w:rPr>
        <w:t xml:space="preserve"> It can be split across CCs. </w:t>
      </w:r>
    </w:p>
    <w:p w14:paraId="55DCD2C7" w14:textId="77777777" w:rsidR="001613BF" w:rsidRDefault="001613BF" w:rsidP="001613BF">
      <w:r w:rsidRPr="00775812">
        <w:rPr>
          <w:b/>
        </w:rPr>
        <w:t>(</w:t>
      </w:r>
      <w:r>
        <w:rPr>
          <w:b/>
        </w:rPr>
        <w:t>3</w:t>
      </w:r>
      <w:r w:rsidRPr="00775812">
        <w:rPr>
          <w:b/>
        </w:rPr>
        <w:t xml:space="preserve">) </w:t>
      </w:r>
      <w:r w:rsidRPr="00B30C2A">
        <w:rPr>
          <w:rFonts w:eastAsia="MS Mincho"/>
          <w:b/>
          <w:lang w:eastAsia="ja-JP"/>
        </w:rPr>
        <w:t>Case 7</w:t>
      </w:r>
      <w:r w:rsidRPr="00F61553">
        <w:rPr>
          <w:rFonts w:eastAsia="MS Mincho"/>
          <w:lang w:eastAsia="ja-JP"/>
        </w:rPr>
        <w:t>:</w:t>
      </w:r>
      <w:r w:rsidRPr="00F61553">
        <w:t xml:space="preserve"> </w:t>
      </w:r>
      <w:r>
        <w:rPr>
          <w:b/>
        </w:rPr>
        <w:t>c</w:t>
      </w:r>
      <w:r w:rsidRPr="005B21D3">
        <w:rPr>
          <w:b/>
        </w:rPr>
        <w:t>ross-carrier scheduling with mixed</w:t>
      </w:r>
      <w:r>
        <w:rPr>
          <w:b/>
        </w:rPr>
        <w:t xml:space="preserve"> </w:t>
      </w:r>
      <w:r>
        <w:rPr>
          <w:rFonts w:ascii="宋体" w:hAnsi="宋体" w:hint="eastAsia"/>
          <w:b/>
        </w:rPr>
        <w:t>μ</w:t>
      </w:r>
      <w:r w:rsidRPr="005B21D3">
        <w:rPr>
          <w:b/>
        </w:rPr>
        <w:t xml:space="preserve">, </w:t>
      </w:r>
      <w:r>
        <w:rPr>
          <w:b/>
        </w:rPr>
        <w:t>large CCs (T&gt;4) and limited capability(</w:t>
      </w:r>
      <w:r w:rsidRPr="005B21D3">
        <w:rPr>
          <w:b/>
        </w:rPr>
        <w:t>y &lt; T</w:t>
      </w:r>
      <w:r>
        <w:rPr>
          <w:b/>
        </w:rPr>
        <w:t>)</w:t>
      </w:r>
    </w:p>
    <w:p w14:paraId="138F0678" w14:textId="77777777" w:rsidR="001613BF" w:rsidRPr="009E4EF6" w:rsidRDefault="001613BF" w:rsidP="001613BF">
      <w:pPr>
        <w:rPr>
          <w:lang w:eastAsia="zh-CN"/>
        </w:rPr>
      </w:pPr>
      <w:r>
        <w:rPr>
          <w:lang w:eastAsia="zh-CN"/>
        </w:rPr>
        <w:t xml:space="preserve">For self-scheduling with mixed numerologies, the total number of BDs/CCEs across CCs per numerology is defined in Agreements#5. The similar rule can be applied for cross-scheduling case. Considering that the numerologies of scheduling CC and scheduled CC may be different and the BDs/CCEs is defined  per slot of scheduling CCs, the previous results in Agreements#5 should be adjusted. One simple solution to avoid extreme BD/CCEs given a time duration, </w:t>
      </w:r>
      <w:r w:rsidRPr="009E4EF6">
        <w:rPr>
          <w:lang w:eastAsia="zh-CN"/>
        </w:rPr>
        <w:t xml:space="preserve">the numerology of the scheduled CC </w:t>
      </w:r>
      <w:r>
        <w:rPr>
          <w:lang w:eastAsia="zh-CN"/>
        </w:rPr>
        <w:t xml:space="preserve">can be </w:t>
      </w:r>
      <w:r w:rsidRPr="009E4EF6">
        <w:rPr>
          <w:lang w:eastAsia="zh-CN"/>
        </w:rPr>
        <w:t>treated as</w:t>
      </w:r>
      <w:r>
        <w:rPr>
          <w:lang w:eastAsia="zh-CN"/>
        </w:rPr>
        <w:t xml:space="preserve"> </w:t>
      </w:r>
      <w:r w:rsidRPr="009E4EF6">
        <w:rPr>
          <w:lang w:eastAsia="zh-CN"/>
        </w:rPr>
        <w:t xml:space="preserve">min </w:t>
      </w:r>
      <w:r w:rsidRPr="00620C68">
        <w:rPr>
          <w:lang w:eastAsia="zh-CN"/>
        </w:rPr>
        <w:t>(</w:t>
      </w:r>
      <m:oMath>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scheduling</m:t>
            </m:r>
          </m:sub>
        </m:sSub>
      </m:oMath>
      <w:r>
        <w:rPr>
          <w:lang w:eastAsia="zh-CN"/>
        </w:rPr>
        <w:t>,</w:t>
      </w:r>
      <m:oMath>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scheduled</m:t>
            </m:r>
          </m:sub>
        </m:sSub>
      </m:oMath>
      <w:r>
        <w:rPr>
          <w:lang w:eastAsia="zh-CN"/>
        </w:rPr>
        <w:t>). The following proposal is given:</w:t>
      </w:r>
    </w:p>
    <w:p w14:paraId="70F7EBD4" w14:textId="77777777" w:rsidR="001613BF" w:rsidRDefault="001613BF" w:rsidP="001613BF">
      <w:r w:rsidRPr="00551B62">
        <w:rPr>
          <w:b/>
          <w:i/>
        </w:rPr>
        <w:t xml:space="preserve">Proposal </w:t>
      </w:r>
      <w:r>
        <w:rPr>
          <w:b/>
          <w:i/>
        </w:rPr>
        <w:t>5</w:t>
      </w:r>
      <w:r w:rsidRPr="00551B62">
        <w:rPr>
          <w:b/>
          <w:i/>
        </w:rPr>
        <w:t>:</w:t>
      </w:r>
      <w:r w:rsidRPr="00551B62">
        <w:rPr>
          <w:i/>
        </w:rPr>
        <w:t xml:space="preserve"> </w:t>
      </w:r>
      <w:r w:rsidRPr="00875031">
        <w:rPr>
          <w:i/>
          <w:lang w:eastAsia="zh-CN"/>
        </w:rPr>
        <w:t xml:space="preserve">For cross-carrier scheduling with the </w:t>
      </w:r>
      <w:r>
        <w:rPr>
          <w:i/>
          <w:lang w:eastAsia="zh-CN"/>
        </w:rPr>
        <w:t>mixed numerologies</w:t>
      </w:r>
      <w:r w:rsidRPr="00875031">
        <w:rPr>
          <w:i/>
          <w:lang w:eastAsia="zh-CN"/>
        </w:rPr>
        <w:t>, and the number of DL-CCs is more than 4 and with up to T DL-CCs where the UE reports BD capability of y &lt; T</w:t>
      </w:r>
      <w:r>
        <w:rPr>
          <w:i/>
          <w:lang w:eastAsia="zh-CN"/>
        </w:rPr>
        <w:t>,</w:t>
      </w:r>
      <w:r w:rsidRPr="00875031">
        <w:rPr>
          <w:i/>
          <w:lang w:eastAsia="zh-CN"/>
        </w:rPr>
        <w:t xml:space="preserve"> </w:t>
      </w:r>
      <w:r>
        <w:rPr>
          <w:i/>
          <w:lang w:eastAsia="zh-CN"/>
        </w:rPr>
        <w:t>t</w:t>
      </w:r>
      <w:r w:rsidRPr="00875031">
        <w:rPr>
          <w:i/>
          <w:lang w:eastAsia="zh-CN"/>
        </w:rPr>
        <w:t>he total number of BDs/CCEs across CCs</w:t>
      </w:r>
      <w:r w:rsidRPr="00EA2B13">
        <w:t xml:space="preserve"> </w:t>
      </w:r>
      <w:r w:rsidRPr="00EA2B13">
        <w:rPr>
          <w:i/>
          <w:lang w:eastAsia="zh-CN"/>
        </w:rPr>
        <w:t>per numerology is based on UE BD capability.</w:t>
      </w:r>
      <w:r w:rsidRPr="00C81ADF">
        <w:t xml:space="preserve"> </w:t>
      </w:r>
    </w:p>
    <w:p w14:paraId="721F13BB" w14:textId="77777777" w:rsidR="001613BF" w:rsidRPr="005B21D3" w:rsidRDefault="001613BF" w:rsidP="001613BF">
      <w:pPr>
        <w:pStyle w:val="af"/>
        <w:numPr>
          <w:ilvl w:val="0"/>
          <w:numId w:val="84"/>
        </w:numPr>
        <w:overflowPunct w:val="0"/>
        <w:snapToGrid/>
        <w:spacing w:after="180"/>
        <w:ind w:firstLineChars="0"/>
        <w:contextualSpacing/>
        <w:jc w:val="left"/>
        <w:textAlignment w:val="baseline"/>
        <w:rPr>
          <w:i/>
          <w:lang w:eastAsia="zh-CN"/>
        </w:rPr>
      </w:pPr>
      <w:r w:rsidRPr="005B21D3">
        <w:rPr>
          <w:i/>
          <w:lang w:eastAsia="zh-CN"/>
        </w:rPr>
        <w:t xml:space="preserve">If a UE is configured with DL-CCs of X0, X1, X2, X3, where Xi denotes the number of DL-CCs with the numerology </w:t>
      </w:r>
      <w:r>
        <w:rPr>
          <w:i/>
          <w:lang w:eastAsia="zh-CN"/>
        </w:rPr>
        <w:t xml:space="preserve">i and </w:t>
      </w:r>
      <w:r w:rsidRPr="00CC31C8">
        <w:rPr>
          <w:i/>
          <w:lang w:eastAsia="zh-CN"/>
        </w:rPr>
        <w:t>the numerology of the scheduled CC is treated as the min(</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scheduling</m:t>
            </m:r>
          </m:sub>
        </m:sSub>
      </m:oMath>
      <w:r>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scheduled</m:t>
            </m:r>
          </m:sub>
        </m:sSub>
      </m:oMath>
      <w:r w:rsidRPr="00CC31C8">
        <w:rPr>
          <w:i/>
          <w:lang w:eastAsia="zh-CN"/>
        </w:rPr>
        <w:t>)</w:t>
      </w:r>
      <w:r>
        <w:rPr>
          <w:i/>
          <w:lang w:eastAsia="zh-CN"/>
        </w:rPr>
        <w:t>,</w:t>
      </w:r>
      <w:r w:rsidRPr="005B21D3">
        <w:rPr>
          <w:i/>
          <w:lang w:eastAsia="zh-CN"/>
        </w:rPr>
        <w:t xml:space="preserve"> the limit of (BDs or CCEs) for the DL-CCs with the numerology i is given by Floor{Xi / (X0 + X1 + X2 + X3) * (Mi or Ni) * y} per slot of </w:t>
      </w:r>
      <w:r>
        <w:rPr>
          <w:i/>
          <w:lang w:eastAsia="zh-CN"/>
        </w:rPr>
        <w:t xml:space="preserve"> the</w:t>
      </w:r>
      <w:r w:rsidRPr="005B21D3">
        <w:rPr>
          <w:i/>
          <w:lang w:eastAsia="zh-CN"/>
        </w:rPr>
        <w:t xml:space="preserve"> numerology i.</w:t>
      </w:r>
    </w:p>
    <w:p w14:paraId="2D44E68B" w14:textId="41013CE2" w:rsidR="001613BF" w:rsidRPr="00E2410F" w:rsidRDefault="00BC23C5" w:rsidP="001613BF">
      <w:pPr>
        <w:pStyle w:val="af"/>
        <w:numPr>
          <w:ilvl w:val="0"/>
          <w:numId w:val="84"/>
        </w:numPr>
        <w:overflowPunct w:val="0"/>
        <w:snapToGrid/>
        <w:spacing w:after="180"/>
        <w:ind w:firstLineChars="0"/>
        <w:contextualSpacing/>
        <w:jc w:val="center"/>
        <w:textAlignment w:val="baseline"/>
        <w:rPr>
          <w:i/>
        </w:rPr>
      </w:pPr>
      <w:r>
        <w:lastRenderedPageBreak/>
        <w:pict w14:anchorId="5D7DDFD8">
          <v:shape id="_x0000_i1028" type="#_x0000_t75" style="width:133.8pt;height:154.2pt">
            <v:imagedata r:id="rId11" o:title=""/>
          </v:shape>
        </w:pict>
      </w:r>
    </w:p>
    <w:p w14:paraId="474D34D8" w14:textId="16CE8C22" w:rsidR="001613BF" w:rsidRDefault="001613BF" w:rsidP="007A0F5A">
      <w:pPr>
        <w:pStyle w:val="a5"/>
        <w:ind w:left="720"/>
        <w:jc w:val="both"/>
        <w:rPr>
          <w:i/>
        </w:rPr>
      </w:pPr>
      <w:r>
        <w:t xml:space="preserve">Figure </w:t>
      </w:r>
      <w:r w:rsidR="007D5A7C">
        <w:t xml:space="preserve">2 </w:t>
      </w:r>
      <w:r>
        <w:t>cross-carrier scheduling with mixed numerology, T&gt;4 and y&lt;T</w:t>
      </w:r>
    </w:p>
    <w:p w14:paraId="77F10DD8" w14:textId="0CE2C341" w:rsidR="001613BF" w:rsidRDefault="001613BF" w:rsidP="001613BF">
      <w:pPr>
        <w:rPr>
          <w:lang w:eastAsia="zh-CN"/>
        </w:rPr>
      </w:pPr>
      <w:r>
        <w:rPr>
          <w:rFonts w:hint="eastAsia"/>
          <w:lang w:val="en-GB" w:eastAsia="zh-CN"/>
        </w:rPr>
        <w:t xml:space="preserve">As shown in </w:t>
      </w:r>
      <w:r>
        <w:rPr>
          <w:lang w:val="en-GB" w:eastAsia="zh-CN"/>
        </w:rPr>
        <w:t xml:space="preserve">Figure </w:t>
      </w:r>
      <w:r w:rsidR="007D5A7C">
        <w:rPr>
          <w:lang w:val="en-GB" w:eastAsia="zh-CN"/>
        </w:rPr>
        <w:t>2</w:t>
      </w:r>
      <w:r>
        <w:rPr>
          <w:lang w:val="en-GB" w:eastAsia="zh-CN"/>
        </w:rPr>
        <w:t>, CC2 is scheduled by CC1. Then the numerology of CC2 is treated as the numerology of CC1 due to the smaller SCS on the scheduling CC,</w:t>
      </w:r>
      <w:r>
        <w:rPr>
          <w:rFonts w:hint="eastAsia"/>
          <w:lang w:val="en-GB" w:eastAsia="zh-CN"/>
        </w:rPr>
        <w:t xml:space="preserve"> </w:t>
      </w:r>
      <w:r>
        <w:rPr>
          <w:lang w:val="en-GB" w:eastAsia="zh-CN"/>
        </w:rPr>
        <w:t xml:space="preserve">Therefore X0 </w:t>
      </w:r>
      <w:r w:rsidRPr="00820830">
        <w:rPr>
          <w:lang w:val="en-GB" w:eastAsia="zh-CN"/>
        </w:rPr>
        <w:t xml:space="preserve">with the numerology </w:t>
      </w:r>
      <w:r>
        <w:rPr>
          <w:lang w:val="en-GB" w:eastAsia="zh-CN"/>
        </w:rPr>
        <w:t>0 is 3(1 for CC1, 1 for CC3 and 1 for CC2 scheduled by CC1).The</w:t>
      </w:r>
      <w:r w:rsidRPr="007E5BA2">
        <w:rPr>
          <w:lang w:val="en-GB" w:eastAsia="zh-CN"/>
        </w:rPr>
        <w:t xml:space="preserve"> </w:t>
      </w:r>
      <w:r>
        <w:rPr>
          <w:lang w:val="en-GB" w:eastAsia="zh-CN"/>
        </w:rPr>
        <w:t>X1</w:t>
      </w:r>
      <w:r w:rsidRPr="00820830">
        <w:rPr>
          <w:lang w:val="en-GB" w:eastAsia="zh-CN"/>
        </w:rPr>
        <w:t xml:space="preserve"> with the numerology </w:t>
      </w:r>
      <w:r>
        <w:rPr>
          <w:lang w:val="en-GB" w:eastAsia="zh-CN"/>
        </w:rPr>
        <w:t xml:space="preserve">1 is 2 (1 for CC3 and 1 for CC5).  According to the proposal above, </w:t>
      </w:r>
      <w:r w:rsidRPr="00DC1129">
        <w:rPr>
          <w:lang w:eastAsia="zh-CN"/>
        </w:rPr>
        <w:t>the limit of (BDs or CCEs) for the DL-CCs with the numerology 0 is Floor{X0 / (X0 + X1 + X2 + X3) * M0 * y}</w:t>
      </w:r>
      <w:r>
        <w:rPr>
          <w:lang w:eastAsia="zh-CN"/>
        </w:rPr>
        <w:t xml:space="preserve"> =</w:t>
      </w:r>
      <w:r w:rsidRPr="00F20DE9">
        <w:rPr>
          <w:lang w:eastAsia="zh-CN"/>
        </w:rPr>
        <w:t xml:space="preserve"> </w:t>
      </w:r>
      <w:r w:rsidRPr="00E90EE0">
        <w:rPr>
          <w:lang w:eastAsia="zh-CN"/>
        </w:rPr>
        <w:t>Floor</w:t>
      </w:r>
      <w:r>
        <w:rPr>
          <w:lang w:eastAsia="zh-CN"/>
        </w:rPr>
        <w:t xml:space="preserve"> </w:t>
      </w:r>
      <w:r w:rsidRPr="00E90EE0">
        <w:rPr>
          <w:lang w:eastAsia="zh-CN"/>
        </w:rPr>
        <w:t>{</w:t>
      </w:r>
      <w:r>
        <w:rPr>
          <w:lang w:eastAsia="zh-CN"/>
        </w:rPr>
        <w:t>3</w:t>
      </w:r>
      <w:r w:rsidRPr="00E90EE0">
        <w:rPr>
          <w:lang w:eastAsia="zh-CN"/>
        </w:rPr>
        <w:t xml:space="preserve"> / (</w:t>
      </w:r>
      <w:r>
        <w:rPr>
          <w:lang w:eastAsia="zh-CN"/>
        </w:rPr>
        <w:t>3</w:t>
      </w:r>
      <w:r w:rsidRPr="00E90EE0">
        <w:rPr>
          <w:lang w:eastAsia="zh-CN"/>
        </w:rPr>
        <w:t xml:space="preserve"> + </w:t>
      </w:r>
      <w:r>
        <w:rPr>
          <w:lang w:eastAsia="zh-CN"/>
        </w:rPr>
        <w:t>2</w:t>
      </w:r>
      <w:r w:rsidRPr="00E90EE0">
        <w:rPr>
          <w:lang w:eastAsia="zh-CN"/>
        </w:rPr>
        <w:t xml:space="preserve">) * </w:t>
      </w:r>
      <w:r>
        <w:rPr>
          <w:lang w:eastAsia="zh-CN"/>
        </w:rPr>
        <w:t>44</w:t>
      </w:r>
      <w:r w:rsidRPr="00E90EE0">
        <w:rPr>
          <w:lang w:eastAsia="zh-CN"/>
        </w:rPr>
        <w:t xml:space="preserve">* </w:t>
      </w:r>
      <w:r>
        <w:rPr>
          <w:lang w:eastAsia="zh-CN"/>
        </w:rPr>
        <w:t>4</w:t>
      </w:r>
      <w:r w:rsidRPr="00E90EE0">
        <w:rPr>
          <w:lang w:eastAsia="zh-CN"/>
        </w:rPr>
        <w:t>}</w:t>
      </w:r>
      <w:r>
        <w:rPr>
          <w:lang w:eastAsia="zh-CN"/>
        </w:rPr>
        <w:t xml:space="preserve"> =105 per 1ms</w:t>
      </w:r>
      <w:r w:rsidRPr="00DC1129">
        <w:rPr>
          <w:lang w:eastAsia="zh-CN"/>
        </w:rPr>
        <w:t>. The limit of BDs for the DL-CCs with the numerology 1 is Floor{X1 / (X0 + X1 + X2 + X3) * M1* y}</w:t>
      </w:r>
      <w:r>
        <w:rPr>
          <w:lang w:eastAsia="zh-CN"/>
        </w:rPr>
        <w:t xml:space="preserve"> =</w:t>
      </w:r>
      <w:r w:rsidRPr="00F20DE9">
        <w:rPr>
          <w:lang w:eastAsia="zh-CN"/>
        </w:rPr>
        <w:t xml:space="preserve"> </w:t>
      </w:r>
      <w:r w:rsidRPr="00E90EE0">
        <w:rPr>
          <w:lang w:eastAsia="zh-CN"/>
        </w:rPr>
        <w:t>Floor</w:t>
      </w:r>
      <w:r>
        <w:rPr>
          <w:lang w:eastAsia="zh-CN"/>
        </w:rPr>
        <w:t xml:space="preserve"> </w:t>
      </w:r>
      <w:r w:rsidRPr="00E90EE0">
        <w:rPr>
          <w:lang w:eastAsia="zh-CN"/>
        </w:rPr>
        <w:t>{</w:t>
      </w:r>
      <w:r>
        <w:rPr>
          <w:lang w:eastAsia="zh-CN"/>
        </w:rPr>
        <w:t>2</w:t>
      </w:r>
      <w:r w:rsidRPr="00E90EE0">
        <w:rPr>
          <w:lang w:eastAsia="zh-CN"/>
        </w:rPr>
        <w:t xml:space="preserve"> / (</w:t>
      </w:r>
      <w:r>
        <w:rPr>
          <w:lang w:eastAsia="zh-CN"/>
        </w:rPr>
        <w:t>3</w:t>
      </w:r>
      <w:r w:rsidRPr="00E90EE0">
        <w:rPr>
          <w:lang w:eastAsia="zh-CN"/>
        </w:rPr>
        <w:t xml:space="preserve"> + </w:t>
      </w:r>
      <w:r>
        <w:rPr>
          <w:lang w:eastAsia="zh-CN"/>
        </w:rPr>
        <w:t>2</w:t>
      </w:r>
      <w:r w:rsidRPr="00E90EE0">
        <w:rPr>
          <w:lang w:eastAsia="zh-CN"/>
        </w:rPr>
        <w:t xml:space="preserve">) * </w:t>
      </w:r>
      <w:r>
        <w:rPr>
          <w:lang w:eastAsia="zh-CN"/>
        </w:rPr>
        <w:t>36</w:t>
      </w:r>
      <w:r w:rsidRPr="00E90EE0">
        <w:rPr>
          <w:lang w:eastAsia="zh-CN"/>
        </w:rPr>
        <w:t xml:space="preserve">* </w:t>
      </w:r>
      <w:r>
        <w:rPr>
          <w:lang w:eastAsia="zh-CN"/>
        </w:rPr>
        <w:t>4</w:t>
      </w:r>
      <w:r w:rsidRPr="00E90EE0">
        <w:rPr>
          <w:lang w:eastAsia="zh-CN"/>
        </w:rPr>
        <w:t>}</w:t>
      </w:r>
      <w:r w:rsidR="001D4411">
        <w:rPr>
          <w:lang w:eastAsia="zh-CN"/>
        </w:rPr>
        <w:t xml:space="preserve"> =57 per 0.5 ms. </w:t>
      </w:r>
      <w:r>
        <w:rPr>
          <w:lang w:eastAsia="zh-CN"/>
        </w:rPr>
        <w:t>The limit of BD across CCs derived is a reasonable value.</w:t>
      </w:r>
    </w:p>
    <w:p w14:paraId="75AD0D54" w14:textId="77777777" w:rsidR="001613BF" w:rsidRDefault="001613BF" w:rsidP="001613BF">
      <w:pPr>
        <w:pStyle w:val="1"/>
        <w:rPr>
          <w:lang w:eastAsia="zh-CN"/>
        </w:rPr>
      </w:pPr>
      <w:r w:rsidRPr="000C7143">
        <w:rPr>
          <w:lang w:val="en-GB" w:eastAsia="zh-CN"/>
        </w:rPr>
        <w:t>DCI size budget for CA</w:t>
      </w:r>
      <w:r>
        <w:rPr>
          <w:lang w:eastAsia="zh-CN"/>
        </w:rPr>
        <w:t xml:space="preserve"> </w:t>
      </w:r>
    </w:p>
    <w:p w14:paraId="0AE54515" w14:textId="77777777" w:rsidR="001613BF" w:rsidRDefault="001613BF" w:rsidP="001613BF">
      <w:pPr>
        <w:rPr>
          <w:lang w:eastAsia="zh-CN"/>
        </w:rPr>
      </w:pPr>
      <w:r>
        <w:rPr>
          <w:rFonts w:hint="eastAsia"/>
          <w:lang w:eastAsia="zh-CN"/>
        </w:rPr>
        <w:t>In RAN1#92bis meeting, it was agreed that for one carrier, at most 4 different DCI sizes are monitored by the UE per slot and at most 3 of different DCI sizes are scrambled by C-RNTI.</w:t>
      </w:r>
      <w:r>
        <w:rPr>
          <w:lang w:eastAsia="zh-CN"/>
        </w:rPr>
        <w:t xml:space="preserve"> </w:t>
      </w:r>
      <w:r>
        <w:rPr>
          <w:rFonts w:hint="eastAsia"/>
          <w:lang w:eastAsia="zh-CN"/>
        </w:rPr>
        <w:t xml:space="preserve">However, </w:t>
      </w:r>
      <w:r>
        <w:rPr>
          <w:lang w:eastAsia="zh-CN"/>
        </w:rPr>
        <w:t>for</w:t>
      </w:r>
      <w:r>
        <w:rPr>
          <w:rFonts w:hint="eastAsia"/>
          <w:lang w:eastAsia="zh-CN"/>
        </w:rPr>
        <w:t xml:space="preserve"> CA (Carrier Aggregation) </w:t>
      </w:r>
      <w:r>
        <w:rPr>
          <w:lang w:eastAsia="zh-CN"/>
        </w:rPr>
        <w:t>case</w:t>
      </w:r>
      <w:r>
        <w:rPr>
          <w:rFonts w:hint="eastAsia"/>
          <w:lang w:eastAsia="zh-CN"/>
        </w:rPr>
        <w:t>,</w:t>
      </w:r>
      <w:r>
        <w:rPr>
          <w:lang w:eastAsia="zh-CN"/>
        </w:rPr>
        <w:t xml:space="preserve"> it is not clear whether the same agreement would be achieved or not.</w:t>
      </w:r>
    </w:p>
    <w:p w14:paraId="1897E9F5" w14:textId="770CAC32" w:rsidR="001613BF" w:rsidRDefault="001613BF" w:rsidP="001613BF">
      <w:pPr>
        <w:rPr>
          <w:lang w:eastAsia="zh-CN"/>
        </w:rPr>
      </w:pPr>
      <w:r>
        <w:rPr>
          <w:lang w:eastAsia="zh-CN"/>
        </w:rPr>
        <w:t xml:space="preserve">When a SCell is configured with self-scheduling, Type3-PDCCH common search space set or UE-specific search space set can be configured on the SCell.  </w:t>
      </w:r>
      <w:r w:rsidRPr="00254B57">
        <w:rPr>
          <w:lang w:eastAsia="zh-CN"/>
        </w:rPr>
        <w:t>According to the possible DCI sizes for a cell shown in</w:t>
      </w:r>
      <w:r w:rsidR="00EB64B2">
        <w:rPr>
          <w:lang w:eastAsia="zh-CN"/>
        </w:rPr>
        <w:t xml:space="preserve"> Table 2</w:t>
      </w:r>
      <w:r w:rsidRPr="00254B57">
        <w:rPr>
          <w:lang w:eastAsia="zh-CN"/>
        </w:rPr>
        <w:t>, the DCI sizes in six column</w:t>
      </w:r>
      <w:r>
        <w:rPr>
          <w:lang w:eastAsia="zh-CN"/>
        </w:rPr>
        <w:t>s</w:t>
      </w:r>
      <w:r w:rsidRPr="00254B57">
        <w:rPr>
          <w:lang w:eastAsia="zh-CN"/>
        </w:rPr>
        <w:t xml:space="preserve"> are all possible. T</w:t>
      </w:r>
      <w:r>
        <w:rPr>
          <w:lang w:eastAsia="zh-CN"/>
        </w:rPr>
        <w:t xml:space="preserve">herefore, the DCI size budget for a self-scheduling SCell could be the same as single carrier case. </w:t>
      </w:r>
    </w:p>
    <w:p w14:paraId="16F71FBE" w14:textId="77777777" w:rsidR="001613BF" w:rsidRDefault="001613BF" w:rsidP="001613BF">
      <w:pPr>
        <w:rPr>
          <w:lang w:eastAsia="zh-CN"/>
        </w:rPr>
      </w:pPr>
      <w:r>
        <w:rPr>
          <w:lang w:eastAsia="zh-CN"/>
        </w:rPr>
        <w:t>However, if cross-carrier scheduling is configured, the number of DCI sizes monitored on the scheduling cell would be different from single carrier case. The DCI sizes for different scheduled carriers could be different due to different BWP configurations or other configurations.  Then the DCI size budget for the scheduling cell would have the following options:</w:t>
      </w:r>
    </w:p>
    <w:p w14:paraId="2189774B" w14:textId="77777777" w:rsidR="001613BF" w:rsidRPr="00C41945" w:rsidRDefault="001613BF" w:rsidP="001613BF">
      <w:pPr>
        <w:pStyle w:val="af"/>
        <w:numPr>
          <w:ilvl w:val="0"/>
          <w:numId w:val="85"/>
        </w:numPr>
        <w:overflowPunct w:val="0"/>
        <w:snapToGrid/>
        <w:spacing w:after="180"/>
        <w:ind w:firstLineChars="0"/>
        <w:contextualSpacing/>
        <w:jc w:val="left"/>
        <w:textAlignment w:val="baseline"/>
        <w:rPr>
          <w:lang w:eastAsia="zh-CN"/>
        </w:rPr>
      </w:pPr>
      <w:r w:rsidRPr="007924FA">
        <w:rPr>
          <w:lang w:eastAsia="zh-CN"/>
        </w:rPr>
        <w:t>Option 1: Keeping the same DCI size budget for scheduling carrier as the single carrier case;</w:t>
      </w:r>
    </w:p>
    <w:p w14:paraId="31B245B9" w14:textId="77777777" w:rsidR="001613BF" w:rsidRPr="00C41945" w:rsidRDefault="001613BF" w:rsidP="001613BF">
      <w:pPr>
        <w:pStyle w:val="af"/>
        <w:numPr>
          <w:ilvl w:val="0"/>
          <w:numId w:val="85"/>
        </w:numPr>
        <w:overflowPunct w:val="0"/>
        <w:snapToGrid/>
        <w:spacing w:after="180"/>
        <w:ind w:firstLineChars="0"/>
        <w:contextualSpacing/>
        <w:jc w:val="left"/>
        <w:textAlignment w:val="baseline"/>
        <w:rPr>
          <w:lang w:eastAsia="zh-CN"/>
        </w:rPr>
      </w:pPr>
      <w:r w:rsidRPr="007924FA">
        <w:rPr>
          <w:lang w:eastAsia="zh-CN"/>
        </w:rPr>
        <w:t>Option 2: Increasing the DCI size budget for scheduling carrier according to the number of scheduled carriers and the number of DCI sizes for each scheduled carrier.</w:t>
      </w:r>
    </w:p>
    <w:p w14:paraId="1F299D01" w14:textId="77777777" w:rsidR="001613BF" w:rsidRDefault="001613BF" w:rsidP="001613BF">
      <w:pPr>
        <w:rPr>
          <w:lang w:eastAsia="zh-CN"/>
        </w:rPr>
      </w:pPr>
      <w:r>
        <w:rPr>
          <w:lang w:eastAsia="zh-CN"/>
        </w:rPr>
        <w:t xml:space="preserve">For Option 1, different DCI sizes for different scheduled carriers should be aligned to meet the requirement of DCI size budget for one carrier. </w:t>
      </w:r>
      <w:r w:rsidRPr="00716A43">
        <w:rPr>
          <w:lang w:eastAsia="zh-CN"/>
        </w:rPr>
        <w:t xml:space="preserve">The probability of inconsistency of </w:t>
      </w:r>
      <w:r>
        <w:rPr>
          <w:lang w:eastAsia="zh-CN"/>
        </w:rPr>
        <w:t>DCI sizes</w:t>
      </w:r>
      <w:r w:rsidRPr="00716A43">
        <w:rPr>
          <w:lang w:eastAsia="zh-CN"/>
        </w:rPr>
        <w:t xml:space="preserve"> will become higher</w:t>
      </w:r>
      <w:r>
        <w:rPr>
          <w:lang w:eastAsia="zh-CN"/>
        </w:rPr>
        <w:t xml:space="preserve"> for CA case</w:t>
      </w:r>
      <w:r w:rsidRPr="00254B57">
        <w:rPr>
          <w:lang w:eastAsia="zh-CN"/>
        </w:rPr>
        <w:t xml:space="preserve"> than one carrier case.</w:t>
      </w:r>
      <w:r>
        <w:rPr>
          <w:lang w:eastAsia="zh-CN"/>
        </w:rPr>
        <w:t xml:space="preserve"> The loss of the scheduling performance is expected.</w:t>
      </w:r>
    </w:p>
    <w:p w14:paraId="1A78FE31" w14:textId="77777777" w:rsidR="001613BF" w:rsidRDefault="001613BF" w:rsidP="001613BF">
      <w:pPr>
        <w:rPr>
          <w:lang w:eastAsia="zh-CN"/>
        </w:rPr>
      </w:pPr>
      <w:r>
        <w:rPr>
          <w:lang w:eastAsia="zh-CN"/>
        </w:rPr>
        <w:t xml:space="preserve">Generally, the </w:t>
      </w:r>
      <w:r>
        <w:rPr>
          <w:rFonts w:hint="eastAsia"/>
          <w:lang w:eastAsia="zh-CN"/>
        </w:rPr>
        <w:t xml:space="preserve">UE supporting CA and even </w:t>
      </w:r>
      <w:r>
        <w:rPr>
          <w:lang w:eastAsia="zh-CN"/>
        </w:rPr>
        <w:t>supporting</w:t>
      </w:r>
      <w:r>
        <w:rPr>
          <w:rFonts w:hint="eastAsia"/>
          <w:lang w:eastAsia="zh-CN"/>
        </w:rPr>
        <w:t xml:space="preserve"> </w:t>
      </w:r>
      <w:r>
        <w:rPr>
          <w:lang w:eastAsia="zh-CN"/>
        </w:rPr>
        <w:t xml:space="preserve">cross-carrier scheduling for CA would have more powerful processing capability. The DCI size budget for the scheduling carrier could be increased to improve the scheduling efficiency. Therefore Option 2 is preferred. </w:t>
      </w:r>
    </w:p>
    <w:p w14:paraId="2EBC5493" w14:textId="4E038EF2" w:rsidR="001613BF" w:rsidRPr="005B41F0" w:rsidRDefault="001613BF" w:rsidP="001613BF">
      <w:pPr>
        <w:rPr>
          <w:lang w:eastAsia="zh-CN"/>
        </w:rPr>
      </w:pPr>
      <w:r>
        <w:rPr>
          <w:rFonts w:hint="eastAsia"/>
          <w:lang w:eastAsia="zh-CN"/>
        </w:rPr>
        <w:t>Since the fallback DCI cannot be used for cross-carrier scheduling</w:t>
      </w:r>
      <w:r>
        <w:rPr>
          <w:lang w:eastAsia="zh-CN"/>
        </w:rPr>
        <w:t xml:space="preserve"> without CIF field and the Type3-PDCCH common search space set are not necessary to be configured on the scheduled SCell. The DCI sizes shown in grey in</w:t>
      </w:r>
      <w:r w:rsidR="00EB64B2">
        <w:rPr>
          <w:lang w:eastAsia="zh-CN"/>
        </w:rPr>
        <w:t xml:space="preserve"> Table 2 </w:t>
      </w:r>
      <w:r>
        <w:rPr>
          <w:lang w:eastAsia="zh-CN"/>
        </w:rPr>
        <w:t>would not appear for the scheduled carrier. Therefore only 2 DCI sizes are possible for the scheduled carrier.</w:t>
      </w:r>
    </w:p>
    <w:p w14:paraId="0A055CC7" w14:textId="02A64A9A" w:rsidR="001613BF" w:rsidRDefault="001613BF" w:rsidP="001613BF">
      <w:pPr>
        <w:pStyle w:val="a5"/>
      </w:pPr>
      <w:bookmarkStart w:id="14" w:name="_Ref520275558"/>
      <w:r>
        <w:t xml:space="preserve">Table </w:t>
      </w:r>
      <w:bookmarkEnd w:id="14"/>
      <w:r w:rsidR="00EB64B2">
        <w:t xml:space="preserve">2 </w:t>
      </w:r>
      <w:r>
        <w:t>DCI size options for given active DL/UL BWP [2]</w:t>
      </w:r>
    </w:p>
    <w:tbl>
      <w:tblPr>
        <w:tblW w:w="5000" w:type="pct"/>
        <w:tblCellMar>
          <w:left w:w="0" w:type="dxa"/>
          <w:right w:w="0" w:type="dxa"/>
        </w:tblCellMar>
        <w:tblLook w:val="04A0" w:firstRow="1" w:lastRow="0" w:firstColumn="1" w:lastColumn="0" w:noHBand="0" w:noVBand="1"/>
      </w:tblPr>
      <w:tblGrid>
        <w:gridCol w:w="1287"/>
        <w:gridCol w:w="1287"/>
        <w:gridCol w:w="1287"/>
        <w:gridCol w:w="1287"/>
        <w:gridCol w:w="1287"/>
        <w:gridCol w:w="1286"/>
        <w:gridCol w:w="1286"/>
      </w:tblGrid>
      <w:tr w:rsidR="001613BF" w:rsidRPr="003C00FE" w14:paraId="24CB3EE7" w14:textId="77777777" w:rsidTr="004F0568">
        <w:trPr>
          <w:trHeight w:val="20"/>
        </w:trPr>
        <w:tc>
          <w:tcPr>
            <w:tcW w:w="525" w:type="pct"/>
            <w:vMerge w:val="restar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AC4FBD0" w14:textId="77777777" w:rsidR="001613BF" w:rsidRPr="003C00FE" w:rsidRDefault="001613BF" w:rsidP="009E4EF6">
            <w:pPr>
              <w:rPr>
                <w:sz w:val="20"/>
                <w:szCs w:val="20"/>
              </w:rPr>
            </w:pPr>
            <w:r w:rsidRPr="003C00FE">
              <w:rPr>
                <w:b/>
                <w:bCs/>
                <w:sz w:val="20"/>
                <w:szCs w:val="20"/>
              </w:rPr>
              <w:t>DCI format</w:t>
            </w:r>
          </w:p>
        </w:tc>
        <w:tc>
          <w:tcPr>
            <w:tcW w:w="525" w:type="pct"/>
            <w:gridSpan w:val="6"/>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1FD12E9" w14:textId="77777777" w:rsidR="001613BF" w:rsidRPr="003C00FE" w:rsidRDefault="001613BF" w:rsidP="009E4EF6">
            <w:pPr>
              <w:jc w:val="center"/>
              <w:rPr>
                <w:sz w:val="20"/>
                <w:szCs w:val="20"/>
              </w:rPr>
            </w:pPr>
            <w:r w:rsidRPr="003C00FE">
              <w:rPr>
                <w:b/>
                <w:bCs/>
                <w:sz w:val="20"/>
                <w:szCs w:val="20"/>
              </w:rPr>
              <w:t>Size (given by BWP listed below)</w:t>
            </w:r>
          </w:p>
        </w:tc>
      </w:tr>
      <w:tr w:rsidR="001613BF" w:rsidRPr="003C00FE" w14:paraId="1DC10A76" w14:textId="77777777" w:rsidTr="004F0568">
        <w:trPr>
          <w:trHeight w:val="20"/>
        </w:trPr>
        <w:tc>
          <w:tcPr>
            <w:tcW w:w="525" w:type="pct"/>
            <w:vMerge/>
            <w:tcBorders>
              <w:top w:val="single" w:sz="8" w:space="0" w:color="153C66"/>
              <w:left w:val="single" w:sz="8" w:space="0" w:color="153C66"/>
              <w:bottom w:val="single" w:sz="8" w:space="0" w:color="153C66"/>
              <w:right w:val="single" w:sz="8" w:space="0" w:color="153C66"/>
            </w:tcBorders>
            <w:shd w:val="clear" w:color="auto" w:fill="auto"/>
            <w:vAlign w:val="center"/>
            <w:hideMark/>
          </w:tcPr>
          <w:p w14:paraId="2438D79F" w14:textId="77777777" w:rsidR="001613BF" w:rsidRPr="003C00FE" w:rsidRDefault="001613BF" w:rsidP="009E4EF6">
            <w:pPr>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33B4AEFA" w14:textId="77777777" w:rsidR="001613BF" w:rsidRPr="003C00FE" w:rsidRDefault="001613BF" w:rsidP="009E4EF6">
            <w:pPr>
              <w:jc w:val="center"/>
              <w:rPr>
                <w:sz w:val="20"/>
                <w:szCs w:val="20"/>
              </w:rPr>
            </w:pPr>
            <w:r w:rsidRPr="003C00FE">
              <w:rPr>
                <w:sz w:val="20"/>
                <w:szCs w:val="20"/>
              </w:rPr>
              <w:t xml:space="preserve">1 </w:t>
            </w:r>
            <w:r w:rsidRPr="003C00FE">
              <w:rPr>
                <w:sz w:val="20"/>
                <w:szCs w:val="20"/>
              </w:rPr>
              <w:br/>
              <w:t>(initial DL BWP)</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35A979D9" w14:textId="77777777" w:rsidR="001613BF" w:rsidRPr="003C00FE" w:rsidRDefault="001613BF" w:rsidP="009E4EF6">
            <w:pPr>
              <w:jc w:val="center"/>
              <w:rPr>
                <w:sz w:val="20"/>
                <w:szCs w:val="20"/>
              </w:rPr>
            </w:pPr>
            <w:r w:rsidRPr="003C00FE">
              <w:rPr>
                <w:sz w:val="20"/>
                <w:szCs w:val="20"/>
              </w:rPr>
              <w:t xml:space="preserve">2 </w:t>
            </w:r>
            <w:r w:rsidRPr="003C00FE">
              <w:rPr>
                <w:sz w:val="20"/>
                <w:szCs w:val="20"/>
              </w:rPr>
              <w:br/>
              <w:t>(active DL or UL BWP)</w:t>
            </w: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1B4492E" w14:textId="77777777" w:rsidR="001613BF" w:rsidRPr="003C00FE" w:rsidRDefault="001613BF" w:rsidP="009E4EF6">
            <w:pPr>
              <w:jc w:val="center"/>
              <w:rPr>
                <w:sz w:val="20"/>
                <w:szCs w:val="20"/>
              </w:rPr>
            </w:pPr>
            <w:r w:rsidRPr="003C00FE">
              <w:rPr>
                <w:sz w:val="20"/>
                <w:szCs w:val="20"/>
              </w:rPr>
              <w:t xml:space="preserve">3 </w:t>
            </w:r>
            <w:r w:rsidRPr="003C00FE">
              <w:rPr>
                <w:sz w:val="20"/>
                <w:szCs w:val="20"/>
              </w:rPr>
              <w:br/>
              <w:t>(active UL BWP)</w:t>
            </w: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C685143" w14:textId="77777777" w:rsidR="001613BF" w:rsidRPr="003C00FE" w:rsidRDefault="001613BF" w:rsidP="009E4EF6">
            <w:pPr>
              <w:jc w:val="center"/>
              <w:rPr>
                <w:sz w:val="20"/>
                <w:szCs w:val="20"/>
              </w:rPr>
            </w:pPr>
            <w:r w:rsidRPr="003C00FE">
              <w:rPr>
                <w:sz w:val="20"/>
                <w:szCs w:val="20"/>
              </w:rPr>
              <w:t>4</w:t>
            </w:r>
            <w:r w:rsidRPr="003C00FE">
              <w:rPr>
                <w:sz w:val="20"/>
                <w:szCs w:val="20"/>
              </w:rPr>
              <w:br/>
              <w:t>(active DL BWP)</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0902523B" w14:textId="77777777" w:rsidR="001613BF" w:rsidRPr="003C00FE" w:rsidRDefault="001613BF" w:rsidP="009E4EF6">
            <w:pPr>
              <w:jc w:val="center"/>
              <w:rPr>
                <w:sz w:val="20"/>
                <w:szCs w:val="20"/>
              </w:rPr>
            </w:pPr>
            <w:r w:rsidRPr="003C00FE">
              <w:rPr>
                <w:sz w:val="20"/>
                <w:szCs w:val="20"/>
              </w:rPr>
              <w:t>5</w:t>
            </w:r>
            <w:r w:rsidRPr="003C00FE">
              <w:rPr>
                <w:sz w:val="20"/>
                <w:szCs w:val="20"/>
              </w:rPr>
              <w:br/>
              <w:t>(configurable)</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39196193" w14:textId="77777777" w:rsidR="001613BF" w:rsidRPr="003C00FE" w:rsidRDefault="001613BF" w:rsidP="009E4EF6">
            <w:pPr>
              <w:jc w:val="center"/>
              <w:rPr>
                <w:sz w:val="20"/>
                <w:szCs w:val="20"/>
              </w:rPr>
            </w:pPr>
            <w:r w:rsidRPr="003C00FE">
              <w:rPr>
                <w:sz w:val="20"/>
                <w:szCs w:val="20"/>
              </w:rPr>
              <w:t>6</w:t>
            </w:r>
            <w:r w:rsidRPr="003C00FE">
              <w:rPr>
                <w:sz w:val="20"/>
                <w:szCs w:val="20"/>
              </w:rPr>
              <w:br/>
              <w:t>(configurable)</w:t>
            </w:r>
          </w:p>
        </w:tc>
      </w:tr>
      <w:tr w:rsidR="001613BF" w:rsidRPr="003C00FE" w14:paraId="5850F292" w14:textId="77777777" w:rsidTr="004F0568">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1BB2457" w14:textId="77777777" w:rsidR="001613BF" w:rsidRPr="003C00FE" w:rsidRDefault="001613BF" w:rsidP="009E4EF6">
            <w:pPr>
              <w:rPr>
                <w:sz w:val="20"/>
                <w:szCs w:val="20"/>
              </w:rPr>
            </w:pPr>
            <w:r w:rsidRPr="003C00FE">
              <w:rPr>
                <w:b/>
                <w:bCs/>
                <w:sz w:val="20"/>
                <w:szCs w:val="20"/>
              </w:rPr>
              <w:t> </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536DDE6B" w14:textId="77777777" w:rsidR="001613BF" w:rsidRPr="003C00FE" w:rsidRDefault="001613BF" w:rsidP="009E4EF6">
            <w:pPr>
              <w:jc w:val="left"/>
              <w:rPr>
                <w:sz w:val="20"/>
                <w:szCs w:val="20"/>
              </w:rPr>
            </w:pPr>
            <w:r w:rsidRPr="003C00FE">
              <w:rPr>
                <w:sz w:val="20"/>
                <w:szCs w:val="20"/>
              </w:rPr>
              <w:t>C-RNTI and non-C-RNTI</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38FA8D48" w14:textId="77777777" w:rsidR="001613BF" w:rsidRPr="003C00FE" w:rsidRDefault="001613BF" w:rsidP="009E4EF6">
            <w:pPr>
              <w:jc w:val="left"/>
              <w:rPr>
                <w:sz w:val="20"/>
                <w:szCs w:val="20"/>
              </w:rPr>
            </w:pPr>
            <w:r w:rsidRPr="003C00FE">
              <w:rPr>
                <w:sz w:val="20"/>
                <w:szCs w:val="20"/>
              </w:rPr>
              <w:t>C-RNTI</w:t>
            </w: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F0AD7E6" w14:textId="77777777" w:rsidR="001613BF" w:rsidRPr="003C00FE" w:rsidRDefault="001613BF" w:rsidP="009E4EF6">
            <w:pPr>
              <w:jc w:val="left"/>
              <w:rPr>
                <w:sz w:val="20"/>
                <w:szCs w:val="20"/>
              </w:rPr>
            </w:pPr>
            <w:r w:rsidRPr="003C00FE">
              <w:rPr>
                <w:sz w:val="20"/>
                <w:szCs w:val="20"/>
              </w:rPr>
              <w:t>C-RNTI</w:t>
            </w: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E097D1A" w14:textId="77777777" w:rsidR="001613BF" w:rsidRPr="003C00FE" w:rsidRDefault="001613BF" w:rsidP="009E4EF6">
            <w:pPr>
              <w:jc w:val="left"/>
              <w:rPr>
                <w:sz w:val="20"/>
                <w:szCs w:val="20"/>
              </w:rPr>
            </w:pPr>
            <w:r w:rsidRPr="003C00FE">
              <w:rPr>
                <w:sz w:val="20"/>
                <w:szCs w:val="20"/>
              </w:rPr>
              <w:t>C-RNTI</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2D1133AD" w14:textId="77777777" w:rsidR="001613BF" w:rsidRPr="003C00FE" w:rsidRDefault="001613BF" w:rsidP="009E4EF6">
            <w:pPr>
              <w:jc w:val="left"/>
              <w:rPr>
                <w:sz w:val="20"/>
                <w:szCs w:val="20"/>
              </w:rPr>
            </w:pPr>
            <w:r w:rsidRPr="003C00FE">
              <w:rPr>
                <w:sz w:val="20"/>
                <w:szCs w:val="20"/>
              </w:rPr>
              <w:t>SFI-RNTI</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07F8368A" w14:textId="77777777" w:rsidR="001613BF" w:rsidRPr="003C00FE" w:rsidRDefault="001613BF" w:rsidP="009E4EF6">
            <w:pPr>
              <w:jc w:val="center"/>
              <w:rPr>
                <w:sz w:val="20"/>
                <w:szCs w:val="20"/>
              </w:rPr>
            </w:pPr>
            <w:r w:rsidRPr="003C00FE">
              <w:rPr>
                <w:sz w:val="20"/>
                <w:szCs w:val="20"/>
              </w:rPr>
              <w:t>INT-RNTI</w:t>
            </w:r>
          </w:p>
        </w:tc>
      </w:tr>
      <w:tr w:rsidR="001613BF" w:rsidRPr="003C00FE" w14:paraId="02BEF4B7" w14:textId="77777777" w:rsidTr="009E4EF6">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476ABD9" w14:textId="77777777" w:rsidR="001613BF" w:rsidRPr="003C00FE" w:rsidRDefault="001613BF" w:rsidP="009E4EF6">
            <w:pPr>
              <w:jc w:val="center"/>
              <w:rPr>
                <w:sz w:val="20"/>
                <w:szCs w:val="20"/>
              </w:rPr>
            </w:pPr>
            <w:r w:rsidRPr="003C00FE">
              <w:rPr>
                <w:b/>
                <w:bCs/>
                <w:sz w:val="20"/>
                <w:szCs w:val="20"/>
              </w:rPr>
              <w:t>0-0</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47AB7162" w14:textId="77777777" w:rsidR="001613BF" w:rsidRPr="003C00FE" w:rsidRDefault="001613BF" w:rsidP="009E4EF6">
            <w:pPr>
              <w:jc w:val="left"/>
              <w:rPr>
                <w:sz w:val="20"/>
                <w:szCs w:val="20"/>
              </w:rPr>
            </w:pPr>
            <w:r w:rsidRPr="003C00FE">
              <w:rPr>
                <w:sz w:val="20"/>
                <w:szCs w:val="20"/>
              </w:rPr>
              <w:t>CSS in any BWP</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1729965E" w14:textId="77777777" w:rsidR="001613BF" w:rsidRPr="003C00FE" w:rsidRDefault="001613BF" w:rsidP="009E4EF6">
            <w:pPr>
              <w:jc w:val="left"/>
              <w:rPr>
                <w:sz w:val="20"/>
                <w:szCs w:val="20"/>
              </w:rPr>
            </w:pPr>
            <w:r w:rsidRPr="003C00FE">
              <w:rPr>
                <w:sz w:val="20"/>
                <w:szCs w:val="20"/>
              </w:rPr>
              <w:t>USS in any BWP</w:t>
            </w: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17A5EDA"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E95AEB5"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0F5C239C"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5CCEC095" w14:textId="77777777" w:rsidR="001613BF" w:rsidRPr="003C00FE" w:rsidRDefault="001613BF" w:rsidP="009E4EF6">
            <w:pPr>
              <w:jc w:val="center"/>
              <w:rPr>
                <w:sz w:val="20"/>
                <w:szCs w:val="20"/>
              </w:rPr>
            </w:pPr>
          </w:p>
        </w:tc>
      </w:tr>
      <w:tr w:rsidR="001613BF" w:rsidRPr="003C00FE" w14:paraId="6ADCCFCC" w14:textId="77777777" w:rsidTr="009E4EF6">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2BEC920" w14:textId="77777777" w:rsidR="001613BF" w:rsidRPr="003C00FE" w:rsidRDefault="001613BF" w:rsidP="009E4EF6">
            <w:pPr>
              <w:jc w:val="center"/>
              <w:rPr>
                <w:sz w:val="20"/>
                <w:szCs w:val="20"/>
              </w:rPr>
            </w:pPr>
            <w:r w:rsidRPr="003C00FE">
              <w:rPr>
                <w:b/>
                <w:bCs/>
                <w:sz w:val="20"/>
                <w:szCs w:val="20"/>
              </w:rPr>
              <w:t>0-1</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1C36B6C2"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7A0DEAB1"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2F18DAD" w14:textId="77777777" w:rsidR="001613BF" w:rsidRPr="003C00FE" w:rsidRDefault="001613BF" w:rsidP="009E4EF6">
            <w:pPr>
              <w:jc w:val="left"/>
              <w:rPr>
                <w:sz w:val="20"/>
                <w:szCs w:val="20"/>
              </w:rPr>
            </w:pPr>
            <w:r w:rsidRPr="003C00FE">
              <w:rPr>
                <w:sz w:val="20"/>
                <w:szCs w:val="20"/>
              </w:rPr>
              <w:t>USS in any BWP</w:t>
            </w: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7D4E59E"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0D79819F"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096E631C" w14:textId="77777777" w:rsidR="001613BF" w:rsidRPr="003C00FE" w:rsidRDefault="001613BF" w:rsidP="009E4EF6">
            <w:pPr>
              <w:jc w:val="center"/>
              <w:rPr>
                <w:sz w:val="20"/>
                <w:szCs w:val="20"/>
              </w:rPr>
            </w:pPr>
          </w:p>
        </w:tc>
      </w:tr>
      <w:tr w:rsidR="001613BF" w:rsidRPr="003C00FE" w14:paraId="3336C6BA" w14:textId="77777777" w:rsidTr="009E4EF6">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341CA428" w14:textId="77777777" w:rsidR="001613BF" w:rsidRPr="003C00FE" w:rsidRDefault="001613BF" w:rsidP="009E4EF6">
            <w:pPr>
              <w:jc w:val="center"/>
              <w:rPr>
                <w:sz w:val="20"/>
                <w:szCs w:val="20"/>
              </w:rPr>
            </w:pPr>
            <w:r w:rsidRPr="003C00FE">
              <w:rPr>
                <w:b/>
                <w:bCs/>
                <w:sz w:val="20"/>
                <w:szCs w:val="20"/>
              </w:rPr>
              <w:t>1-0</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49D26913" w14:textId="77777777" w:rsidR="001613BF" w:rsidRPr="003C00FE" w:rsidRDefault="001613BF" w:rsidP="009E4EF6">
            <w:pPr>
              <w:jc w:val="left"/>
              <w:rPr>
                <w:sz w:val="20"/>
                <w:szCs w:val="20"/>
              </w:rPr>
            </w:pPr>
            <w:r w:rsidRPr="003C00FE">
              <w:rPr>
                <w:sz w:val="20"/>
                <w:szCs w:val="20"/>
              </w:rPr>
              <w:t>CSS in any BWP</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2815CFE0" w14:textId="77777777" w:rsidR="001613BF" w:rsidRPr="003C00FE" w:rsidRDefault="001613BF" w:rsidP="009E4EF6">
            <w:pPr>
              <w:jc w:val="left"/>
              <w:rPr>
                <w:sz w:val="20"/>
                <w:szCs w:val="20"/>
              </w:rPr>
            </w:pPr>
            <w:r w:rsidRPr="003C00FE">
              <w:rPr>
                <w:sz w:val="20"/>
                <w:szCs w:val="20"/>
              </w:rPr>
              <w:t>USS in any BWP</w:t>
            </w: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7D49346"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122C888"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0E73FD06"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12BE8D13" w14:textId="77777777" w:rsidR="001613BF" w:rsidRPr="003C00FE" w:rsidRDefault="001613BF" w:rsidP="009E4EF6">
            <w:pPr>
              <w:jc w:val="center"/>
              <w:rPr>
                <w:sz w:val="20"/>
                <w:szCs w:val="20"/>
              </w:rPr>
            </w:pPr>
          </w:p>
        </w:tc>
      </w:tr>
      <w:tr w:rsidR="001613BF" w:rsidRPr="003C00FE" w14:paraId="6E47E6C9" w14:textId="77777777" w:rsidTr="009E4EF6">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772A995" w14:textId="77777777" w:rsidR="001613BF" w:rsidRPr="003C00FE" w:rsidRDefault="001613BF" w:rsidP="009E4EF6">
            <w:pPr>
              <w:jc w:val="center"/>
              <w:rPr>
                <w:sz w:val="20"/>
                <w:szCs w:val="20"/>
              </w:rPr>
            </w:pPr>
            <w:r w:rsidRPr="003C00FE">
              <w:rPr>
                <w:b/>
                <w:bCs/>
                <w:sz w:val="20"/>
                <w:szCs w:val="20"/>
              </w:rPr>
              <w:t>1-1</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64E09510"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16C38226"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5649E87"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022A01F" w14:textId="77777777" w:rsidR="001613BF" w:rsidRPr="003C00FE" w:rsidRDefault="001613BF" w:rsidP="009E4EF6">
            <w:pPr>
              <w:jc w:val="left"/>
              <w:rPr>
                <w:sz w:val="20"/>
                <w:szCs w:val="20"/>
              </w:rPr>
            </w:pPr>
            <w:r w:rsidRPr="003C00FE">
              <w:rPr>
                <w:sz w:val="20"/>
                <w:szCs w:val="20"/>
              </w:rPr>
              <w:t>USS in any BWP</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2B65A180"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74F175FA" w14:textId="77777777" w:rsidR="001613BF" w:rsidRPr="003C00FE" w:rsidRDefault="001613BF" w:rsidP="009E4EF6">
            <w:pPr>
              <w:jc w:val="center"/>
              <w:rPr>
                <w:sz w:val="20"/>
                <w:szCs w:val="20"/>
              </w:rPr>
            </w:pPr>
          </w:p>
        </w:tc>
      </w:tr>
      <w:tr w:rsidR="001613BF" w:rsidRPr="003C00FE" w14:paraId="5956C7C6" w14:textId="77777777" w:rsidTr="009E4EF6">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76DADAC" w14:textId="77777777" w:rsidR="001613BF" w:rsidRPr="003C00FE" w:rsidRDefault="001613BF" w:rsidP="009E4EF6">
            <w:pPr>
              <w:jc w:val="center"/>
              <w:rPr>
                <w:sz w:val="20"/>
                <w:szCs w:val="20"/>
              </w:rPr>
            </w:pPr>
            <w:r w:rsidRPr="003C00FE">
              <w:rPr>
                <w:b/>
                <w:bCs/>
                <w:sz w:val="20"/>
                <w:szCs w:val="20"/>
              </w:rPr>
              <w:t>2-0</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25AC74AE"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6404FED7"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2EB170D2"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84205A6"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47DF9795" w14:textId="77777777" w:rsidR="001613BF" w:rsidRPr="003C00FE" w:rsidRDefault="001613BF" w:rsidP="009E4EF6">
            <w:pPr>
              <w:jc w:val="left"/>
              <w:rPr>
                <w:sz w:val="20"/>
                <w:szCs w:val="20"/>
              </w:rPr>
            </w:pPr>
            <w:r w:rsidRPr="003C00FE">
              <w:rPr>
                <w:sz w:val="20"/>
                <w:szCs w:val="20"/>
              </w:rPr>
              <w:t xml:space="preserve">CSS with any configured CORESET ID </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67C706A5" w14:textId="77777777" w:rsidR="001613BF" w:rsidRPr="003C00FE" w:rsidRDefault="001613BF" w:rsidP="009E4EF6">
            <w:pPr>
              <w:jc w:val="center"/>
              <w:rPr>
                <w:sz w:val="20"/>
                <w:szCs w:val="20"/>
              </w:rPr>
            </w:pPr>
          </w:p>
        </w:tc>
      </w:tr>
      <w:tr w:rsidR="001613BF" w:rsidRPr="003C00FE" w14:paraId="56FE9D82" w14:textId="77777777" w:rsidTr="009E4EF6">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713ADCFB" w14:textId="77777777" w:rsidR="001613BF" w:rsidRPr="003C00FE" w:rsidRDefault="001613BF" w:rsidP="009E4EF6">
            <w:pPr>
              <w:jc w:val="center"/>
              <w:rPr>
                <w:sz w:val="20"/>
                <w:szCs w:val="20"/>
              </w:rPr>
            </w:pPr>
            <w:r w:rsidRPr="003C00FE">
              <w:rPr>
                <w:b/>
                <w:bCs/>
                <w:sz w:val="20"/>
                <w:szCs w:val="20"/>
              </w:rPr>
              <w:t>2-1</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7A3C7228"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7BF454CD"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67662871"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52A6D83"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57B81B19"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4CF4661F" w14:textId="77777777" w:rsidR="001613BF" w:rsidRPr="003C00FE" w:rsidRDefault="001613BF" w:rsidP="009E4EF6">
            <w:pPr>
              <w:jc w:val="center"/>
              <w:rPr>
                <w:sz w:val="20"/>
                <w:szCs w:val="20"/>
              </w:rPr>
            </w:pPr>
            <w:r w:rsidRPr="003C00FE">
              <w:rPr>
                <w:sz w:val="20"/>
                <w:szCs w:val="20"/>
              </w:rPr>
              <w:t xml:space="preserve">CSS with any configured CORESET ID </w:t>
            </w:r>
          </w:p>
        </w:tc>
      </w:tr>
      <w:tr w:rsidR="001613BF" w:rsidRPr="003C00FE" w14:paraId="2E7D02B1" w14:textId="77777777" w:rsidTr="009E4EF6">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0ED73CD" w14:textId="77777777" w:rsidR="001613BF" w:rsidRPr="003C00FE" w:rsidRDefault="001613BF" w:rsidP="009E4EF6">
            <w:pPr>
              <w:jc w:val="center"/>
              <w:rPr>
                <w:sz w:val="20"/>
                <w:szCs w:val="20"/>
              </w:rPr>
            </w:pPr>
            <w:r w:rsidRPr="003C00FE">
              <w:rPr>
                <w:b/>
                <w:bCs/>
                <w:sz w:val="20"/>
                <w:szCs w:val="20"/>
              </w:rPr>
              <w:t>2-2</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30801E58" w14:textId="77777777" w:rsidR="001613BF" w:rsidRPr="003C00FE" w:rsidRDefault="001613BF" w:rsidP="009E4EF6">
            <w:pPr>
              <w:jc w:val="left"/>
              <w:rPr>
                <w:sz w:val="20"/>
                <w:szCs w:val="20"/>
              </w:rPr>
            </w:pPr>
            <w:r w:rsidRPr="003C00FE">
              <w:rPr>
                <w:sz w:val="20"/>
                <w:szCs w:val="20"/>
              </w:rPr>
              <w:t xml:space="preserve">CSS with any configured CORESET ID </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3E18E984"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5CC3403C"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98426B2"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6DCD5FE4"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7AE496E0" w14:textId="77777777" w:rsidR="001613BF" w:rsidRPr="003C00FE" w:rsidRDefault="001613BF" w:rsidP="009E4EF6">
            <w:pPr>
              <w:jc w:val="center"/>
              <w:rPr>
                <w:sz w:val="20"/>
                <w:szCs w:val="20"/>
              </w:rPr>
            </w:pPr>
          </w:p>
        </w:tc>
      </w:tr>
      <w:tr w:rsidR="001613BF" w:rsidRPr="003C00FE" w14:paraId="72EFB845" w14:textId="77777777" w:rsidTr="009E4EF6">
        <w:trPr>
          <w:trHeight w:val="20"/>
        </w:trPr>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0CDD08C3" w14:textId="77777777" w:rsidR="001613BF" w:rsidRPr="003C00FE" w:rsidRDefault="001613BF" w:rsidP="009E4EF6">
            <w:pPr>
              <w:jc w:val="center"/>
              <w:rPr>
                <w:sz w:val="20"/>
                <w:szCs w:val="20"/>
              </w:rPr>
            </w:pPr>
            <w:r w:rsidRPr="003C00FE">
              <w:rPr>
                <w:b/>
                <w:bCs/>
                <w:sz w:val="20"/>
                <w:szCs w:val="20"/>
              </w:rPr>
              <w:t>2-3</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16A5C6C2" w14:textId="77777777" w:rsidR="001613BF" w:rsidRPr="003C00FE" w:rsidRDefault="001613BF" w:rsidP="009E4EF6">
            <w:pPr>
              <w:jc w:val="left"/>
              <w:rPr>
                <w:sz w:val="20"/>
                <w:szCs w:val="20"/>
              </w:rPr>
            </w:pPr>
            <w:r w:rsidRPr="003C00FE">
              <w:rPr>
                <w:sz w:val="20"/>
                <w:szCs w:val="20"/>
              </w:rPr>
              <w:t xml:space="preserve">CSS with any configured CORESET ID </w:t>
            </w: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70C6B081"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116E2F44"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auto"/>
            <w:tcMar>
              <w:top w:w="15" w:type="dxa"/>
              <w:left w:w="7" w:type="dxa"/>
              <w:bottom w:w="0" w:type="dxa"/>
              <w:right w:w="7" w:type="dxa"/>
            </w:tcMar>
            <w:hideMark/>
          </w:tcPr>
          <w:p w14:paraId="4B17F47B"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710AF609" w14:textId="77777777" w:rsidR="001613BF" w:rsidRPr="003C00FE" w:rsidRDefault="001613BF" w:rsidP="009E4EF6">
            <w:pPr>
              <w:jc w:val="left"/>
              <w:rPr>
                <w:sz w:val="20"/>
                <w:szCs w:val="20"/>
              </w:rPr>
            </w:pPr>
          </w:p>
        </w:tc>
        <w:tc>
          <w:tcPr>
            <w:tcW w:w="525" w:type="pct"/>
            <w:tcBorders>
              <w:top w:val="single" w:sz="8" w:space="0" w:color="153C66"/>
              <w:left w:val="single" w:sz="8" w:space="0" w:color="153C66"/>
              <w:bottom w:val="single" w:sz="8" w:space="0" w:color="153C66"/>
              <w:right w:val="single" w:sz="8" w:space="0" w:color="153C66"/>
            </w:tcBorders>
            <w:shd w:val="clear" w:color="auto" w:fill="BFBFBF" w:themeFill="background1" w:themeFillShade="BF"/>
            <w:tcMar>
              <w:top w:w="15" w:type="dxa"/>
              <w:left w:w="7" w:type="dxa"/>
              <w:bottom w:w="0" w:type="dxa"/>
              <w:right w:w="7" w:type="dxa"/>
            </w:tcMar>
            <w:hideMark/>
          </w:tcPr>
          <w:p w14:paraId="4C8DB1ED" w14:textId="77777777" w:rsidR="001613BF" w:rsidRPr="003C00FE" w:rsidRDefault="001613BF" w:rsidP="009E4EF6">
            <w:pPr>
              <w:jc w:val="center"/>
              <w:rPr>
                <w:sz w:val="20"/>
                <w:szCs w:val="20"/>
              </w:rPr>
            </w:pPr>
          </w:p>
        </w:tc>
      </w:tr>
    </w:tbl>
    <w:p w14:paraId="717D33D6" w14:textId="77777777" w:rsidR="001613BF" w:rsidRPr="009E4EF6" w:rsidRDefault="001613BF" w:rsidP="001613BF">
      <w:pPr>
        <w:pStyle w:val="References"/>
        <w:numPr>
          <w:ilvl w:val="0"/>
          <w:numId w:val="0"/>
        </w:numPr>
        <w:ind w:left="360" w:hanging="360"/>
        <w:rPr>
          <w:lang w:eastAsia="zh-CN"/>
        </w:rPr>
      </w:pPr>
    </w:p>
    <w:p w14:paraId="6B3A93D9" w14:textId="77777777" w:rsidR="001613BF" w:rsidRDefault="001613BF" w:rsidP="001613BF">
      <w:pPr>
        <w:rPr>
          <w:lang w:eastAsia="zh-CN"/>
        </w:rPr>
      </w:pPr>
      <w:r>
        <w:rPr>
          <w:rFonts w:hint="eastAsia"/>
          <w:lang w:eastAsia="zh-CN"/>
        </w:rPr>
        <w:t>According to above analyses, the following proposals are given:</w:t>
      </w:r>
    </w:p>
    <w:p w14:paraId="4146D675" w14:textId="77777777" w:rsidR="001613BF" w:rsidRDefault="001613BF" w:rsidP="001613BF">
      <w:pPr>
        <w:rPr>
          <w:lang w:val="en-GB" w:eastAsia="zh-CN"/>
        </w:rPr>
      </w:pPr>
      <w:r w:rsidRPr="00551B62">
        <w:rPr>
          <w:b/>
          <w:i/>
        </w:rPr>
        <w:t xml:space="preserve">Proposal </w:t>
      </w:r>
      <w:r>
        <w:rPr>
          <w:b/>
          <w:i/>
        </w:rPr>
        <w:t>6</w:t>
      </w:r>
      <w:r w:rsidRPr="00551B62">
        <w:rPr>
          <w:b/>
          <w:i/>
        </w:rPr>
        <w:t>:</w:t>
      </w:r>
      <w:r w:rsidRPr="00551B62">
        <w:rPr>
          <w:i/>
        </w:rPr>
        <w:t xml:space="preserve"> </w:t>
      </w:r>
      <w:r w:rsidRPr="004E37AA">
        <w:rPr>
          <w:i/>
        </w:rPr>
        <w:t xml:space="preserve">For </w:t>
      </w:r>
      <w:r>
        <w:rPr>
          <w:i/>
        </w:rPr>
        <w:t xml:space="preserve">the </w:t>
      </w:r>
      <w:r w:rsidRPr="004E37AA">
        <w:rPr>
          <w:i/>
        </w:rPr>
        <w:t xml:space="preserve">SCell with self-scheduling, </w:t>
      </w:r>
      <w:r>
        <w:rPr>
          <w:i/>
        </w:rPr>
        <w:t>a</w:t>
      </w:r>
      <w:r w:rsidRPr="00BD08DA">
        <w:rPr>
          <w:i/>
        </w:rPr>
        <w:t>t most 4 different DCI sizes are monitored by the UE per slot</w:t>
      </w:r>
      <w:r>
        <w:rPr>
          <w:i/>
        </w:rPr>
        <w:t xml:space="preserve"> and a</w:t>
      </w:r>
      <w:r w:rsidRPr="00BD08DA">
        <w:rPr>
          <w:i/>
        </w:rPr>
        <w:t>t most 3 different DCI sizes are monitored per C-RNTI per slot</w:t>
      </w:r>
      <w:r>
        <w:rPr>
          <w:i/>
        </w:rPr>
        <w:t xml:space="preserve">. </w:t>
      </w:r>
    </w:p>
    <w:p w14:paraId="559E0C43" w14:textId="77777777" w:rsidR="001613BF" w:rsidRDefault="001613BF" w:rsidP="001613BF">
      <w:pPr>
        <w:rPr>
          <w:b/>
          <w:i/>
        </w:rPr>
      </w:pPr>
      <w:r w:rsidRPr="00551B62">
        <w:rPr>
          <w:b/>
          <w:i/>
        </w:rPr>
        <w:t xml:space="preserve">Proposal </w:t>
      </w:r>
      <w:r>
        <w:rPr>
          <w:b/>
          <w:i/>
        </w:rPr>
        <w:t>7</w:t>
      </w:r>
      <w:r w:rsidRPr="00551B62">
        <w:rPr>
          <w:b/>
          <w:i/>
        </w:rPr>
        <w:t>:</w:t>
      </w:r>
      <w:r>
        <w:rPr>
          <w:b/>
          <w:i/>
        </w:rPr>
        <w:t xml:space="preserve"> </w:t>
      </w:r>
      <w:r w:rsidRPr="007E0B9B">
        <w:rPr>
          <w:i/>
        </w:rPr>
        <w:t>If</w:t>
      </w:r>
      <w:r>
        <w:rPr>
          <w:i/>
        </w:rPr>
        <w:t xml:space="preserve"> cross-carrier scheduling is configured, </w:t>
      </w:r>
      <w:r w:rsidRPr="004E37AA">
        <w:rPr>
          <w:i/>
        </w:rPr>
        <w:t xml:space="preserve">at most </w:t>
      </w:r>
      <w:r>
        <w:rPr>
          <w:i/>
        </w:rPr>
        <w:t xml:space="preserve">2 </w:t>
      </w:r>
      <w:r w:rsidRPr="004E37AA">
        <w:rPr>
          <w:i/>
        </w:rPr>
        <w:t xml:space="preserve">DCI sizes per slot </w:t>
      </w:r>
      <w:r>
        <w:rPr>
          <w:i/>
        </w:rPr>
        <w:t>f</w:t>
      </w:r>
      <w:r w:rsidRPr="004E37AA">
        <w:rPr>
          <w:i/>
        </w:rPr>
        <w:t xml:space="preserve">or </w:t>
      </w:r>
      <w:r>
        <w:rPr>
          <w:i/>
        </w:rPr>
        <w:t>each scheduled</w:t>
      </w:r>
      <w:r w:rsidRPr="004E37AA">
        <w:rPr>
          <w:i/>
        </w:rPr>
        <w:t xml:space="preserve"> SCell are </w:t>
      </w:r>
      <w:r>
        <w:rPr>
          <w:i/>
        </w:rPr>
        <w:t xml:space="preserve">increased to be </w:t>
      </w:r>
      <w:r w:rsidRPr="004E37AA">
        <w:rPr>
          <w:i/>
        </w:rPr>
        <w:t xml:space="preserve">monitored </w:t>
      </w:r>
      <w:r>
        <w:rPr>
          <w:i/>
        </w:rPr>
        <w:t xml:space="preserve">on the scheduling cell </w:t>
      </w:r>
      <w:r w:rsidRPr="004E37AA">
        <w:rPr>
          <w:i/>
        </w:rPr>
        <w:t>by the UE</w:t>
      </w:r>
      <w:r>
        <w:rPr>
          <w:i/>
        </w:rPr>
        <w:t>.</w:t>
      </w:r>
    </w:p>
    <w:bookmarkEnd w:id="7"/>
    <w:bookmarkEnd w:id="9"/>
    <w:bookmarkEnd w:id="10"/>
    <w:bookmarkEnd w:id="11"/>
    <w:bookmarkEnd w:id="12"/>
    <w:p w14:paraId="602CA6FA" w14:textId="77777777" w:rsidR="009C3CBF" w:rsidRPr="00110E3D" w:rsidRDefault="00633B82" w:rsidP="00A15365">
      <w:pPr>
        <w:pStyle w:val="1"/>
        <w:spacing w:before="240"/>
        <w:ind w:left="431" w:hanging="431"/>
      </w:pPr>
      <w:r w:rsidRPr="00110E3D">
        <w:t>Conclusion</w:t>
      </w:r>
      <w:r w:rsidR="00A108C0">
        <w:t>s</w:t>
      </w:r>
    </w:p>
    <w:p w14:paraId="2C0EA7A7" w14:textId="77777777" w:rsidR="008E083D" w:rsidRDefault="00333911" w:rsidP="009C3CBF">
      <w:pPr>
        <w:rPr>
          <w:lang w:eastAsia="zh-CN"/>
        </w:rPr>
      </w:pPr>
      <w:r w:rsidRPr="00110E3D">
        <w:rPr>
          <w:rFonts w:hint="eastAsia"/>
          <w:lang w:eastAsia="zh-CN"/>
        </w:rPr>
        <w:t xml:space="preserve">The </w:t>
      </w:r>
      <w:r w:rsidRPr="00110E3D">
        <w:rPr>
          <w:lang w:eastAsia="zh-CN"/>
        </w:rPr>
        <w:t xml:space="preserve">contribution </w:t>
      </w:r>
      <w:r w:rsidRPr="00110E3D">
        <w:rPr>
          <w:rFonts w:hint="eastAsia"/>
          <w:lang w:eastAsia="zh-CN"/>
        </w:rPr>
        <w:t>provides</w:t>
      </w:r>
      <w:r w:rsidRPr="00110E3D">
        <w:rPr>
          <w:lang w:eastAsia="zh-CN"/>
        </w:rPr>
        <w:t xml:space="preserve"> </w:t>
      </w:r>
      <w:r w:rsidRPr="00110E3D">
        <w:rPr>
          <w:rFonts w:hint="eastAsia"/>
          <w:lang w:eastAsia="zh-CN"/>
        </w:rPr>
        <w:t xml:space="preserve">our views </w:t>
      </w:r>
      <w:r w:rsidR="00383532">
        <w:rPr>
          <w:rFonts w:hint="eastAsia"/>
          <w:lang w:eastAsia="zh-CN"/>
        </w:rPr>
        <w:t xml:space="preserve">on </w:t>
      </w:r>
      <w:r w:rsidR="00190579">
        <w:rPr>
          <w:lang w:eastAsia="zh-CN"/>
        </w:rPr>
        <w:t>remaining</w:t>
      </w:r>
      <w:r w:rsidR="00190579">
        <w:rPr>
          <w:rFonts w:hint="eastAsia"/>
          <w:lang w:eastAsia="zh-CN"/>
        </w:rPr>
        <w:t xml:space="preserve"> issues on</w:t>
      </w:r>
      <w:r w:rsidR="007C18F7">
        <w:rPr>
          <w:lang w:eastAsia="zh-CN"/>
        </w:rPr>
        <w:t xml:space="preserve"> </w:t>
      </w:r>
      <w:r w:rsidR="007C18F7">
        <w:t>SSB/CORESET#0/SS#0</w:t>
      </w:r>
      <w:r w:rsidR="00190579">
        <w:rPr>
          <w:rFonts w:hint="eastAsia"/>
          <w:lang w:eastAsia="zh-CN"/>
        </w:rPr>
        <w:t>. Based on the above discussion, we have the following proposals:</w:t>
      </w:r>
    </w:p>
    <w:p w14:paraId="7BD717FF" w14:textId="77777777" w:rsidR="006C5E6F" w:rsidRDefault="006C5E6F" w:rsidP="006C5E6F">
      <w:pPr>
        <w:spacing w:afterLines="50"/>
      </w:pPr>
      <w:r w:rsidRPr="006C77CB">
        <w:rPr>
          <w:b/>
          <w:i/>
          <w:lang w:eastAsia="zh-CN"/>
        </w:rPr>
        <w:t xml:space="preserve">Proposal 1:  </w:t>
      </w:r>
      <w:r w:rsidRPr="00916305">
        <w:rPr>
          <w:i/>
          <w:lang w:eastAsia="zh-CN"/>
        </w:rPr>
        <w:t>Configuration of</w:t>
      </w:r>
      <w:r>
        <w:rPr>
          <w:b/>
          <w:i/>
          <w:lang w:eastAsia="zh-CN"/>
        </w:rPr>
        <w:t xml:space="preserve"> </w:t>
      </w:r>
      <w:r w:rsidRPr="002D7B17">
        <w:rPr>
          <w:i/>
          <w:lang w:eastAsia="ja-JP"/>
        </w:rPr>
        <w:t>SS</w:t>
      </w:r>
      <w:r>
        <w:rPr>
          <w:rFonts w:hint="eastAsia"/>
          <w:i/>
          <w:lang w:eastAsia="zh-CN"/>
        </w:rPr>
        <w:t>B</w:t>
      </w:r>
      <w:r w:rsidRPr="002D7B17">
        <w:rPr>
          <w:i/>
          <w:lang w:eastAsia="ja-JP"/>
        </w:rPr>
        <w:t xml:space="preserve"> index</w:t>
      </w:r>
      <w:r w:rsidRPr="00F4400A">
        <w:rPr>
          <w:i/>
          <w:lang w:eastAsia="zh-CN"/>
        </w:rPr>
        <w:t xml:space="preserve"> </w:t>
      </w:r>
      <w:r>
        <w:rPr>
          <w:rFonts w:hint="eastAsia"/>
          <w:i/>
          <w:lang w:eastAsia="zh-CN"/>
        </w:rPr>
        <w:t>associated with</w:t>
      </w:r>
      <w:r w:rsidRPr="00F4400A">
        <w:rPr>
          <w:i/>
          <w:lang w:eastAsia="zh-CN"/>
        </w:rPr>
        <w:t xml:space="preserve"> CORESET#0</w:t>
      </w:r>
      <w:r>
        <w:rPr>
          <w:i/>
          <w:lang w:eastAsia="zh-CN"/>
        </w:rPr>
        <w:t>/SS#0</w:t>
      </w:r>
      <w:r w:rsidRPr="00F4400A">
        <w:rPr>
          <w:i/>
          <w:lang w:eastAsia="zh-CN"/>
        </w:rPr>
        <w:t xml:space="preserve"> should be</w:t>
      </w:r>
      <w:r>
        <w:rPr>
          <w:i/>
          <w:lang w:eastAsia="zh-CN"/>
        </w:rPr>
        <w:t xml:space="preserve"> </w:t>
      </w:r>
      <w:r w:rsidRPr="00F4400A">
        <w:rPr>
          <w:i/>
          <w:lang w:eastAsia="zh-CN"/>
        </w:rPr>
        <w:t>in</w:t>
      </w:r>
      <w:r>
        <w:rPr>
          <w:i/>
          <w:lang w:eastAsia="zh-CN"/>
        </w:rPr>
        <w:t>cluded in higher layer parameter</w:t>
      </w:r>
      <w:r w:rsidRPr="00F4400A">
        <w:rPr>
          <w:i/>
          <w:lang w:eastAsia="zh-CN"/>
        </w:rPr>
        <w:t xml:space="preserve"> PDCCH-ConfigCommon.</w:t>
      </w:r>
      <w:r w:rsidRPr="003E08E5">
        <w:t xml:space="preserve"> </w:t>
      </w:r>
    </w:p>
    <w:p w14:paraId="47A653F9" w14:textId="7484D10D" w:rsidR="00FF7574" w:rsidRDefault="00FF7574" w:rsidP="00FF7574">
      <w:pPr>
        <w:spacing w:afterLines="50"/>
        <w:rPr>
          <w:i/>
          <w:lang w:eastAsia="zh-CN"/>
        </w:rPr>
      </w:pPr>
      <w:r w:rsidRPr="00B401C5">
        <w:rPr>
          <w:b/>
          <w:i/>
          <w:lang w:eastAsia="zh-CN"/>
        </w:rPr>
        <w:t xml:space="preserve">Proposal </w:t>
      </w:r>
      <w:r>
        <w:rPr>
          <w:b/>
          <w:i/>
          <w:lang w:eastAsia="zh-CN"/>
        </w:rPr>
        <w:t>2</w:t>
      </w:r>
      <w:r w:rsidRPr="00B401C5">
        <w:rPr>
          <w:b/>
          <w:i/>
          <w:lang w:eastAsia="zh-CN"/>
        </w:rPr>
        <w:t xml:space="preserve">:  </w:t>
      </w:r>
      <w:r w:rsidRPr="00F4400A">
        <w:rPr>
          <w:i/>
          <w:lang w:eastAsia="zh-CN"/>
        </w:rPr>
        <w:t xml:space="preserve">The </w:t>
      </w:r>
      <w:r w:rsidRPr="00DC2AAC">
        <w:rPr>
          <w:i/>
          <w:lang w:eastAsia="zh-CN"/>
        </w:rPr>
        <w:t>TCI state of CORESET#0</w:t>
      </w:r>
      <w:r>
        <w:rPr>
          <w:i/>
          <w:lang w:eastAsia="zh-CN"/>
        </w:rPr>
        <w:t xml:space="preserve"> (i.e. the corresponding </w:t>
      </w:r>
      <w:r>
        <w:rPr>
          <w:rFonts w:hint="eastAsia"/>
          <w:i/>
          <w:lang w:eastAsia="zh-CN"/>
        </w:rPr>
        <w:t>SSB</w:t>
      </w:r>
      <w:r>
        <w:rPr>
          <w:i/>
          <w:lang w:eastAsia="zh-CN"/>
        </w:rPr>
        <w:t xml:space="preserve"> index) </w:t>
      </w:r>
      <w:r w:rsidRPr="00F4400A">
        <w:rPr>
          <w:i/>
          <w:lang w:eastAsia="zh-CN"/>
        </w:rPr>
        <w:t xml:space="preserve">should be included in the beam failure detection RS </w:t>
      </w:r>
      <w:r>
        <w:rPr>
          <w:i/>
          <w:lang w:eastAsia="zh-CN"/>
        </w:rPr>
        <w:t>set</w:t>
      </w:r>
      <w:r>
        <w:rPr>
          <w:iCs/>
        </w:rPr>
        <w:t xml:space="preserve">, </w:t>
      </w:r>
      <w:r w:rsidRPr="00916305">
        <w:rPr>
          <w:i/>
          <w:lang w:eastAsia="zh-CN"/>
        </w:rPr>
        <w:t xml:space="preserve">if higher layer parameter </w:t>
      </w:r>
      <w:r w:rsidRPr="00555F77">
        <w:rPr>
          <w:i/>
          <w:lang w:eastAsia="zh-CN"/>
        </w:rPr>
        <w:t>failureDetectionResources</w:t>
      </w:r>
      <w:r w:rsidRPr="00916305">
        <w:rPr>
          <w:i/>
          <w:lang w:eastAsia="zh-CN"/>
        </w:rPr>
        <w:t xml:space="preserve"> is provided for a UE</w:t>
      </w:r>
      <w:r w:rsidRPr="00F4400A">
        <w:rPr>
          <w:i/>
          <w:lang w:eastAsia="zh-CN"/>
        </w:rPr>
        <w:t>.</w:t>
      </w:r>
    </w:p>
    <w:p w14:paraId="6C2F953B" w14:textId="77777777" w:rsidR="007C3536" w:rsidRPr="006750AF" w:rsidRDefault="007C3536" w:rsidP="007C3536">
      <w:pPr>
        <w:rPr>
          <w:rFonts w:eastAsia="MS Mincho"/>
          <w:lang w:eastAsia="ja-JP"/>
        </w:rPr>
      </w:pPr>
      <w:r w:rsidRPr="00551B62">
        <w:rPr>
          <w:b/>
          <w:i/>
        </w:rPr>
        <w:t xml:space="preserve">Proposal </w:t>
      </w:r>
      <w:r>
        <w:rPr>
          <w:b/>
          <w:i/>
        </w:rPr>
        <w:t>3</w:t>
      </w:r>
      <w:r w:rsidRPr="00551B62">
        <w:rPr>
          <w:b/>
          <w:i/>
        </w:rPr>
        <w:t>:</w:t>
      </w:r>
      <w:r>
        <w:rPr>
          <w:b/>
          <w:i/>
        </w:rPr>
        <w:t xml:space="preserve"> </w:t>
      </w:r>
      <w:r w:rsidRPr="00126BD0">
        <w:rPr>
          <w:i/>
          <w:lang w:eastAsia="zh-CN"/>
        </w:rPr>
        <w:t>For cross-carrier scheduling with mixed numerologies, and the number of DL-CCs is up to 4 or with up to T DL-CCs where the UE reports BD capability of y &gt;= T,</w:t>
      </w:r>
      <w:r>
        <w:rPr>
          <w:i/>
          <w:lang w:eastAsia="zh-CN"/>
        </w:rPr>
        <w:t xml:space="preserve"> t</w:t>
      </w:r>
      <w:r w:rsidRPr="00875031">
        <w:rPr>
          <w:i/>
          <w:lang w:eastAsia="zh-CN"/>
        </w:rPr>
        <w:t>he limit of BDs/CCEs o</w:t>
      </w:r>
      <w:r>
        <w:rPr>
          <w:i/>
          <w:lang w:eastAsia="zh-CN"/>
        </w:rPr>
        <w:t>f the scheduling CC is not expected to be larger than X*(44 or 56) per 1ms, where X is the maximum number of CCs supported by the UE.</w:t>
      </w:r>
    </w:p>
    <w:p w14:paraId="213ACE5D" w14:textId="77777777" w:rsidR="00865B3B" w:rsidRPr="003E24D7" w:rsidRDefault="00865B3B" w:rsidP="00865B3B">
      <w:pPr>
        <w:rPr>
          <w:rFonts w:eastAsia="MS Mincho"/>
          <w:lang w:eastAsia="ja-JP"/>
        </w:rPr>
      </w:pPr>
      <w:r w:rsidRPr="00551B62">
        <w:rPr>
          <w:b/>
          <w:i/>
        </w:rPr>
        <w:t xml:space="preserve">Proposal </w:t>
      </w:r>
      <w:r>
        <w:rPr>
          <w:b/>
          <w:i/>
        </w:rPr>
        <w:t>4</w:t>
      </w:r>
      <w:r w:rsidRPr="00551B62">
        <w:rPr>
          <w:b/>
          <w:i/>
        </w:rPr>
        <w:t>:</w:t>
      </w:r>
      <w:r w:rsidRPr="00551B62">
        <w:rPr>
          <w:i/>
        </w:rPr>
        <w:t xml:space="preserve"> </w:t>
      </w:r>
      <w:r w:rsidRPr="00875031">
        <w:rPr>
          <w:i/>
          <w:lang w:eastAsia="zh-CN"/>
        </w:rPr>
        <w:t>For cross-carrier scheduling with the same numerology, and the number of DL-CCs is more than 4 and with up to T DL-CCs where the UE reports BD capability of y &lt; T</w:t>
      </w:r>
      <w:r>
        <w:rPr>
          <w:i/>
          <w:lang w:eastAsia="zh-CN"/>
        </w:rPr>
        <w:t>, t</w:t>
      </w:r>
      <w:r w:rsidRPr="00875031">
        <w:rPr>
          <w:i/>
          <w:lang w:eastAsia="zh-CN"/>
        </w:rPr>
        <w:t xml:space="preserve">he total number </w:t>
      </w:r>
      <w:r w:rsidRPr="00875031">
        <w:rPr>
          <w:i/>
          <w:lang w:eastAsia="zh-CN"/>
        </w:rPr>
        <w:lastRenderedPageBreak/>
        <w:t>of BDs/CCEs across CCs</w:t>
      </w:r>
      <w:r>
        <w:rPr>
          <w:i/>
          <w:lang w:eastAsia="zh-CN"/>
        </w:rPr>
        <w:t xml:space="preserve"> </w:t>
      </w:r>
      <w:r w:rsidRPr="00875031">
        <w:rPr>
          <w:i/>
          <w:lang w:eastAsia="zh-CN"/>
        </w:rPr>
        <w:t>is based on UE BD capability</w:t>
      </w:r>
      <w:r>
        <w:rPr>
          <w:i/>
          <w:lang w:eastAsia="zh-CN"/>
        </w:rPr>
        <w:t>,</w:t>
      </w:r>
      <w:r w:rsidRPr="009E4EF6">
        <w:rPr>
          <w:i/>
          <w:lang w:eastAsia="zh-CN"/>
        </w:rPr>
        <w:t xml:space="preserve"> i.e.</w:t>
      </w:r>
      <w:r>
        <w:rPr>
          <w:i/>
          <w:lang w:eastAsia="zh-CN"/>
        </w:rPr>
        <w:t xml:space="preserve"> </w:t>
      </w:r>
      <m:oMath>
        <m:r>
          <w:rPr>
            <w:rFonts w:ascii="Cambria Math" w:hAnsi="Cambria Math"/>
            <w:lang w:eastAsia="zh-CN"/>
          </w:rPr>
          <m:t>y*</m:t>
        </m:r>
        <m:r>
          <w:rPr>
            <w:rFonts w:ascii="Cambria Math" w:hAnsi="Cambria Math"/>
            <w:sz w:val="20"/>
            <w:szCs w:val="20"/>
            <w:lang w:val="en-GB" w:eastAsia="zh-CN"/>
          </w:rPr>
          <m:t>M</m:t>
        </m:r>
        <m:d>
          <m:dPr>
            <m:ctrlPr>
              <w:rPr>
                <w:rFonts w:ascii="Cambria Math" w:hAnsi="Cambria Math"/>
                <w:i/>
                <w:lang w:eastAsia="zh-CN"/>
              </w:rPr>
            </m:ctrlPr>
          </m:dPr>
          <m:e>
            <m:r>
              <w:rPr>
                <w:rFonts w:ascii="Cambria Math" w:hAnsi="Cambria Math"/>
                <w:lang w:eastAsia="zh-CN"/>
              </w:rPr>
              <m:t>u</m:t>
            </m:r>
          </m:e>
        </m:d>
        <m:r>
          <w:rPr>
            <w:rFonts w:ascii="Cambria Math" w:hAnsi="Cambria Math"/>
            <w:lang w:eastAsia="zh-CN"/>
          </w:rPr>
          <m:t xml:space="preserve"> </m:t>
        </m:r>
      </m:oMath>
      <w:r w:rsidRPr="009E4EF6">
        <w:rPr>
          <w:i/>
          <w:lang w:eastAsia="zh-CN"/>
        </w:rPr>
        <w:t>or</w:t>
      </w:r>
      <m:oMath>
        <m:r>
          <m:rPr>
            <m:sty m:val="p"/>
          </m:rPr>
          <w:rPr>
            <w:rFonts w:ascii="Cambria Math" w:hAnsi="Cambria Math"/>
            <w:lang w:eastAsia="zh-CN"/>
          </w:rPr>
          <m:t xml:space="preserve"> </m:t>
        </m:r>
        <m:r>
          <w:rPr>
            <w:rFonts w:ascii="Cambria Math" w:hAnsi="Cambria Math"/>
            <w:lang w:eastAsia="zh-CN"/>
          </w:rPr>
          <m:t>y*</m:t>
        </m:r>
        <m:r>
          <w:rPr>
            <w:rFonts w:ascii="Cambria Math" w:hAnsi="Cambria Math"/>
            <w:sz w:val="20"/>
            <w:szCs w:val="20"/>
            <w:lang w:val="en-GB" w:eastAsia="zh-CN"/>
          </w:rPr>
          <m:t>N</m:t>
        </m:r>
        <m:d>
          <m:dPr>
            <m:ctrlPr>
              <w:rPr>
                <w:rFonts w:ascii="Cambria Math" w:hAnsi="Cambria Math"/>
                <w:i/>
                <w:lang w:eastAsia="zh-CN"/>
              </w:rPr>
            </m:ctrlPr>
          </m:dPr>
          <m:e>
            <m:r>
              <w:rPr>
                <w:rFonts w:ascii="Cambria Math" w:hAnsi="Cambria Math"/>
                <w:lang w:eastAsia="zh-CN"/>
              </w:rPr>
              <m:t>u</m:t>
            </m:r>
          </m:e>
        </m:d>
      </m:oMath>
      <w:r w:rsidRPr="009E4EF6">
        <w:rPr>
          <w:i/>
          <w:lang w:eastAsia="zh-CN"/>
        </w:rPr>
        <w:t>.</w:t>
      </w:r>
      <w:r>
        <w:rPr>
          <w:lang w:eastAsia="zh-CN"/>
        </w:rPr>
        <w:t xml:space="preserve"> </w:t>
      </w:r>
      <w:r>
        <w:rPr>
          <w:i/>
          <w:lang w:eastAsia="zh-CN"/>
        </w:rPr>
        <w:t xml:space="preserve"> It can be split across CCs. </w:t>
      </w:r>
    </w:p>
    <w:p w14:paraId="5D298847" w14:textId="77777777" w:rsidR="00224FAB" w:rsidRDefault="00224FAB" w:rsidP="00224FAB">
      <w:r w:rsidRPr="00551B62">
        <w:rPr>
          <w:b/>
          <w:i/>
        </w:rPr>
        <w:t xml:space="preserve">Proposal </w:t>
      </w:r>
      <w:r>
        <w:rPr>
          <w:b/>
          <w:i/>
        </w:rPr>
        <w:t>5</w:t>
      </w:r>
      <w:r w:rsidRPr="00551B62">
        <w:rPr>
          <w:b/>
          <w:i/>
        </w:rPr>
        <w:t>:</w:t>
      </w:r>
      <w:r w:rsidRPr="00551B62">
        <w:rPr>
          <w:i/>
        </w:rPr>
        <w:t xml:space="preserve"> </w:t>
      </w:r>
      <w:r w:rsidRPr="00875031">
        <w:rPr>
          <w:i/>
          <w:lang w:eastAsia="zh-CN"/>
        </w:rPr>
        <w:t xml:space="preserve">For cross-carrier scheduling with the </w:t>
      </w:r>
      <w:r>
        <w:rPr>
          <w:i/>
          <w:lang w:eastAsia="zh-CN"/>
        </w:rPr>
        <w:t>mixed numerologies</w:t>
      </w:r>
      <w:r w:rsidRPr="00875031">
        <w:rPr>
          <w:i/>
          <w:lang w:eastAsia="zh-CN"/>
        </w:rPr>
        <w:t>, and the number of DL-CCs is more than 4 and with up to T DL-CCs where the UE reports BD capability of y &lt; T</w:t>
      </w:r>
      <w:r>
        <w:rPr>
          <w:i/>
          <w:lang w:eastAsia="zh-CN"/>
        </w:rPr>
        <w:t>,</w:t>
      </w:r>
      <w:r w:rsidRPr="00875031">
        <w:rPr>
          <w:i/>
          <w:lang w:eastAsia="zh-CN"/>
        </w:rPr>
        <w:t xml:space="preserve"> </w:t>
      </w:r>
      <w:r>
        <w:rPr>
          <w:i/>
          <w:lang w:eastAsia="zh-CN"/>
        </w:rPr>
        <w:t>t</w:t>
      </w:r>
      <w:r w:rsidRPr="00875031">
        <w:rPr>
          <w:i/>
          <w:lang w:eastAsia="zh-CN"/>
        </w:rPr>
        <w:t>he total number of BDs/CCEs across CCs</w:t>
      </w:r>
      <w:r w:rsidRPr="00EA2B13">
        <w:t xml:space="preserve"> </w:t>
      </w:r>
      <w:r w:rsidRPr="00EA2B13">
        <w:rPr>
          <w:i/>
          <w:lang w:eastAsia="zh-CN"/>
        </w:rPr>
        <w:t>per numerology is based on UE BD capability.</w:t>
      </w:r>
      <w:r w:rsidRPr="00C81ADF">
        <w:t xml:space="preserve"> </w:t>
      </w:r>
    </w:p>
    <w:p w14:paraId="1D5DF8D1" w14:textId="77777777" w:rsidR="00224FAB" w:rsidRPr="005B21D3" w:rsidRDefault="00224FAB" w:rsidP="00224FAB">
      <w:pPr>
        <w:pStyle w:val="af"/>
        <w:numPr>
          <w:ilvl w:val="0"/>
          <w:numId w:val="84"/>
        </w:numPr>
        <w:overflowPunct w:val="0"/>
        <w:snapToGrid/>
        <w:spacing w:after="180"/>
        <w:ind w:firstLineChars="0"/>
        <w:contextualSpacing/>
        <w:jc w:val="left"/>
        <w:textAlignment w:val="baseline"/>
        <w:rPr>
          <w:i/>
          <w:lang w:eastAsia="zh-CN"/>
        </w:rPr>
      </w:pPr>
      <w:r w:rsidRPr="005B21D3">
        <w:rPr>
          <w:i/>
          <w:lang w:eastAsia="zh-CN"/>
        </w:rPr>
        <w:t xml:space="preserve">If a UE is configured with DL-CCs of X0, X1, X2, X3, where Xi denotes the number of DL-CCs with the numerology </w:t>
      </w:r>
      <w:r>
        <w:rPr>
          <w:i/>
          <w:lang w:eastAsia="zh-CN"/>
        </w:rPr>
        <w:t xml:space="preserve">i and </w:t>
      </w:r>
      <w:r w:rsidRPr="00CC31C8">
        <w:rPr>
          <w:i/>
          <w:lang w:eastAsia="zh-CN"/>
        </w:rPr>
        <w:t>the numerology of the scheduled CC is treated as the min(</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scheduling</m:t>
            </m:r>
          </m:sub>
        </m:sSub>
      </m:oMath>
      <w:r>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scheduled</m:t>
            </m:r>
          </m:sub>
        </m:sSub>
      </m:oMath>
      <w:r w:rsidRPr="00CC31C8">
        <w:rPr>
          <w:i/>
          <w:lang w:eastAsia="zh-CN"/>
        </w:rPr>
        <w:t>)</w:t>
      </w:r>
      <w:r>
        <w:rPr>
          <w:i/>
          <w:lang w:eastAsia="zh-CN"/>
        </w:rPr>
        <w:t>,</w:t>
      </w:r>
      <w:r w:rsidRPr="005B21D3">
        <w:rPr>
          <w:i/>
          <w:lang w:eastAsia="zh-CN"/>
        </w:rPr>
        <w:t xml:space="preserve"> the limit of (BDs or CCEs) for the DL-CCs with the numerology i is given by Floor{Xi / (X0 + X1 + X2 + X3) * (Mi or Ni) * y} per slot of </w:t>
      </w:r>
      <w:r>
        <w:rPr>
          <w:i/>
          <w:lang w:eastAsia="zh-CN"/>
        </w:rPr>
        <w:t xml:space="preserve"> the</w:t>
      </w:r>
      <w:r w:rsidRPr="005B21D3">
        <w:rPr>
          <w:i/>
          <w:lang w:eastAsia="zh-CN"/>
        </w:rPr>
        <w:t xml:space="preserve"> numerology i.</w:t>
      </w:r>
    </w:p>
    <w:p w14:paraId="04A72214" w14:textId="77777777" w:rsidR="003978F8" w:rsidRDefault="003978F8" w:rsidP="003978F8">
      <w:pPr>
        <w:rPr>
          <w:lang w:val="en-GB" w:eastAsia="zh-CN"/>
        </w:rPr>
      </w:pPr>
      <w:r w:rsidRPr="00551B62">
        <w:rPr>
          <w:b/>
          <w:i/>
        </w:rPr>
        <w:t xml:space="preserve">Proposal </w:t>
      </w:r>
      <w:r>
        <w:rPr>
          <w:b/>
          <w:i/>
        </w:rPr>
        <w:t>6</w:t>
      </w:r>
      <w:r w:rsidRPr="00551B62">
        <w:rPr>
          <w:b/>
          <w:i/>
        </w:rPr>
        <w:t>:</w:t>
      </w:r>
      <w:r w:rsidRPr="00551B62">
        <w:rPr>
          <w:i/>
        </w:rPr>
        <w:t xml:space="preserve"> </w:t>
      </w:r>
      <w:r w:rsidRPr="004E37AA">
        <w:rPr>
          <w:i/>
        </w:rPr>
        <w:t xml:space="preserve">For </w:t>
      </w:r>
      <w:r>
        <w:rPr>
          <w:i/>
        </w:rPr>
        <w:t xml:space="preserve">the </w:t>
      </w:r>
      <w:r w:rsidRPr="004E37AA">
        <w:rPr>
          <w:i/>
        </w:rPr>
        <w:t xml:space="preserve">SCell with self-scheduling, </w:t>
      </w:r>
      <w:r>
        <w:rPr>
          <w:i/>
        </w:rPr>
        <w:t>a</w:t>
      </w:r>
      <w:r w:rsidRPr="00BD08DA">
        <w:rPr>
          <w:i/>
        </w:rPr>
        <w:t>t most 4 different DCI sizes are monitored by the UE per slot</w:t>
      </w:r>
      <w:r>
        <w:rPr>
          <w:i/>
        </w:rPr>
        <w:t xml:space="preserve"> and a</w:t>
      </w:r>
      <w:r w:rsidRPr="00BD08DA">
        <w:rPr>
          <w:i/>
        </w:rPr>
        <w:t>t most 3 different DCI sizes are monitored per C-RNTI per slot</w:t>
      </w:r>
      <w:r>
        <w:rPr>
          <w:i/>
        </w:rPr>
        <w:t xml:space="preserve">. </w:t>
      </w:r>
    </w:p>
    <w:p w14:paraId="1AD31D74" w14:textId="77777777" w:rsidR="003978F8" w:rsidRDefault="003978F8" w:rsidP="003978F8">
      <w:pPr>
        <w:rPr>
          <w:b/>
          <w:i/>
        </w:rPr>
      </w:pPr>
      <w:r w:rsidRPr="00551B62">
        <w:rPr>
          <w:b/>
          <w:i/>
        </w:rPr>
        <w:t xml:space="preserve">Proposal </w:t>
      </w:r>
      <w:r>
        <w:rPr>
          <w:b/>
          <w:i/>
        </w:rPr>
        <w:t>7</w:t>
      </w:r>
      <w:r w:rsidRPr="00551B62">
        <w:rPr>
          <w:b/>
          <w:i/>
        </w:rPr>
        <w:t>:</w:t>
      </w:r>
      <w:r>
        <w:rPr>
          <w:b/>
          <w:i/>
        </w:rPr>
        <w:t xml:space="preserve"> </w:t>
      </w:r>
      <w:r w:rsidRPr="007E0B9B">
        <w:rPr>
          <w:i/>
        </w:rPr>
        <w:t>If</w:t>
      </w:r>
      <w:r>
        <w:rPr>
          <w:i/>
        </w:rPr>
        <w:t xml:space="preserve"> cross-carrier scheduling is configured, </w:t>
      </w:r>
      <w:r w:rsidRPr="004E37AA">
        <w:rPr>
          <w:i/>
        </w:rPr>
        <w:t xml:space="preserve">at most </w:t>
      </w:r>
      <w:r>
        <w:rPr>
          <w:i/>
        </w:rPr>
        <w:t xml:space="preserve">2 </w:t>
      </w:r>
      <w:r w:rsidRPr="004E37AA">
        <w:rPr>
          <w:i/>
        </w:rPr>
        <w:t xml:space="preserve">DCI sizes per slot </w:t>
      </w:r>
      <w:r>
        <w:rPr>
          <w:i/>
        </w:rPr>
        <w:t>f</w:t>
      </w:r>
      <w:r w:rsidRPr="004E37AA">
        <w:rPr>
          <w:i/>
        </w:rPr>
        <w:t xml:space="preserve">or </w:t>
      </w:r>
      <w:r>
        <w:rPr>
          <w:i/>
        </w:rPr>
        <w:t>each scheduled</w:t>
      </w:r>
      <w:r w:rsidRPr="004E37AA">
        <w:rPr>
          <w:i/>
        </w:rPr>
        <w:t xml:space="preserve"> SCell are </w:t>
      </w:r>
      <w:r>
        <w:rPr>
          <w:i/>
        </w:rPr>
        <w:t xml:space="preserve">increased to be </w:t>
      </w:r>
      <w:r w:rsidRPr="004E37AA">
        <w:rPr>
          <w:i/>
        </w:rPr>
        <w:t xml:space="preserve">monitored </w:t>
      </w:r>
      <w:r>
        <w:rPr>
          <w:i/>
        </w:rPr>
        <w:t xml:space="preserve">on the scheduling cell </w:t>
      </w:r>
      <w:r w:rsidRPr="004E37AA">
        <w:rPr>
          <w:i/>
        </w:rPr>
        <w:t>by the UE</w:t>
      </w:r>
      <w:r>
        <w:rPr>
          <w:i/>
        </w:rPr>
        <w:t>.</w:t>
      </w:r>
    </w:p>
    <w:p w14:paraId="40DF495E" w14:textId="77777777" w:rsidR="009C3CBF" w:rsidRPr="00110E3D" w:rsidRDefault="009C3CBF" w:rsidP="00482824">
      <w:pPr>
        <w:pStyle w:val="1"/>
        <w:numPr>
          <w:ilvl w:val="0"/>
          <w:numId w:val="0"/>
        </w:numPr>
        <w:spacing w:before="240"/>
        <w:ind w:left="425" w:hanging="425"/>
      </w:pPr>
      <w:r w:rsidRPr="00110E3D">
        <w:t>References</w:t>
      </w:r>
    </w:p>
    <w:p w14:paraId="510E695F" w14:textId="77777777" w:rsidR="00BD3CDF" w:rsidRDefault="00BD3CDF" w:rsidP="00BD3CDF">
      <w:pPr>
        <w:pStyle w:val="References"/>
        <w:numPr>
          <w:ilvl w:val="0"/>
          <w:numId w:val="5"/>
        </w:numPr>
      </w:pPr>
      <w:bookmarkStart w:id="15" w:name="_Ref492677221"/>
      <w:r>
        <w:t>Chairman's Notes, RAN1#93, Busan</w:t>
      </w:r>
      <w:r w:rsidRPr="00470975">
        <w:t xml:space="preserve">, </w:t>
      </w:r>
      <w:r>
        <w:t>Korea,</w:t>
      </w:r>
      <w:r w:rsidRPr="00470975">
        <w:t xml:space="preserve"> </w:t>
      </w:r>
      <w:r>
        <w:t>21</w:t>
      </w:r>
      <w:r w:rsidRPr="006C5CA0">
        <w:rPr>
          <w:vertAlign w:val="superscript"/>
        </w:rPr>
        <w:t xml:space="preserve">st </w:t>
      </w:r>
      <w:r w:rsidRPr="00470975">
        <w:t xml:space="preserve">– </w:t>
      </w:r>
      <w:r>
        <w:t>25</w:t>
      </w:r>
      <w:r w:rsidRPr="006C5CA0">
        <w:rPr>
          <w:vertAlign w:val="superscript"/>
        </w:rPr>
        <w:t>th</w:t>
      </w:r>
      <w:r w:rsidRPr="00470975">
        <w:t xml:space="preserve"> </w:t>
      </w:r>
      <w:r>
        <w:t xml:space="preserve">May </w:t>
      </w:r>
      <w:r w:rsidRPr="00470975">
        <w:t>201</w:t>
      </w:r>
      <w:r>
        <w:t>8.</w:t>
      </w:r>
      <w:r w:rsidRPr="00470975">
        <w:t xml:space="preserve"> </w:t>
      </w:r>
      <w:bookmarkEnd w:id="15"/>
    </w:p>
    <w:p w14:paraId="30ED53A1" w14:textId="77777777" w:rsidR="00294BC2" w:rsidRDefault="00E72FEC">
      <w:pPr>
        <w:pStyle w:val="References"/>
        <w:numPr>
          <w:ilvl w:val="0"/>
          <w:numId w:val="5"/>
        </w:numPr>
      </w:pPr>
      <w:bookmarkStart w:id="16" w:name="_Ref520397388"/>
      <w:r w:rsidRPr="002D2C01">
        <w:rPr>
          <w:lang w:eastAsia="zh-CN"/>
        </w:rPr>
        <w:t>R1-1804800, "Discussion on DCI related issues", Qualcomm Incorporated,</w:t>
      </w:r>
      <w:r>
        <w:rPr>
          <w:lang w:eastAsia="zh-CN"/>
        </w:rPr>
        <w:t xml:space="preserve"> </w:t>
      </w:r>
      <w:r w:rsidRPr="002D2C01">
        <w:rPr>
          <w:lang w:eastAsia="zh-CN"/>
        </w:rPr>
        <w:t>Sanya, China, April 16th – April 20th, 2018</w:t>
      </w:r>
      <w:bookmarkEnd w:id="16"/>
    </w:p>
    <w:p w14:paraId="1BAE1378" w14:textId="77777777" w:rsidR="00294BC2" w:rsidRDefault="00294BC2" w:rsidP="00A60EB0">
      <w:pPr>
        <w:pStyle w:val="References"/>
        <w:numPr>
          <w:ilvl w:val="0"/>
          <w:numId w:val="0"/>
        </w:numPr>
        <w:ind w:left="360" w:hanging="360"/>
      </w:pPr>
    </w:p>
    <w:p w14:paraId="3D7DF563" w14:textId="77777777" w:rsidR="009C5146" w:rsidRDefault="009C5146" w:rsidP="00A60EB0">
      <w:pPr>
        <w:pStyle w:val="References"/>
        <w:numPr>
          <w:ilvl w:val="0"/>
          <w:numId w:val="0"/>
        </w:numPr>
        <w:ind w:left="360" w:hanging="360"/>
      </w:pPr>
    </w:p>
    <w:p w14:paraId="2FFC313A" w14:textId="243BA33E" w:rsidR="00F774C6" w:rsidRPr="009C5146" w:rsidRDefault="003378CB" w:rsidP="009C5146">
      <w:pPr>
        <w:pStyle w:val="References"/>
        <w:numPr>
          <w:ilvl w:val="0"/>
          <w:numId w:val="0"/>
        </w:numPr>
        <w:ind w:left="360" w:hanging="360"/>
        <w:rPr>
          <w:b/>
          <w:sz w:val="28"/>
          <w:szCs w:val="28"/>
        </w:rPr>
      </w:pPr>
      <w:r>
        <w:rPr>
          <w:b/>
          <w:sz w:val="28"/>
          <w:szCs w:val="28"/>
        </w:rPr>
        <w:t>Appendix</w:t>
      </w:r>
    </w:p>
    <w:p w14:paraId="002D9D1E" w14:textId="5DD8BF53" w:rsidR="00180840" w:rsidRPr="00F774C6" w:rsidRDefault="00F774C6" w:rsidP="00F774C6">
      <w:pPr>
        <w:pStyle w:val="af"/>
        <w:widowControl w:val="0"/>
        <w:numPr>
          <w:ilvl w:val="0"/>
          <w:numId w:val="86"/>
        </w:numPr>
        <w:ind w:firstLineChars="0"/>
        <w:rPr>
          <w:b/>
          <w:u w:val="single"/>
        </w:rPr>
      </w:pPr>
      <w:r>
        <w:rPr>
          <w:b/>
          <w:u w:val="single"/>
        </w:rPr>
        <w:t>Text proposal for proposal 1 in</w:t>
      </w:r>
      <w:r w:rsidR="00180840" w:rsidRPr="00F774C6">
        <w:rPr>
          <w:b/>
          <w:u w:val="single"/>
        </w:rPr>
        <w:t xml:space="preserve"> TS 38.</w:t>
      </w:r>
      <w:r w:rsidR="00876CCD" w:rsidRPr="00F774C6">
        <w:rPr>
          <w:b/>
          <w:u w:val="single"/>
        </w:rPr>
        <w:t>331</w:t>
      </w:r>
      <w:r w:rsidR="00180840" w:rsidRPr="00F774C6">
        <w:rPr>
          <w:b/>
          <w:u w:val="single"/>
        </w:rPr>
        <w:t xml:space="preserve"> v15.</w:t>
      </w:r>
      <w:r w:rsidR="00CD09F0" w:rsidRPr="00F774C6">
        <w:rPr>
          <w:b/>
          <w:u w:val="single"/>
        </w:rPr>
        <w:t>2</w:t>
      </w:r>
      <w:r w:rsidR="00180840" w:rsidRPr="00F774C6">
        <w:rPr>
          <w:b/>
          <w:u w:val="single"/>
        </w:rPr>
        <w:t>.</w:t>
      </w:r>
      <w:r w:rsidR="00CD09F0" w:rsidRPr="00F774C6">
        <w:rPr>
          <w:b/>
          <w:u w:val="single"/>
        </w:rPr>
        <w:t>1</w:t>
      </w:r>
    </w:p>
    <w:p w14:paraId="70F1360D" w14:textId="77777777" w:rsidR="00180840" w:rsidRPr="00804F39" w:rsidRDefault="00180840" w:rsidP="00180840">
      <w:pPr>
        <w:keepNext/>
        <w:keepLines/>
        <w:autoSpaceDE/>
        <w:autoSpaceDN/>
        <w:adjustRightInd/>
        <w:snapToGrid/>
        <w:spacing w:before="120"/>
        <w:jc w:val="center"/>
        <w:outlineLvl w:val="3"/>
        <w:rPr>
          <w:color w:val="FF0000"/>
          <w:sz w:val="20"/>
          <w:szCs w:val="20"/>
          <w:lang w:val="en-GB" w:eastAsia="zh-CN"/>
        </w:rPr>
      </w:pPr>
      <w:r w:rsidRPr="00804F39">
        <w:rPr>
          <w:color w:val="FF0000"/>
          <w:sz w:val="20"/>
          <w:szCs w:val="20"/>
          <w:lang w:val="en-GB" w:eastAsia="zh-CN"/>
        </w:rPr>
        <w:t>&lt; Unchanged parts are omitted &gt;</w:t>
      </w:r>
    </w:p>
    <w:p w14:paraId="70B38CBA" w14:textId="77777777" w:rsidR="00B443E8" w:rsidRPr="000F464D" w:rsidRDefault="00B443E8" w:rsidP="00F93C10">
      <w:pPr>
        <w:pStyle w:val="4"/>
        <w:numPr>
          <w:ilvl w:val="0"/>
          <w:numId w:val="0"/>
        </w:numPr>
        <w:ind w:left="720" w:hanging="720"/>
      </w:pPr>
      <w:bookmarkStart w:id="17" w:name="_Toc517308090"/>
      <w:r w:rsidRPr="000F464D">
        <w:t>–</w:t>
      </w:r>
      <w:r w:rsidRPr="000F464D">
        <w:tab/>
      </w:r>
      <w:r w:rsidRPr="000F464D">
        <w:rPr>
          <w:i/>
        </w:rPr>
        <w:t>PDCCH-ConfigCommon</w:t>
      </w:r>
      <w:bookmarkEnd w:id="17"/>
    </w:p>
    <w:p w14:paraId="332ABB79" w14:textId="77777777" w:rsidR="00B443E8" w:rsidRPr="000F464D" w:rsidRDefault="00B443E8" w:rsidP="00B443E8">
      <w:r w:rsidRPr="000F464D">
        <w:t xml:space="preserve">The IE </w:t>
      </w:r>
      <w:r w:rsidRPr="000F464D">
        <w:rPr>
          <w:i/>
        </w:rPr>
        <w:t>PDCCH-ConfigCommon</w:t>
      </w:r>
      <w:r w:rsidRPr="000F464D">
        <w:t xml:space="preserve"> is used to configure cell specific PDCCH parameters provided in SIB as well as during handover and PSCell/SCell addition.</w:t>
      </w:r>
    </w:p>
    <w:p w14:paraId="0966ED33" w14:textId="77777777" w:rsidR="00B443E8" w:rsidRPr="000F464D" w:rsidRDefault="00B443E8" w:rsidP="00B443E8">
      <w:pPr>
        <w:pStyle w:val="TH"/>
        <w:rPr>
          <w:lang w:val="en-GB"/>
        </w:rPr>
      </w:pPr>
      <w:r w:rsidRPr="000F464D">
        <w:rPr>
          <w:i/>
          <w:lang w:val="en-GB"/>
        </w:rPr>
        <w:t>PDCCH-ConfigCommon</w:t>
      </w:r>
      <w:r w:rsidRPr="000F464D">
        <w:rPr>
          <w:lang w:val="en-GB"/>
        </w:rPr>
        <w:t xml:space="preserve"> information element</w:t>
      </w:r>
    </w:p>
    <w:p w14:paraId="4CA661A4" w14:textId="77777777" w:rsidR="00B443E8" w:rsidRPr="004B466E" w:rsidRDefault="00B443E8" w:rsidP="00B443E8">
      <w:pPr>
        <w:pStyle w:val="PL"/>
        <w:rPr>
          <w:color w:val="808080"/>
        </w:rPr>
      </w:pPr>
      <w:r w:rsidRPr="004B466E">
        <w:rPr>
          <w:color w:val="808080"/>
        </w:rPr>
        <w:t>-- ASN1START</w:t>
      </w:r>
    </w:p>
    <w:p w14:paraId="25FCBF8D" w14:textId="77777777" w:rsidR="00B443E8" w:rsidRPr="004B466E" w:rsidRDefault="00B443E8" w:rsidP="00B443E8">
      <w:pPr>
        <w:pStyle w:val="PL"/>
        <w:rPr>
          <w:color w:val="808080"/>
        </w:rPr>
      </w:pPr>
      <w:r w:rsidRPr="004B466E">
        <w:rPr>
          <w:color w:val="808080"/>
        </w:rPr>
        <w:t>-- TAG-PDCCH-CONFIGCOMMON-START</w:t>
      </w:r>
    </w:p>
    <w:p w14:paraId="6C4D3812" w14:textId="77777777" w:rsidR="00B443E8" w:rsidRPr="004B466E" w:rsidRDefault="00B443E8" w:rsidP="00B443E8">
      <w:pPr>
        <w:pStyle w:val="PL"/>
      </w:pPr>
    </w:p>
    <w:p w14:paraId="696CFF0D" w14:textId="77777777" w:rsidR="00B443E8" w:rsidRPr="004B466E" w:rsidRDefault="00B443E8" w:rsidP="00B443E8">
      <w:pPr>
        <w:pStyle w:val="PL"/>
      </w:pPr>
      <w:r w:rsidRPr="004B466E">
        <w:t>PDCCH-ConfigCommon ::=</w:t>
      </w:r>
      <w:r w:rsidRPr="004B466E">
        <w:tab/>
      </w:r>
      <w:r w:rsidRPr="004B466E">
        <w:tab/>
      </w:r>
      <w:r w:rsidRPr="004B466E">
        <w:tab/>
      </w:r>
      <w:r w:rsidRPr="004B466E">
        <w:tab/>
      </w:r>
      <w:r w:rsidRPr="004B466E">
        <w:rPr>
          <w:color w:val="993366"/>
        </w:rPr>
        <w:t>SEQUENCE</w:t>
      </w:r>
      <w:r w:rsidRPr="004B466E">
        <w:t xml:space="preserve"> {</w:t>
      </w:r>
    </w:p>
    <w:p w14:paraId="158180F3" w14:textId="77777777" w:rsidR="00B443E8" w:rsidRPr="004B466E" w:rsidRDefault="00B443E8" w:rsidP="00B443E8">
      <w:pPr>
        <w:pStyle w:val="PL"/>
        <w:rPr>
          <w:color w:val="808080"/>
        </w:rPr>
      </w:pPr>
      <w:r w:rsidRPr="004B466E">
        <w:tab/>
        <w:t>controlResourceSetZero</w:t>
      </w:r>
      <w:r w:rsidRPr="004B466E">
        <w:tab/>
      </w:r>
      <w:r w:rsidRPr="004B466E">
        <w:tab/>
      </w:r>
      <w:r w:rsidRPr="004B466E">
        <w:tab/>
      </w:r>
      <w:r w:rsidRPr="004B466E">
        <w:tab/>
      </w:r>
      <w:r w:rsidRPr="004B466E">
        <w:rPr>
          <w:color w:val="993366"/>
        </w:rPr>
        <w:t>INTEGER</w:t>
      </w:r>
      <w:r w:rsidRPr="004B466E">
        <w:t xml:space="preserve"> (0..15)</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Cond InitialBWP-Only</w:t>
      </w:r>
    </w:p>
    <w:p w14:paraId="243C9AFC" w14:textId="77777777" w:rsidR="00B443E8" w:rsidRPr="004B466E" w:rsidRDefault="00B443E8" w:rsidP="00B443E8">
      <w:pPr>
        <w:pStyle w:val="PL"/>
        <w:rPr>
          <w:color w:val="808080"/>
        </w:rPr>
      </w:pPr>
      <w:r w:rsidRPr="004B466E">
        <w:tab/>
        <w:t>commonControlResourceSet</w:t>
      </w:r>
      <w:r w:rsidRPr="004B466E">
        <w:tab/>
      </w:r>
      <w:r w:rsidRPr="004B466E">
        <w:tab/>
      </w:r>
      <w:r w:rsidRPr="004B466E">
        <w:tab/>
        <w:t>ControlResourceSet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R</w:t>
      </w:r>
    </w:p>
    <w:p w14:paraId="44126B92" w14:textId="77777777" w:rsidR="00B443E8" w:rsidRPr="004B466E" w:rsidRDefault="00B443E8" w:rsidP="00B443E8">
      <w:pPr>
        <w:pStyle w:val="PL"/>
        <w:rPr>
          <w:color w:val="808080"/>
        </w:rPr>
      </w:pPr>
      <w:r w:rsidRPr="004B466E">
        <w:tab/>
        <w:t>searchSpaceZero</w:t>
      </w:r>
      <w:r w:rsidRPr="004B466E">
        <w:tab/>
      </w:r>
      <w:r w:rsidRPr="004B466E">
        <w:tab/>
      </w:r>
      <w:r w:rsidRPr="004B466E">
        <w:tab/>
      </w:r>
      <w:r w:rsidRPr="004B466E">
        <w:tab/>
      </w:r>
      <w:r w:rsidRPr="004B466E">
        <w:tab/>
      </w:r>
      <w:r w:rsidRPr="004B466E">
        <w:tab/>
      </w:r>
      <w:r w:rsidRPr="004B466E">
        <w:rPr>
          <w:color w:val="993366"/>
        </w:rPr>
        <w:t>INTEGER</w:t>
      </w:r>
      <w:r w:rsidRPr="004B466E">
        <w:t xml:space="preserve"> (0..15)</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Cond InitialBWP-Only</w:t>
      </w:r>
    </w:p>
    <w:p w14:paraId="11B59875" w14:textId="77777777" w:rsidR="001C3DBE" w:rsidRDefault="00B443E8" w:rsidP="00B443E8">
      <w:pPr>
        <w:pStyle w:val="PL"/>
        <w:rPr>
          <w:ins w:id="18" w:author="Huawei" w:date="2018-08-10T11:05:00Z"/>
        </w:rPr>
      </w:pPr>
      <w:r w:rsidRPr="004B466E">
        <w:tab/>
      </w:r>
      <w:ins w:id="19" w:author="Huawei" w:date="2018-08-10T11:04:00Z">
        <w:r w:rsidR="001C3DBE">
          <w:t>SSB</w:t>
        </w:r>
        <w:r w:rsidR="001C3DBE">
          <w:rPr>
            <w:rFonts w:eastAsiaTheme="minorEastAsia" w:hint="eastAsia"/>
            <w:lang w:eastAsia="zh-CN"/>
          </w:rPr>
          <w:t>index</w:t>
        </w:r>
      </w:ins>
      <w:ins w:id="20" w:author="Huawei" w:date="2018-08-10T11:05:00Z">
        <w:r w:rsidR="00563AEB">
          <w:rPr>
            <w:rFonts w:eastAsiaTheme="minorEastAsia"/>
            <w:lang w:eastAsia="zh-CN"/>
          </w:rPr>
          <w:t xml:space="preserve">                            </w:t>
        </w:r>
        <w:r w:rsidR="00563AEB" w:rsidRPr="004B466E">
          <w:rPr>
            <w:color w:val="993366"/>
          </w:rPr>
          <w:t>INTEGER</w:t>
        </w:r>
        <w:r w:rsidR="00563AEB" w:rsidRPr="004B466E">
          <w:t xml:space="preserve"> (0..</w:t>
        </w:r>
        <w:r w:rsidR="000A48C1">
          <w:t>63</w:t>
        </w:r>
        <w:r w:rsidR="00563AEB" w:rsidRPr="004B466E">
          <w:t>)</w:t>
        </w:r>
      </w:ins>
    </w:p>
    <w:p w14:paraId="7EA680DD" w14:textId="77777777" w:rsidR="009F3EBA" w:rsidRPr="001C3DBE" w:rsidRDefault="009F3EBA" w:rsidP="00B443E8">
      <w:pPr>
        <w:pStyle w:val="PL"/>
        <w:rPr>
          <w:ins w:id="21" w:author="Huawei" w:date="2018-08-10T11:04:00Z"/>
          <w:rFonts w:eastAsiaTheme="minorEastAsia"/>
          <w:lang w:eastAsia="zh-CN"/>
          <w:rPrChange w:id="22" w:author="Huawei" w:date="2018-08-10T11:04:00Z">
            <w:rPr>
              <w:ins w:id="23" w:author="Huawei" w:date="2018-08-10T11:04:00Z"/>
            </w:rPr>
          </w:rPrChange>
        </w:rPr>
      </w:pPr>
      <w:ins w:id="24" w:author="Huawei" w:date="2018-08-10T11:05:00Z">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4B466E">
          <w:rPr>
            <w:color w:val="993366"/>
          </w:rPr>
          <w:t>OPTIONAL</w:t>
        </w:r>
        <w:r w:rsidRPr="004B466E">
          <w:t xml:space="preserve">, </w:t>
        </w:r>
        <w:r w:rsidRPr="004B466E">
          <w:tab/>
        </w:r>
        <w:r w:rsidRPr="004B466E">
          <w:rPr>
            <w:color w:val="808080"/>
          </w:rPr>
          <w:t xml:space="preserve">-- Cond </w:t>
        </w:r>
        <w:r>
          <w:rPr>
            <w:color w:val="808080"/>
          </w:rPr>
          <w:t>CORESET#0/SS#0</w:t>
        </w:r>
      </w:ins>
    </w:p>
    <w:p w14:paraId="54AA9F9C" w14:textId="77777777" w:rsidR="00B443E8" w:rsidRPr="004B466E" w:rsidRDefault="001C3DBE" w:rsidP="00B443E8">
      <w:pPr>
        <w:pStyle w:val="PL"/>
        <w:rPr>
          <w:color w:val="808080"/>
        </w:rPr>
      </w:pPr>
      <w:ins w:id="25" w:author="Huawei" w:date="2018-08-10T11:04:00Z">
        <w:r>
          <w:tab/>
        </w:r>
      </w:ins>
      <w:r w:rsidR="00B443E8" w:rsidRPr="004B466E">
        <w:t>commonSearchSpace</w:t>
      </w:r>
      <w:r w:rsidR="00B443E8" w:rsidRPr="004B466E">
        <w:tab/>
      </w:r>
      <w:r w:rsidR="00B443E8" w:rsidRPr="004B466E">
        <w:tab/>
      </w:r>
      <w:r w:rsidR="00B443E8" w:rsidRPr="004B466E">
        <w:tab/>
      </w:r>
      <w:r w:rsidR="00B443E8" w:rsidRPr="004B466E">
        <w:tab/>
      </w:r>
      <w:r w:rsidR="00B443E8" w:rsidRPr="004B466E">
        <w:tab/>
      </w:r>
      <w:r w:rsidR="00B443E8" w:rsidRPr="004B466E">
        <w:rPr>
          <w:color w:val="993366"/>
        </w:rPr>
        <w:t>SEQUENCE</w:t>
      </w:r>
      <w:r w:rsidR="00B443E8" w:rsidRPr="004B466E">
        <w:t xml:space="preserve"> (</w:t>
      </w:r>
      <w:r w:rsidR="00B443E8" w:rsidRPr="004B466E">
        <w:rPr>
          <w:color w:val="993366"/>
        </w:rPr>
        <w:t>SIZE</w:t>
      </w:r>
      <w:r w:rsidR="00B443E8" w:rsidRPr="004B466E">
        <w:t>(1..4))</w:t>
      </w:r>
      <w:r w:rsidR="00B443E8" w:rsidRPr="004B466E">
        <w:rPr>
          <w:color w:val="993366"/>
        </w:rPr>
        <w:t xml:space="preserve"> OF</w:t>
      </w:r>
      <w:r w:rsidR="00B443E8" w:rsidRPr="004B466E">
        <w:t xml:space="preserve"> SearchSpace</w:t>
      </w:r>
      <w:r w:rsidR="00B443E8" w:rsidRPr="004B466E">
        <w:tab/>
      </w:r>
      <w:r w:rsidR="00B443E8" w:rsidRPr="004B466E">
        <w:tab/>
      </w:r>
      <w:r w:rsidR="00B443E8" w:rsidRPr="004B466E">
        <w:tab/>
      </w:r>
      <w:r w:rsidR="00B443E8" w:rsidRPr="004B466E">
        <w:tab/>
      </w:r>
      <w:r w:rsidR="00B443E8" w:rsidRPr="004B466E">
        <w:tab/>
      </w:r>
      <w:r w:rsidR="00B443E8" w:rsidRPr="004B466E">
        <w:tab/>
      </w:r>
      <w:r w:rsidR="00B443E8" w:rsidRPr="004B466E">
        <w:tab/>
      </w:r>
      <w:r w:rsidR="00B443E8" w:rsidRPr="004B466E">
        <w:tab/>
      </w:r>
      <w:r w:rsidR="00B443E8" w:rsidRPr="004B466E">
        <w:rPr>
          <w:color w:val="993366"/>
        </w:rPr>
        <w:t>OPTIONAL</w:t>
      </w:r>
      <w:r w:rsidR="00B443E8" w:rsidRPr="004B466E">
        <w:t>,</w:t>
      </w:r>
      <w:r w:rsidR="00B443E8" w:rsidRPr="004B466E">
        <w:tab/>
      </w:r>
      <w:r w:rsidR="00B443E8" w:rsidRPr="004B466E">
        <w:rPr>
          <w:color w:val="808080"/>
        </w:rPr>
        <w:t>-- Need R</w:t>
      </w:r>
    </w:p>
    <w:p w14:paraId="30BA114B" w14:textId="77777777" w:rsidR="00B443E8" w:rsidRPr="004B466E" w:rsidRDefault="00B443E8" w:rsidP="00B443E8">
      <w:pPr>
        <w:pStyle w:val="PL"/>
        <w:rPr>
          <w:color w:val="808080"/>
        </w:rPr>
      </w:pPr>
      <w:r w:rsidRPr="004B466E">
        <w:tab/>
        <w:t>searchSpaceSIB1</w:t>
      </w:r>
      <w:r w:rsidRPr="004B466E">
        <w:tab/>
      </w:r>
      <w:r w:rsidRPr="004B466E">
        <w:tab/>
      </w:r>
      <w:r w:rsidRPr="004B466E">
        <w:tab/>
      </w:r>
      <w:r w:rsidRPr="004B466E">
        <w:tab/>
      </w:r>
      <w:r w:rsidRPr="004B466E">
        <w:tab/>
      </w:r>
      <w:r w:rsidRPr="004B466E">
        <w:tab/>
        <w:t>SearchSpaceId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6D363A1E" w14:textId="77777777" w:rsidR="00B443E8" w:rsidRPr="004B466E" w:rsidRDefault="00B443E8" w:rsidP="00B443E8">
      <w:pPr>
        <w:pStyle w:val="PL"/>
        <w:rPr>
          <w:color w:val="808080"/>
        </w:rPr>
      </w:pPr>
      <w:r w:rsidRPr="004B466E">
        <w:tab/>
        <w:t>searchSpaceOtherSystemInformation</w:t>
      </w:r>
      <w:r w:rsidRPr="004B466E">
        <w:tab/>
        <w:t>SearchSpaceId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546082DD" w14:textId="77777777" w:rsidR="00B443E8" w:rsidRPr="004B466E" w:rsidRDefault="00B443E8" w:rsidP="00B443E8">
      <w:pPr>
        <w:pStyle w:val="PL"/>
        <w:rPr>
          <w:color w:val="808080"/>
        </w:rPr>
      </w:pPr>
      <w:r w:rsidRPr="004B466E">
        <w:tab/>
        <w:t>pagingSearchSpace</w:t>
      </w:r>
      <w:r w:rsidRPr="004B466E">
        <w:tab/>
      </w:r>
      <w:r w:rsidRPr="004B466E">
        <w:tab/>
      </w:r>
      <w:r w:rsidRPr="004B466E">
        <w:tab/>
      </w:r>
      <w:r w:rsidRPr="004B466E">
        <w:tab/>
      </w:r>
      <w:r w:rsidRPr="004B466E">
        <w:tab/>
        <w:t>SearchSpaceId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R</w:t>
      </w:r>
    </w:p>
    <w:p w14:paraId="15893CC4" w14:textId="77777777" w:rsidR="00B443E8" w:rsidRPr="004B466E" w:rsidRDefault="00B443E8" w:rsidP="00B443E8">
      <w:pPr>
        <w:pStyle w:val="PL"/>
        <w:rPr>
          <w:color w:val="808080"/>
        </w:rPr>
      </w:pPr>
      <w:r w:rsidRPr="004B466E">
        <w:tab/>
        <w:t>ra-SearchSpace</w:t>
      </w:r>
      <w:r w:rsidRPr="004B466E">
        <w:tab/>
      </w:r>
      <w:r w:rsidRPr="004B466E">
        <w:tab/>
      </w:r>
      <w:r w:rsidRPr="004B466E">
        <w:tab/>
      </w:r>
      <w:r w:rsidRPr="004B466E">
        <w:tab/>
      </w:r>
      <w:r w:rsidRPr="004B466E">
        <w:tab/>
      </w:r>
      <w:r w:rsidRPr="004B466E">
        <w:tab/>
        <w:t>SearchSpaceId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R</w:t>
      </w:r>
    </w:p>
    <w:p w14:paraId="4CECF4EF" w14:textId="77777777" w:rsidR="00B443E8" w:rsidRPr="004B466E" w:rsidRDefault="00B443E8" w:rsidP="00B443E8">
      <w:pPr>
        <w:pStyle w:val="PL"/>
      </w:pPr>
      <w:r w:rsidRPr="004B466E">
        <w:tab/>
        <w:t>...</w:t>
      </w:r>
    </w:p>
    <w:p w14:paraId="397D4479" w14:textId="77777777" w:rsidR="00B443E8" w:rsidRPr="004B466E" w:rsidRDefault="00B443E8" w:rsidP="00B443E8">
      <w:pPr>
        <w:pStyle w:val="PL"/>
      </w:pPr>
      <w:r w:rsidRPr="004B466E">
        <w:t>}</w:t>
      </w:r>
    </w:p>
    <w:p w14:paraId="15B8B305" w14:textId="77777777" w:rsidR="00B443E8" w:rsidRPr="004B466E" w:rsidRDefault="00B443E8" w:rsidP="00B443E8">
      <w:pPr>
        <w:pStyle w:val="PL"/>
      </w:pPr>
    </w:p>
    <w:p w14:paraId="69B89138" w14:textId="77777777" w:rsidR="00B443E8" w:rsidRPr="004B466E" w:rsidRDefault="00B443E8" w:rsidP="00B443E8">
      <w:pPr>
        <w:pStyle w:val="PL"/>
        <w:rPr>
          <w:color w:val="808080"/>
        </w:rPr>
      </w:pPr>
      <w:r w:rsidRPr="004B466E">
        <w:rPr>
          <w:color w:val="808080"/>
        </w:rPr>
        <w:t>-- TAG-PDCCH-CONFIGCOMMON-STOP</w:t>
      </w:r>
    </w:p>
    <w:p w14:paraId="68A7F958" w14:textId="77777777" w:rsidR="00B443E8" w:rsidRPr="004B466E" w:rsidRDefault="00B443E8" w:rsidP="00B443E8">
      <w:pPr>
        <w:pStyle w:val="PL"/>
        <w:rPr>
          <w:color w:val="808080"/>
        </w:rPr>
      </w:pPr>
      <w:r w:rsidRPr="004B466E">
        <w:rPr>
          <w:color w:val="808080"/>
        </w:rPr>
        <w:t>-- ASN1STOP</w:t>
      </w:r>
    </w:p>
    <w:p w14:paraId="0F15834F" w14:textId="77777777" w:rsidR="00180840" w:rsidRPr="006C5CA0" w:rsidRDefault="00180840" w:rsidP="00180840">
      <w:pPr>
        <w:pStyle w:val="References"/>
        <w:numPr>
          <w:ilvl w:val="0"/>
          <w:numId w:val="0"/>
        </w:numPr>
        <w:ind w:left="360" w:hanging="360"/>
        <w:jc w:val="center"/>
      </w:pPr>
      <w:r w:rsidRPr="00804F39">
        <w:rPr>
          <w:color w:val="FF0000"/>
          <w:szCs w:val="20"/>
          <w:lang w:val="en-GB" w:eastAsia="zh-CN"/>
        </w:rPr>
        <w:t>&lt; Unchanged parts are omitted &gt;</w:t>
      </w:r>
    </w:p>
    <w:p w14:paraId="475B151D" w14:textId="05788E77" w:rsidR="001004DE" w:rsidRPr="00F774C6" w:rsidRDefault="00F774C6" w:rsidP="00F774C6">
      <w:pPr>
        <w:pStyle w:val="af"/>
        <w:widowControl w:val="0"/>
        <w:numPr>
          <w:ilvl w:val="0"/>
          <w:numId w:val="86"/>
        </w:numPr>
        <w:spacing w:before="240"/>
        <w:ind w:firstLineChars="0"/>
        <w:rPr>
          <w:b/>
          <w:u w:val="single"/>
        </w:rPr>
      </w:pPr>
      <w:r>
        <w:rPr>
          <w:b/>
          <w:u w:val="single"/>
        </w:rPr>
        <w:lastRenderedPageBreak/>
        <w:t xml:space="preserve">Text proposal for proposal 2 </w:t>
      </w:r>
      <w:r w:rsidR="00636351">
        <w:rPr>
          <w:b/>
          <w:u w:val="single"/>
        </w:rPr>
        <w:t>in</w:t>
      </w:r>
      <w:r w:rsidR="001004DE" w:rsidRPr="00F774C6">
        <w:rPr>
          <w:b/>
          <w:u w:val="single"/>
        </w:rPr>
        <w:t xml:space="preserve"> TS 38.213 v15.</w:t>
      </w:r>
      <w:r w:rsidR="00D859E1" w:rsidRPr="00F774C6">
        <w:rPr>
          <w:b/>
          <w:u w:val="single"/>
        </w:rPr>
        <w:t>2</w:t>
      </w:r>
      <w:r w:rsidR="001004DE" w:rsidRPr="00F774C6">
        <w:rPr>
          <w:b/>
          <w:u w:val="single"/>
        </w:rPr>
        <w:t>.0 Section 6</w:t>
      </w:r>
    </w:p>
    <w:p w14:paraId="0C45C1D8" w14:textId="77777777" w:rsidR="001004DE" w:rsidRPr="00804F39" w:rsidRDefault="001004DE" w:rsidP="007C7E3D">
      <w:pPr>
        <w:keepNext/>
        <w:keepLines/>
        <w:autoSpaceDE/>
        <w:autoSpaceDN/>
        <w:adjustRightInd/>
        <w:snapToGrid/>
        <w:spacing w:before="120"/>
        <w:jc w:val="center"/>
        <w:outlineLvl w:val="3"/>
        <w:rPr>
          <w:color w:val="FF0000"/>
          <w:sz w:val="20"/>
          <w:szCs w:val="20"/>
          <w:lang w:val="en-GB" w:eastAsia="zh-CN"/>
        </w:rPr>
      </w:pPr>
      <w:r w:rsidRPr="00804F39">
        <w:rPr>
          <w:color w:val="FF0000"/>
          <w:sz w:val="20"/>
          <w:szCs w:val="20"/>
          <w:lang w:val="en-GB" w:eastAsia="zh-CN"/>
        </w:rPr>
        <w:t>&lt; Unchanged parts are omitted &gt;</w:t>
      </w:r>
    </w:p>
    <w:p w14:paraId="6B2A39CF" w14:textId="358C5B1B" w:rsidR="008E1C19" w:rsidRPr="00B916EC" w:rsidRDefault="008E1C19" w:rsidP="001004DE">
      <w:r w:rsidRPr="00E8490F">
        <w:rPr>
          <w:rFonts w:eastAsia="MS Mincho"/>
          <w:lang w:eastAsia="ja-JP"/>
        </w:rPr>
        <w:t xml:space="preserve">A </w:t>
      </w:r>
      <w:r w:rsidRPr="00E8490F">
        <w:t xml:space="preserve">UE can be </w:t>
      </w:r>
      <w:r w:rsidRPr="007C7E3D">
        <w:t xml:space="preserve">provided, for a serving cell, with a set </w:t>
      </w:r>
      <w:r w:rsidR="00BC23C5" w:rsidRPr="007C7E3D">
        <w:rPr>
          <w:iCs/>
          <w:position w:val="-10"/>
        </w:rPr>
        <w:pict w14:anchorId="26A8D1FB">
          <v:shape id="_x0000_i1027" type="#_x0000_t75" style="width:12.25pt;height:15.6pt">
            <v:imagedata r:id="rId8" o:title=""/>
          </v:shape>
        </w:pict>
      </w:r>
      <w:r w:rsidRPr="007C7E3D">
        <w:rPr>
          <w:iCs/>
        </w:rPr>
        <w:t xml:space="preserve"> of periodic CSI-RS resource configuration indexes</w:t>
      </w:r>
      <w:ins w:id="26" w:author="Huawei" w:date="2018-08-10T11:00:00Z">
        <w:r w:rsidR="00051BE6">
          <w:rPr>
            <w:iCs/>
          </w:rPr>
          <w:t xml:space="preserve"> </w:t>
        </w:r>
        <w:r w:rsidR="00051BE6" w:rsidRPr="00BF328C">
          <w:rPr>
            <w:iCs/>
            <w:color w:val="FF0000"/>
            <w:u w:val="single"/>
            <w:lang w:eastAsia="zh-CN"/>
          </w:rPr>
          <w:t xml:space="preserve">and </w:t>
        </w:r>
        <w:r w:rsidR="00051BE6" w:rsidRPr="00347BBA">
          <w:rPr>
            <w:iCs/>
            <w:color w:val="FF0000"/>
            <w:u w:val="single"/>
            <w:lang w:eastAsia="zh-CN"/>
          </w:rPr>
          <w:t>the SS/PBCH</w:t>
        </w:r>
        <w:r w:rsidR="00051BE6">
          <w:rPr>
            <w:iCs/>
            <w:color w:val="FF0000"/>
            <w:u w:val="single"/>
            <w:lang w:eastAsia="zh-CN"/>
          </w:rPr>
          <w:t xml:space="preserve"> block</w:t>
        </w:r>
        <w:r w:rsidR="00051BE6" w:rsidRPr="00347BBA">
          <w:rPr>
            <w:iCs/>
            <w:color w:val="FF0000"/>
            <w:u w:val="single"/>
            <w:lang w:eastAsia="zh-CN"/>
          </w:rPr>
          <w:t xml:space="preserve"> index </w:t>
        </w:r>
        <w:r w:rsidR="00051BE6" w:rsidRPr="00400007">
          <w:rPr>
            <w:rFonts w:hint="eastAsia"/>
            <w:iCs/>
            <w:color w:val="FF0000"/>
            <w:u w:val="single"/>
            <w:lang w:eastAsia="zh-CN"/>
          </w:rPr>
          <w:t xml:space="preserve">QCLed with </w:t>
        </w:r>
        <w:r w:rsidR="00051BE6">
          <w:rPr>
            <w:iCs/>
            <w:color w:val="FF0000"/>
            <w:u w:val="single"/>
            <w:lang w:eastAsia="zh-CN"/>
          </w:rPr>
          <w:t>CORESET#0</w:t>
        </w:r>
      </w:ins>
      <w:r w:rsidRPr="007C7E3D">
        <w:rPr>
          <w:iCs/>
        </w:rPr>
        <w:t xml:space="preserve"> by higher layer parameter </w:t>
      </w:r>
      <w:r w:rsidRPr="007C7E3D">
        <w:rPr>
          <w:i/>
        </w:rPr>
        <w:t>failureDetectionResources</w:t>
      </w:r>
      <w:r w:rsidRPr="00E8490F">
        <w:rPr>
          <w:iCs/>
        </w:rPr>
        <w:t xml:space="preserve"> and </w:t>
      </w:r>
      <w:r w:rsidRPr="007C7E3D">
        <w:t xml:space="preserve">with a set </w:t>
      </w:r>
      <w:r w:rsidR="00BC23C5" w:rsidRPr="00E8490F">
        <w:rPr>
          <w:iCs/>
          <w:position w:val="-10"/>
        </w:rPr>
        <w:pict w14:anchorId="2010C958">
          <v:shape id="_x0000_i1026" type="#_x0000_t75" style="width:11.55pt;height:15.6pt">
            <v:imagedata r:id="rId12" o:title=""/>
          </v:shape>
        </w:pict>
      </w:r>
      <w:r w:rsidRPr="00E8490F">
        <w:rPr>
          <w:iCs/>
        </w:rPr>
        <w:t xml:space="preserve"> </w:t>
      </w:r>
      <w:r w:rsidRPr="00E8490F">
        <w:t>of</w:t>
      </w:r>
      <w:r w:rsidRPr="007C7E3D">
        <w:t xml:space="preserve"> periodic CSI-RS resource configuration indexes and/or SS/PBCH block indexes by </w:t>
      </w:r>
      <w:r w:rsidRPr="007C7E3D">
        <w:rPr>
          <w:rFonts w:eastAsia="MS Mincho"/>
          <w:lang w:eastAsia="ja-JP"/>
        </w:rPr>
        <w:t xml:space="preserve">higher layer parameter </w:t>
      </w:r>
      <w:r w:rsidRPr="007C7E3D">
        <w:rPr>
          <w:rFonts w:eastAsia="MS Mincho"/>
          <w:i/>
          <w:lang w:eastAsia="ja-JP"/>
        </w:rPr>
        <w:t>candidateBeamRSList</w:t>
      </w:r>
      <w:r w:rsidRPr="007C7E3D">
        <w:rPr>
          <w:rFonts w:eastAsia="MS Mincho"/>
          <w:lang w:eastAsia="ja-JP"/>
        </w:rPr>
        <w:t xml:space="preserve"> </w:t>
      </w:r>
      <w:r w:rsidRPr="007C7E3D">
        <w:t xml:space="preserve">for radio link quality measurements on the serving cell. If the UE is not provided with </w:t>
      </w:r>
      <w:r w:rsidRPr="007C7E3D">
        <w:rPr>
          <w:iCs/>
        </w:rPr>
        <w:t xml:space="preserve">higher layer parameter </w:t>
      </w:r>
      <w:r w:rsidRPr="007C7E3D">
        <w:rPr>
          <w:i/>
        </w:rPr>
        <w:t>failureDetectionResources</w:t>
      </w:r>
      <w:r w:rsidRPr="007C7E3D">
        <w:rPr>
          <w:iCs/>
        </w:rPr>
        <w:t xml:space="preserve">, the UE determines the set </w:t>
      </w:r>
      <w:r w:rsidR="00BC23C5" w:rsidRPr="00E8490F">
        <w:rPr>
          <w:iCs/>
          <w:position w:val="-10"/>
        </w:rPr>
        <w:pict w14:anchorId="7E69FF8B">
          <v:shape id="_x0000_i1025" type="#_x0000_t75" style="width:12.25pt;height:15.6pt">
            <v:imagedata r:id="rId8" o:title=""/>
          </v:shape>
        </w:pict>
      </w:r>
      <w:r w:rsidRPr="00E8490F">
        <w:rPr>
          <w:iCs/>
        </w:rPr>
        <w:t xml:space="preserve"> to include SS/PBCH block</w:t>
      </w:r>
      <w:r w:rsidRPr="007C7E3D">
        <w:rPr>
          <w:iCs/>
        </w:rPr>
        <w:t xml:space="preserve"> indexes and periodic CSI-RS resource configuration indexes with same values as the RS indexes in the RS sets indicated by</w:t>
      </w:r>
      <w:r w:rsidRPr="007C7E3D">
        <w:t xml:space="preserve"> the TCI states for respective control resource sets that the UE uses for monitoring PDCCH.</w:t>
      </w:r>
    </w:p>
    <w:p w14:paraId="4DF898D5" w14:textId="77777777" w:rsidR="0005449C" w:rsidRPr="006C5CA0" w:rsidRDefault="001004DE" w:rsidP="00DD4B60">
      <w:pPr>
        <w:pStyle w:val="References"/>
        <w:numPr>
          <w:ilvl w:val="0"/>
          <w:numId w:val="0"/>
        </w:numPr>
        <w:ind w:left="360" w:hanging="360"/>
        <w:jc w:val="center"/>
      </w:pPr>
      <w:r w:rsidRPr="00804F39">
        <w:rPr>
          <w:color w:val="FF0000"/>
          <w:szCs w:val="20"/>
          <w:lang w:val="en-GB" w:eastAsia="zh-CN"/>
        </w:rPr>
        <w:t>&lt; Unchanged parts are omitted &gt;</w:t>
      </w:r>
      <w:bookmarkEnd w:id="2"/>
    </w:p>
    <w:sectPr w:rsidR="0005449C" w:rsidRPr="006C5CA0" w:rsidSect="001A67E3">
      <w:pgSz w:w="11907" w:h="16840" w:code="77"/>
      <w:pgMar w:top="1440" w:right="1440"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83E63" w14:textId="77777777" w:rsidR="00400FDA" w:rsidRDefault="00400FDA">
      <w:r>
        <w:separator/>
      </w:r>
    </w:p>
  </w:endnote>
  <w:endnote w:type="continuationSeparator" w:id="0">
    <w:p w14:paraId="159FE621" w14:textId="77777777" w:rsidR="00400FDA" w:rsidRDefault="0040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1D57A" w14:textId="77777777" w:rsidR="00400FDA" w:rsidRDefault="00400FDA">
      <w:r>
        <w:separator/>
      </w:r>
    </w:p>
  </w:footnote>
  <w:footnote w:type="continuationSeparator" w:id="0">
    <w:p w14:paraId="1C10F227" w14:textId="77777777" w:rsidR="00400FDA" w:rsidRDefault="00400F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67397"/>
    <w:multiLevelType w:val="hybridMultilevel"/>
    <w:tmpl w:val="81981566"/>
    <w:lvl w:ilvl="0" w:tplc="49A82454">
      <w:start w:val="1585"/>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A51DB"/>
    <w:multiLevelType w:val="hybridMultilevel"/>
    <w:tmpl w:val="F11A0BF2"/>
    <w:lvl w:ilvl="0" w:tplc="17CA1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93C19"/>
    <w:multiLevelType w:val="hybridMultilevel"/>
    <w:tmpl w:val="775A4EC2"/>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F0A5F"/>
    <w:multiLevelType w:val="hybridMultilevel"/>
    <w:tmpl w:val="921E1A5A"/>
    <w:lvl w:ilvl="0" w:tplc="14A20A34">
      <w:numFmt w:val="bullet"/>
      <w:lvlText w:val="•"/>
      <w:lvlJc w:val="left"/>
      <w:pPr>
        <w:ind w:left="780" w:hanging="420"/>
      </w:pPr>
      <w:rPr>
        <w:rFonts w:ascii="宋体" w:eastAsia="宋体" w:hAnsi="宋体" w:cs="Times New Roman" w:hint="eastAsia"/>
      </w:rPr>
    </w:lvl>
    <w:lvl w:ilvl="1" w:tplc="EDA094A6">
      <w:numFmt w:val="bullet"/>
      <w:lvlText w:val="–"/>
      <w:lvlJc w:val="left"/>
      <w:pPr>
        <w:ind w:left="1500" w:hanging="420"/>
      </w:pPr>
      <w:rPr>
        <w:rFonts w:ascii="宋体" w:eastAsia="宋体" w:hAnsi="宋体"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D1C40"/>
    <w:multiLevelType w:val="hybridMultilevel"/>
    <w:tmpl w:val="0A781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725F2"/>
    <w:multiLevelType w:val="hybridMultilevel"/>
    <w:tmpl w:val="D4E4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1C1C39"/>
    <w:multiLevelType w:val="hybridMultilevel"/>
    <w:tmpl w:val="E4D0B882"/>
    <w:lvl w:ilvl="0" w:tplc="4E5CA9E4">
      <w:numFmt w:val="bullet"/>
      <w:lvlText w:val="-"/>
      <w:lvlJc w:val="left"/>
      <w:pPr>
        <w:ind w:left="720" w:hanging="360"/>
      </w:pPr>
      <w:rPr>
        <w:rFonts w:ascii="Times New Roman" w:eastAsia="MS Mincho" w:hAnsi="Times New Roman" w:cs="Times New Roman" w:hint="default"/>
      </w:rPr>
    </w:lvl>
    <w:lvl w:ilvl="1" w:tplc="11C4EFA4">
      <w:start w:val="1"/>
      <w:numFmt w:val="bullet"/>
      <w:lvlText w:val="•"/>
      <w:lvlJc w:val="left"/>
      <w:pPr>
        <w:ind w:left="1440" w:hanging="360"/>
      </w:pPr>
      <w:rPr>
        <w:rFonts w:ascii="Arial" w:hAnsi="Aria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C0F6D"/>
    <w:multiLevelType w:val="hybridMultilevel"/>
    <w:tmpl w:val="23DC14D4"/>
    <w:lvl w:ilvl="0" w:tplc="806627BC">
      <w:start w:val="1"/>
      <w:numFmt w:val="decimal"/>
      <w:lvlText w:val="[%1]"/>
      <w:lvlJc w:val="left"/>
      <w:pPr>
        <w:ind w:left="420" w:hanging="420"/>
      </w:pPr>
      <w:rPr>
        <w:rFonts w:ascii="Times New Roman" w:hAnsi="Times New Roman" w:cs="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AB7B59"/>
    <w:multiLevelType w:val="hybridMultilevel"/>
    <w:tmpl w:val="9BFED0CC"/>
    <w:lvl w:ilvl="0" w:tplc="BE7C5062">
      <w:start w:val="1"/>
      <w:numFmt w:val="bullet"/>
      <w:lvlText w:val="•"/>
      <w:lvlJc w:val="left"/>
      <w:pPr>
        <w:ind w:left="840" w:hanging="420"/>
      </w:pPr>
      <w:rPr>
        <w:rFonts w:ascii="Arial" w:hAnsi="Arial" w:hint="default"/>
        <w:sz w:val="10"/>
        <w:szCs w:val="10"/>
      </w:rPr>
    </w:lvl>
    <w:lvl w:ilvl="1" w:tplc="B9B4C756">
      <w:start w:val="1"/>
      <w:numFmt w:val="bullet"/>
      <w:lvlText w:val=""/>
      <w:lvlJc w:val="left"/>
      <w:pPr>
        <w:ind w:left="1260" w:hanging="420"/>
      </w:pPr>
      <w:rPr>
        <w:rFonts w:ascii="Wingdings" w:hAnsi="Wingdings" w:hint="default"/>
        <w:sz w:val="16"/>
        <w:szCs w:val="16"/>
      </w:rPr>
    </w:lvl>
    <w:lvl w:ilvl="2" w:tplc="A5F8BBC6">
      <w:start w:val="1"/>
      <w:numFmt w:val="bullet"/>
      <w:lvlText w:val=""/>
      <w:lvlJc w:val="left"/>
      <w:pPr>
        <w:ind w:left="1680" w:hanging="420"/>
      </w:pPr>
      <w:rPr>
        <w:rFonts w:ascii="Wingdings" w:hAnsi="Wingdings" w:hint="default"/>
        <w:sz w:val="16"/>
        <w:szCs w:val="16"/>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12D6441D"/>
    <w:multiLevelType w:val="hybridMultilevel"/>
    <w:tmpl w:val="945E40B4"/>
    <w:lvl w:ilvl="0" w:tplc="3E2CB0DA">
      <w:start w:val="1"/>
      <w:numFmt w:val="bullet"/>
      <w:lvlText w:val=""/>
      <w:lvlJc w:val="left"/>
      <w:pPr>
        <w:ind w:left="840" w:hanging="420"/>
      </w:pPr>
      <w:rPr>
        <w:rFonts w:ascii="Wingdings" w:hAnsi="Wingdings" w:hint="default"/>
        <w:sz w:val="10"/>
        <w:szCs w:val="10"/>
      </w:rPr>
    </w:lvl>
    <w:lvl w:ilvl="1" w:tplc="B9B4C756">
      <w:start w:val="1"/>
      <w:numFmt w:val="bullet"/>
      <w:lvlText w:val=""/>
      <w:lvlJc w:val="left"/>
      <w:pPr>
        <w:ind w:left="1260" w:hanging="420"/>
      </w:pPr>
      <w:rPr>
        <w:rFonts w:ascii="Wingdings" w:hAnsi="Wingdings" w:hint="default"/>
        <w:sz w:val="16"/>
        <w:szCs w:val="16"/>
      </w:rPr>
    </w:lvl>
    <w:lvl w:ilvl="2" w:tplc="A5F8BBC6">
      <w:start w:val="1"/>
      <w:numFmt w:val="bullet"/>
      <w:lvlText w:val=""/>
      <w:lvlJc w:val="left"/>
      <w:pPr>
        <w:ind w:left="1680" w:hanging="420"/>
      </w:pPr>
      <w:rPr>
        <w:rFonts w:ascii="Wingdings" w:hAnsi="Wingdings" w:hint="default"/>
        <w:sz w:val="16"/>
        <w:szCs w:val="16"/>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13473D94"/>
    <w:multiLevelType w:val="hybridMultilevel"/>
    <w:tmpl w:val="50401892"/>
    <w:lvl w:ilvl="0" w:tplc="AD1A2B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2E3D4A"/>
    <w:multiLevelType w:val="hybridMultilevel"/>
    <w:tmpl w:val="FE72F430"/>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A266195"/>
    <w:multiLevelType w:val="hybridMultilevel"/>
    <w:tmpl w:val="CF6E41F4"/>
    <w:lvl w:ilvl="0" w:tplc="0CD225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BC04C2"/>
    <w:multiLevelType w:val="hybridMultilevel"/>
    <w:tmpl w:val="9A2882EA"/>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737E03"/>
    <w:multiLevelType w:val="hybridMultilevel"/>
    <w:tmpl w:val="0EF2B940"/>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21"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0EE70F6"/>
    <w:multiLevelType w:val="hybridMultilevel"/>
    <w:tmpl w:val="A24EF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484286"/>
    <w:multiLevelType w:val="hybridMultilevel"/>
    <w:tmpl w:val="B9C8D856"/>
    <w:lvl w:ilvl="0" w:tplc="47784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38846F5"/>
    <w:multiLevelType w:val="hybridMultilevel"/>
    <w:tmpl w:val="C4C43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5A258F"/>
    <w:multiLevelType w:val="hybridMultilevel"/>
    <w:tmpl w:val="553C7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01513D"/>
    <w:multiLevelType w:val="hybridMultilevel"/>
    <w:tmpl w:val="4A1EEEDC"/>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514E4A"/>
    <w:multiLevelType w:val="hybridMultilevel"/>
    <w:tmpl w:val="72AA5E4C"/>
    <w:lvl w:ilvl="0" w:tplc="4E5CA9E4">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2C696C56"/>
    <w:multiLevelType w:val="hybridMultilevel"/>
    <w:tmpl w:val="BFEA1676"/>
    <w:lvl w:ilvl="0" w:tplc="FFF605DC">
      <w:numFmt w:val="bullet"/>
      <w:lvlText w:val="–"/>
      <w:lvlJc w:val="left"/>
      <w:pPr>
        <w:ind w:left="785" w:hanging="360"/>
      </w:pPr>
      <w:rPr>
        <w:rFonts w:ascii="Arial" w:hAnsi="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15:restartNumberingAfterBreak="0">
    <w:nsid w:val="2CF626D6"/>
    <w:multiLevelType w:val="hybridMultilevel"/>
    <w:tmpl w:val="38FA1BF6"/>
    <w:lvl w:ilvl="0" w:tplc="4202C932">
      <w:start w:val="1"/>
      <w:numFmt w:val="bullet"/>
      <w:lvlText w:val=""/>
      <w:lvlJc w:val="left"/>
      <w:pPr>
        <w:ind w:left="420" w:hanging="420"/>
      </w:pPr>
      <w:rPr>
        <w:rFonts w:ascii="Symbol" w:eastAsia="MS Mincho" w:hAnsi="Symbol" w:cs="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FD83338"/>
    <w:multiLevelType w:val="hybridMultilevel"/>
    <w:tmpl w:val="0A0A8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0346F37"/>
    <w:multiLevelType w:val="hybridMultilevel"/>
    <w:tmpl w:val="E6B077A2"/>
    <w:lvl w:ilvl="0" w:tplc="AD1A2B8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11112AF"/>
    <w:multiLevelType w:val="hybridMultilevel"/>
    <w:tmpl w:val="006EECD4"/>
    <w:lvl w:ilvl="0" w:tplc="68C6E600">
      <w:start w:val="1"/>
      <w:numFmt w:val="bullet"/>
      <w:lvlText w:val="•"/>
      <w:lvlJc w:val="left"/>
      <w:pPr>
        <w:tabs>
          <w:tab w:val="num" w:pos="720"/>
        </w:tabs>
        <w:ind w:left="720" w:hanging="360"/>
      </w:pPr>
      <w:rPr>
        <w:rFonts w:ascii="Arial" w:hAnsi="Arial" w:hint="default"/>
      </w:rPr>
    </w:lvl>
    <w:lvl w:ilvl="1" w:tplc="4E5CA9E4">
      <w:numFmt w:val="bullet"/>
      <w:lvlText w:val="-"/>
      <w:lvlJc w:val="left"/>
      <w:pPr>
        <w:tabs>
          <w:tab w:val="num" w:pos="1440"/>
        </w:tabs>
        <w:ind w:left="1440" w:hanging="360"/>
      </w:pPr>
      <w:rPr>
        <w:rFonts w:ascii="Times New Roman" w:eastAsia="MS Mincho" w:hAnsi="Times New Roman" w:cs="Times New Roman"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2261060"/>
    <w:multiLevelType w:val="hybridMultilevel"/>
    <w:tmpl w:val="D57A5D2A"/>
    <w:lvl w:ilvl="0" w:tplc="AD1A2B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347358D3"/>
    <w:multiLevelType w:val="hybridMultilevel"/>
    <w:tmpl w:val="D0307D9C"/>
    <w:lvl w:ilvl="0" w:tplc="49A82454">
      <w:start w:val="1585"/>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FC6CB7"/>
    <w:multiLevelType w:val="hybridMultilevel"/>
    <w:tmpl w:val="2BB88740"/>
    <w:lvl w:ilvl="0" w:tplc="E5D01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68E16AD"/>
    <w:multiLevelType w:val="hybridMultilevel"/>
    <w:tmpl w:val="1502653E"/>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3" w15:restartNumberingAfterBreak="0">
    <w:nsid w:val="3AC71AFA"/>
    <w:multiLevelType w:val="hybridMultilevel"/>
    <w:tmpl w:val="4D20299C"/>
    <w:lvl w:ilvl="0" w:tplc="AD1A2B8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5E2B41"/>
    <w:multiLevelType w:val="hybridMultilevel"/>
    <w:tmpl w:val="4BB48F18"/>
    <w:lvl w:ilvl="0" w:tplc="EDA094A6">
      <w:numFmt w:val="bullet"/>
      <w:lvlText w:val="–"/>
      <w:lvlJc w:val="left"/>
      <w:pPr>
        <w:ind w:left="1145" w:hanging="360"/>
      </w:pPr>
      <w:rPr>
        <w:rFonts w:ascii="宋体" w:eastAsia="宋体" w:hAnsi="宋体" w:cs="Times New Roman" w:hint="eastAsia"/>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5" w15:restartNumberingAfterBreak="0">
    <w:nsid w:val="3F196173"/>
    <w:multiLevelType w:val="hybridMultilevel"/>
    <w:tmpl w:val="A872A9A0"/>
    <w:lvl w:ilvl="0" w:tplc="B4CC9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41481FBC"/>
    <w:multiLevelType w:val="hybridMultilevel"/>
    <w:tmpl w:val="11D09DFC"/>
    <w:lvl w:ilvl="0" w:tplc="1EE47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9A2172B"/>
    <w:multiLevelType w:val="hybridMultilevel"/>
    <w:tmpl w:val="167AB526"/>
    <w:lvl w:ilvl="0" w:tplc="4E5CA9E4">
      <w:numFmt w:val="bullet"/>
      <w:lvlText w:val="-"/>
      <w:lvlJc w:val="left"/>
      <w:pPr>
        <w:ind w:left="1145" w:hanging="360"/>
      </w:pPr>
      <w:rPr>
        <w:rFonts w:ascii="Times New Roman" w:eastAsia="MS Mincho"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2"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hint="default"/>
      </w:rPr>
    </w:lvl>
    <w:lvl w:ilvl="1" w:tplc="BB4AB02A">
      <w:start w:val="9946"/>
      <w:numFmt w:val="bullet"/>
      <w:lvlText w:val="–"/>
      <w:lvlJc w:val="left"/>
      <w:pPr>
        <w:tabs>
          <w:tab w:val="num" w:pos="1440"/>
        </w:tabs>
        <w:ind w:left="1440" w:hanging="360"/>
      </w:pPr>
      <w:rPr>
        <w:rFonts w:ascii="Arial" w:hAnsi="Arial" w:hint="default"/>
      </w:rPr>
    </w:lvl>
    <w:lvl w:ilvl="2" w:tplc="CD5AA02C">
      <w:start w:val="9946"/>
      <w:numFmt w:val="bullet"/>
      <w:lvlText w:val="•"/>
      <w:lvlJc w:val="left"/>
      <w:pPr>
        <w:tabs>
          <w:tab w:val="num" w:pos="2160"/>
        </w:tabs>
        <w:ind w:left="2160" w:hanging="360"/>
      </w:pPr>
      <w:rPr>
        <w:rFonts w:ascii="Arial" w:hAnsi="Arial" w:hint="default"/>
      </w:rPr>
    </w:lvl>
    <w:lvl w:ilvl="3" w:tplc="4FE6AC50" w:tentative="1">
      <w:start w:val="1"/>
      <w:numFmt w:val="bullet"/>
      <w:lvlText w:val="•"/>
      <w:lvlJc w:val="left"/>
      <w:pPr>
        <w:tabs>
          <w:tab w:val="num" w:pos="2880"/>
        </w:tabs>
        <w:ind w:left="2880" w:hanging="360"/>
      </w:pPr>
      <w:rPr>
        <w:rFonts w:ascii="Arial" w:hAnsi="Arial" w:hint="default"/>
      </w:rPr>
    </w:lvl>
    <w:lvl w:ilvl="4" w:tplc="0198A4B8" w:tentative="1">
      <w:start w:val="1"/>
      <w:numFmt w:val="bullet"/>
      <w:lvlText w:val="•"/>
      <w:lvlJc w:val="left"/>
      <w:pPr>
        <w:tabs>
          <w:tab w:val="num" w:pos="3600"/>
        </w:tabs>
        <w:ind w:left="3600" w:hanging="360"/>
      </w:pPr>
      <w:rPr>
        <w:rFonts w:ascii="Arial" w:hAnsi="Arial" w:hint="default"/>
      </w:rPr>
    </w:lvl>
    <w:lvl w:ilvl="5" w:tplc="C38EACFE" w:tentative="1">
      <w:start w:val="1"/>
      <w:numFmt w:val="bullet"/>
      <w:lvlText w:val="•"/>
      <w:lvlJc w:val="left"/>
      <w:pPr>
        <w:tabs>
          <w:tab w:val="num" w:pos="4320"/>
        </w:tabs>
        <w:ind w:left="4320" w:hanging="360"/>
      </w:pPr>
      <w:rPr>
        <w:rFonts w:ascii="Arial" w:hAnsi="Arial" w:hint="default"/>
      </w:rPr>
    </w:lvl>
    <w:lvl w:ilvl="6" w:tplc="3B1891FC" w:tentative="1">
      <w:start w:val="1"/>
      <w:numFmt w:val="bullet"/>
      <w:lvlText w:val="•"/>
      <w:lvlJc w:val="left"/>
      <w:pPr>
        <w:tabs>
          <w:tab w:val="num" w:pos="5040"/>
        </w:tabs>
        <w:ind w:left="5040" w:hanging="360"/>
      </w:pPr>
      <w:rPr>
        <w:rFonts w:ascii="Arial" w:hAnsi="Arial" w:hint="default"/>
      </w:rPr>
    </w:lvl>
    <w:lvl w:ilvl="7" w:tplc="EAE886D4" w:tentative="1">
      <w:start w:val="1"/>
      <w:numFmt w:val="bullet"/>
      <w:lvlText w:val="•"/>
      <w:lvlJc w:val="left"/>
      <w:pPr>
        <w:tabs>
          <w:tab w:val="num" w:pos="5760"/>
        </w:tabs>
        <w:ind w:left="5760" w:hanging="360"/>
      </w:pPr>
      <w:rPr>
        <w:rFonts w:ascii="Arial" w:hAnsi="Arial" w:hint="default"/>
      </w:rPr>
    </w:lvl>
    <w:lvl w:ilvl="8" w:tplc="1A74233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B9252A6"/>
    <w:multiLevelType w:val="hybridMultilevel"/>
    <w:tmpl w:val="C2E41DC4"/>
    <w:lvl w:ilvl="0" w:tplc="125CB832">
      <w:start w:val="1"/>
      <w:numFmt w:val="bullet"/>
      <w:lvlText w:val="−"/>
      <w:lvlJc w:val="left"/>
      <w:pPr>
        <w:ind w:left="840" w:hanging="420"/>
      </w:pPr>
      <w:rPr>
        <w:rFonts w:ascii="MS Mincho" w:eastAsia="MS Mincho" w:hAnsi="MS Mincho"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4CAD5040"/>
    <w:multiLevelType w:val="hybridMultilevel"/>
    <w:tmpl w:val="E28A4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FBA6104"/>
    <w:multiLevelType w:val="hybridMultilevel"/>
    <w:tmpl w:val="5EF0A244"/>
    <w:lvl w:ilvl="0" w:tplc="BE7C5062">
      <w:start w:val="1"/>
      <w:numFmt w:val="bullet"/>
      <w:lvlText w:val="•"/>
      <w:lvlJc w:val="left"/>
      <w:pPr>
        <w:ind w:left="1145" w:hanging="360"/>
      </w:pPr>
      <w:rPr>
        <w:rFonts w:ascii="Arial" w:hAnsi="Aria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8" w15:restartNumberingAfterBreak="0">
    <w:nsid w:val="4FCA4102"/>
    <w:multiLevelType w:val="hybridMultilevel"/>
    <w:tmpl w:val="61BA7494"/>
    <w:lvl w:ilvl="0" w:tplc="FFF605DC">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0A04C13"/>
    <w:multiLevelType w:val="hybridMultilevel"/>
    <w:tmpl w:val="83CCA496"/>
    <w:lvl w:ilvl="0" w:tplc="991060CE">
      <w:start w:val="1"/>
      <w:numFmt w:val="bullet"/>
      <w:lvlText w:val="•"/>
      <w:lvlJc w:val="left"/>
      <w:pPr>
        <w:tabs>
          <w:tab w:val="num" w:pos="360"/>
        </w:tabs>
        <w:ind w:left="360" w:hanging="360"/>
      </w:pPr>
      <w:rPr>
        <w:rFonts w:ascii="Arial" w:hAnsi="Arial" w:hint="default"/>
      </w:rPr>
    </w:lvl>
    <w:lvl w:ilvl="1" w:tplc="1764D91A">
      <w:numFmt w:val="bullet"/>
      <w:lvlText w:val="–"/>
      <w:lvlJc w:val="left"/>
      <w:pPr>
        <w:tabs>
          <w:tab w:val="num" w:pos="1080"/>
        </w:tabs>
        <w:ind w:left="1080" w:hanging="360"/>
      </w:pPr>
      <w:rPr>
        <w:rFonts w:ascii="Arial" w:hAnsi="Arial" w:hint="default"/>
      </w:rPr>
    </w:lvl>
    <w:lvl w:ilvl="2" w:tplc="5BA895A0">
      <w:start w:val="1"/>
      <w:numFmt w:val="bullet"/>
      <w:lvlText w:val="•"/>
      <w:lvlJc w:val="left"/>
      <w:pPr>
        <w:tabs>
          <w:tab w:val="num" w:pos="1800"/>
        </w:tabs>
        <w:ind w:left="1800" w:hanging="360"/>
      </w:pPr>
      <w:rPr>
        <w:rFonts w:ascii="Arial" w:hAnsi="Arial" w:hint="default"/>
      </w:rPr>
    </w:lvl>
    <w:lvl w:ilvl="3" w:tplc="B476A3C6" w:tentative="1">
      <w:start w:val="1"/>
      <w:numFmt w:val="bullet"/>
      <w:lvlText w:val="•"/>
      <w:lvlJc w:val="left"/>
      <w:pPr>
        <w:tabs>
          <w:tab w:val="num" w:pos="2520"/>
        </w:tabs>
        <w:ind w:left="2520" w:hanging="360"/>
      </w:pPr>
      <w:rPr>
        <w:rFonts w:ascii="Arial" w:hAnsi="Arial" w:hint="default"/>
      </w:rPr>
    </w:lvl>
    <w:lvl w:ilvl="4" w:tplc="93F82F0C" w:tentative="1">
      <w:start w:val="1"/>
      <w:numFmt w:val="bullet"/>
      <w:lvlText w:val="•"/>
      <w:lvlJc w:val="left"/>
      <w:pPr>
        <w:tabs>
          <w:tab w:val="num" w:pos="3240"/>
        </w:tabs>
        <w:ind w:left="3240" w:hanging="360"/>
      </w:pPr>
      <w:rPr>
        <w:rFonts w:ascii="Arial" w:hAnsi="Arial" w:hint="default"/>
      </w:rPr>
    </w:lvl>
    <w:lvl w:ilvl="5" w:tplc="33548FDA" w:tentative="1">
      <w:start w:val="1"/>
      <w:numFmt w:val="bullet"/>
      <w:lvlText w:val="•"/>
      <w:lvlJc w:val="left"/>
      <w:pPr>
        <w:tabs>
          <w:tab w:val="num" w:pos="3960"/>
        </w:tabs>
        <w:ind w:left="3960" w:hanging="360"/>
      </w:pPr>
      <w:rPr>
        <w:rFonts w:ascii="Arial" w:hAnsi="Arial" w:hint="default"/>
      </w:rPr>
    </w:lvl>
    <w:lvl w:ilvl="6" w:tplc="198C898E" w:tentative="1">
      <w:start w:val="1"/>
      <w:numFmt w:val="bullet"/>
      <w:lvlText w:val="•"/>
      <w:lvlJc w:val="left"/>
      <w:pPr>
        <w:tabs>
          <w:tab w:val="num" w:pos="4680"/>
        </w:tabs>
        <w:ind w:left="4680" w:hanging="360"/>
      </w:pPr>
      <w:rPr>
        <w:rFonts w:ascii="Arial" w:hAnsi="Arial" w:hint="default"/>
      </w:rPr>
    </w:lvl>
    <w:lvl w:ilvl="7" w:tplc="7BD2AB56" w:tentative="1">
      <w:start w:val="1"/>
      <w:numFmt w:val="bullet"/>
      <w:lvlText w:val="•"/>
      <w:lvlJc w:val="left"/>
      <w:pPr>
        <w:tabs>
          <w:tab w:val="num" w:pos="5400"/>
        </w:tabs>
        <w:ind w:left="5400" w:hanging="360"/>
      </w:pPr>
      <w:rPr>
        <w:rFonts w:ascii="Arial" w:hAnsi="Arial" w:hint="default"/>
      </w:rPr>
    </w:lvl>
    <w:lvl w:ilvl="8" w:tplc="9A96E772"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51C65166"/>
    <w:multiLevelType w:val="hybridMultilevel"/>
    <w:tmpl w:val="C9D22E7A"/>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43B3163"/>
    <w:multiLevelType w:val="hybridMultilevel"/>
    <w:tmpl w:val="BB7C2C9A"/>
    <w:lvl w:ilvl="0" w:tplc="FFF605D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8F4412E"/>
    <w:multiLevelType w:val="hybridMultilevel"/>
    <w:tmpl w:val="98E8700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9FF43E4"/>
    <w:multiLevelType w:val="hybridMultilevel"/>
    <w:tmpl w:val="890890DA"/>
    <w:lvl w:ilvl="0" w:tplc="AC968F4C">
      <w:start w:val="3"/>
      <w:numFmt w:val="bullet"/>
      <w:lvlText w:val="-"/>
      <w:lvlJc w:val="left"/>
      <w:pPr>
        <w:ind w:left="1107" w:hanging="360"/>
      </w:pPr>
      <w:rPr>
        <w:rFonts w:ascii="Times New Roman" w:eastAsia="Malgun Gothic" w:hAnsi="Times New Roman" w:cs="Times New Roman" w:hint="default"/>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64" w15:restartNumberingAfterBreak="0">
    <w:nsid w:val="5A1D5E88"/>
    <w:multiLevelType w:val="hybridMultilevel"/>
    <w:tmpl w:val="EBBE5D26"/>
    <w:lvl w:ilvl="0" w:tplc="AD703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EA24553"/>
    <w:multiLevelType w:val="hybridMultilevel"/>
    <w:tmpl w:val="86805A00"/>
    <w:lvl w:ilvl="0" w:tplc="BE7C506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785AD9"/>
    <w:multiLevelType w:val="hybridMultilevel"/>
    <w:tmpl w:val="AE3A970E"/>
    <w:lvl w:ilvl="0" w:tplc="3E663F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1967365"/>
    <w:multiLevelType w:val="hybridMultilevel"/>
    <w:tmpl w:val="9FE45804"/>
    <w:lvl w:ilvl="0" w:tplc="B4BAE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4DD4DEA"/>
    <w:multiLevelType w:val="hybridMultilevel"/>
    <w:tmpl w:val="B008CF32"/>
    <w:lvl w:ilvl="0" w:tplc="04090001">
      <w:start w:val="1"/>
      <w:numFmt w:val="bullet"/>
      <w:lvlText w:val=""/>
      <w:lvlJc w:val="left"/>
      <w:pPr>
        <w:ind w:left="840" w:hanging="420"/>
      </w:pPr>
      <w:rPr>
        <w:rFonts w:ascii="Symbol" w:hAnsi="Symbol" w:hint="default"/>
        <w:sz w:val="10"/>
        <w:szCs w:val="10"/>
      </w:rPr>
    </w:lvl>
    <w:lvl w:ilvl="1" w:tplc="B9B4C756">
      <w:start w:val="1"/>
      <w:numFmt w:val="bullet"/>
      <w:lvlText w:val=""/>
      <w:lvlJc w:val="left"/>
      <w:pPr>
        <w:ind w:left="1260" w:hanging="420"/>
      </w:pPr>
      <w:rPr>
        <w:rFonts w:ascii="Wingdings" w:hAnsi="Wingdings" w:hint="default"/>
        <w:sz w:val="16"/>
        <w:szCs w:val="16"/>
      </w:rPr>
    </w:lvl>
    <w:lvl w:ilvl="2" w:tplc="A5F8BBC6">
      <w:start w:val="1"/>
      <w:numFmt w:val="bullet"/>
      <w:lvlText w:val=""/>
      <w:lvlJc w:val="left"/>
      <w:pPr>
        <w:ind w:left="1680" w:hanging="420"/>
      </w:pPr>
      <w:rPr>
        <w:rFonts w:ascii="Wingdings" w:hAnsi="Wingdings" w:hint="default"/>
        <w:sz w:val="16"/>
        <w:szCs w:val="16"/>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9" w15:restartNumberingAfterBreak="0">
    <w:nsid w:val="651D5AB8"/>
    <w:multiLevelType w:val="hybridMultilevel"/>
    <w:tmpl w:val="0A7A69BC"/>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8BB0B69"/>
    <w:multiLevelType w:val="hybridMultilevel"/>
    <w:tmpl w:val="B39031AC"/>
    <w:lvl w:ilvl="0" w:tplc="04987BAE">
      <w:start w:val="1"/>
      <w:numFmt w:val="bullet"/>
      <w:lvlText w:val="-"/>
      <w:lvlJc w:val="left"/>
      <w:pPr>
        <w:ind w:left="1570" w:hanging="360"/>
      </w:pPr>
      <w:rPr>
        <w:rFonts w:ascii="Calibri" w:eastAsia="Times New Roman" w:hAnsi="Calibri"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71" w15:restartNumberingAfterBreak="0">
    <w:nsid w:val="69617106"/>
    <w:multiLevelType w:val="hybridMultilevel"/>
    <w:tmpl w:val="7534BEC2"/>
    <w:lvl w:ilvl="0" w:tplc="BB20481A">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BE57D3C"/>
    <w:multiLevelType w:val="hybridMultilevel"/>
    <w:tmpl w:val="4C18AD4C"/>
    <w:lvl w:ilvl="0" w:tplc="CF70AB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CA967A4"/>
    <w:multiLevelType w:val="hybridMultilevel"/>
    <w:tmpl w:val="024A146E"/>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D7909F2"/>
    <w:multiLevelType w:val="hybridMultilevel"/>
    <w:tmpl w:val="26C0E6A2"/>
    <w:lvl w:ilvl="0" w:tplc="4CD03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2B13C15"/>
    <w:multiLevelType w:val="hybridMultilevel"/>
    <w:tmpl w:val="4ED4A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2B2355"/>
    <w:multiLevelType w:val="hybridMultilevel"/>
    <w:tmpl w:val="92125E34"/>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70C5E88"/>
    <w:multiLevelType w:val="hybridMultilevel"/>
    <w:tmpl w:val="B64892C8"/>
    <w:lvl w:ilvl="0" w:tplc="FFF605D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F80D4A"/>
    <w:multiLevelType w:val="hybridMultilevel"/>
    <w:tmpl w:val="D25ED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A002CC4"/>
    <w:multiLevelType w:val="multilevel"/>
    <w:tmpl w:val="3B6C2AE4"/>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576"/>
        </w:tabs>
        <w:ind w:left="576" w:hanging="576"/>
      </w:pPr>
      <w:rPr>
        <w:rFonts w:ascii="Arial" w:hAnsi="Arial"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E427407"/>
    <w:multiLevelType w:val="hybridMultilevel"/>
    <w:tmpl w:val="251878FC"/>
    <w:lvl w:ilvl="0" w:tplc="BE7C5062">
      <w:start w:val="1"/>
      <w:numFmt w:val="bullet"/>
      <w:lvlText w:val="•"/>
      <w:lvlJc w:val="left"/>
      <w:pPr>
        <w:ind w:left="840" w:hanging="420"/>
      </w:pPr>
      <w:rPr>
        <w:rFonts w:ascii="Arial" w:hAnsi="Arial" w:hint="default"/>
        <w:sz w:val="10"/>
        <w:szCs w:val="10"/>
      </w:rPr>
    </w:lvl>
    <w:lvl w:ilvl="1" w:tplc="B9B4C756">
      <w:start w:val="1"/>
      <w:numFmt w:val="bullet"/>
      <w:lvlText w:val=""/>
      <w:lvlJc w:val="left"/>
      <w:pPr>
        <w:ind w:left="1260" w:hanging="420"/>
      </w:pPr>
      <w:rPr>
        <w:rFonts w:ascii="Wingdings" w:hAnsi="Wingdings" w:hint="default"/>
        <w:sz w:val="16"/>
        <w:szCs w:val="16"/>
      </w:rPr>
    </w:lvl>
    <w:lvl w:ilvl="2" w:tplc="A5F8BBC6">
      <w:start w:val="1"/>
      <w:numFmt w:val="bullet"/>
      <w:lvlText w:val=""/>
      <w:lvlJc w:val="left"/>
      <w:pPr>
        <w:ind w:left="1680" w:hanging="420"/>
      </w:pPr>
      <w:rPr>
        <w:rFonts w:ascii="Wingdings" w:hAnsi="Wingdings" w:hint="default"/>
        <w:sz w:val="16"/>
        <w:szCs w:val="16"/>
      </w:rPr>
    </w:lvl>
    <w:lvl w:ilvl="3" w:tplc="0409000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42"/>
  </w:num>
  <w:num w:numId="2">
    <w:abstractNumId w:val="37"/>
  </w:num>
  <w:num w:numId="3">
    <w:abstractNumId w:val="81"/>
  </w:num>
  <w:num w:numId="4">
    <w:abstractNumId w:val="19"/>
  </w:num>
  <w:num w:numId="5">
    <w:abstractNumId w:val="10"/>
  </w:num>
  <w:num w:numId="6">
    <w:abstractNumId w:val="32"/>
  </w:num>
  <w:num w:numId="7">
    <w:abstractNumId w:val="54"/>
  </w:num>
  <w:num w:numId="8">
    <w:abstractNumId w:val="18"/>
  </w:num>
  <w:num w:numId="9">
    <w:abstractNumId w:val="12"/>
  </w:num>
  <w:num w:numId="10">
    <w:abstractNumId w:val="59"/>
  </w:num>
  <w:num w:numId="11">
    <w:abstractNumId w:val="1"/>
  </w:num>
  <w:num w:numId="12">
    <w:abstractNumId w:val="6"/>
  </w:num>
  <w:num w:numId="13">
    <w:abstractNumId w:val="75"/>
  </w:num>
  <w:num w:numId="14">
    <w:abstractNumId w:val="73"/>
  </w:num>
  <w:num w:numId="15">
    <w:abstractNumId w:val="5"/>
  </w:num>
  <w:num w:numId="16">
    <w:abstractNumId w:val="76"/>
  </w:num>
  <w:num w:numId="17">
    <w:abstractNumId w:val="72"/>
  </w:num>
  <w:num w:numId="18">
    <w:abstractNumId w:val="25"/>
  </w:num>
  <w:num w:numId="19">
    <w:abstractNumId w:val="11"/>
  </w:num>
  <w:num w:numId="20">
    <w:abstractNumId w:val="82"/>
  </w:num>
  <w:num w:numId="21">
    <w:abstractNumId w:val="68"/>
  </w:num>
  <w:num w:numId="22">
    <w:abstractNumId w:val="71"/>
  </w:num>
  <w:num w:numId="23">
    <w:abstractNumId w:val="57"/>
  </w:num>
  <w:num w:numId="24">
    <w:abstractNumId w:val="65"/>
  </w:num>
  <w:num w:numId="25">
    <w:abstractNumId w:val="51"/>
  </w:num>
  <w:num w:numId="26">
    <w:abstractNumId w:val="29"/>
  </w:num>
  <w:num w:numId="27">
    <w:abstractNumId w:val="62"/>
  </w:num>
  <w:num w:numId="28">
    <w:abstractNumId w:val="26"/>
  </w:num>
  <w:num w:numId="29">
    <w:abstractNumId w:val="17"/>
  </w:num>
  <w:num w:numId="30">
    <w:abstractNumId w:val="31"/>
  </w:num>
  <w:num w:numId="31">
    <w:abstractNumId w:val="9"/>
  </w:num>
  <w:num w:numId="32">
    <w:abstractNumId w:val="23"/>
  </w:num>
  <w:num w:numId="33">
    <w:abstractNumId w:val="37"/>
  </w:num>
  <w:num w:numId="34">
    <w:abstractNumId w:val="58"/>
  </w:num>
  <w:num w:numId="35">
    <w:abstractNumId w:val="69"/>
  </w:num>
  <w:num w:numId="36">
    <w:abstractNumId w:val="40"/>
  </w:num>
  <w:num w:numId="37">
    <w:abstractNumId w:val="66"/>
  </w:num>
  <w:num w:numId="38">
    <w:abstractNumId w:val="28"/>
  </w:num>
  <w:num w:numId="39">
    <w:abstractNumId w:val="61"/>
  </w:num>
  <w:num w:numId="40">
    <w:abstractNumId w:val="77"/>
  </w:num>
  <w:num w:numId="41">
    <w:abstractNumId w:val="50"/>
  </w:num>
  <w:num w:numId="42">
    <w:abstractNumId w:val="21"/>
  </w:num>
  <w:num w:numId="43">
    <w:abstractNumId w:val="49"/>
  </w:num>
  <w:num w:numId="44">
    <w:abstractNumId w:val="30"/>
  </w:num>
  <w:num w:numId="45">
    <w:abstractNumId w:val="44"/>
  </w:num>
  <w:num w:numId="46">
    <w:abstractNumId w:val="27"/>
  </w:num>
  <w:num w:numId="47">
    <w:abstractNumId w:val="55"/>
  </w:num>
  <w:num w:numId="48">
    <w:abstractNumId w:val="37"/>
  </w:num>
  <w:num w:numId="49">
    <w:abstractNumId w:val="36"/>
  </w:num>
  <w:num w:numId="50">
    <w:abstractNumId w:val="13"/>
  </w:num>
  <w:num w:numId="51">
    <w:abstractNumId w:val="43"/>
  </w:num>
  <w:num w:numId="52">
    <w:abstractNumId w:val="38"/>
  </w:num>
  <w:num w:numId="53">
    <w:abstractNumId w:val="80"/>
  </w:num>
  <w:num w:numId="54">
    <w:abstractNumId w:val="34"/>
  </w:num>
  <w:num w:numId="55">
    <w:abstractNumId w:val="70"/>
  </w:num>
  <w:num w:numId="56">
    <w:abstractNumId w:val="24"/>
  </w:num>
  <w:num w:numId="57">
    <w:abstractNumId w:val="60"/>
  </w:num>
  <w:num w:numId="58">
    <w:abstractNumId w:val="0"/>
  </w:num>
  <w:num w:numId="59">
    <w:abstractNumId w:val="37"/>
  </w:num>
  <w:num w:numId="60">
    <w:abstractNumId w:val="35"/>
  </w:num>
  <w:num w:numId="61">
    <w:abstractNumId w:val="3"/>
  </w:num>
  <w:num w:numId="62">
    <w:abstractNumId w:val="67"/>
  </w:num>
  <w:num w:numId="63">
    <w:abstractNumId w:val="47"/>
  </w:num>
  <w:num w:numId="64">
    <w:abstractNumId w:val="39"/>
  </w:num>
  <w:num w:numId="65">
    <w:abstractNumId w:val="4"/>
  </w:num>
  <w:num w:numId="66">
    <w:abstractNumId w:val="74"/>
  </w:num>
  <w:num w:numId="67">
    <w:abstractNumId w:val="2"/>
  </w:num>
  <w:num w:numId="68">
    <w:abstractNumId w:val="41"/>
  </w:num>
  <w:num w:numId="69">
    <w:abstractNumId w:val="52"/>
  </w:num>
  <w:num w:numId="70">
    <w:abstractNumId w:val="45"/>
  </w:num>
  <w:num w:numId="71">
    <w:abstractNumId w:val="64"/>
  </w:num>
  <w:num w:numId="72">
    <w:abstractNumId w:val="22"/>
  </w:num>
  <w:num w:numId="73">
    <w:abstractNumId w:val="53"/>
  </w:num>
  <w:num w:numId="74">
    <w:abstractNumId w:val="33"/>
  </w:num>
  <w:num w:numId="75">
    <w:abstractNumId w:val="15"/>
  </w:num>
  <w:num w:numId="76">
    <w:abstractNumId w:val="46"/>
  </w:num>
  <w:num w:numId="77">
    <w:abstractNumId w:val="79"/>
  </w:num>
  <w:num w:numId="78">
    <w:abstractNumId w:val="20"/>
  </w:num>
  <w:num w:numId="79">
    <w:abstractNumId w:val="63"/>
  </w:num>
  <w:num w:numId="80">
    <w:abstractNumId w:val="16"/>
  </w:num>
  <w:num w:numId="81">
    <w:abstractNumId w:val="48"/>
  </w:num>
  <w:num w:numId="82">
    <w:abstractNumId w:val="56"/>
  </w:num>
  <w:num w:numId="83">
    <w:abstractNumId w:val="8"/>
  </w:num>
  <w:num w:numId="84">
    <w:abstractNumId w:val="14"/>
  </w:num>
  <w:num w:numId="85">
    <w:abstractNumId w:val="7"/>
  </w:num>
  <w:num w:numId="86">
    <w:abstractNumId w:val="78"/>
  </w:num>
  <w:numIdMacAtCleanup w:val="8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26"/>
    <w:rsid w:val="00000D04"/>
    <w:rsid w:val="00000DB2"/>
    <w:rsid w:val="000020F6"/>
    <w:rsid w:val="00002399"/>
    <w:rsid w:val="00002893"/>
    <w:rsid w:val="00002A6C"/>
    <w:rsid w:val="00002FB0"/>
    <w:rsid w:val="000031CE"/>
    <w:rsid w:val="000033A3"/>
    <w:rsid w:val="00003605"/>
    <w:rsid w:val="00003A95"/>
    <w:rsid w:val="00003C56"/>
    <w:rsid w:val="00003E62"/>
    <w:rsid w:val="00003EC2"/>
    <w:rsid w:val="000040A9"/>
    <w:rsid w:val="0000458E"/>
    <w:rsid w:val="0000492D"/>
    <w:rsid w:val="00004D62"/>
    <w:rsid w:val="00004E70"/>
    <w:rsid w:val="00005858"/>
    <w:rsid w:val="00005DB3"/>
    <w:rsid w:val="00006A5B"/>
    <w:rsid w:val="000072B6"/>
    <w:rsid w:val="0000764C"/>
    <w:rsid w:val="0000765A"/>
    <w:rsid w:val="0000767F"/>
    <w:rsid w:val="00007813"/>
    <w:rsid w:val="00007AF5"/>
    <w:rsid w:val="00007B86"/>
    <w:rsid w:val="00007BEB"/>
    <w:rsid w:val="000106C5"/>
    <w:rsid w:val="000109E6"/>
    <w:rsid w:val="00010E43"/>
    <w:rsid w:val="00010F50"/>
    <w:rsid w:val="00011D89"/>
    <w:rsid w:val="00011F67"/>
    <w:rsid w:val="000124CA"/>
    <w:rsid w:val="00012862"/>
    <w:rsid w:val="000128E6"/>
    <w:rsid w:val="00012D29"/>
    <w:rsid w:val="0001306D"/>
    <w:rsid w:val="00015635"/>
    <w:rsid w:val="0001599F"/>
    <w:rsid w:val="00015BA3"/>
    <w:rsid w:val="00015EFB"/>
    <w:rsid w:val="000165E2"/>
    <w:rsid w:val="0001665B"/>
    <w:rsid w:val="000166E6"/>
    <w:rsid w:val="000172BE"/>
    <w:rsid w:val="00017ABF"/>
    <w:rsid w:val="00017D8A"/>
    <w:rsid w:val="00017FEF"/>
    <w:rsid w:val="00020A9B"/>
    <w:rsid w:val="00020D13"/>
    <w:rsid w:val="00021630"/>
    <w:rsid w:val="0002165D"/>
    <w:rsid w:val="00022053"/>
    <w:rsid w:val="00023388"/>
    <w:rsid w:val="00023425"/>
    <w:rsid w:val="000234CC"/>
    <w:rsid w:val="000241BE"/>
    <w:rsid w:val="000242F2"/>
    <w:rsid w:val="00024CC0"/>
    <w:rsid w:val="00024FCF"/>
    <w:rsid w:val="00025277"/>
    <w:rsid w:val="00025A3C"/>
    <w:rsid w:val="00026D43"/>
    <w:rsid w:val="00026D4B"/>
    <w:rsid w:val="00027288"/>
    <w:rsid w:val="000275C6"/>
    <w:rsid w:val="00027761"/>
    <w:rsid w:val="00027AD6"/>
    <w:rsid w:val="00027CD2"/>
    <w:rsid w:val="0003015F"/>
    <w:rsid w:val="000301B5"/>
    <w:rsid w:val="0003024C"/>
    <w:rsid w:val="000304A6"/>
    <w:rsid w:val="00030B5F"/>
    <w:rsid w:val="00030BED"/>
    <w:rsid w:val="00030D29"/>
    <w:rsid w:val="00030F6E"/>
    <w:rsid w:val="0003121A"/>
    <w:rsid w:val="00031ADB"/>
    <w:rsid w:val="00031BC8"/>
    <w:rsid w:val="00031F4F"/>
    <w:rsid w:val="00032056"/>
    <w:rsid w:val="00032877"/>
    <w:rsid w:val="000328CA"/>
    <w:rsid w:val="0003294B"/>
    <w:rsid w:val="00032E40"/>
    <w:rsid w:val="000333C9"/>
    <w:rsid w:val="00033673"/>
    <w:rsid w:val="0003376B"/>
    <w:rsid w:val="00034676"/>
    <w:rsid w:val="000346E6"/>
    <w:rsid w:val="0003475B"/>
    <w:rsid w:val="00034B44"/>
    <w:rsid w:val="00035191"/>
    <w:rsid w:val="000352B3"/>
    <w:rsid w:val="00035EB9"/>
    <w:rsid w:val="00035F96"/>
    <w:rsid w:val="000368E3"/>
    <w:rsid w:val="00037205"/>
    <w:rsid w:val="0003745A"/>
    <w:rsid w:val="000375EF"/>
    <w:rsid w:val="00037796"/>
    <w:rsid w:val="00040044"/>
    <w:rsid w:val="00040194"/>
    <w:rsid w:val="0004023E"/>
    <w:rsid w:val="0004024B"/>
    <w:rsid w:val="00040574"/>
    <w:rsid w:val="00040CE3"/>
    <w:rsid w:val="00040D7A"/>
    <w:rsid w:val="00041392"/>
    <w:rsid w:val="00041430"/>
    <w:rsid w:val="00041C57"/>
    <w:rsid w:val="00042247"/>
    <w:rsid w:val="00042282"/>
    <w:rsid w:val="000434B7"/>
    <w:rsid w:val="000435E4"/>
    <w:rsid w:val="00043BCF"/>
    <w:rsid w:val="00044EA4"/>
    <w:rsid w:val="00044F3E"/>
    <w:rsid w:val="00045C52"/>
    <w:rsid w:val="00045E2D"/>
    <w:rsid w:val="00045F39"/>
    <w:rsid w:val="000466E4"/>
    <w:rsid w:val="00046796"/>
    <w:rsid w:val="000467FD"/>
    <w:rsid w:val="000469F5"/>
    <w:rsid w:val="00046AAF"/>
    <w:rsid w:val="00047197"/>
    <w:rsid w:val="00047225"/>
    <w:rsid w:val="00047E60"/>
    <w:rsid w:val="0005011B"/>
    <w:rsid w:val="000501DE"/>
    <w:rsid w:val="00050727"/>
    <w:rsid w:val="00050737"/>
    <w:rsid w:val="000508FA"/>
    <w:rsid w:val="00051405"/>
    <w:rsid w:val="00051BE6"/>
    <w:rsid w:val="0005239A"/>
    <w:rsid w:val="00052A61"/>
    <w:rsid w:val="00052AD2"/>
    <w:rsid w:val="00052C16"/>
    <w:rsid w:val="000530DF"/>
    <w:rsid w:val="000538DE"/>
    <w:rsid w:val="000541EB"/>
    <w:rsid w:val="0005449C"/>
    <w:rsid w:val="00054E0C"/>
    <w:rsid w:val="0005541D"/>
    <w:rsid w:val="000555DA"/>
    <w:rsid w:val="00055B2A"/>
    <w:rsid w:val="00055F71"/>
    <w:rsid w:val="00056275"/>
    <w:rsid w:val="000565C8"/>
    <w:rsid w:val="00056A0B"/>
    <w:rsid w:val="000573B7"/>
    <w:rsid w:val="00057D37"/>
    <w:rsid w:val="00057DC8"/>
    <w:rsid w:val="00060258"/>
    <w:rsid w:val="00060F28"/>
    <w:rsid w:val="000610AE"/>
    <w:rsid w:val="00061171"/>
    <w:rsid w:val="00061190"/>
    <w:rsid w:val="000612E1"/>
    <w:rsid w:val="000614FE"/>
    <w:rsid w:val="00061EFD"/>
    <w:rsid w:val="0006218E"/>
    <w:rsid w:val="00063475"/>
    <w:rsid w:val="00063538"/>
    <w:rsid w:val="00063F96"/>
    <w:rsid w:val="0006451A"/>
    <w:rsid w:val="0006451F"/>
    <w:rsid w:val="00064522"/>
    <w:rsid w:val="00064606"/>
    <w:rsid w:val="00064CF5"/>
    <w:rsid w:val="00065D38"/>
    <w:rsid w:val="00065E06"/>
    <w:rsid w:val="00066F7A"/>
    <w:rsid w:val="00067228"/>
    <w:rsid w:val="000675C7"/>
    <w:rsid w:val="00067DD1"/>
    <w:rsid w:val="00070447"/>
    <w:rsid w:val="000706E7"/>
    <w:rsid w:val="0007072E"/>
    <w:rsid w:val="00070AA4"/>
    <w:rsid w:val="00070EF8"/>
    <w:rsid w:val="0007107F"/>
    <w:rsid w:val="0007115B"/>
    <w:rsid w:val="00071192"/>
    <w:rsid w:val="000713A7"/>
    <w:rsid w:val="000717DF"/>
    <w:rsid w:val="00072156"/>
    <w:rsid w:val="00072548"/>
    <w:rsid w:val="00072A80"/>
    <w:rsid w:val="00072B34"/>
    <w:rsid w:val="00072F12"/>
    <w:rsid w:val="00072FF6"/>
    <w:rsid w:val="000731A0"/>
    <w:rsid w:val="000734A7"/>
    <w:rsid w:val="000736C1"/>
    <w:rsid w:val="00073797"/>
    <w:rsid w:val="00073DEC"/>
    <w:rsid w:val="00073E01"/>
    <w:rsid w:val="000745AA"/>
    <w:rsid w:val="00074688"/>
    <w:rsid w:val="00074E11"/>
    <w:rsid w:val="00074E86"/>
    <w:rsid w:val="0007544B"/>
    <w:rsid w:val="00076097"/>
    <w:rsid w:val="00076408"/>
    <w:rsid w:val="00076541"/>
    <w:rsid w:val="00077199"/>
    <w:rsid w:val="000772F4"/>
    <w:rsid w:val="000776EB"/>
    <w:rsid w:val="000803F7"/>
    <w:rsid w:val="000808AC"/>
    <w:rsid w:val="000815F8"/>
    <w:rsid w:val="00081950"/>
    <w:rsid w:val="00081A8F"/>
    <w:rsid w:val="000823B0"/>
    <w:rsid w:val="00082590"/>
    <w:rsid w:val="000827F9"/>
    <w:rsid w:val="00082D94"/>
    <w:rsid w:val="0008335B"/>
    <w:rsid w:val="00083379"/>
    <w:rsid w:val="00083587"/>
    <w:rsid w:val="000837D2"/>
    <w:rsid w:val="00083838"/>
    <w:rsid w:val="00083A0B"/>
    <w:rsid w:val="00083B6A"/>
    <w:rsid w:val="0008484B"/>
    <w:rsid w:val="00084DFF"/>
    <w:rsid w:val="000854EC"/>
    <w:rsid w:val="00085578"/>
    <w:rsid w:val="00085930"/>
    <w:rsid w:val="00085C65"/>
    <w:rsid w:val="00085E04"/>
    <w:rsid w:val="00086074"/>
    <w:rsid w:val="00086800"/>
    <w:rsid w:val="000869AD"/>
    <w:rsid w:val="00087888"/>
    <w:rsid w:val="00087913"/>
    <w:rsid w:val="000902DC"/>
    <w:rsid w:val="000903BD"/>
    <w:rsid w:val="00090A98"/>
    <w:rsid w:val="000911AE"/>
    <w:rsid w:val="00092727"/>
    <w:rsid w:val="00093697"/>
    <w:rsid w:val="00093D42"/>
    <w:rsid w:val="00093DD0"/>
    <w:rsid w:val="00094273"/>
    <w:rsid w:val="00094410"/>
    <w:rsid w:val="0009448B"/>
    <w:rsid w:val="000947E0"/>
    <w:rsid w:val="00094A16"/>
    <w:rsid w:val="00094C36"/>
    <w:rsid w:val="00094DE6"/>
    <w:rsid w:val="0009554C"/>
    <w:rsid w:val="000957DA"/>
    <w:rsid w:val="00095BA3"/>
    <w:rsid w:val="00096356"/>
    <w:rsid w:val="000966D2"/>
    <w:rsid w:val="00096A7E"/>
    <w:rsid w:val="00096AC7"/>
    <w:rsid w:val="0009717B"/>
    <w:rsid w:val="00097C99"/>
    <w:rsid w:val="00097DF1"/>
    <w:rsid w:val="000A0F14"/>
    <w:rsid w:val="000A102B"/>
    <w:rsid w:val="000A1441"/>
    <w:rsid w:val="000A15D6"/>
    <w:rsid w:val="000A16D7"/>
    <w:rsid w:val="000A1A06"/>
    <w:rsid w:val="000A1B60"/>
    <w:rsid w:val="000A20D1"/>
    <w:rsid w:val="000A21B4"/>
    <w:rsid w:val="000A2CC7"/>
    <w:rsid w:val="000A2ED6"/>
    <w:rsid w:val="000A32AE"/>
    <w:rsid w:val="000A3866"/>
    <w:rsid w:val="000A3AB0"/>
    <w:rsid w:val="000A3FF2"/>
    <w:rsid w:val="000A40BE"/>
    <w:rsid w:val="000A4205"/>
    <w:rsid w:val="000A42F0"/>
    <w:rsid w:val="000A444C"/>
    <w:rsid w:val="000A48C1"/>
    <w:rsid w:val="000A4A19"/>
    <w:rsid w:val="000A5022"/>
    <w:rsid w:val="000A5252"/>
    <w:rsid w:val="000A533A"/>
    <w:rsid w:val="000A5744"/>
    <w:rsid w:val="000A588B"/>
    <w:rsid w:val="000A599A"/>
    <w:rsid w:val="000A5B4B"/>
    <w:rsid w:val="000A5BBB"/>
    <w:rsid w:val="000A5D60"/>
    <w:rsid w:val="000A619A"/>
    <w:rsid w:val="000A6351"/>
    <w:rsid w:val="000A63D6"/>
    <w:rsid w:val="000A6475"/>
    <w:rsid w:val="000A6708"/>
    <w:rsid w:val="000A68DF"/>
    <w:rsid w:val="000A6C94"/>
    <w:rsid w:val="000A6CB0"/>
    <w:rsid w:val="000A7234"/>
    <w:rsid w:val="000A7B38"/>
    <w:rsid w:val="000B0343"/>
    <w:rsid w:val="000B035F"/>
    <w:rsid w:val="000B09EF"/>
    <w:rsid w:val="000B0A86"/>
    <w:rsid w:val="000B0B08"/>
    <w:rsid w:val="000B0D4A"/>
    <w:rsid w:val="000B1A06"/>
    <w:rsid w:val="000B1E8B"/>
    <w:rsid w:val="000B24AF"/>
    <w:rsid w:val="000B27A0"/>
    <w:rsid w:val="000B2985"/>
    <w:rsid w:val="000B2C88"/>
    <w:rsid w:val="000B2F4A"/>
    <w:rsid w:val="000B3126"/>
    <w:rsid w:val="000B3310"/>
    <w:rsid w:val="000B3342"/>
    <w:rsid w:val="000B346D"/>
    <w:rsid w:val="000B3931"/>
    <w:rsid w:val="000B3D2E"/>
    <w:rsid w:val="000B46EB"/>
    <w:rsid w:val="000B4AB0"/>
    <w:rsid w:val="000B51FA"/>
    <w:rsid w:val="000B5395"/>
    <w:rsid w:val="000B53E1"/>
    <w:rsid w:val="000B560F"/>
    <w:rsid w:val="000B5724"/>
    <w:rsid w:val="000B5905"/>
    <w:rsid w:val="000B5975"/>
    <w:rsid w:val="000B5F28"/>
    <w:rsid w:val="000B66BE"/>
    <w:rsid w:val="000B6858"/>
    <w:rsid w:val="000B6BF4"/>
    <w:rsid w:val="000B6E2C"/>
    <w:rsid w:val="000B717C"/>
    <w:rsid w:val="000B7682"/>
    <w:rsid w:val="000B76C5"/>
    <w:rsid w:val="000B7A10"/>
    <w:rsid w:val="000C088C"/>
    <w:rsid w:val="000C0BEC"/>
    <w:rsid w:val="000C115D"/>
    <w:rsid w:val="000C12B0"/>
    <w:rsid w:val="000C14A1"/>
    <w:rsid w:val="000C1535"/>
    <w:rsid w:val="000C179E"/>
    <w:rsid w:val="000C1ED7"/>
    <w:rsid w:val="000C2496"/>
    <w:rsid w:val="000C252B"/>
    <w:rsid w:val="000C27EE"/>
    <w:rsid w:val="000C29BC"/>
    <w:rsid w:val="000C2FBD"/>
    <w:rsid w:val="000C3B0C"/>
    <w:rsid w:val="000C3FC3"/>
    <w:rsid w:val="000C40CD"/>
    <w:rsid w:val="000C417A"/>
    <w:rsid w:val="000C422D"/>
    <w:rsid w:val="000C55F7"/>
    <w:rsid w:val="000C5E11"/>
    <w:rsid w:val="000C5F91"/>
    <w:rsid w:val="000C6025"/>
    <w:rsid w:val="000C69DC"/>
    <w:rsid w:val="000C6DC7"/>
    <w:rsid w:val="000C6F1E"/>
    <w:rsid w:val="000C6F33"/>
    <w:rsid w:val="000C705B"/>
    <w:rsid w:val="000C71E8"/>
    <w:rsid w:val="000C7B6E"/>
    <w:rsid w:val="000C7BD0"/>
    <w:rsid w:val="000D02CC"/>
    <w:rsid w:val="000D0565"/>
    <w:rsid w:val="000D0E4E"/>
    <w:rsid w:val="000D113C"/>
    <w:rsid w:val="000D12D1"/>
    <w:rsid w:val="000D159A"/>
    <w:rsid w:val="000D1796"/>
    <w:rsid w:val="000D18BD"/>
    <w:rsid w:val="000D1E9C"/>
    <w:rsid w:val="000D22BE"/>
    <w:rsid w:val="000D22CC"/>
    <w:rsid w:val="000D23D4"/>
    <w:rsid w:val="000D286E"/>
    <w:rsid w:val="000D36AE"/>
    <w:rsid w:val="000D3786"/>
    <w:rsid w:val="000D38A1"/>
    <w:rsid w:val="000D3E16"/>
    <w:rsid w:val="000D4509"/>
    <w:rsid w:val="000D4566"/>
    <w:rsid w:val="000D45CB"/>
    <w:rsid w:val="000D4C4E"/>
    <w:rsid w:val="000D5077"/>
    <w:rsid w:val="000D5362"/>
    <w:rsid w:val="000D559F"/>
    <w:rsid w:val="000D57F8"/>
    <w:rsid w:val="000D57FF"/>
    <w:rsid w:val="000D5851"/>
    <w:rsid w:val="000D5934"/>
    <w:rsid w:val="000D5C60"/>
    <w:rsid w:val="000D5CDF"/>
    <w:rsid w:val="000D5E24"/>
    <w:rsid w:val="000D6980"/>
    <w:rsid w:val="000D71E2"/>
    <w:rsid w:val="000D7297"/>
    <w:rsid w:val="000D73A5"/>
    <w:rsid w:val="000D782A"/>
    <w:rsid w:val="000D78F4"/>
    <w:rsid w:val="000E077A"/>
    <w:rsid w:val="000E07D6"/>
    <w:rsid w:val="000E0A57"/>
    <w:rsid w:val="000E1111"/>
    <w:rsid w:val="000E1354"/>
    <w:rsid w:val="000E1380"/>
    <w:rsid w:val="000E1824"/>
    <w:rsid w:val="000E18DF"/>
    <w:rsid w:val="000E1D21"/>
    <w:rsid w:val="000E1FC2"/>
    <w:rsid w:val="000E226A"/>
    <w:rsid w:val="000E259B"/>
    <w:rsid w:val="000E2851"/>
    <w:rsid w:val="000E31F1"/>
    <w:rsid w:val="000E3C46"/>
    <w:rsid w:val="000E49A8"/>
    <w:rsid w:val="000E4BBA"/>
    <w:rsid w:val="000E4E5F"/>
    <w:rsid w:val="000E4FA2"/>
    <w:rsid w:val="000E5849"/>
    <w:rsid w:val="000E59A0"/>
    <w:rsid w:val="000E6122"/>
    <w:rsid w:val="000E6128"/>
    <w:rsid w:val="000E653E"/>
    <w:rsid w:val="000E6847"/>
    <w:rsid w:val="000E6CD3"/>
    <w:rsid w:val="000E74C9"/>
    <w:rsid w:val="000E7846"/>
    <w:rsid w:val="000E7A84"/>
    <w:rsid w:val="000F004A"/>
    <w:rsid w:val="000F025E"/>
    <w:rsid w:val="000F0F45"/>
    <w:rsid w:val="000F0FBD"/>
    <w:rsid w:val="000F15BC"/>
    <w:rsid w:val="000F180A"/>
    <w:rsid w:val="000F1C92"/>
    <w:rsid w:val="000F1E30"/>
    <w:rsid w:val="000F1EAE"/>
    <w:rsid w:val="000F20C0"/>
    <w:rsid w:val="000F24A6"/>
    <w:rsid w:val="000F2EEE"/>
    <w:rsid w:val="000F3697"/>
    <w:rsid w:val="000F37B8"/>
    <w:rsid w:val="000F3834"/>
    <w:rsid w:val="000F3C3B"/>
    <w:rsid w:val="000F434B"/>
    <w:rsid w:val="000F43F9"/>
    <w:rsid w:val="000F44AA"/>
    <w:rsid w:val="000F503A"/>
    <w:rsid w:val="000F54B7"/>
    <w:rsid w:val="000F5A2F"/>
    <w:rsid w:val="000F5D7F"/>
    <w:rsid w:val="000F63F8"/>
    <w:rsid w:val="000F6ACE"/>
    <w:rsid w:val="000F740C"/>
    <w:rsid w:val="000F7A7A"/>
    <w:rsid w:val="000F7D7E"/>
    <w:rsid w:val="000F7F58"/>
    <w:rsid w:val="00100128"/>
    <w:rsid w:val="00100195"/>
    <w:rsid w:val="001004DE"/>
    <w:rsid w:val="00100FF3"/>
    <w:rsid w:val="00101674"/>
    <w:rsid w:val="00102667"/>
    <w:rsid w:val="001026CA"/>
    <w:rsid w:val="00102787"/>
    <w:rsid w:val="00102D7D"/>
    <w:rsid w:val="00102ED0"/>
    <w:rsid w:val="001033B3"/>
    <w:rsid w:val="001037D7"/>
    <w:rsid w:val="00104184"/>
    <w:rsid w:val="001043C2"/>
    <w:rsid w:val="001043E1"/>
    <w:rsid w:val="00104A8F"/>
    <w:rsid w:val="0010505A"/>
    <w:rsid w:val="001052E7"/>
    <w:rsid w:val="00105687"/>
    <w:rsid w:val="001059CA"/>
    <w:rsid w:val="00105B6C"/>
    <w:rsid w:val="00105C75"/>
    <w:rsid w:val="00105C79"/>
    <w:rsid w:val="00105CC7"/>
    <w:rsid w:val="001062D8"/>
    <w:rsid w:val="00106B9F"/>
    <w:rsid w:val="00106F5D"/>
    <w:rsid w:val="00107779"/>
    <w:rsid w:val="001078C2"/>
    <w:rsid w:val="00107E1C"/>
    <w:rsid w:val="00110173"/>
    <w:rsid w:val="00110243"/>
    <w:rsid w:val="00110E3D"/>
    <w:rsid w:val="001112C4"/>
    <w:rsid w:val="001113C4"/>
    <w:rsid w:val="00111444"/>
    <w:rsid w:val="00111723"/>
    <w:rsid w:val="001119D0"/>
    <w:rsid w:val="00111BF5"/>
    <w:rsid w:val="00112916"/>
    <w:rsid w:val="001129B5"/>
    <w:rsid w:val="00113633"/>
    <w:rsid w:val="0011369D"/>
    <w:rsid w:val="00114058"/>
    <w:rsid w:val="001141E3"/>
    <w:rsid w:val="001144DF"/>
    <w:rsid w:val="001152E0"/>
    <w:rsid w:val="0011557B"/>
    <w:rsid w:val="001159D5"/>
    <w:rsid w:val="001159EF"/>
    <w:rsid w:val="00115DFE"/>
    <w:rsid w:val="001168A8"/>
    <w:rsid w:val="00116E6F"/>
    <w:rsid w:val="00117C85"/>
    <w:rsid w:val="00120339"/>
    <w:rsid w:val="00120B13"/>
    <w:rsid w:val="00120FA7"/>
    <w:rsid w:val="0012170A"/>
    <w:rsid w:val="00121A54"/>
    <w:rsid w:val="00121FC5"/>
    <w:rsid w:val="00122133"/>
    <w:rsid w:val="00122509"/>
    <w:rsid w:val="0012291E"/>
    <w:rsid w:val="00122921"/>
    <w:rsid w:val="00122CF0"/>
    <w:rsid w:val="0012398A"/>
    <w:rsid w:val="00124433"/>
    <w:rsid w:val="00124785"/>
    <w:rsid w:val="00124D84"/>
    <w:rsid w:val="001250DD"/>
    <w:rsid w:val="001256EA"/>
    <w:rsid w:val="00125733"/>
    <w:rsid w:val="00125FFB"/>
    <w:rsid w:val="001263AA"/>
    <w:rsid w:val="001266B0"/>
    <w:rsid w:val="00126B12"/>
    <w:rsid w:val="00126E72"/>
    <w:rsid w:val="00126F95"/>
    <w:rsid w:val="001274FE"/>
    <w:rsid w:val="0013035A"/>
    <w:rsid w:val="00130779"/>
    <w:rsid w:val="001307A1"/>
    <w:rsid w:val="001307C0"/>
    <w:rsid w:val="00130B1F"/>
    <w:rsid w:val="00130D2F"/>
    <w:rsid w:val="00131DC7"/>
    <w:rsid w:val="001321D3"/>
    <w:rsid w:val="00132A13"/>
    <w:rsid w:val="00132B38"/>
    <w:rsid w:val="00132BF0"/>
    <w:rsid w:val="001330A0"/>
    <w:rsid w:val="00133148"/>
    <w:rsid w:val="00133599"/>
    <w:rsid w:val="00133757"/>
    <w:rsid w:val="001339BC"/>
    <w:rsid w:val="00133BF7"/>
    <w:rsid w:val="001340F0"/>
    <w:rsid w:val="001342ED"/>
    <w:rsid w:val="00134887"/>
    <w:rsid w:val="00134B88"/>
    <w:rsid w:val="00134BB0"/>
    <w:rsid w:val="00135551"/>
    <w:rsid w:val="00135C8C"/>
    <w:rsid w:val="0013630A"/>
    <w:rsid w:val="001367A1"/>
    <w:rsid w:val="00136A23"/>
    <w:rsid w:val="00136B99"/>
    <w:rsid w:val="001377BA"/>
    <w:rsid w:val="00137F2D"/>
    <w:rsid w:val="001401A5"/>
    <w:rsid w:val="001401B9"/>
    <w:rsid w:val="0014063E"/>
    <w:rsid w:val="0014087D"/>
    <w:rsid w:val="00140A27"/>
    <w:rsid w:val="00140BEA"/>
    <w:rsid w:val="00140F74"/>
    <w:rsid w:val="001410E4"/>
    <w:rsid w:val="00141191"/>
    <w:rsid w:val="0014159C"/>
    <w:rsid w:val="00141DC0"/>
    <w:rsid w:val="00141DF8"/>
    <w:rsid w:val="00142665"/>
    <w:rsid w:val="0014384A"/>
    <w:rsid w:val="00144356"/>
    <w:rsid w:val="0014450F"/>
    <w:rsid w:val="0014459F"/>
    <w:rsid w:val="00144858"/>
    <w:rsid w:val="00144C20"/>
    <w:rsid w:val="00144D8F"/>
    <w:rsid w:val="00145827"/>
    <w:rsid w:val="00145C74"/>
    <w:rsid w:val="001462E9"/>
    <w:rsid w:val="00146768"/>
    <w:rsid w:val="00146BC1"/>
    <w:rsid w:val="00146E32"/>
    <w:rsid w:val="00147198"/>
    <w:rsid w:val="0014775E"/>
    <w:rsid w:val="00147A27"/>
    <w:rsid w:val="00147C58"/>
    <w:rsid w:val="00147D8C"/>
    <w:rsid w:val="0015042F"/>
    <w:rsid w:val="00150CBD"/>
    <w:rsid w:val="00151361"/>
    <w:rsid w:val="00151619"/>
    <w:rsid w:val="0015172B"/>
    <w:rsid w:val="00152835"/>
    <w:rsid w:val="001534AD"/>
    <w:rsid w:val="0015370A"/>
    <w:rsid w:val="00153C83"/>
    <w:rsid w:val="00154311"/>
    <w:rsid w:val="0015469D"/>
    <w:rsid w:val="00154C02"/>
    <w:rsid w:val="00154FF4"/>
    <w:rsid w:val="001556BC"/>
    <w:rsid w:val="00155856"/>
    <w:rsid w:val="001559FA"/>
    <w:rsid w:val="00155BBA"/>
    <w:rsid w:val="00155CBD"/>
    <w:rsid w:val="00155D33"/>
    <w:rsid w:val="00156374"/>
    <w:rsid w:val="001563F8"/>
    <w:rsid w:val="00156933"/>
    <w:rsid w:val="00157413"/>
    <w:rsid w:val="0015752F"/>
    <w:rsid w:val="001577D8"/>
    <w:rsid w:val="00157E6F"/>
    <w:rsid w:val="00157F73"/>
    <w:rsid w:val="00157FC3"/>
    <w:rsid w:val="00160251"/>
    <w:rsid w:val="00160739"/>
    <w:rsid w:val="00161088"/>
    <w:rsid w:val="0016136B"/>
    <w:rsid w:val="001613BF"/>
    <w:rsid w:val="00161DC4"/>
    <w:rsid w:val="001624AA"/>
    <w:rsid w:val="00162600"/>
    <w:rsid w:val="0016271E"/>
    <w:rsid w:val="00162C67"/>
    <w:rsid w:val="00162D7A"/>
    <w:rsid w:val="00164892"/>
    <w:rsid w:val="00164D15"/>
    <w:rsid w:val="00164DAB"/>
    <w:rsid w:val="00165AFB"/>
    <w:rsid w:val="00165BBB"/>
    <w:rsid w:val="00166111"/>
    <w:rsid w:val="0016613F"/>
    <w:rsid w:val="00166215"/>
    <w:rsid w:val="00166591"/>
    <w:rsid w:val="001665E4"/>
    <w:rsid w:val="001667FD"/>
    <w:rsid w:val="00166DDC"/>
    <w:rsid w:val="001671BE"/>
    <w:rsid w:val="00167893"/>
    <w:rsid w:val="00167B5B"/>
    <w:rsid w:val="00167D0D"/>
    <w:rsid w:val="001701F9"/>
    <w:rsid w:val="001705A7"/>
    <w:rsid w:val="00170D50"/>
    <w:rsid w:val="00171143"/>
    <w:rsid w:val="001711C5"/>
    <w:rsid w:val="001712B6"/>
    <w:rsid w:val="001712C6"/>
    <w:rsid w:val="00171706"/>
    <w:rsid w:val="0017189D"/>
    <w:rsid w:val="001723EA"/>
    <w:rsid w:val="00172656"/>
    <w:rsid w:val="00172864"/>
    <w:rsid w:val="0017290F"/>
    <w:rsid w:val="00172B82"/>
    <w:rsid w:val="00172EFA"/>
    <w:rsid w:val="00172FB5"/>
    <w:rsid w:val="001734CA"/>
    <w:rsid w:val="00173608"/>
    <w:rsid w:val="0017364A"/>
    <w:rsid w:val="00173FFB"/>
    <w:rsid w:val="00174089"/>
    <w:rsid w:val="001745EC"/>
    <w:rsid w:val="001747B7"/>
    <w:rsid w:val="00175C30"/>
    <w:rsid w:val="00175E5C"/>
    <w:rsid w:val="001765C6"/>
    <w:rsid w:val="00177069"/>
    <w:rsid w:val="00177561"/>
    <w:rsid w:val="00177C17"/>
    <w:rsid w:val="00177FC1"/>
    <w:rsid w:val="00180840"/>
    <w:rsid w:val="0018085E"/>
    <w:rsid w:val="00180A27"/>
    <w:rsid w:val="00180B6A"/>
    <w:rsid w:val="001811AC"/>
    <w:rsid w:val="001812C0"/>
    <w:rsid w:val="0018140F"/>
    <w:rsid w:val="001815A2"/>
    <w:rsid w:val="0018196E"/>
    <w:rsid w:val="00181D29"/>
    <w:rsid w:val="00181FC1"/>
    <w:rsid w:val="001822C2"/>
    <w:rsid w:val="00182C77"/>
    <w:rsid w:val="00183034"/>
    <w:rsid w:val="001830F7"/>
    <w:rsid w:val="00183668"/>
    <w:rsid w:val="00183EE6"/>
    <w:rsid w:val="001843AA"/>
    <w:rsid w:val="0018464E"/>
    <w:rsid w:val="00184715"/>
    <w:rsid w:val="00184B8F"/>
    <w:rsid w:val="00185536"/>
    <w:rsid w:val="001855FC"/>
    <w:rsid w:val="00185632"/>
    <w:rsid w:val="001856F9"/>
    <w:rsid w:val="0018588A"/>
    <w:rsid w:val="001863AC"/>
    <w:rsid w:val="00186A3F"/>
    <w:rsid w:val="00186BB7"/>
    <w:rsid w:val="00187252"/>
    <w:rsid w:val="00187CF2"/>
    <w:rsid w:val="00190579"/>
    <w:rsid w:val="001910DF"/>
    <w:rsid w:val="00191B8A"/>
    <w:rsid w:val="00191C91"/>
    <w:rsid w:val="00191E8F"/>
    <w:rsid w:val="00192522"/>
    <w:rsid w:val="00192819"/>
    <w:rsid w:val="001928D9"/>
    <w:rsid w:val="00192AAD"/>
    <w:rsid w:val="00192CF6"/>
    <w:rsid w:val="00192DD9"/>
    <w:rsid w:val="001931AC"/>
    <w:rsid w:val="00193351"/>
    <w:rsid w:val="00194339"/>
    <w:rsid w:val="001945B4"/>
    <w:rsid w:val="00194848"/>
    <w:rsid w:val="001948CE"/>
    <w:rsid w:val="00194B12"/>
    <w:rsid w:val="00194CB8"/>
    <w:rsid w:val="0019513D"/>
    <w:rsid w:val="001958EA"/>
    <w:rsid w:val="0019596B"/>
    <w:rsid w:val="00195E0E"/>
    <w:rsid w:val="00196286"/>
    <w:rsid w:val="001977F7"/>
    <w:rsid w:val="00197D83"/>
    <w:rsid w:val="001A028E"/>
    <w:rsid w:val="001A0333"/>
    <w:rsid w:val="001A050B"/>
    <w:rsid w:val="001A05F6"/>
    <w:rsid w:val="001A093C"/>
    <w:rsid w:val="001A1010"/>
    <w:rsid w:val="001A180D"/>
    <w:rsid w:val="001A1BAC"/>
    <w:rsid w:val="001A1F50"/>
    <w:rsid w:val="001A23CE"/>
    <w:rsid w:val="001A2C89"/>
    <w:rsid w:val="001A32C3"/>
    <w:rsid w:val="001A347C"/>
    <w:rsid w:val="001A37F5"/>
    <w:rsid w:val="001A3887"/>
    <w:rsid w:val="001A3A65"/>
    <w:rsid w:val="001A3DB8"/>
    <w:rsid w:val="001A4052"/>
    <w:rsid w:val="001A466E"/>
    <w:rsid w:val="001A47DC"/>
    <w:rsid w:val="001A553E"/>
    <w:rsid w:val="001A673E"/>
    <w:rsid w:val="001A67E3"/>
    <w:rsid w:val="001A7763"/>
    <w:rsid w:val="001A7C02"/>
    <w:rsid w:val="001B0C1B"/>
    <w:rsid w:val="001B1D40"/>
    <w:rsid w:val="001B2315"/>
    <w:rsid w:val="001B2506"/>
    <w:rsid w:val="001B2B27"/>
    <w:rsid w:val="001B2F3A"/>
    <w:rsid w:val="001B3010"/>
    <w:rsid w:val="001B394C"/>
    <w:rsid w:val="001B3964"/>
    <w:rsid w:val="001B4452"/>
    <w:rsid w:val="001B466C"/>
    <w:rsid w:val="001B46EB"/>
    <w:rsid w:val="001B49D8"/>
    <w:rsid w:val="001B4D7D"/>
    <w:rsid w:val="001B4F34"/>
    <w:rsid w:val="001B52EC"/>
    <w:rsid w:val="001B554A"/>
    <w:rsid w:val="001B55C2"/>
    <w:rsid w:val="001B5A22"/>
    <w:rsid w:val="001B6564"/>
    <w:rsid w:val="001B65D9"/>
    <w:rsid w:val="001B691A"/>
    <w:rsid w:val="001B6C1A"/>
    <w:rsid w:val="001B6CD0"/>
    <w:rsid w:val="001B6E7A"/>
    <w:rsid w:val="001B7291"/>
    <w:rsid w:val="001B7765"/>
    <w:rsid w:val="001B7780"/>
    <w:rsid w:val="001B7819"/>
    <w:rsid w:val="001B7C6C"/>
    <w:rsid w:val="001B7CC9"/>
    <w:rsid w:val="001B7ECA"/>
    <w:rsid w:val="001C02D8"/>
    <w:rsid w:val="001C03B3"/>
    <w:rsid w:val="001C04E3"/>
    <w:rsid w:val="001C05E8"/>
    <w:rsid w:val="001C13BE"/>
    <w:rsid w:val="001C183D"/>
    <w:rsid w:val="001C1BFF"/>
    <w:rsid w:val="001C236A"/>
    <w:rsid w:val="001C2378"/>
    <w:rsid w:val="001C2ABD"/>
    <w:rsid w:val="001C2ADE"/>
    <w:rsid w:val="001C3532"/>
    <w:rsid w:val="001C3DBE"/>
    <w:rsid w:val="001C3E37"/>
    <w:rsid w:val="001C3EB2"/>
    <w:rsid w:val="001C3EE9"/>
    <w:rsid w:val="001C3FA4"/>
    <w:rsid w:val="001C40F9"/>
    <w:rsid w:val="001C4414"/>
    <w:rsid w:val="001C458B"/>
    <w:rsid w:val="001C50D4"/>
    <w:rsid w:val="001C55F8"/>
    <w:rsid w:val="001C567B"/>
    <w:rsid w:val="001C5699"/>
    <w:rsid w:val="001C5D4F"/>
    <w:rsid w:val="001C600D"/>
    <w:rsid w:val="001C64C0"/>
    <w:rsid w:val="001C69DA"/>
    <w:rsid w:val="001C6E5D"/>
    <w:rsid w:val="001C6F06"/>
    <w:rsid w:val="001C6F86"/>
    <w:rsid w:val="001C71D0"/>
    <w:rsid w:val="001C7891"/>
    <w:rsid w:val="001C7B66"/>
    <w:rsid w:val="001C7EC1"/>
    <w:rsid w:val="001C7F21"/>
    <w:rsid w:val="001C7FCD"/>
    <w:rsid w:val="001D0269"/>
    <w:rsid w:val="001D0469"/>
    <w:rsid w:val="001D0C1C"/>
    <w:rsid w:val="001D0C40"/>
    <w:rsid w:val="001D235D"/>
    <w:rsid w:val="001D2360"/>
    <w:rsid w:val="001D3109"/>
    <w:rsid w:val="001D332E"/>
    <w:rsid w:val="001D33EC"/>
    <w:rsid w:val="001D41F4"/>
    <w:rsid w:val="001D4411"/>
    <w:rsid w:val="001D4D61"/>
    <w:rsid w:val="001D4FBD"/>
    <w:rsid w:val="001D5033"/>
    <w:rsid w:val="001D509B"/>
    <w:rsid w:val="001D5733"/>
    <w:rsid w:val="001D5941"/>
    <w:rsid w:val="001D5C88"/>
    <w:rsid w:val="001D6567"/>
    <w:rsid w:val="001D695C"/>
    <w:rsid w:val="001D6A7F"/>
    <w:rsid w:val="001D6F12"/>
    <w:rsid w:val="001D6FD9"/>
    <w:rsid w:val="001D776B"/>
    <w:rsid w:val="001D780E"/>
    <w:rsid w:val="001D7874"/>
    <w:rsid w:val="001D7FE5"/>
    <w:rsid w:val="001E0161"/>
    <w:rsid w:val="001E05C3"/>
    <w:rsid w:val="001E0AAA"/>
    <w:rsid w:val="001E0AD3"/>
    <w:rsid w:val="001E0CDD"/>
    <w:rsid w:val="001E0F59"/>
    <w:rsid w:val="001E18FF"/>
    <w:rsid w:val="001E1F35"/>
    <w:rsid w:val="001E2525"/>
    <w:rsid w:val="001E2631"/>
    <w:rsid w:val="001E3678"/>
    <w:rsid w:val="001E36E4"/>
    <w:rsid w:val="001E379D"/>
    <w:rsid w:val="001E3A3C"/>
    <w:rsid w:val="001E3F08"/>
    <w:rsid w:val="001E5196"/>
    <w:rsid w:val="001E583F"/>
    <w:rsid w:val="001E5C23"/>
    <w:rsid w:val="001E5D38"/>
    <w:rsid w:val="001E6ECC"/>
    <w:rsid w:val="001E6F49"/>
    <w:rsid w:val="001E7504"/>
    <w:rsid w:val="001E76DF"/>
    <w:rsid w:val="001E7C47"/>
    <w:rsid w:val="001F00DD"/>
    <w:rsid w:val="001F04E9"/>
    <w:rsid w:val="001F062F"/>
    <w:rsid w:val="001F06C2"/>
    <w:rsid w:val="001F07A1"/>
    <w:rsid w:val="001F0D62"/>
    <w:rsid w:val="001F1308"/>
    <w:rsid w:val="001F1525"/>
    <w:rsid w:val="001F1727"/>
    <w:rsid w:val="001F1885"/>
    <w:rsid w:val="001F19AE"/>
    <w:rsid w:val="001F1E87"/>
    <w:rsid w:val="001F1EB6"/>
    <w:rsid w:val="001F2E23"/>
    <w:rsid w:val="001F341F"/>
    <w:rsid w:val="001F37FC"/>
    <w:rsid w:val="001F3911"/>
    <w:rsid w:val="001F3CCC"/>
    <w:rsid w:val="001F3F1A"/>
    <w:rsid w:val="001F478F"/>
    <w:rsid w:val="001F4A88"/>
    <w:rsid w:val="001F4BA3"/>
    <w:rsid w:val="001F4BF6"/>
    <w:rsid w:val="001F4CBD"/>
    <w:rsid w:val="001F4CF7"/>
    <w:rsid w:val="001F5545"/>
    <w:rsid w:val="001F5777"/>
    <w:rsid w:val="001F5792"/>
    <w:rsid w:val="001F5937"/>
    <w:rsid w:val="001F59E3"/>
    <w:rsid w:val="001F59ED"/>
    <w:rsid w:val="001F6B53"/>
    <w:rsid w:val="001F7121"/>
    <w:rsid w:val="001F7641"/>
    <w:rsid w:val="001F7BDC"/>
    <w:rsid w:val="00200156"/>
    <w:rsid w:val="002002C7"/>
    <w:rsid w:val="00200D1F"/>
    <w:rsid w:val="00200D2C"/>
    <w:rsid w:val="0020118A"/>
    <w:rsid w:val="002019D8"/>
    <w:rsid w:val="00201B63"/>
    <w:rsid w:val="00201D0B"/>
    <w:rsid w:val="00201EC7"/>
    <w:rsid w:val="00202322"/>
    <w:rsid w:val="002023B5"/>
    <w:rsid w:val="002023D2"/>
    <w:rsid w:val="002026C2"/>
    <w:rsid w:val="0020349A"/>
    <w:rsid w:val="002034B4"/>
    <w:rsid w:val="00203585"/>
    <w:rsid w:val="0020373B"/>
    <w:rsid w:val="00204032"/>
    <w:rsid w:val="0020426B"/>
    <w:rsid w:val="00204743"/>
    <w:rsid w:val="00204873"/>
    <w:rsid w:val="00204BAD"/>
    <w:rsid w:val="00204D60"/>
    <w:rsid w:val="002051A9"/>
    <w:rsid w:val="0020543F"/>
    <w:rsid w:val="00205627"/>
    <w:rsid w:val="00205631"/>
    <w:rsid w:val="002056D0"/>
    <w:rsid w:val="0020643C"/>
    <w:rsid w:val="002065C1"/>
    <w:rsid w:val="00206FC8"/>
    <w:rsid w:val="00207B50"/>
    <w:rsid w:val="00210860"/>
    <w:rsid w:val="00210967"/>
    <w:rsid w:val="00210B6A"/>
    <w:rsid w:val="002116B6"/>
    <w:rsid w:val="00211D36"/>
    <w:rsid w:val="00211F00"/>
    <w:rsid w:val="002127A8"/>
    <w:rsid w:val="00212986"/>
    <w:rsid w:val="0021298D"/>
    <w:rsid w:val="00212CB6"/>
    <w:rsid w:val="00212E37"/>
    <w:rsid w:val="00212EAA"/>
    <w:rsid w:val="00212EEE"/>
    <w:rsid w:val="00213501"/>
    <w:rsid w:val="0021350E"/>
    <w:rsid w:val="0021357B"/>
    <w:rsid w:val="00213743"/>
    <w:rsid w:val="00213BA0"/>
    <w:rsid w:val="002140FF"/>
    <w:rsid w:val="00214667"/>
    <w:rsid w:val="002150BA"/>
    <w:rsid w:val="002154C9"/>
    <w:rsid w:val="00215582"/>
    <w:rsid w:val="002156A9"/>
    <w:rsid w:val="002158C0"/>
    <w:rsid w:val="0021605E"/>
    <w:rsid w:val="0021609A"/>
    <w:rsid w:val="002160B8"/>
    <w:rsid w:val="00216757"/>
    <w:rsid w:val="00216789"/>
    <w:rsid w:val="00216A1B"/>
    <w:rsid w:val="00216DBD"/>
    <w:rsid w:val="002172F8"/>
    <w:rsid w:val="00220021"/>
    <w:rsid w:val="00220786"/>
    <w:rsid w:val="00220894"/>
    <w:rsid w:val="0022110B"/>
    <w:rsid w:val="00221784"/>
    <w:rsid w:val="00221CC4"/>
    <w:rsid w:val="002224F4"/>
    <w:rsid w:val="00223ACB"/>
    <w:rsid w:val="002241EF"/>
    <w:rsid w:val="00224952"/>
    <w:rsid w:val="00224DD2"/>
    <w:rsid w:val="00224E94"/>
    <w:rsid w:val="00224FAB"/>
    <w:rsid w:val="00225A6A"/>
    <w:rsid w:val="00225AC7"/>
    <w:rsid w:val="00225ACC"/>
    <w:rsid w:val="0022630D"/>
    <w:rsid w:val="0022638E"/>
    <w:rsid w:val="00226CB6"/>
    <w:rsid w:val="00226E3B"/>
    <w:rsid w:val="00227025"/>
    <w:rsid w:val="002273E9"/>
    <w:rsid w:val="002279B9"/>
    <w:rsid w:val="002304AF"/>
    <w:rsid w:val="002308BA"/>
    <w:rsid w:val="00230B7A"/>
    <w:rsid w:val="00231021"/>
    <w:rsid w:val="0023134C"/>
    <w:rsid w:val="002315CE"/>
    <w:rsid w:val="00231C25"/>
    <w:rsid w:val="00231C6F"/>
    <w:rsid w:val="00232500"/>
    <w:rsid w:val="0023254B"/>
    <w:rsid w:val="00232A90"/>
    <w:rsid w:val="00234151"/>
    <w:rsid w:val="00234B6A"/>
    <w:rsid w:val="00234F8C"/>
    <w:rsid w:val="00235160"/>
    <w:rsid w:val="00235542"/>
    <w:rsid w:val="002356E5"/>
    <w:rsid w:val="00235D85"/>
    <w:rsid w:val="00236060"/>
    <w:rsid w:val="0023650B"/>
    <w:rsid w:val="002369B0"/>
    <w:rsid w:val="00236AD8"/>
    <w:rsid w:val="0023710B"/>
    <w:rsid w:val="00237E32"/>
    <w:rsid w:val="002401F5"/>
    <w:rsid w:val="00240CA7"/>
    <w:rsid w:val="00240E54"/>
    <w:rsid w:val="00240EC7"/>
    <w:rsid w:val="0024134C"/>
    <w:rsid w:val="002416CA"/>
    <w:rsid w:val="00241AFA"/>
    <w:rsid w:val="00241B66"/>
    <w:rsid w:val="0024229C"/>
    <w:rsid w:val="00242479"/>
    <w:rsid w:val="00242692"/>
    <w:rsid w:val="00243D8B"/>
    <w:rsid w:val="00244170"/>
    <w:rsid w:val="00244A95"/>
    <w:rsid w:val="00244EB2"/>
    <w:rsid w:val="002451C5"/>
    <w:rsid w:val="00245852"/>
    <w:rsid w:val="0024588C"/>
    <w:rsid w:val="00245F1F"/>
    <w:rsid w:val="00245F9F"/>
    <w:rsid w:val="002460AC"/>
    <w:rsid w:val="0024663B"/>
    <w:rsid w:val="00246FB2"/>
    <w:rsid w:val="00247103"/>
    <w:rsid w:val="0024743F"/>
    <w:rsid w:val="00247C68"/>
    <w:rsid w:val="00247FB7"/>
    <w:rsid w:val="00250067"/>
    <w:rsid w:val="002500DD"/>
    <w:rsid w:val="002513D5"/>
    <w:rsid w:val="00251508"/>
    <w:rsid w:val="00251573"/>
    <w:rsid w:val="002516DE"/>
    <w:rsid w:val="00251EC3"/>
    <w:rsid w:val="00251F81"/>
    <w:rsid w:val="00251F8D"/>
    <w:rsid w:val="002523E1"/>
    <w:rsid w:val="00252473"/>
    <w:rsid w:val="00252BE0"/>
    <w:rsid w:val="00253588"/>
    <w:rsid w:val="00253AAE"/>
    <w:rsid w:val="002546F4"/>
    <w:rsid w:val="002551D0"/>
    <w:rsid w:val="00255374"/>
    <w:rsid w:val="00256968"/>
    <w:rsid w:val="00257015"/>
    <w:rsid w:val="00257752"/>
    <w:rsid w:val="00257BF4"/>
    <w:rsid w:val="00257CEF"/>
    <w:rsid w:val="00260003"/>
    <w:rsid w:val="0026035D"/>
    <w:rsid w:val="002606D6"/>
    <w:rsid w:val="00260E72"/>
    <w:rsid w:val="00261696"/>
    <w:rsid w:val="00261C98"/>
    <w:rsid w:val="00261EEB"/>
    <w:rsid w:val="0026248E"/>
    <w:rsid w:val="0026252B"/>
    <w:rsid w:val="0026280A"/>
    <w:rsid w:val="00262914"/>
    <w:rsid w:val="002634F2"/>
    <w:rsid w:val="00263A00"/>
    <w:rsid w:val="00263E36"/>
    <w:rsid w:val="002646C7"/>
    <w:rsid w:val="002647BF"/>
    <w:rsid w:val="002647D5"/>
    <w:rsid w:val="00264BF9"/>
    <w:rsid w:val="00265032"/>
    <w:rsid w:val="002651FB"/>
    <w:rsid w:val="0026538C"/>
    <w:rsid w:val="0026550C"/>
    <w:rsid w:val="002655FC"/>
    <w:rsid w:val="00265781"/>
    <w:rsid w:val="002667C3"/>
    <w:rsid w:val="00266B13"/>
    <w:rsid w:val="00266E75"/>
    <w:rsid w:val="00267AB9"/>
    <w:rsid w:val="00267C41"/>
    <w:rsid w:val="00267D34"/>
    <w:rsid w:val="002700C1"/>
    <w:rsid w:val="0027033C"/>
    <w:rsid w:val="00270728"/>
    <w:rsid w:val="00270A16"/>
    <w:rsid w:val="00270ABD"/>
    <w:rsid w:val="00270CBB"/>
    <w:rsid w:val="00270D42"/>
    <w:rsid w:val="0027107A"/>
    <w:rsid w:val="0027195D"/>
    <w:rsid w:val="00271AFD"/>
    <w:rsid w:val="00271C75"/>
    <w:rsid w:val="0027236E"/>
    <w:rsid w:val="002729CF"/>
    <w:rsid w:val="00272A72"/>
    <w:rsid w:val="00272B03"/>
    <w:rsid w:val="00272BBA"/>
    <w:rsid w:val="00273394"/>
    <w:rsid w:val="002733E2"/>
    <w:rsid w:val="00273BB4"/>
    <w:rsid w:val="00273C5A"/>
    <w:rsid w:val="00273CF4"/>
    <w:rsid w:val="00273F04"/>
    <w:rsid w:val="0027439F"/>
    <w:rsid w:val="0027485D"/>
    <w:rsid w:val="00274AAB"/>
    <w:rsid w:val="002750B1"/>
    <w:rsid w:val="0027566C"/>
    <w:rsid w:val="00275D63"/>
    <w:rsid w:val="00275DD1"/>
    <w:rsid w:val="00276778"/>
    <w:rsid w:val="00276A35"/>
    <w:rsid w:val="00277835"/>
    <w:rsid w:val="00280425"/>
    <w:rsid w:val="00280AB1"/>
    <w:rsid w:val="00281054"/>
    <w:rsid w:val="002813BE"/>
    <w:rsid w:val="00281C71"/>
    <w:rsid w:val="002822A1"/>
    <w:rsid w:val="002825BE"/>
    <w:rsid w:val="002825E9"/>
    <w:rsid w:val="0028271E"/>
    <w:rsid w:val="00282941"/>
    <w:rsid w:val="00282BCD"/>
    <w:rsid w:val="00283390"/>
    <w:rsid w:val="00283D63"/>
    <w:rsid w:val="002840E7"/>
    <w:rsid w:val="00284110"/>
    <w:rsid w:val="00284862"/>
    <w:rsid w:val="00284BAE"/>
    <w:rsid w:val="00284F57"/>
    <w:rsid w:val="002859AF"/>
    <w:rsid w:val="00285C9B"/>
    <w:rsid w:val="00286556"/>
    <w:rsid w:val="00286A17"/>
    <w:rsid w:val="00286A6D"/>
    <w:rsid w:val="00286AE7"/>
    <w:rsid w:val="002871EB"/>
    <w:rsid w:val="00287243"/>
    <w:rsid w:val="002875A6"/>
    <w:rsid w:val="00290447"/>
    <w:rsid w:val="00290647"/>
    <w:rsid w:val="0029082A"/>
    <w:rsid w:val="002908DC"/>
    <w:rsid w:val="00291281"/>
    <w:rsid w:val="00291385"/>
    <w:rsid w:val="00291422"/>
    <w:rsid w:val="00291EC5"/>
    <w:rsid w:val="0029237F"/>
    <w:rsid w:val="00292621"/>
    <w:rsid w:val="00292715"/>
    <w:rsid w:val="00292AC1"/>
    <w:rsid w:val="00292BAB"/>
    <w:rsid w:val="0029336B"/>
    <w:rsid w:val="00293E57"/>
    <w:rsid w:val="00294782"/>
    <w:rsid w:val="002947D1"/>
    <w:rsid w:val="002948DF"/>
    <w:rsid w:val="00294BC2"/>
    <w:rsid w:val="00294D90"/>
    <w:rsid w:val="00294ED6"/>
    <w:rsid w:val="00295302"/>
    <w:rsid w:val="0029613C"/>
    <w:rsid w:val="0029644E"/>
    <w:rsid w:val="00296979"/>
    <w:rsid w:val="00296994"/>
    <w:rsid w:val="00297047"/>
    <w:rsid w:val="00297235"/>
    <w:rsid w:val="002974B5"/>
    <w:rsid w:val="00297EE7"/>
    <w:rsid w:val="002A0632"/>
    <w:rsid w:val="002A06E7"/>
    <w:rsid w:val="002A0722"/>
    <w:rsid w:val="002A0A4F"/>
    <w:rsid w:val="002A0A96"/>
    <w:rsid w:val="002A13C0"/>
    <w:rsid w:val="002A1E92"/>
    <w:rsid w:val="002A1EBC"/>
    <w:rsid w:val="002A204D"/>
    <w:rsid w:val="002A2261"/>
    <w:rsid w:val="002A2616"/>
    <w:rsid w:val="002A26E1"/>
    <w:rsid w:val="002A28AC"/>
    <w:rsid w:val="002A3021"/>
    <w:rsid w:val="002A3062"/>
    <w:rsid w:val="002A368A"/>
    <w:rsid w:val="002A3A6D"/>
    <w:rsid w:val="002A3ACC"/>
    <w:rsid w:val="002A4065"/>
    <w:rsid w:val="002A4237"/>
    <w:rsid w:val="002A44CF"/>
    <w:rsid w:val="002A4BD3"/>
    <w:rsid w:val="002A533D"/>
    <w:rsid w:val="002A576A"/>
    <w:rsid w:val="002A582B"/>
    <w:rsid w:val="002A59F0"/>
    <w:rsid w:val="002A5AE9"/>
    <w:rsid w:val="002A5C70"/>
    <w:rsid w:val="002A5EF9"/>
    <w:rsid w:val="002A6432"/>
    <w:rsid w:val="002A65B2"/>
    <w:rsid w:val="002A67D6"/>
    <w:rsid w:val="002A6F25"/>
    <w:rsid w:val="002A6FD3"/>
    <w:rsid w:val="002A7B57"/>
    <w:rsid w:val="002A7FDE"/>
    <w:rsid w:val="002B080F"/>
    <w:rsid w:val="002B0A7D"/>
    <w:rsid w:val="002B0B6D"/>
    <w:rsid w:val="002B0C5D"/>
    <w:rsid w:val="002B0E51"/>
    <w:rsid w:val="002B1A69"/>
    <w:rsid w:val="002B1DFB"/>
    <w:rsid w:val="002B1ED3"/>
    <w:rsid w:val="002B2723"/>
    <w:rsid w:val="002B277F"/>
    <w:rsid w:val="002B29C4"/>
    <w:rsid w:val="002B2A4E"/>
    <w:rsid w:val="002B2B88"/>
    <w:rsid w:val="002B2E93"/>
    <w:rsid w:val="002B303A"/>
    <w:rsid w:val="002B3BEA"/>
    <w:rsid w:val="002B3D2F"/>
    <w:rsid w:val="002B40D5"/>
    <w:rsid w:val="002B4103"/>
    <w:rsid w:val="002B41BE"/>
    <w:rsid w:val="002B4400"/>
    <w:rsid w:val="002B4430"/>
    <w:rsid w:val="002B4599"/>
    <w:rsid w:val="002B4DBB"/>
    <w:rsid w:val="002B538E"/>
    <w:rsid w:val="002B5550"/>
    <w:rsid w:val="002B57B8"/>
    <w:rsid w:val="002B5DCA"/>
    <w:rsid w:val="002B6BDC"/>
    <w:rsid w:val="002B722B"/>
    <w:rsid w:val="002B75B0"/>
    <w:rsid w:val="002B7873"/>
    <w:rsid w:val="002B78A2"/>
    <w:rsid w:val="002B7EAF"/>
    <w:rsid w:val="002C028A"/>
    <w:rsid w:val="002C099C"/>
    <w:rsid w:val="002C0B74"/>
    <w:rsid w:val="002C0C8B"/>
    <w:rsid w:val="002C0CBB"/>
    <w:rsid w:val="002C1201"/>
    <w:rsid w:val="002C1460"/>
    <w:rsid w:val="002C1F28"/>
    <w:rsid w:val="002C20F2"/>
    <w:rsid w:val="002C3463"/>
    <w:rsid w:val="002C38B2"/>
    <w:rsid w:val="002C3F9C"/>
    <w:rsid w:val="002C4274"/>
    <w:rsid w:val="002C4523"/>
    <w:rsid w:val="002C461C"/>
    <w:rsid w:val="002C52BC"/>
    <w:rsid w:val="002C5AFA"/>
    <w:rsid w:val="002C611B"/>
    <w:rsid w:val="002C6321"/>
    <w:rsid w:val="002C6AAC"/>
    <w:rsid w:val="002C6D9D"/>
    <w:rsid w:val="002C7436"/>
    <w:rsid w:val="002C755B"/>
    <w:rsid w:val="002D0439"/>
    <w:rsid w:val="002D0720"/>
    <w:rsid w:val="002D0A03"/>
    <w:rsid w:val="002D0DF4"/>
    <w:rsid w:val="002D11B7"/>
    <w:rsid w:val="002D22D8"/>
    <w:rsid w:val="002D29A3"/>
    <w:rsid w:val="002D29F9"/>
    <w:rsid w:val="002D2A50"/>
    <w:rsid w:val="002D2F1D"/>
    <w:rsid w:val="002D38EA"/>
    <w:rsid w:val="002D3BBC"/>
    <w:rsid w:val="002D3E10"/>
    <w:rsid w:val="002D3E9F"/>
    <w:rsid w:val="002D438A"/>
    <w:rsid w:val="002D48B9"/>
    <w:rsid w:val="002D5738"/>
    <w:rsid w:val="002D57F8"/>
    <w:rsid w:val="002D5884"/>
    <w:rsid w:val="002D5D6D"/>
    <w:rsid w:val="002D5E53"/>
    <w:rsid w:val="002D705E"/>
    <w:rsid w:val="002D79D2"/>
    <w:rsid w:val="002D7B17"/>
    <w:rsid w:val="002E028D"/>
    <w:rsid w:val="002E0319"/>
    <w:rsid w:val="002E0515"/>
    <w:rsid w:val="002E179B"/>
    <w:rsid w:val="002E1C0F"/>
    <w:rsid w:val="002E1C9E"/>
    <w:rsid w:val="002E224E"/>
    <w:rsid w:val="002E257B"/>
    <w:rsid w:val="002E2AC4"/>
    <w:rsid w:val="002E2B20"/>
    <w:rsid w:val="002E3C65"/>
    <w:rsid w:val="002E3F5B"/>
    <w:rsid w:val="002E400B"/>
    <w:rsid w:val="002E4362"/>
    <w:rsid w:val="002E49C1"/>
    <w:rsid w:val="002E4ADD"/>
    <w:rsid w:val="002E5054"/>
    <w:rsid w:val="002E59D5"/>
    <w:rsid w:val="002E63D9"/>
    <w:rsid w:val="002E640E"/>
    <w:rsid w:val="002E673A"/>
    <w:rsid w:val="002E6B09"/>
    <w:rsid w:val="002E6DDA"/>
    <w:rsid w:val="002E7253"/>
    <w:rsid w:val="002E7847"/>
    <w:rsid w:val="002F0111"/>
    <w:rsid w:val="002F03E2"/>
    <w:rsid w:val="002F073A"/>
    <w:rsid w:val="002F0750"/>
    <w:rsid w:val="002F0909"/>
    <w:rsid w:val="002F0B25"/>
    <w:rsid w:val="002F0C28"/>
    <w:rsid w:val="002F0FAE"/>
    <w:rsid w:val="002F19B8"/>
    <w:rsid w:val="002F1CE1"/>
    <w:rsid w:val="002F24BC"/>
    <w:rsid w:val="002F31B8"/>
    <w:rsid w:val="002F3356"/>
    <w:rsid w:val="002F3649"/>
    <w:rsid w:val="002F376E"/>
    <w:rsid w:val="002F3999"/>
    <w:rsid w:val="002F3CDE"/>
    <w:rsid w:val="002F4359"/>
    <w:rsid w:val="002F44CB"/>
    <w:rsid w:val="002F45D6"/>
    <w:rsid w:val="002F5345"/>
    <w:rsid w:val="002F5DD6"/>
    <w:rsid w:val="002F5FEA"/>
    <w:rsid w:val="002F6139"/>
    <w:rsid w:val="002F63E7"/>
    <w:rsid w:val="002F69F7"/>
    <w:rsid w:val="002F6B63"/>
    <w:rsid w:val="002F6CDC"/>
    <w:rsid w:val="002F7AB1"/>
    <w:rsid w:val="002F7BE3"/>
    <w:rsid w:val="002F7C2D"/>
    <w:rsid w:val="002F7E5A"/>
    <w:rsid w:val="002F7E6A"/>
    <w:rsid w:val="00300165"/>
    <w:rsid w:val="003010CF"/>
    <w:rsid w:val="003011F6"/>
    <w:rsid w:val="003017FF"/>
    <w:rsid w:val="00302129"/>
    <w:rsid w:val="003025B1"/>
    <w:rsid w:val="00302E52"/>
    <w:rsid w:val="0030320B"/>
    <w:rsid w:val="00303440"/>
    <w:rsid w:val="00303698"/>
    <w:rsid w:val="00303E29"/>
    <w:rsid w:val="00303EDE"/>
    <w:rsid w:val="003040DB"/>
    <w:rsid w:val="00304384"/>
    <w:rsid w:val="00304D9B"/>
    <w:rsid w:val="003058A1"/>
    <w:rsid w:val="00305B82"/>
    <w:rsid w:val="00305E40"/>
    <w:rsid w:val="00305FF9"/>
    <w:rsid w:val="0030681B"/>
    <w:rsid w:val="00306B7F"/>
    <w:rsid w:val="00306E6B"/>
    <w:rsid w:val="00306EE5"/>
    <w:rsid w:val="0030704D"/>
    <w:rsid w:val="0030715D"/>
    <w:rsid w:val="0030753F"/>
    <w:rsid w:val="00307978"/>
    <w:rsid w:val="003100C8"/>
    <w:rsid w:val="003101B6"/>
    <w:rsid w:val="0031045C"/>
    <w:rsid w:val="003105D7"/>
    <w:rsid w:val="00310F2E"/>
    <w:rsid w:val="00311161"/>
    <w:rsid w:val="00311A1E"/>
    <w:rsid w:val="00311A4E"/>
    <w:rsid w:val="00312400"/>
    <w:rsid w:val="00312667"/>
    <w:rsid w:val="00312739"/>
    <w:rsid w:val="00312796"/>
    <w:rsid w:val="00312D10"/>
    <w:rsid w:val="00312E09"/>
    <w:rsid w:val="00312E8C"/>
    <w:rsid w:val="00312F6A"/>
    <w:rsid w:val="00312FD3"/>
    <w:rsid w:val="00313130"/>
    <w:rsid w:val="00313461"/>
    <w:rsid w:val="0031463A"/>
    <w:rsid w:val="00315232"/>
    <w:rsid w:val="00315E2D"/>
    <w:rsid w:val="00316061"/>
    <w:rsid w:val="00316B5F"/>
    <w:rsid w:val="0031753B"/>
    <w:rsid w:val="0031761B"/>
    <w:rsid w:val="003178DA"/>
    <w:rsid w:val="00317DB8"/>
    <w:rsid w:val="00317F6C"/>
    <w:rsid w:val="00320301"/>
    <w:rsid w:val="00320618"/>
    <w:rsid w:val="003207D4"/>
    <w:rsid w:val="0032100B"/>
    <w:rsid w:val="003214C2"/>
    <w:rsid w:val="00321BD7"/>
    <w:rsid w:val="0032260F"/>
    <w:rsid w:val="003226DD"/>
    <w:rsid w:val="00322798"/>
    <w:rsid w:val="0032286C"/>
    <w:rsid w:val="003228DA"/>
    <w:rsid w:val="00322D51"/>
    <w:rsid w:val="00322FDD"/>
    <w:rsid w:val="00323260"/>
    <w:rsid w:val="00323833"/>
    <w:rsid w:val="00323D6B"/>
    <w:rsid w:val="0032445C"/>
    <w:rsid w:val="00324CA6"/>
    <w:rsid w:val="00325A64"/>
    <w:rsid w:val="00325C96"/>
    <w:rsid w:val="00325F64"/>
    <w:rsid w:val="0032687A"/>
    <w:rsid w:val="00326957"/>
    <w:rsid w:val="00326AE2"/>
    <w:rsid w:val="00326D62"/>
    <w:rsid w:val="00326FAB"/>
    <w:rsid w:val="00327064"/>
    <w:rsid w:val="00327E83"/>
    <w:rsid w:val="00330222"/>
    <w:rsid w:val="0033030D"/>
    <w:rsid w:val="0033057A"/>
    <w:rsid w:val="00330EDA"/>
    <w:rsid w:val="00331426"/>
    <w:rsid w:val="0033171D"/>
    <w:rsid w:val="0033181F"/>
    <w:rsid w:val="00331AD1"/>
    <w:rsid w:val="00331CC3"/>
    <w:rsid w:val="00331FC3"/>
    <w:rsid w:val="00332527"/>
    <w:rsid w:val="00332697"/>
    <w:rsid w:val="00332869"/>
    <w:rsid w:val="00332CEC"/>
    <w:rsid w:val="00333181"/>
    <w:rsid w:val="00333461"/>
    <w:rsid w:val="003336B3"/>
    <w:rsid w:val="00333911"/>
    <w:rsid w:val="00334666"/>
    <w:rsid w:val="00334D87"/>
    <w:rsid w:val="00334E85"/>
    <w:rsid w:val="003350F9"/>
    <w:rsid w:val="003359F2"/>
    <w:rsid w:val="00335B75"/>
    <w:rsid w:val="00335D8C"/>
    <w:rsid w:val="00336072"/>
    <w:rsid w:val="00336161"/>
    <w:rsid w:val="003363A1"/>
    <w:rsid w:val="003363E8"/>
    <w:rsid w:val="00336B22"/>
    <w:rsid w:val="00336F99"/>
    <w:rsid w:val="003372E7"/>
    <w:rsid w:val="003378CB"/>
    <w:rsid w:val="003400AB"/>
    <w:rsid w:val="0034010F"/>
    <w:rsid w:val="00340B52"/>
    <w:rsid w:val="00340C25"/>
    <w:rsid w:val="00341390"/>
    <w:rsid w:val="00341678"/>
    <w:rsid w:val="00341921"/>
    <w:rsid w:val="00341B50"/>
    <w:rsid w:val="0034226D"/>
    <w:rsid w:val="003427E4"/>
    <w:rsid w:val="00342972"/>
    <w:rsid w:val="00342FDD"/>
    <w:rsid w:val="00343BF3"/>
    <w:rsid w:val="00343DA3"/>
    <w:rsid w:val="00343F89"/>
    <w:rsid w:val="0034429B"/>
    <w:rsid w:val="00344866"/>
    <w:rsid w:val="00344B50"/>
    <w:rsid w:val="00344F70"/>
    <w:rsid w:val="00345105"/>
    <w:rsid w:val="003455F5"/>
    <w:rsid w:val="00345CD6"/>
    <w:rsid w:val="00345E0E"/>
    <w:rsid w:val="0034638C"/>
    <w:rsid w:val="00346594"/>
    <w:rsid w:val="00346BE3"/>
    <w:rsid w:val="00346F7F"/>
    <w:rsid w:val="00347557"/>
    <w:rsid w:val="003477A5"/>
    <w:rsid w:val="00347BBA"/>
    <w:rsid w:val="00350108"/>
    <w:rsid w:val="00350762"/>
    <w:rsid w:val="003507C4"/>
    <w:rsid w:val="00350AE2"/>
    <w:rsid w:val="003510D5"/>
    <w:rsid w:val="00351198"/>
    <w:rsid w:val="0035199A"/>
    <w:rsid w:val="003519A1"/>
    <w:rsid w:val="00352160"/>
    <w:rsid w:val="00352480"/>
    <w:rsid w:val="003530D2"/>
    <w:rsid w:val="0035331A"/>
    <w:rsid w:val="00353473"/>
    <w:rsid w:val="003534E1"/>
    <w:rsid w:val="003548D8"/>
    <w:rsid w:val="00354D95"/>
    <w:rsid w:val="00355159"/>
    <w:rsid w:val="003554CA"/>
    <w:rsid w:val="003559F1"/>
    <w:rsid w:val="00355BC9"/>
    <w:rsid w:val="00356399"/>
    <w:rsid w:val="003563E7"/>
    <w:rsid w:val="00356934"/>
    <w:rsid w:val="00356D40"/>
    <w:rsid w:val="00357C45"/>
    <w:rsid w:val="00357C6C"/>
    <w:rsid w:val="00360232"/>
    <w:rsid w:val="003602E0"/>
    <w:rsid w:val="003607F0"/>
    <w:rsid w:val="00360D01"/>
    <w:rsid w:val="0036149F"/>
    <w:rsid w:val="0036232D"/>
    <w:rsid w:val="00362569"/>
    <w:rsid w:val="0036271B"/>
    <w:rsid w:val="00362889"/>
    <w:rsid w:val="003629DC"/>
    <w:rsid w:val="003636CD"/>
    <w:rsid w:val="00364414"/>
    <w:rsid w:val="0036444E"/>
    <w:rsid w:val="00364651"/>
    <w:rsid w:val="00364775"/>
    <w:rsid w:val="0036487C"/>
    <w:rsid w:val="003649AE"/>
    <w:rsid w:val="003651CD"/>
    <w:rsid w:val="003652DD"/>
    <w:rsid w:val="00365411"/>
    <w:rsid w:val="00365ABE"/>
    <w:rsid w:val="00365FA2"/>
    <w:rsid w:val="00366292"/>
    <w:rsid w:val="003663AA"/>
    <w:rsid w:val="00366526"/>
    <w:rsid w:val="003667FE"/>
    <w:rsid w:val="00366B97"/>
    <w:rsid w:val="00366C69"/>
    <w:rsid w:val="00367441"/>
    <w:rsid w:val="003676D0"/>
    <w:rsid w:val="00367B1D"/>
    <w:rsid w:val="00367E72"/>
    <w:rsid w:val="00370E4F"/>
    <w:rsid w:val="00371032"/>
    <w:rsid w:val="00371215"/>
    <w:rsid w:val="00372611"/>
    <w:rsid w:val="0037283F"/>
    <w:rsid w:val="00372B40"/>
    <w:rsid w:val="00372E84"/>
    <w:rsid w:val="00372F0D"/>
    <w:rsid w:val="00373344"/>
    <w:rsid w:val="003737DA"/>
    <w:rsid w:val="00373E7D"/>
    <w:rsid w:val="00373FAD"/>
    <w:rsid w:val="00374059"/>
    <w:rsid w:val="0037475C"/>
    <w:rsid w:val="0037528A"/>
    <w:rsid w:val="0037535B"/>
    <w:rsid w:val="0037552D"/>
    <w:rsid w:val="003756DB"/>
    <w:rsid w:val="00376751"/>
    <w:rsid w:val="00376AE4"/>
    <w:rsid w:val="003770BB"/>
    <w:rsid w:val="0037771A"/>
    <w:rsid w:val="00380259"/>
    <w:rsid w:val="003802BC"/>
    <w:rsid w:val="003802DC"/>
    <w:rsid w:val="00380948"/>
    <w:rsid w:val="00380B16"/>
    <w:rsid w:val="00380E4E"/>
    <w:rsid w:val="00380FBF"/>
    <w:rsid w:val="003813F0"/>
    <w:rsid w:val="0038159B"/>
    <w:rsid w:val="00381A46"/>
    <w:rsid w:val="00381EB1"/>
    <w:rsid w:val="00382876"/>
    <w:rsid w:val="00382A43"/>
    <w:rsid w:val="00382D60"/>
    <w:rsid w:val="00382F29"/>
    <w:rsid w:val="00382F7B"/>
    <w:rsid w:val="0038349C"/>
    <w:rsid w:val="00383532"/>
    <w:rsid w:val="0038379D"/>
    <w:rsid w:val="00383C8D"/>
    <w:rsid w:val="00385256"/>
    <w:rsid w:val="003852FB"/>
    <w:rsid w:val="00385429"/>
    <w:rsid w:val="00385894"/>
    <w:rsid w:val="00385B05"/>
    <w:rsid w:val="00385E42"/>
    <w:rsid w:val="00386382"/>
    <w:rsid w:val="003865EF"/>
    <w:rsid w:val="00386BA9"/>
    <w:rsid w:val="00387183"/>
    <w:rsid w:val="003875D0"/>
    <w:rsid w:val="00387F02"/>
    <w:rsid w:val="00390017"/>
    <w:rsid w:val="003901A3"/>
    <w:rsid w:val="0039072F"/>
    <w:rsid w:val="0039100C"/>
    <w:rsid w:val="0039211D"/>
    <w:rsid w:val="00393434"/>
    <w:rsid w:val="00393D97"/>
    <w:rsid w:val="003940CE"/>
    <w:rsid w:val="00394130"/>
    <w:rsid w:val="00395009"/>
    <w:rsid w:val="003951FD"/>
    <w:rsid w:val="00395EE8"/>
    <w:rsid w:val="003969FA"/>
    <w:rsid w:val="00396EC8"/>
    <w:rsid w:val="00396FC7"/>
    <w:rsid w:val="003974B7"/>
    <w:rsid w:val="003978F8"/>
    <w:rsid w:val="00397A4F"/>
    <w:rsid w:val="00397C1D"/>
    <w:rsid w:val="00397FC0"/>
    <w:rsid w:val="003A0257"/>
    <w:rsid w:val="003A0326"/>
    <w:rsid w:val="003A1596"/>
    <w:rsid w:val="003A180F"/>
    <w:rsid w:val="003A18D5"/>
    <w:rsid w:val="003A18DD"/>
    <w:rsid w:val="003A1DD0"/>
    <w:rsid w:val="003A1F96"/>
    <w:rsid w:val="003A1FB1"/>
    <w:rsid w:val="003A20C8"/>
    <w:rsid w:val="003A2211"/>
    <w:rsid w:val="003A2AEC"/>
    <w:rsid w:val="003A2C29"/>
    <w:rsid w:val="003A2EC3"/>
    <w:rsid w:val="003A36F2"/>
    <w:rsid w:val="003A3891"/>
    <w:rsid w:val="003A3D39"/>
    <w:rsid w:val="003A3EC7"/>
    <w:rsid w:val="003A4028"/>
    <w:rsid w:val="003A40B4"/>
    <w:rsid w:val="003A447C"/>
    <w:rsid w:val="003A4AF1"/>
    <w:rsid w:val="003A4BA6"/>
    <w:rsid w:val="003A5BF7"/>
    <w:rsid w:val="003A653B"/>
    <w:rsid w:val="003A7834"/>
    <w:rsid w:val="003A7C1F"/>
    <w:rsid w:val="003B01D7"/>
    <w:rsid w:val="003B04B8"/>
    <w:rsid w:val="003B0A91"/>
    <w:rsid w:val="003B0B5B"/>
    <w:rsid w:val="003B0E79"/>
    <w:rsid w:val="003B124A"/>
    <w:rsid w:val="003B1604"/>
    <w:rsid w:val="003B27BC"/>
    <w:rsid w:val="003B3321"/>
    <w:rsid w:val="003B3575"/>
    <w:rsid w:val="003B4229"/>
    <w:rsid w:val="003B4EA0"/>
    <w:rsid w:val="003B50BC"/>
    <w:rsid w:val="003B51B3"/>
    <w:rsid w:val="003B5D97"/>
    <w:rsid w:val="003B63A4"/>
    <w:rsid w:val="003B676F"/>
    <w:rsid w:val="003B68FE"/>
    <w:rsid w:val="003B6BCA"/>
    <w:rsid w:val="003B6D7D"/>
    <w:rsid w:val="003B7099"/>
    <w:rsid w:val="003B7366"/>
    <w:rsid w:val="003B76E7"/>
    <w:rsid w:val="003B7D7E"/>
    <w:rsid w:val="003C0DE1"/>
    <w:rsid w:val="003C1012"/>
    <w:rsid w:val="003C11C9"/>
    <w:rsid w:val="003C1229"/>
    <w:rsid w:val="003C128B"/>
    <w:rsid w:val="003C1FC2"/>
    <w:rsid w:val="003C1FD4"/>
    <w:rsid w:val="003C20F3"/>
    <w:rsid w:val="003C213D"/>
    <w:rsid w:val="003C2335"/>
    <w:rsid w:val="003C25AD"/>
    <w:rsid w:val="003C296E"/>
    <w:rsid w:val="003C2CB8"/>
    <w:rsid w:val="003C2D21"/>
    <w:rsid w:val="003C33DF"/>
    <w:rsid w:val="003C4133"/>
    <w:rsid w:val="003C4174"/>
    <w:rsid w:val="003C4DAC"/>
    <w:rsid w:val="003C5A61"/>
    <w:rsid w:val="003C5AE7"/>
    <w:rsid w:val="003C5E6B"/>
    <w:rsid w:val="003C5FCF"/>
    <w:rsid w:val="003C632E"/>
    <w:rsid w:val="003C681E"/>
    <w:rsid w:val="003C70F3"/>
    <w:rsid w:val="003C7AD7"/>
    <w:rsid w:val="003C7EDA"/>
    <w:rsid w:val="003D08F8"/>
    <w:rsid w:val="003D0FC3"/>
    <w:rsid w:val="003D1782"/>
    <w:rsid w:val="003D184D"/>
    <w:rsid w:val="003D1ECB"/>
    <w:rsid w:val="003D2021"/>
    <w:rsid w:val="003D21A1"/>
    <w:rsid w:val="003D25D5"/>
    <w:rsid w:val="003D26E1"/>
    <w:rsid w:val="003D2C1D"/>
    <w:rsid w:val="003D2C34"/>
    <w:rsid w:val="003D341E"/>
    <w:rsid w:val="003D3C6C"/>
    <w:rsid w:val="003D3D02"/>
    <w:rsid w:val="003D3DDD"/>
    <w:rsid w:val="003D4B02"/>
    <w:rsid w:val="003D4DA4"/>
    <w:rsid w:val="003D53A4"/>
    <w:rsid w:val="003D5534"/>
    <w:rsid w:val="003D556C"/>
    <w:rsid w:val="003D55DD"/>
    <w:rsid w:val="003D588C"/>
    <w:rsid w:val="003D5958"/>
    <w:rsid w:val="003D5CBF"/>
    <w:rsid w:val="003D5E5E"/>
    <w:rsid w:val="003D636B"/>
    <w:rsid w:val="003D66D2"/>
    <w:rsid w:val="003D67BA"/>
    <w:rsid w:val="003D6F7C"/>
    <w:rsid w:val="003D754B"/>
    <w:rsid w:val="003E050E"/>
    <w:rsid w:val="003E0606"/>
    <w:rsid w:val="003E07AE"/>
    <w:rsid w:val="003E08E5"/>
    <w:rsid w:val="003E14FC"/>
    <w:rsid w:val="003E2168"/>
    <w:rsid w:val="003E2976"/>
    <w:rsid w:val="003E2D48"/>
    <w:rsid w:val="003E2E7F"/>
    <w:rsid w:val="003E3733"/>
    <w:rsid w:val="003E39D8"/>
    <w:rsid w:val="003E3CE8"/>
    <w:rsid w:val="003E4858"/>
    <w:rsid w:val="003E4BA0"/>
    <w:rsid w:val="003E4E2B"/>
    <w:rsid w:val="003E4FAB"/>
    <w:rsid w:val="003E55DE"/>
    <w:rsid w:val="003E5934"/>
    <w:rsid w:val="003E5EA7"/>
    <w:rsid w:val="003E5FBE"/>
    <w:rsid w:val="003E6316"/>
    <w:rsid w:val="003E6884"/>
    <w:rsid w:val="003E6985"/>
    <w:rsid w:val="003E6AC5"/>
    <w:rsid w:val="003E6B86"/>
    <w:rsid w:val="003E703A"/>
    <w:rsid w:val="003E7073"/>
    <w:rsid w:val="003E7143"/>
    <w:rsid w:val="003F0096"/>
    <w:rsid w:val="003F054F"/>
    <w:rsid w:val="003F0850"/>
    <w:rsid w:val="003F0D12"/>
    <w:rsid w:val="003F160C"/>
    <w:rsid w:val="003F1A84"/>
    <w:rsid w:val="003F2988"/>
    <w:rsid w:val="003F310A"/>
    <w:rsid w:val="003F324F"/>
    <w:rsid w:val="003F33BC"/>
    <w:rsid w:val="003F3D4E"/>
    <w:rsid w:val="003F477E"/>
    <w:rsid w:val="003F483F"/>
    <w:rsid w:val="003F5078"/>
    <w:rsid w:val="003F5DDF"/>
    <w:rsid w:val="003F606B"/>
    <w:rsid w:val="003F60F2"/>
    <w:rsid w:val="003F625F"/>
    <w:rsid w:val="003F6848"/>
    <w:rsid w:val="003F6B44"/>
    <w:rsid w:val="003F6CD2"/>
    <w:rsid w:val="003F7217"/>
    <w:rsid w:val="003F788D"/>
    <w:rsid w:val="003F79AB"/>
    <w:rsid w:val="003F7B36"/>
    <w:rsid w:val="00400EC1"/>
    <w:rsid w:val="00400FDA"/>
    <w:rsid w:val="0040126E"/>
    <w:rsid w:val="004020D4"/>
    <w:rsid w:val="004021B6"/>
    <w:rsid w:val="00402F2F"/>
    <w:rsid w:val="004034F1"/>
    <w:rsid w:val="00403AD9"/>
    <w:rsid w:val="004047C4"/>
    <w:rsid w:val="004047E8"/>
    <w:rsid w:val="00405219"/>
    <w:rsid w:val="00405435"/>
    <w:rsid w:val="0040570B"/>
    <w:rsid w:val="00405B44"/>
    <w:rsid w:val="00405EDB"/>
    <w:rsid w:val="00405FB1"/>
    <w:rsid w:val="004060DC"/>
    <w:rsid w:val="00406460"/>
    <w:rsid w:val="00406825"/>
    <w:rsid w:val="00406C2E"/>
    <w:rsid w:val="004078E6"/>
    <w:rsid w:val="00407B1C"/>
    <w:rsid w:val="00407F6D"/>
    <w:rsid w:val="004108E2"/>
    <w:rsid w:val="00410C8E"/>
    <w:rsid w:val="00410F34"/>
    <w:rsid w:val="00411043"/>
    <w:rsid w:val="00411ADE"/>
    <w:rsid w:val="00411DA4"/>
    <w:rsid w:val="00412461"/>
    <w:rsid w:val="00412546"/>
    <w:rsid w:val="00413053"/>
    <w:rsid w:val="0041319C"/>
    <w:rsid w:val="0041327A"/>
    <w:rsid w:val="004133CB"/>
    <w:rsid w:val="004136FE"/>
    <w:rsid w:val="004137B6"/>
    <w:rsid w:val="004138DF"/>
    <w:rsid w:val="00413A54"/>
    <w:rsid w:val="00413C10"/>
    <w:rsid w:val="00413C91"/>
    <w:rsid w:val="00413CD9"/>
    <w:rsid w:val="00413E5B"/>
    <w:rsid w:val="00413F9A"/>
    <w:rsid w:val="004140CA"/>
    <w:rsid w:val="004141AD"/>
    <w:rsid w:val="00414AC6"/>
    <w:rsid w:val="00414C65"/>
    <w:rsid w:val="00414CEE"/>
    <w:rsid w:val="00415203"/>
    <w:rsid w:val="00415857"/>
    <w:rsid w:val="00415D76"/>
    <w:rsid w:val="0041614B"/>
    <w:rsid w:val="00416665"/>
    <w:rsid w:val="004167C4"/>
    <w:rsid w:val="00416A67"/>
    <w:rsid w:val="00416ACB"/>
    <w:rsid w:val="004173FE"/>
    <w:rsid w:val="00417691"/>
    <w:rsid w:val="00417C93"/>
    <w:rsid w:val="00420787"/>
    <w:rsid w:val="00420925"/>
    <w:rsid w:val="00420B7C"/>
    <w:rsid w:val="00421715"/>
    <w:rsid w:val="00421DCF"/>
    <w:rsid w:val="00422341"/>
    <w:rsid w:val="00422CE6"/>
    <w:rsid w:val="00423641"/>
    <w:rsid w:val="00423D45"/>
    <w:rsid w:val="0042404B"/>
    <w:rsid w:val="00424490"/>
    <w:rsid w:val="00424558"/>
    <w:rsid w:val="00425B8A"/>
    <w:rsid w:val="00426107"/>
    <w:rsid w:val="00426213"/>
    <w:rsid w:val="00426266"/>
    <w:rsid w:val="00426320"/>
    <w:rsid w:val="00426A2A"/>
    <w:rsid w:val="00426A4F"/>
    <w:rsid w:val="00426BA4"/>
    <w:rsid w:val="00427290"/>
    <w:rsid w:val="00427646"/>
    <w:rsid w:val="00427820"/>
    <w:rsid w:val="0043097D"/>
    <w:rsid w:val="00430A2D"/>
    <w:rsid w:val="00431146"/>
    <w:rsid w:val="004313A6"/>
    <w:rsid w:val="00431505"/>
    <w:rsid w:val="00431711"/>
    <w:rsid w:val="00431AF0"/>
    <w:rsid w:val="00431C0A"/>
    <w:rsid w:val="00431C6C"/>
    <w:rsid w:val="0043213A"/>
    <w:rsid w:val="00432543"/>
    <w:rsid w:val="00432A3B"/>
    <w:rsid w:val="00432C59"/>
    <w:rsid w:val="004330F4"/>
    <w:rsid w:val="00433590"/>
    <w:rsid w:val="00433619"/>
    <w:rsid w:val="00433674"/>
    <w:rsid w:val="0043382F"/>
    <w:rsid w:val="0043393D"/>
    <w:rsid w:val="00433A11"/>
    <w:rsid w:val="00433B73"/>
    <w:rsid w:val="004344C7"/>
    <w:rsid w:val="00435274"/>
    <w:rsid w:val="004352AD"/>
    <w:rsid w:val="0043545D"/>
    <w:rsid w:val="0043551C"/>
    <w:rsid w:val="00435B25"/>
    <w:rsid w:val="00435BA8"/>
    <w:rsid w:val="00435FE2"/>
    <w:rsid w:val="00436E2F"/>
    <w:rsid w:val="00436EAB"/>
    <w:rsid w:val="0043771D"/>
    <w:rsid w:val="00437F1E"/>
    <w:rsid w:val="004400BB"/>
    <w:rsid w:val="00440186"/>
    <w:rsid w:val="00440611"/>
    <w:rsid w:val="00440CAC"/>
    <w:rsid w:val="00441018"/>
    <w:rsid w:val="004415EF"/>
    <w:rsid w:val="00441CA5"/>
    <w:rsid w:val="00442095"/>
    <w:rsid w:val="0044228E"/>
    <w:rsid w:val="0044345C"/>
    <w:rsid w:val="00443A0B"/>
    <w:rsid w:val="00443A40"/>
    <w:rsid w:val="00443AEF"/>
    <w:rsid w:val="00443E59"/>
    <w:rsid w:val="004447F4"/>
    <w:rsid w:val="004448B4"/>
    <w:rsid w:val="0044492D"/>
    <w:rsid w:val="004461D9"/>
    <w:rsid w:val="004467D0"/>
    <w:rsid w:val="004469E0"/>
    <w:rsid w:val="00446AC6"/>
    <w:rsid w:val="0044759B"/>
    <w:rsid w:val="004475FE"/>
    <w:rsid w:val="00447F54"/>
    <w:rsid w:val="004505DE"/>
    <w:rsid w:val="00450B7E"/>
    <w:rsid w:val="0045136B"/>
    <w:rsid w:val="00451BB9"/>
    <w:rsid w:val="00451C7E"/>
    <w:rsid w:val="00451EE9"/>
    <w:rsid w:val="00451FEF"/>
    <w:rsid w:val="00452078"/>
    <w:rsid w:val="0045224F"/>
    <w:rsid w:val="00452E13"/>
    <w:rsid w:val="00453643"/>
    <w:rsid w:val="00453891"/>
    <w:rsid w:val="004539DA"/>
    <w:rsid w:val="00453BB6"/>
    <w:rsid w:val="00453CAA"/>
    <w:rsid w:val="00454189"/>
    <w:rsid w:val="004550A4"/>
    <w:rsid w:val="00455113"/>
    <w:rsid w:val="004556FF"/>
    <w:rsid w:val="00456421"/>
    <w:rsid w:val="00456B21"/>
    <w:rsid w:val="00456DAB"/>
    <w:rsid w:val="004570F3"/>
    <w:rsid w:val="004600EE"/>
    <w:rsid w:val="00460C82"/>
    <w:rsid w:val="00460CC3"/>
    <w:rsid w:val="00460E86"/>
    <w:rsid w:val="004614BB"/>
    <w:rsid w:val="00462343"/>
    <w:rsid w:val="00462612"/>
    <w:rsid w:val="00462F63"/>
    <w:rsid w:val="00463428"/>
    <w:rsid w:val="00463D3F"/>
    <w:rsid w:val="004646B4"/>
    <w:rsid w:val="0046488B"/>
    <w:rsid w:val="00464A88"/>
    <w:rsid w:val="00464ED0"/>
    <w:rsid w:val="00464F48"/>
    <w:rsid w:val="004651A0"/>
    <w:rsid w:val="00465EAE"/>
    <w:rsid w:val="00466532"/>
    <w:rsid w:val="00466FC8"/>
    <w:rsid w:val="00467488"/>
    <w:rsid w:val="00467A08"/>
    <w:rsid w:val="00467D95"/>
    <w:rsid w:val="00470117"/>
    <w:rsid w:val="0047083E"/>
    <w:rsid w:val="00470EB5"/>
    <w:rsid w:val="00470EBF"/>
    <w:rsid w:val="004710EB"/>
    <w:rsid w:val="004712B2"/>
    <w:rsid w:val="00471C55"/>
    <w:rsid w:val="00471F36"/>
    <w:rsid w:val="0047286B"/>
    <w:rsid w:val="00472C0B"/>
    <w:rsid w:val="00472E27"/>
    <w:rsid w:val="0047344E"/>
    <w:rsid w:val="0047397E"/>
    <w:rsid w:val="00473B98"/>
    <w:rsid w:val="00474220"/>
    <w:rsid w:val="00474BEA"/>
    <w:rsid w:val="00474D97"/>
    <w:rsid w:val="00474DC5"/>
    <w:rsid w:val="00474EFC"/>
    <w:rsid w:val="004752D3"/>
    <w:rsid w:val="004754E1"/>
    <w:rsid w:val="00475CE0"/>
    <w:rsid w:val="00475D1A"/>
    <w:rsid w:val="004761DA"/>
    <w:rsid w:val="0047622D"/>
    <w:rsid w:val="0047654C"/>
    <w:rsid w:val="00476827"/>
    <w:rsid w:val="00476BD4"/>
    <w:rsid w:val="00476E1A"/>
    <w:rsid w:val="00476F10"/>
    <w:rsid w:val="00476F57"/>
    <w:rsid w:val="004771E7"/>
    <w:rsid w:val="00477317"/>
    <w:rsid w:val="00477683"/>
    <w:rsid w:val="004778D5"/>
    <w:rsid w:val="00477C35"/>
    <w:rsid w:val="0048011D"/>
    <w:rsid w:val="004805C3"/>
    <w:rsid w:val="00480988"/>
    <w:rsid w:val="00480E05"/>
    <w:rsid w:val="004819C4"/>
    <w:rsid w:val="00481F86"/>
    <w:rsid w:val="00482438"/>
    <w:rsid w:val="00482824"/>
    <w:rsid w:val="00482868"/>
    <w:rsid w:val="00482BBE"/>
    <w:rsid w:val="00482CE5"/>
    <w:rsid w:val="00483267"/>
    <w:rsid w:val="004834FD"/>
    <w:rsid w:val="0048369A"/>
    <w:rsid w:val="00483A12"/>
    <w:rsid w:val="00483E2C"/>
    <w:rsid w:val="0048457F"/>
    <w:rsid w:val="00484A77"/>
    <w:rsid w:val="00484C79"/>
    <w:rsid w:val="0048540F"/>
    <w:rsid w:val="004858E8"/>
    <w:rsid w:val="00485970"/>
    <w:rsid w:val="00485990"/>
    <w:rsid w:val="00485C0D"/>
    <w:rsid w:val="004862A6"/>
    <w:rsid w:val="00486477"/>
    <w:rsid w:val="00486575"/>
    <w:rsid w:val="004866D0"/>
    <w:rsid w:val="004868BB"/>
    <w:rsid w:val="00486914"/>
    <w:rsid w:val="00486FD8"/>
    <w:rsid w:val="0048703B"/>
    <w:rsid w:val="004900E5"/>
    <w:rsid w:val="004908BB"/>
    <w:rsid w:val="00490B2E"/>
    <w:rsid w:val="00490E07"/>
    <w:rsid w:val="004913AE"/>
    <w:rsid w:val="0049164A"/>
    <w:rsid w:val="00491762"/>
    <w:rsid w:val="004924D5"/>
    <w:rsid w:val="0049291D"/>
    <w:rsid w:val="00492D45"/>
    <w:rsid w:val="00493BFA"/>
    <w:rsid w:val="00493C99"/>
    <w:rsid w:val="00493F81"/>
    <w:rsid w:val="0049405D"/>
    <w:rsid w:val="00494242"/>
    <w:rsid w:val="00494486"/>
    <w:rsid w:val="00494595"/>
    <w:rsid w:val="00494D72"/>
    <w:rsid w:val="00494E8E"/>
    <w:rsid w:val="004955BC"/>
    <w:rsid w:val="0049570D"/>
    <w:rsid w:val="00495D63"/>
    <w:rsid w:val="00495DD1"/>
    <w:rsid w:val="0049648F"/>
    <w:rsid w:val="00496606"/>
    <w:rsid w:val="004967C9"/>
    <w:rsid w:val="00496A82"/>
    <w:rsid w:val="00496E35"/>
    <w:rsid w:val="00496F05"/>
    <w:rsid w:val="0049706A"/>
    <w:rsid w:val="00497370"/>
    <w:rsid w:val="004973F6"/>
    <w:rsid w:val="00497B5B"/>
    <w:rsid w:val="00497CE3"/>
    <w:rsid w:val="004A01B2"/>
    <w:rsid w:val="004A05C9"/>
    <w:rsid w:val="004A0671"/>
    <w:rsid w:val="004A0F39"/>
    <w:rsid w:val="004A17A6"/>
    <w:rsid w:val="004A1D48"/>
    <w:rsid w:val="004A23BA"/>
    <w:rsid w:val="004A251F"/>
    <w:rsid w:val="004A3BF1"/>
    <w:rsid w:val="004A3C31"/>
    <w:rsid w:val="004A3E42"/>
    <w:rsid w:val="004A41AF"/>
    <w:rsid w:val="004A4715"/>
    <w:rsid w:val="004A5046"/>
    <w:rsid w:val="004A52CE"/>
    <w:rsid w:val="004A565E"/>
    <w:rsid w:val="004A587B"/>
    <w:rsid w:val="004A5974"/>
    <w:rsid w:val="004A5DF3"/>
    <w:rsid w:val="004A6134"/>
    <w:rsid w:val="004A6715"/>
    <w:rsid w:val="004A7092"/>
    <w:rsid w:val="004A7732"/>
    <w:rsid w:val="004B024D"/>
    <w:rsid w:val="004B0D64"/>
    <w:rsid w:val="004B24C0"/>
    <w:rsid w:val="004B257D"/>
    <w:rsid w:val="004B2EBB"/>
    <w:rsid w:val="004B2F10"/>
    <w:rsid w:val="004B3373"/>
    <w:rsid w:val="004B398E"/>
    <w:rsid w:val="004B437C"/>
    <w:rsid w:val="004B451E"/>
    <w:rsid w:val="004B49E6"/>
    <w:rsid w:val="004B4D69"/>
    <w:rsid w:val="004B4EFA"/>
    <w:rsid w:val="004B4F26"/>
    <w:rsid w:val="004B5949"/>
    <w:rsid w:val="004B5EC5"/>
    <w:rsid w:val="004B6D40"/>
    <w:rsid w:val="004B7D3C"/>
    <w:rsid w:val="004C01A8"/>
    <w:rsid w:val="004C01BE"/>
    <w:rsid w:val="004C0951"/>
    <w:rsid w:val="004C0E80"/>
    <w:rsid w:val="004C1237"/>
    <w:rsid w:val="004C1840"/>
    <w:rsid w:val="004C24C9"/>
    <w:rsid w:val="004C279D"/>
    <w:rsid w:val="004C2CF2"/>
    <w:rsid w:val="004C2F3B"/>
    <w:rsid w:val="004C31B6"/>
    <w:rsid w:val="004C3AD3"/>
    <w:rsid w:val="004C47B1"/>
    <w:rsid w:val="004C5319"/>
    <w:rsid w:val="004C596C"/>
    <w:rsid w:val="004C59F3"/>
    <w:rsid w:val="004C606A"/>
    <w:rsid w:val="004C6084"/>
    <w:rsid w:val="004C621F"/>
    <w:rsid w:val="004C65B3"/>
    <w:rsid w:val="004C74F9"/>
    <w:rsid w:val="004C7948"/>
    <w:rsid w:val="004C7AA3"/>
    <w:rsid w:val="004C7BB8"/>
    <w:rsid w:val="004C7C60"/>
    <w:rsid w:val="004D0072"/>
    <w:rsid w:val="004D088F"/>
    <w:rsid w:val="004D0DFE"/>
    <w:rsid w:val="004D1314"/>
    <w:rsid w:val="004D1C86"/>
    <w:rsid w:val="004D1D91"/>
    <w:rsid w:val="004D1F92"/>
    <w:rsid w:val="004D22C3"/>
    <w:rsid w:val="004D2310"/>
    <w:rsid w:val="004D29F6"/>
    <w:rsid w:val="004D2A15"/>
    <w:rsid w:val="004D2BC6"/>
    <w:rsid w:val="004D351D"/>
    <w:rsid w:val="004D3ADF"/>
    <w:rsid w:val="004D3C22"/>
    <w:rsid w:val="004D438B"/>
    <w:rsid w:val="004D50AC"/>
    <w:rsid w:val="004D646E"/>
    <w:rsid w:val="004D6B0A"/>
    <w:rsid w:val="004D6F4D"/>
    <w:rsid w:val="004D6F95"/>
    <w:rsid w:val="004D7148"/>
    <w:rsid w:val="004D72FE"/>
    <w:rsid w:val="004D7894"/>
    <w:rsid w:val="004D798B"/>
    <w:rsid w:val="004D7AF1"/>
    <w:rsid w:val="004D7C7A"/>
    <w:rsid w:val="004D7C99"/>
    <w:rsid w:val="004D7E91"/>
    <w:rsid w:val="004E003A"/>
    <w:rsid w:val="004E0148"/>
    <w:rsid w:val="004E0511"/>
    <w:rsid w:val="004E0768"/>
    <w:rsid w:val="004E1A31"/>
    <w:rsid w:val="004E1E6C"/>
    <w:rsid w:val="004E2DE0"/>
    <w:rsid w:val="004E2F21"/>
    <w:rsid w:val="004E323D"/>
    <w:rsid w:val="004E3456"/>
    <w:rsid w:val="004E3990"/>
    <w:rsid w:val="004E4060"/>
    <w:rsid w:val="004E409A"/>
    <w:rsid w:val="004E45F4"/>
    <w:rsid w:val="004E47BF"/>
    <w:rsid w:val="004E5B33"/>
    <w:rsid w:val="004E62DA"/>
    <w:rsid w:val="004E665B"/>
    <w:rsid w:val="004E6E49"/>
    <w:rsid w:val="004E723B"/>
    <w:rsid w:val="004E733A"/>
    <w:rsid w:val="004E7BD8"/>
    <w:rsid w:val="004E7E9C"/>
    <w:rsid w:val="004E7FF9"/>
    <w:rsid w:val="004F0136"/>
    <w:rsid w:val="004F0173"/>
    <w:rsid w:val="004F026D"/>
    <w:rsid w:val="004F0568"/>
    <w:rsid w:val="004F0FB9"/>
    <w:rsid w:val="004F1512"/>
    <w:rsid w:val="004F1BEF"/>
    <w:rsid w:val="004F2F7E"/>
    <w:rsid w:val="004F32B5"/>
    <w:rsid w:val="004F3B61"/>
    <w:rsid w:val="004F407E"/>
    <w:rsid w:val="004F411C"/>
    <w:rsid w:val="004F42CF"/>
    <w:rsid w:val="004F4918"/>
    <w:rsid w:val="004F5479"/>
    <w:rsid w:val="004F554D"/>
    <w:rsid w:val="004F58E2"/>
    <w:rsid w:val="004F5C19"/>
    <w:rsid w:val="004F609A"/>
    <w:rsid w:val="004F6A60"/>
    <w:rsid w:val="004F7077"/>
    <w:rsid w:val="004F70B2"/>
    <w:rsid w:val="004F72B3"/>
    <w:rsid w:val="004F7528"/>
    <w:rsid w:val="004F7820"/>
    <w:rsid w:val="004F7BCA"/>
    <w:rsid w:val="004F7D89"/>
    <w:rsid w:val="00500276"/>
    <w:rsid w:val="00501142"/>
    <w:rsid w:val="005014DE"/>
    <w:rsid w:val="00501981"/>
    <w:rsid w:val="00501A85"/>
    <w:rsid w:val="00501B72"/>
    <w:rsid w:val="00501BB3"/>
    <w:rsid w:val="00502141"/>
    <w:rsid w:val="005021DD"/>
    <w:rsid w:val="005026CA"/>
    <w:rsid w:val="00502827"/>
    <w:rsid w:val="00502B72"/>
    <w:rsid w:val="00503108"/>
    <w:rsid w:val="0050337A"/>
    <w:rsid w:val="00503A2F"/>
    <w:rsid w:val="00503B7F"/>
    <w:rsid w:val="005041E4"/>
    <w:rsid w:val="00504BC1"/>
    <w:rsid w:val="00505134"/>
    <w:rsid w:val="005054E1"/>
    <w:rsid w:val="0050565A"/>
    <w:rsid w:val="00505973"/>
    <w:rsid w:val="00505A2E"/>
    <w:rsid w:val="00505C04"/>
    <w:rsid w:val="00505D02"/>
    <w:rsid w:val="00505F53"/>
    <w:rsid w:val="00506F50"/>
    <w:rsid w:val="00506F5C"/>
    <w:rsid w:val="0050729A"/>
    <w:rsid w:val="005075C2"/>
    <w:rsid w:val="005106D8"/>
    <w:rsid w:val="0051099C"/>
    <w:rsid w:val="005110C0"/>
    <w:rsid w:val="00511A23"/>
    <w:rsid w:val="00511F15"/>
    <w:rsid w:val="005121C0"/>
    <w:rsid w:val="005125A3"/>
    <w:rsid w:val="00513092"/>
    <w:rsid w:val="0051318C"/>
    <w:rsid w:val="005135BE"/>
    <w:rsid w:val="00513F15"/>
    <w:rsid w:val="00513FC3"/>
    <w:rsid w:val="00514060"/>
    <w:rsid w:val="005142CD"/>
    <w:rsid w:val="005143C9"/>
    <w:rsid w:val="00514950"/>
    <w:rsid w:val="00515244"/>
    <w:rsid w:val="005157A9"/>
    <w:rsid w:val="00515AD1"/>
    <w:rsid w:val="00515F5E"/>
    <w:rsid w:val="00516BF3"/>
    <w:rsid w:val="00516EFA"/>
    <w:rsid w:val="005173A7"/>
    <w:rsid w:val="005177E1"/>
    <w:rsid w:val="00517C63"/>
    <w:rsid w:val="00517CB5"/>
    <w:rsid w:val="0052010B"/>
    <w:rsid w:val="00520AEE"/>
    <w:rsid w:val="00520C0A"/>
    <w:rsid w:val="00521353"/>
    <w:rsid w:val="00521479"/>
    <w:rsid w:val="00521553"/>
    <w:rsid w:val="00521707"/>
    <w:rsid w:val="005218B6"/>
    <w:rsid w:val="00522463"/>
    <w:rsid w:val="00522589"/>
    <w:rsid w:val="00522A1F"/>
    <w:rsid w:val="00522D4E"/>
    <w:rsid w:val="00522F0F"/>
    <w:rsid w:val="00523BDB"/>
    <w:rsid w:val="00524545"/>
    <w:rsid w:val="00525579"/>
    <w:rsid w:val="005255BF"/>
    <w:rsid w:val="005257DE"/>
    <w:rsid w:val="0052597B"/>
    <w:rsid w:val="00525D80"/>
    <w:rsid w:val="00526975"/>
    <w:rsid w:val="00526C4E"/>
    <w:rsid w:val="00527200"/>
    <w:rsid w:val="00527444"/>
    <w:rsid w:val="00530127"/>
    <w:rsid w:val="00530157"/>
    <w:rsid w:val="005308DE"/>
    <w:rsid w:val="005316AE"/>
    <w:rsid w:val="0053178F"/>
    <w:rsid w:val="00531BD0"/>
    <w:rsid w:val="00531C5B"/>
    <w:rsid w:val="00531EBE"/>
    <w:rsid w:val="005328B9"/>
    <w:rsid w:val="00532F8B"/>
    <w:rsid w:val="00533428"/>
    <w:rsid w:val="00533737"/>
    <w:rsid w:val="00533F76"/>
    <w:rsid w:val="005343B1"/>
    <w:rsid w:val="0053449D"/>
    <w:rsid w:val="005344F7"/>
    <w:rsid w:val="005348BA"/>
    <w:rsid w:val="00534E66"/>
    <w:rsid w:val="00535847"/>
    <w:rsid w:val="00535B79"/>
    <w:rsid w:val="00535D7C"/>
    <w:rsid w:val="00535E11"/>
    <w:rsid w:val="00536579"/>
    <w:rsid w:val="005368E1"/>
    <w:rsid w:val="00536C1E"/>
    <w:rsid w:val="00536E5C"/>
    <w:rsid w:val="005378BD"/>
    <w:rsid w:val="00541511"/>
    <w:rsid w:val="0054157D"/>
    <w:rsid w:val="00541BBE"/>
    <w:rsid w:val="00541EB9"/>
    <w:rsid w:val="005429B2"/>
    <w:rsid w:val="005432DA"/>
    <w:rsid w:val="0054343A"/>
    <w:rsid w:val="005434F0"/>
    <w:rsid w:val="00543974"/>
    <w:rsid w:val="00543AFF"/>
    <w:rsid w:val="00543EBF"/>
    <w:rsid w:val="00544623"/>
    <w:rsid w:val="00544644"/>
    <w:rsid w:val="005448A4"/>
    <w:rsid w:val="00544ABA"/>
    <w:rsid w:val="00544EAF"/>
    <w:rsid w:val="00544EC3"/>
    <w:rsid w:val="00544EF2"/>
    <w:rsid w:val="005450A9"/>
    <w:rsid w:val="0054515F"/>
    <w:rsid w:val="005451C7"/>
    <w:rsid w:val="0054593A"/>
    <w:rsid w:val="00545B8B"/>
    <w:rsid w:val="00546203"/>
    <w:rsid w:val="005467EB"/>
    <w:rsid w:val="005467FB"/>
    <w:rsid w:val="00546AE9"/>
    <w:rsid w:val="00547989"/>
    <w:rsid w:val="00547E3C"/>
    <w:rsid w:val="00547EAF"/>
    <w:rsid w:val="00550584"/>
    <w:rsid w:val="00550767"/>
    <w:rsid w:val="0055086F"/>
    <w:rsid w:val="00551320"/>
    <w:rsid w:val="00551369"/>
    <w:rsid w:val="005516B8"/>
    <w:rsid w:val="00551716"/>
    <w:rsid w:val="005518A4"/>
    <w:rsid w:val="005518E4"/>
    <w:rsid w:val="00551D85"/>
    <w:rsid w:val="00551E32"/>
    <w:rsid w:val="00552125"/>
    <w:rsid w:val="00552768"/>
    <w:rsid w:val="00552866"/>
    <w:rsid w:val="00552935"/>
    <w:rsid w:val="00552A36"/>
    <w:rsid w:val="00552BAF"/>
    <w:rsid w:val="0055309D"/>
    <w:rsid w:val="00553127"/>
    <w:rsid w:val="00553231"/>
    <w:rsid w:val="005537D5"/>
    <w:rsid w:val="005541CC"/>
    <w:rsid w:val="0055498E"/>
    <w:rsid w:val="00554BE7"/>
    <w:rsid w:val="00555004"/>
    <w:rsid w:val="00555B05"/>
    <w:rsid w:val="00555F77"/>
    <w:rsid w:val="0055613F"/>
    <w:rsid w:val="00556190"/>
    <w:rsid w:val="00556D68"/>
    <w:rsid w:val="00557173"/>
    <w:rsid w:val="005573D6"/>
    <w:rsid w:val="00557678"/>
    <w:rsid w:val="005576A1"/>
    <w:rsid w:val="00557A64"/>
    <w:rsid w:val="0056035D"/>
    <w:rsid w:val="005605C0"/>
    <w:rsid w:val="00560D23"/>
    <w:rsid w:val="005611A3"/>
    <w:rsid w:val="00561465"/>
    <w:rsid w:val="005614B3"/>
    <w:rsid w:val="005615D8"/>
    <w:rsid w:val="00561975"/>
    <w:rsid w:val="00561D35"/>
    <w:rsid w:val="00561F09"/>
    <w:rsid w:val="005626A3"/>
    <w:rsid w:val="005626D6"/>
    <w:rsid w:val="0056288B"/>
    <w:rsid w:val="0056357D"/>
    <w:rsid w:val="005637A6"/>
    <w:rsid w:val="005638D4"/>
    <w:rsid w:val="00563AEB"/>
    <w:rsid w:val="00563FFF"/>
    <w:rsid w:val="005644B3"/>
    <w:rsid w:val="00564DFB"/>
    <w:rsid w:val="00564F88"/>
    <w:rsid w:val="00565090"/>
    <w:rsid w:val="005656ED"/>
    <w:rsid w:val="00566065"/>
    <w:rsid w:val="00566544"/>
    <w:rsid w:val="00566608"/>
    <w:rsid w:val="00566881"/>
    <w:rsid w:val="005668B2"/>
    <w:rsid w:val="00566C83"/>
    <w:rsid w:val="005671D7"/>
    <w:rsid w:val="00567611"/>
    <w:rsid w:val="0056764A"/>
    <w:rsid w:val="00567AAB"/>
    <w:rsid w:val="00567CE2"/>
    <w:rsid w:val="00567D8A"/>
    <w:rsid w:val="005700FE"/>
    <w:rsid w:val="005701A1"/>
    <w:rsid w:val="0057023E"/>
    <w:rsid w:val="00570241"/>
    <w:rsid w:val="0057061F"/>
    <w:rsid w:val="00570A15"/>
    <w:rsid w:val="00570E24"/>
    <w:rsid w:val="00571E99"/>
    <w:rsid w:val="00572760"/>
    <w:rsid w:val="00572966"/>
    <w:rsid w:val="00572AD0"/>
    <w:rsid w:val="00572C04"/>
    <w:rsid w:val="00572CDB"/>
    <w:rsid w:val="00572F6B"/>
    <w:rsid w:val="0057300C"/>
    <w:rsid w:val="005735AF"/>
    <w:rsid w:val="0057439B"/>
    <w:rsid w:val="005743DE"/>
    <w:rsid w:val="00574F3F"/>
    <w:rsid w:val="0057562C"/>
    <w:rsid w:val="005759F6"/>
    <w:rsid w:val="00575E3E"/>
    <w:rsid w:val="00575F52"/>
    <w:rsid w:val="0057625C"/>
    <w:rsid w:val="0057638B"/>
    <w:rsid w:val="0057649A"/>
    <w:rsid w:val="005765F5"/>
    <w:rsid w:val="00576D6C"/>
    <w:rsid w:val="0057739F"/>
    <w:rsid w:val="00577A2E"/>
    <w:rsid w:val="005804C1"/>
    <w:rsid w:val="005809A1"/>
    <w:rsid w:val="00580E48"/>
    <w:rsid w:val="00580F0A"/>
    <w:rsid w:val="00581232"/>
    <w:rsid w:val="00581246"/>
    <w:rsid w:val="005812A1"/>
    <w:rsid w:val="0058140A"/>
    <w:rsid w:val="00581452"/>
    <w:rsid w:val="00582432"/>
    <w:rsid w:val="00582A2E"/>
    <w:rsid w:val="00582C3A"/>
    <w:rsid w:val="00582E1A"/>
    <w:rsid w:val="00583147"/>
    <w:rsid w:val="005833DD"/>
    <w:rsid w:val="00583C0C"/>
    <w:rsid w:val="005842A4"/>
    <w:rsid w:val="0058432B"/>
    <w:rsid w:val="00584416"/>
    <w:rsid w:val="00584B34"/>
    <w:rsid w:val="00584B39"/>
    <w:rsid w:val="00584F33"/>
    <w:rsid w:val="00585028"/>
    <w:rsid w:val="005854D1"/>
    <w:rsid w:val="005854DB"/>
    <w:rsid w:val="005856CC"/>
    <w:rsid w:val="00585AAF"/>
    <w:rsid w:val="00585B85"/>
    <w:rsid w:val="00585E47"/>
    <w:rsid w:val="00585EFC"/>
    <w:rsid w:val="00585F5B"/>
    <w:rsid w:val="00585FDA"/>
    <w:rsid w:val="0058620A"/>
    <w:rsid w:val="0058662D"/>
    <w:rsid w:val="005866B7"/>
    <w:rsid w:val="00586E30"/>
    <w:rsid w:val="005871FD"/>
    <w:rsid w:val="005873BB"/>
    <w:rsid w:val="005873EB"/>
    <w:rsid w:val="00587406"/>
    <w:rsid w:val="005875C6"/>
    <w:rsid w:val="00587918"/>
    <w:rsid w:val="005879A1"/>
    <w:rsid w:val="00587A9F"/>
    <w:rsid w:val="00587AAD"/>
    <w:rsid w:val="00587B3A"/>
    <w:rsid w:val="00587B44"/>
    <w:rsid w:val="00587FC0"/>
    <w:rsid w:val="0059028C"/>
    <w:rsid w:val="0059048F"/>
    <w:rsid w:val="005904BD"/>
    <w:rsid w:val="005906AD"/>
    <w:rsid w:val="00590DA6"/>
    <w:rsid w:val="00591293"/>
    <w:rsid w:val="0059150D"/>
    <w:rsid w:val="00591C7D"/>
    <w:rsid w:val="00591E9A"/>
    <w:rsid w:val="005921D9"/>
    <w:rsid w:val="0059294F"/>
    <w:rsid w:val="00592A05"/>
    <w:rsid w:val="00592B03"/>
    <w:rsid w:val="005934C8"/>
    <w:rsid w:val="0059366E"/>
    <w:rsid w:val="00593745"/>
    <w:rsid w:val="005938AC"/>
    <w:rsid w:val="00593AB9"/>
    <w:rsid w:val="00593CEA"/>
    <w:rsid w:val="00593DFA"/>
    <w:rsid w:val="00593F47"/>
    <w:rsid w:val="005944FD"/>
    <w:rsid w:val="00594ABB"/>
    <w:rsid w:val="00594C6B"/>
    <w:rsid w:val="00594D1C"/>
    <w:rsid w:val="00594E36"/>
    <w:rsid w:val="00594F0A"/>
    <w:rsid w:val="005951D8"/>
    <w:rsid w:val="0059525E"/>
    <w:rsid w:val="0059531F"/>
    <w:rsid w:val="005954B2"/>
    <w:rsid w:val="00595887"/>
    <w:rsid w:val="00596129"/>
    <w:rsid w:val="005961F7"/>
    <w:rsid w:val="005963E7"/>
    <w:rsid w:val="0059663E"/>
    <w:rsid w:val="00596B9C"/>
    <w:rsid w:val="00596F6F"/>
    <w:rsid w:val="00597450"/>
    <w:rsid w:val="005A054D"/>
    <w:rsid w:val="005A07F3"/>
    <w:rsid w:val="005A096A"/>
    <w:rsid w:val="005A0A46"/>
    <w:rsid w:val="005A0DD2"/>
    <w:rsid w:val="005A0F0A"/>
    <w:rsid w:val="005A0F34"/>
    <w:rsid w:val="005A10B9"/>
    <w:rsid w:val="005A11EA"/>
    <w:rsid w:val="005A2019"/>
    <w:rsid w:val="005A20D9"/>
    <w:rsid w:val="005A2132"/>
    <w:rsid w:val="005A243C"/>
    <w:rsid w:val="005A269F"/>
    <w:rsid w:val="005A26D1"/>
    <w:rsid w:val="005A2713"/>
    <w:rsid w:val="005A2C16"/>
    <w:rsid w:val="005A2FC8"/>
    <w:rsid w:val="005A305E"/>
    <w:rsid w:val="005A30BB"/>
    <w:rsid w:val="005A34F4"/>
    <w:rsid w:val="005A3887"/>
    <w:rsid w:val="005A6725"/>
    <w:rsid w:val="005A6795"/>
    <w:rsid w:val="005B01F4"/>
    <w:rsid w:val="005B0453"/>
    <w:rsid w:val="005B0542"/>
    <w:rsid w:val="005B0AB9"/>
    <w:rsid w:val="005B1673"/>
    <w:rsid w:val="005B182D"/>
    <w:rsid w:val="005B1BCB"/>
    <w:rsid w:val="005B1EA7"/>
    <w:rsid w:val="005B203E"/>
    <w:rsid w:val="005B2225"/>
    <w:rsid w:val="005B2799"/>
    <w:rsid w:val="005B2B77"/>
    <w:rsid w:val="005B2BE7"/>
    <w:rsid w:val="005B2CE9"/>
    <w:rsid w:val="005B3514"/>
    <w:rsid w:val="005B3D4A"/>
    <w:rsid w:val="005B4103"/>
    <w:rsid w:val="005B41A7"/>
    <w:rsid w:val="005B43DB"/>
    <w:rsid w:val="005B4465"/>
    <w:rsid w:val="005B4A0A"/>
    <w:rsid w:val="005B4AAA"/>
    <w:rsid w:val="005B4B76"/>
    <w:rsid w:val="005B4CD4"/>
    <w:rsid w:val="005B4D87"/>
    <w:rsid w:val="005B5AED"/>
    <w:rsid w:val="005B5DFC"/>
    <w:rsid w:val="005B5E1B"/>
    <w:rsid w:val="005B64D2"/>
    <w:rsid w:val="005B7722"/>
    <w:rsid w:val="005B7DD1"/>
    <w:rsid w:val="005B7EC7"/>
    <w:rsid w:val="005C00A0"/>
    <w:rsid w:val="005C130B"/>
    <w:rsid w:val="005C165C"/>
    <w:rsid w:val="005C1ADF"/>
    <w:rsid w:val="005C28FA"/>
    <w:rsid w:val="005C2AB5"/>
    <w:rsid w:val="005C370C"/>
    <w:rsid w:val="005C384C"/>
    <w:rsid w:val="005C396A"/>
    <w:rsid w:val="005C3B51"/>
    <w:rsid w:val="005C3BE7"/>
    <w:rsid w:val="005C40F4"/>
    <w:rsid w:val="005C43BE"/>
    <w:rsid w:val="005C4436"/>
    <w:rsid w:val="005C44F3"/>
    <w:rsid w:val="005C4514"/>
    <w:rsid w:val="005C4A84"/>
    <w:rsid w:val="005C4AC5"/>
    <w:rsid w:val="005C4B3E"/>
    <w:rsid w:val="005C567A"/>
    <w:rsid w:val="005C57CA"/>
    <w:rsid w:val="005C5BAA"/>
    <w:rsid w:val="005C6187"/>
    <w:rsid w:val="005C6684"/>
    <w:rsid w:val="005C68C5"/>
    <w:rsid w:val="005C712D"/>
    <w:rsid w:val="005C7C75"/>
    <w:rsid w:val="005C7F33"/>
    <w:rsid w:val="005D0187"/>
    <w:rsid w:val="005D036A"/>
    <w:rsid w:val="005D0DC2"/>
    <w:rsid w:val="005D0E4F"/>
    <w:rsid w:val="005D1E32"/>
    <w:rsid w:val="005D206B"/>
    <w:rsid w:val="005D208C"/>
    <w:rsid w:val="005D22B7"/>
    <w:rsid w:val="005D2512"/>
    <w:rsid w:val="005D28B9"/>
    <w:rsid w:val="005D2A7C"/>
    <w:rsid w:val="005D2BDE"/>
    <w:rsid w:val="005D307B"/>
    <w:rsid w:val="005D328E"/>
    <w:rsid w:val="005D33EC"/>
    <w:rsid w:val="005D3959"/>
    <w:rsid w:val="005D3D76"/>
    <w:rsid w:val="005D4578"/>
    <w:rsid w:val="005D4EFA"/>
    <w:rsid w:val="005D5387"/>
    <w:rsid w:val="005D55BA"/>
    <w:rsid w:val="005D566A"/>
    <w:rsid w:val="005D5ADB"/>
    <w:rsid w:val="005D5EEA"/>
    <w:rsid w:val="005D60AB"/>
    <w:rsid w:val="005D60C4"/>
    <w:rsid w:val="005D648A"/>
    <w:rsid w:val="005D67C5"/>
    <w:rsid w:val="005D7335"/>
    <w:rsid w:val="005D7E0D"/>
    <w:rsid w:val="005D7FB7"/>
    <w:rsid w:val="005E0F6A"/>
    <w:rsid w:val="005E1057"/>
    <w:rsid w:val="005E188E"/>
    <w:rsid w:val="005E1C35"/>
    <w:rsid w:val="005E1D64"/>
    <w:rsid w:val="005E1EED"/>
    <w:rsid w:val="005E234A"/>
    <w:rsid w:val="005E2E1D"/>
    <w:rsid w:val="005E3368"/>
    <w:rsid w:val="005E35CC"/>
    <w:rsid w:val="005E371E"/>
    <w:rsid w:val="005E3D26"/>
    <w:rsid w:val="005E4539"/>
    <w:rsid w:val="005E456A"/>
    <w:rsid w:val="005E4DCA"/>
    <w:rsid w:val="005E53F9"/>
    <w:rsid w:val="005E5851"/>
    <w:rsid w:val="005E59AE"/>
    <w:rsid w:val="005E60E7"/>
    <w:rsid w:val="005E71DA"/>
    <w:rsid w:val="005E74BC"/>
    <w:rsid w:val="005E775D"/>
    <w:rsid w:val="005F0218"/>
    <w:rsid w:val="005F04A4"/>
    <w:rsid w:val="005F06FB"/>
    <w:rsid w:val="005F0A43"/>
    <w:rsid w:val="005F0B93"/>
    <w:rsid w:val="005F0C40"/>
    <w:rsid w:val="005F0D5F"/>
    <w:rsid w:val="005F1071"/>
    <w:rsid w:val="005F1284"/>
    <w:rsid w:val="005F1C73"/>
    <w:rsid w:val="005F2374"/>
    <w:rsid w:val="005F2581"/>
    <w:rsid w:val="005F27BF"/>
    <w:rsid w:val="005F333F"/>
    <w:rsid w:val="005F3C0D"/>
    <w:rsid w:val="005F4171"/>
    <w:rsid w:val="005F46D6"/>
    <w:rsid w:val="005F4DD6"/>
    <w:rsid w:val="005F4EFA"/>
    <w:rsid w:val="005F50D8"/>
    <w:rsid w:val="005F50DA"/>
    <w:rsid w:val="005F53A1"/>
    <w:rsid w:val="005F5BB6"/>
    <w:rsid w:val="005F6504"/>
    <w:rsid w:val="005F6592"/>
    <w:rsid w:val="005F6AB8"/>
    <w:rsid w:val="005F6B18"/>
    <w:rsid w:val="005F6B25"/>
    <w:rsid w:val="005F6B77"/>
    <w:rsid w:val="005F7487"/>
    <w:rsid w:val="005F7A6B"/>
    <w:rsid w:val="006002C7"/>
    <w:rsid w:val="006009E4"/>
    <w:rsid w:val="00600F95"/>
    <w:rsid w:val="006011A9"/>
    <w:rsid w:val="00601839"/>
    <w:rsid w:val="00601917"/>
    <w:rsid w:val="00601B61"/>
    <w:rsid w:val="00601DE4"/>
    <w:rsid w:val="0060254C"/>
    <w:rsid w:val="006026A4"/>
    <w:rsid w:val="00602759"/>
    <w:rsid w:val="0060277A"/>
    <w:rsid w:val="00602B7C"/>
    <w:rsid w:val="00602F59"/>
    <w:rsid w:val="00603106"/>
    <w:rsid w:val="00603205"/>
    <w:rsid w:val="00603312"/>
    <w:rsid w:val="006037F5"/>
    <w:rsid w:val="00604DC7"/>
    <w:rsid w:val="00604E47"/>
    <w:rsid w:val="006053B1"/>
    <w:rsid w:val="00605441"/>
    <w:rsid w:val="00605714"/>
    <w:rsid w:val="00605BC3"/>
    <w:rsid w:val="00605F7A"/>
    <w:rsid w:val="00605FC0"/>
    <w:rsid w:val="00606970"/>
    <w:rsid w:val="006069E9"/>
    <w:rsid w:val="00606A20"/>
    <w:rsid w:val="006072C6"/>
    <w:rsid w:val="00607A10"/>
    <w:rsid w:val="00607A2E"/>
    <w:rsid w:val="00607AEF"/>
    <w:rsid w:val="00610379"/>
    <w:rsid w:val="00610A78"/>
    <w:rsid w:val="00611050"/>
    <w:rsid w:val="00611756"/>
    <w:rsid w:val="00611B5D"/>
    <w:rsid w:val="0061221D"/>
    <w:rsid w:val="006130F7"/>
    <w:rsid w:val="00613944"/>
    <w:rsid w:val="00613AF8"/>
    <w:rsid w:val="00613D8E"/>
    <w:rsid w:val="006142E0"/>
    <w:rsid w:val="006146D1"/>
    <w:rsid w:val="0061506A"/>
    <w:rsid w:val="006152C7"/>
    <w:rsid w:val="006159CC"/>
    <w:rsid w:val="00615B7E"/>
    <w:rsid w:val="00615F14"/>
    <w:rsid w:val="00616112"/>
    <w:rsid w:val="006165FD"/>
    <w:rsid w:val="00616947"/>
    <w:rsid w:val="00617012"/>
    <w:rsid w:val="0061714D"/>
    <w:rsid w:val="00617A0F"/>
    <w:rsid w:val="00617E8F"/>
    <w:rsid w:val="006202D5"/>
    <w:rsid w:val="006203B2"/>
    <w:rsid w:val="006205CA"/>
    <w:rsid w:val="00620714"/>
    <w:rsid w:val="00621456"/>
    <w:rsid w:val="00621CC6"/>
    <w:rsid w:val="00621F53"/>
    <w:rsid w:val="00622E2A"/>
    <w:rsid w:val="00623089"/>
    <w:rsid w:val="0062308E"/>
    <w:rsid w:val="006234C4"/>
    <w:rsid w:val="006237D6"/>
    <w:rsid w:val="00623E40"/>
    <w:rsid w:val="00623EB2"/>
    <w:rsid w:val="006244C9"/>
    <w:rsid w:val="006245F6"/>
    <w:rsid w:val="0062475D"/>
    <w:rsid w:val="0062495F"/>
    <w:rsid w:val="006251D6"/>
    <w:rsid w:val="00625329"/>
    <w:rsid w:val="0062550A"/>
    <w:rsid w:val="006263FF"/>
    <w:rsid w:val="0062660B"/>
    <w:rsid w:val="00626AD1"/>
    <w:rsid w:val="006273E6"/>
    <w:rsid w:val="00627A91"/>
    <w:rsid w:val="00627C3B"/>
    <w:rsid w:val="006304BC"/>
    <w:rsid w:val="0063078A"/>
    <w:rsid w:val="00630DCE"/>
    <w:rsid w:val="0063120A"/>
    <w:rsid w:val="0063150B"/>
    <w:rsid w:val="00631585"/>
    <w:rsid w:val="006315C9"/>
    <w:rsid w:val="0063176A"/>
    <w:rsid w:val="00631970"/>
    <w:rsid w:val="00631E68"/>
    <w:rsid w:val="006320ED"/>
    <w:rsid w:val="006326AB"/>
    <w:rsid w:val="00632D6E"/>
    <w:rsid w:val="006334A1"/>
    <w:rsid w:val="006335DE"/>
    <w:rsid w:val="00633934"/>
    <w:rsid w:val="00633B82"/>
    <w:rsid w:val="00633C34"/>
    <w:rsid w:val="00634184"/>
    <w:rsid w:val="006346EB"/>
    <w:rsid w:val="00634ACF"/>
    <w:rsid w:val="00634FC9"/>
    <w:rsid w:val="00635035"/>
    <w:rsid w:val="0063580D"/>
    <w:rsid w:val="00635CAE"/>
    <w:rsid w:val="00635D04"/>
    <w:rsid w:val="00636295"/>
    <w:rsid w:val="00636351"/>
    <w:rsid w:val="00636423"/>
    <w:rsid w:val="00637240"/>
    <w:rsid w:val="00637B8A"/>
    <w:rsid w:val="00637EF1"/>
    <w:rsid w:val="006409A2"/>
    <w:rsid w:val="0064162C"/>
    <w:rsid w:val="0064167C"/>
    <w:rsid w:val="00641D07"/>
    <w:rsid w:val="00642176"/>
    <w:rsid w:val="006429D8"/>
    <w:rsid w:val="00643660"/>
    <w:rsid w:val="00644012"/>
    <w:rsid w:val="006443BF"/>
    <w:rsid w:val="0064500D"/>
    <w:rsid w:val="00645198"/>
    <w:rsid w:val="00645278"/>
    <w:rsid w:val="00645560"/>
    <w:rsid w:val="00645AD5"/>
    <w:rsid w:val="00645E6A"/>
    <w:rsid w:val="00646770"/>
    <w:rsid w:val="00646AA5"/>
    <w:rsid w:val="00647BFB"/>
    <w:rsid w:val="00647D4F"/>
    <w:rsid w:val="00647DF2"/>
    <w:rsid w:val="00650139"/>
    <w:rsid w:val="00650291"/>
    <w:rsid w:val="006505D2"/>
    <w:rsid w:val="00651F81"/>
    <w:rsid w:val="00651FB9"/>
    <w:rsid w:val="00652511"/>
    <w:rsid w:val="00652756"/>
    <w:rsid w:val="00652AD8"/>
    <w:rsid w:val="00652B79"/>
    <w:rsid w:val="006533C3"/>
    <w:rsid w:val="00654068"/>
    <w:rsid w:val="006541B6"/>
    <w:rsid w:val="00654B38"/>
    <w:rsid w:val="00654B83"/>
    <w:rsid w:val="00654CE3"/>
    <w:rsid w:val="00655061"/>
    <w:rsid w:val="0065510C"/>
    <w:rsid w:val="00655928"/>
    <w:rsid w:val="00655B63"/>
    <w:rsid w:val="006571F6"/>
    <w:rsid w:val="00657BC4"/>
    <w:rsid w:val="00660464"/>
    <w:rsid w:val="00660550"/>
    <w:rsid w:val="00660587"/>
    <w:rsid w:val="006609C9"/>
    <w:rsid w:val="00661157"/>
    <w:rsid w:val="00661762"/>
    <w:rsid w:val="006618CC"/>
    <w:rsid w:val="00661D2E"/>
    <w:rsid w:val="00662111"/>
    <w:rsid w:val="00662118"/>
    <w:rsid w:val="00662409"/>
    <w:rsid w:val="006638AD"/>
    <w:rsid w:val="00665663"/>
    <w:rsid w:val="00665CD2"/>
    <w:rsid w:val="00667074"/>
    <w:rsid w:val="00667219"/>
    <w:rsid w:val="0066732C"/>
    <w:rsid w:val="00667513"/>
    <w:rsid w:val="00667965"/>
    <w:rsid w:val="00667973"/>
    <w:rsid w:val="006679F5"/>
    <w:rsid w:val="00667AC8"/>
    <w:rsid w:val="00667B77"/>
    <w:rsid w:val="00670150"/>
    <w:rsid w:val="00670D05"/>
    <w:rsid w:val="00670FBD"/>
    <w:rsid w:val="006712C7"/>
    <w:rsid w:val="006716DA"/>
    <w:rsid w:val="00671E67"/>
    <w:rsid w:val="006728ED"/>
    <w:rsid w:val="00672F09"/>
    <w:rsid w:val="006730F0"/>
    <w:rsid w:val="006731B8"/>
    <w:rsid w:val="006732B1"/>
    <w:rsid w:val="006736D1"/>
    <w:rsid w:val="00673782"/>
    <w:rsid w:val="006740A8"/>
    <w:rsid w:val="0067446F"/>
    <w:rsid w:val="00674585"/>
    <w:rsid w:val="00674683"/>
    <w:rsid w:val="006746A4"/>
    <w:rsid w:val="00674E2D"/>
    <w:rsid w:val="006752B2"/>
    <w:rsid w:val="00675558"/>
    <w:rsid w:val="00675611"/>
    <w:rsid w:val="00675661"/>
    <w:rsid w:val="00675694"/>
    <w:rsid w:val="006757CD"/>
    <w:rsid w:val="00675A60"/>
    <w:rsid w:val="00676515"/>
    <w:rsid w:val="006765F3"/>
    <w:rsid w:val="0067697E"/>
    <w:rsid w:val="00676CD5"/>
    <w:rsid w:val="00677399"/>
    <w:rsid w:val="00677443"/>
    <w:rsid w:val="0067769A"/>
    <w:rsid w:val="006779AC"/>
    <w:rsid w:val="00677B33"/>
    <w:rsid w:val="00677ECD"/>
    <w:rsid w:val="006804C6"/>
    <w:rsid w:val="006806A3"/>
    <w:rsid w:val="006806A6"/>
    <w:rsid w:val="0068106D"/>
    <w:rsid w:val="00681211"/>
    <w:rsid w:val="006814AE"/>
    <w:rsid w:val="00681A43"/>
    <w:rsid w:val="00681B36"/>
    <w:rsid w:val="00681E10"/>
    <w:rsid w:val="00681EAF"/>
    <w:rsid w:val="006827CB"/>
    <w:rsid w:val="00682E14"/>
    <w:rsid w:val="00683256"/>
    <w:rsid w:val="006837C6"/>
    <w:rsid w:val="0068436C"/>
    <w:rsid w:val="0068438D"/>
    <w:rsid w:val="0068458B"/>
    <w:rsid w:val="00684CA6"/>
    <w:rsid w:val="0068545E"/>
    <w:rsid w:val="0068549F"/>
    <w:rsid w:val="006856B0"/>
    <w:rsid w:val="00685A25"/>
    <w:rsid w:val="00685F5E"/>
    <w:rsid w:val="00685FD4"/>
    <w:rsid w:val="006863B3"/>
    <w:rsid w:val="00686612"/>
    <w:rsid w:val="0068661E"/>
    <w:rsid w:val="00686973"/>
    <w:rsid w:val="00686E00"/>
    <w:rsid w:val="00687650"/>
    <w:rsid w:val="006877AD"/>
    <w:rsid w:val="006909C8"/>
    <w:rsid w:val="00690A49"/>
    <w:rsid w:val="00690BB6"/>
    <w:rsid w:val="00690F3A"/>
    <w:rsid w:val="00691B30"/>
    <w:rsid w:val="00691B75"/>
    <w:rsid w:val="00691EF0"/>
    <w:rsid w:val="00691F49"/>
    <w:rsid w:val="00692606"/>
    <w:rsid w:val="006927BA"/>
    <w:rsid w:val="006929A9"/>
    <w:rsid w:val="00692B25"/>
    <w:rsid w:val="006937E2"/>
    <w:rsid w:val="006939BD"/>
    <w:rsid w:val="00693E1F"/>
    <w:rsid w:val="00693E48"/>
    <w:rsid w:val="00693ECB"/>
    <w:rsid w:val="006945B6"/>
    <w:rsid w:val="00694797"/>
    <w:rsid w:val="006955D8"/>
    <w:rsid w:val="00695887"/>
    <w:rsid w:val="00696091"/>
    <w:rsid w:val="00696391"/>
    <w:rsid w:val="00696A46"/>
    <w:rsid w:val="00696C13"/>
    <w:rsid w:val="00697004"/>
    <w:rsid w:val="006975EF"/>
    <w:rsid w:val="0069763C"/>
    <w:rsid w:val="00697733"/>
    <w:rsid w:val="00697F1D"/>
    <w:rsid w:val="006A0210"/>
    <w:rsid w:val="006A0445"/>
    <w:rsid w:val="006A0510"/>
    <w:rsid w:val="006A0785"/>
    <w:rsid w:val="006A0A77"/>
    <w:rsid w:val="006A2385"/>
    <w:rsid w:val="006A23C7"/>
    <w:rsid w:val="006A254E"/>
    <w:rsid w:val="006A2929"/>
    <w:rsid w:val="006A2A28"/>
    <w:rsid w:val="006A2C30"/>
    <w:rsid w:val="006A301C"/>
    <w:rsid w:val="006A308F"/>
    <w:rsid w:val="006A35A3"/>
    <w:rsid w:val="006A3E2B"/>
    <w:rsid w:val="006A4221"/>
    <w:rsid w:val="006A4240"/>
    <w:rsid w:val="006A4778"/>
    <w:rsid w:val="006A4DEB"/>
    <w:rsid w:val="006A5783"/>
    <w:rsid w:val="006A5D0C"/>
    <w:rsid w:val="006A5E61"/>
    <w:rsid w:val="006A64DA"/>
    <w:rsid w:val="006A6E17"/>
    <w:rsid w:val="006A714D"/>
    <w:rsid w:val="006A742C"/>
    <w:rsid w:val="006B0244"/>
    <w:rsid w:val="006B04DA"/>
    <w:rsid w:val="006B0CC7"/>
    <w:rsid w:val="006B0CC8"/>
    <w:rsid w:val="006B0DB5"/>
    <w:rsid w:val="006B0E43"/>
    <w:rsid w:val="006B0F60"/>
    <w:rsid w:val="006B118B"/>
    <w:rsid w:val="006B120D"/>
    <w:rsid w:val="006B17E7"/>
    <w:rsid w:val="006B19E8"/>
    <w:rsid w:val="006B1A8A"/>
    <w:rsid w:val="006B1FD5"/>
    <w:rsid w:val="006B244E"/>
    <w:rsid w:val="006B2933"/>
    <w:rsid w:val="006B2ACE"/>
    <w:rsid w:val="006B2EEE"/>
    <w:rsid w:val="006B32C8"/>
    <w:rsid w:val="006B330B"/>
    <w:rsid w:val="006B33D1"/>
    <w:rsid w:val="006B3680"/>
    <w:rsid w:val="006B3BDE"/>
    <w:rsid w:val="006B3D2B"/>
    <w:rsid w:val="006B555A"/>
    <w:rsid w:val="006B5FC1"/>
    <w:rsid w:val="006B600A"/>
    <w:rsid w:val="006B6635"/>
    <w:rsid w:val="006B6665"/>
    <w:rsid w:val="006B6AF2"/>
    <w:rsid w:val="006B772C"/>
    <w:rsid w:val="006B7D22"/>
    <w:rsid w:val="006B7D2C"/>
    <w:rsid w:val="006C0CD8"/>
    <w:rsid w:val="006C1019"/>
    <w:rsid w:val="006C1531"/>
    <w:rsid w:val="006C1760"/>
    <w:rsid w:val="006C1881"/>
    <w:rsid w:val="006C1B3A"/>
    <w:rsid w:val="006C2536"/>
    <w:rsid w:val="006C293D"/>
    <w:rsid w:val="006C299A"/>
    <w:rsid w:val="006C2BB5"/>
    <w:rsid w:val="006C2BEE"/>
    <w:rsid w:val="006C2FEC"/>
    <w:rsid w:val="006C3AB4"/>
    <w:rsid w:val="006C3AD8"/>
    <w:rsid w:val="006C4516"/>
    <w:rsid w:val="006C455E"/>
    <w:rsid w:val="006C456D"/>
    <w:rsid w:val="006C47B2"/>
    <w:rsid w:val="006C4AF4"/>
    <w:rsid w:val="006C5373"/>
    <w:rsid w:val="006C5594"/>
    <w:rsid w:val="006C5958"/>
    <w:rsid w:val="006C5AA3"/>
    <w:rsid w:val="006C5B4F"/>
    <w:rsid w:val="006C5E6F"/>
    <w:rsid w:val="006C6288"/>
    <w:rsid w:val="006C643C"/>
    <w:rsid w:val="006C6E3A"/>
    <w:rsid w:val="006C6FD7"/>
    <w:rsid w:val="006C77CB"/>
    <w:rsid w:val="006C7B55"/>
    <w:rsid w:val="006D00DB"/>
    <w:rsid w:val="006D0151"/>
    <w:rsid w:val="006D01B8"/>
    <w:rsid w:val="006D02D8"/>
    <w:rsid w:val="006D0361"/>
    <w:rsid w:val="006D110A"/>
    <w:rsid w:val="006D16B0"/>
    <w:rsid w:val="006D1736"/>
    <w:rsid w:val="006D182B"/>
    <w:rsid w:val="006D1FD5"/>
    <w:rsid w:val="006D2182"/>
    <w:rsid w:val="006D2444"/>
    <w:rsid w:val="006D254B"/>
    <w:rsid w:val="006D289B"/>
    <w:rsid w:val="006D2A1B"/>
    <w:rsid w:val="006D35AB"/>
    <w:rsid w:val="006D3A91"/>
    <w:rsid w:val="006D3BE1"/>
    <w:rsid w:val="006D3CFC"/>
    <w:rsid w:val="006D3EF6"/>
    <w:rsid w:val="006D3F79"/>
    <w:rsid w:val="006D48FC"/>
    <w:rsid w:val="006D4DA9"/>
    <w:rsid w:val="006D5463"/>
    <w:rsid w:val="006D5949"/>
    <w:rsid w:val="006D59ED"/>
    <w:rsid w:val="006D62BC"/>
    <w:rsid w:val="006D6450"/>
    <w:rsid w:val="006D6939"/>
    <w:rsid w:val="006D7EB0"/>
    <w:rsid w:val="006E0138"/>
    <w:rsid w:val="006E0911"/>
    <w:rsid w:val="006E0BB0"/>
    <w:rsid w:val="006E12C3"/>
    <w:rsid w:val="006E17DF"/>
    <w:rsid w:val="006E1918"/>
    <w:rsid w:val="006E196C"/>
    <w:rsid w:val="006E22FB"/>
    <w:rsid w:val="006E2340"/>
    <w:rsid w:val="006E2529"/>
    <w:rsid w:val="006E31D4"/>
    <w:rsid w:val="006E3534"/>
    <w:rsid w:val="006E3B0B"/>
    <w:rsid w:val="006E3C83"/>
    <w:rsid w:val="006E45F3"/>
    <w:rsid w:val="006E4A2F"/>
    <w:rsid w:val="006E4ED4"/>
    <w:rsid w:val="006E4FEB"/>
    <w:rsid w:val="006E526A"/>
    <w:rsid w:val="006E5603"/>
    <w:rsid w:val="006E578A"/>
    <w:rsid w:val="006E5A28"/>
    <w:rsid w:val="006E5E19"/>
    <w:rsid w:val="006E6182"/>
    <w:rsid w:val="006E61C3"/>
    <w:rsid w:val="006E6460"/>
    <w:rsid w:val="006E655F"/>
    <w:rsid w:val="006E6D7D"/>
    <w:rsid w:val="006E7221"/>
    <w:rsid w:val="006E7433"/>
    <w:rsid w:val="006E7457"/>
    <w:rsid w:val="006E7958"/>
    <w:rsid w:val="006E799D"/>
    <w:rsid w:val="006E79C4"/>
    <w:rsid w:val="006F01E7"/>
    <w:rsid w:val="006F0593"/>
    <w:rsid w:val="006F05DA"/>
    <w:rsid w:val="006F0C64"/>
    <w:rsid w:val="006F1064"/>
    <w:rsid w:val="006F1640"/>
    <w:rsid w:val="006F168A"/>
    <w:rsid w:val="006F1AFB"/>
    <w:rsid w:val="006F1EB7"/>
    <w:rsid w:val="006F2CC0"/>
    <w:rsid w:val="006F2CE1"/>
    <w:rsid w:val="006F33D6"/>
    <w:rsid w:val="006F377E"/>
    <w:rsid w:val="006F384E"/>
    <w:rsid w:val="006F3CE7"/>
    <w:rsid w:val="006F3E12"/>
    <w:rsid w:val="006F4FD0"/>
    <w:rsid w:val="006F52E5"/>
    <w:rsid w:val="006F585B"/>
    <w:rsid w:val="006F5863"/>
    <w:rsid w:val="006F5F4A"/>
    <w:rsid w:val="006F6066"/>
    <w:rsid w:val="006F664E"/>
    <w:rsid w:val="006F6850"/>
    <w:rsid w:val="006F6E97"/>
    <w:rsid w:val="006F6EC3"/>
    <w:rsid w:val="006F707E"/>
    <w:rsid w:val="006F79CF"/>
    <w:rsid w:val="006F7DE3"/>
    <w:rsid w:val="006F7E54"/>
    <w:rsid w:val="007001DC"/>
    <w:rsid w:val="0070056C"/>
    <w:rsid w:val="00700B1D"/>
    <w:rsid w:val="00700B93"/>
    <w:rsid w:val="00700BF1"/>
    <w:rsid w:val="00700C8A"/>
    <w:rsid w:val="007016F4"/>
    <w:rsid w:val="007025CB"/>
    <w:rsid w:val="007034AA"/>
    <w:rsid w:val="00703933"/>
    <w:rsid w:val="007039D0"/>
    <w:rsid w:val="00703B2C"/>
    <w:rsid w:val="00703B5D"/>
    <w:rsid w:val="00703C9D"/>
    <w:rsid w:val="0070490C"/>
    <w:rsid w:val="00705C38"/>
    <w:rsid w:val="00705C7D"/>
    <w:rsid w:val="007060EB"/>
    <w:rsid w:val="00706274"/>
    <w:rsid w:val="00706465"/>
    <w:rsid w:val="0070695A"/>
    <w:rsid w:val="007071D6"/>
    <w:rsid w:val="007075E8"/>
    <w:rsid w:val="0070782D"/>
    <w:rsid w:val="00707DC0"/>
    <w:rsid w:val="00710080"/>
    <w:rsid w:val="0071043C"/>
    <w:rsid w:val="0071087D"/>
    <w:rsid w:val="007109C2"/>
    <w:rsid w:val="00710EA0"/>
    <w:rsid w:val="00710EBF"/>
    <w:rsid w:val="00710FD7"/>
    <w:rsid w:val="00711340"/>
    <w:rsid w:val="00711448"/>
    <w:rsid w:val="00711754"/>
    <w:rsid w:val="007118C4"/>
    <w:rsid w:val="007118E7"/>
    <w:rsid w:val="007119A3"/>
    <w:rsid w:val="00711D7D"/>
    <w:rsid w:val="007125A7"/>
    <w:rsid w:val="0071278A"/>
    <w:rsid w:val="007128B4"/>
    <w:rsid w:val="007129CF"/>
    <w:rsid w:val="00712C42"/>
    <w:rsid w:val="00712D6F"/>
    <w:rsid w:val="00713115"/>
    <w:rsid w:val="0071367D"/>
    <w:rsid w:val="00713DE4"/>
    <w:rsid w:val="00714188"/>
    <w:rsid w:val="00714C47"/>
    <w:rsid w:val="00714E35"/>
    <w:rsid w:val="00715727"/>
    <w:rsid w:val="00715B55"/>
    <w:rsid w:val="00716462"/>
    <w:rsid w:val="00716954"/>
    <w:rsid w:val="007170FC"/>
    <w:rsid w:val="007175A7"/>
    <w:rsid w:val="00720247"/>
    <w:rsid w:val="00720F2B"/>
    <w:rsid w:val="00721084"/>
    <w:rsid w:val="0072113B"/>
    <w:rsid w:val="007211DC"/>
    <w:rsid w:val="00721262"/>
    <w:rsid w:val="00721816"/>
    <w:rsid w:val="00721D85"/>
    <w:rsid w:val="00721D9B"/>
    <w:rsid w:val="0072210D"/>
    <w:rsid w:val="00722121"/>
    <w:rsid w:val="007224B9"/>
    <w:rsid w:val="007228CF"/>
    <w:rsid w:val="00722EBF"/>
    <w:rsid w:val="00722F94"/>
    <w:rsid w:val="00723160"/>
    <w:rsid w:val="007238E3"/>
    <w:rsid w:val="00723AA7"/>
    <w:rsid w:val="00724003"/>
    <w:rsid w:val="0072432E"/>
    <w:rsid w:val="0072457E"/>
    <w:rsid w:val="007245B9"/>
    <w:rsid w:val="00724E56"/>
    <w:rsid w:val="00724FA9"/>
    <w:rsid w:val="00724FE2"/>
    <w:rsid w:val="00725841"/>
    <w:rsid w:val="00726036"/>
    <w:rsid w:val="00726279"/>
    <w:rsid w:val="00726A9B"/>
    <w:rsid w:val="00727530"/>
    <w:rsid w:val="007303B5"/>
    <w:rsid w:val="00730719"/>
    <w:rsid w:val="0073083B"/>
    <w:rsid w:val="007308C1"/>
    <w:rsid w:val="0073129C"/>
    <w:rsid w:val="0073137E"/>
    <w:rsid w:val="007314B5"/>
    <w:rsid w:val="00731ABC"/>
    <w:rsid w:val="00731CBB"/>
    <w:rsid w:val="00731E7C"/>
    <w:rsid w:val="007329EF"/>
    <w:rsid w:val="00732E63"/>
    <w:rsid w:val="00733161"/>
    <w:rsid w:val="0073327A"/>
    <w:rsid w:val="007332F2"/>
    <w:rsid w:val="007335BC"/>
    <w:rsid w:val="00734209"/>
    <w:rsid w:val="00734EBE"/>
    <w:rsid w:val="00736913"/>
    <w:rsid w:val="00736B00"/>
    <w:rsid w:val="00736DD8"/>
    <w:rsid w:val="00737122"/>
    <w:rsid w:val="007371F8"/>
    <w:rsid w:val="00737736"/>
    <w:rsid w:val="00737A5F"/>
    <w:rsid w:val="0074076A"/>
    <w:rsid w:val="00741654"/>
    <w:rsid w:val="00741AF4"/>
    <w:rsid w:val="00741DCC"/>
    <w:rsid w:val="0074203A"/>
    <w:rsid w:val="007422A5"/>
    <w:rsid w:val="0074263D"/>
    <w:rsid w:val="007427B5"/>
    <w:rsid w:val="00742865"/>
    <w:rsid w:val="0074296C"/>
    <w:rsid w:val="00742A19"/>
    <w:rsid w:val="00742C83"/>
    <w:rsid w:val="00742EB2"/>
    <w:rsid w:val="0074317F"/>
    <w:rsid w:val="0074360F"/>
    <w:rsid w:val="00743D20"/>
    <w:rsid w:val="00743E30"/>
    <w:rsid w:val="00743F77"/>
    <w:rsid w:val="00744608"/>
    <w:rsid w:val="00744713"/>
    <w:rsid w:val="00744888"/>
    <w:rsid w:val="00744A64"/>
    <w:rsid w:val="00744B91"/>
    <w:rsid w:val="00744D47"/>
    <w:rsid w:val="00744EA0"/>
    <w:rsid w:val="00745451"/>
    <w:rsid w:val="00745BC7"/>
    <w:rsid w:val="00745EC1"/>
    <w:rsid w:val="0074638D"/>
    <w:rsid w:val="00746484"/>
    <w:rsid w:val="0074660F"/>
    <w:rsid w:val="00746975"/>
    <w:rsid w:val="0074704F"/>
    <w:rsid w:val="007473FC"/>
    <w:rsid w:val="0074748D"/>
    <w:rsid w:val="00747863"/>
    <w:rsid w:val="00747879"/>
    <w:rsid w:val="00747A91"/>
    <w:rsid w:val="00747F48"/>
    <w:rsid w:val="00747F4C"/>
    <w:rsid w:val="007504AE"/>
    <w:rsid w:val="00750CBE"/>
    <w:rsid w:val="00751091"/>
    <w:rsid w:val="00751352"/>
    <w:rsid w:val="007513C6"/>
    <w:rsid w:val="0075185D"/>
    <w:rsid w:val="00751944"/>
    <w:rsid w:val="00751B83"/>
    <w:rsid w:val="00752049"/>
    <w:rsid w:val="0075294D"/>
    <w:rsid w:val="00752A3D"/>
    <w:rsid w:val="00752BFA"/>
    <w:rsid w:val="00752C54"/>
    <w:rsid w:val="00752CCA"/>
    <w:rsid w:val="0075332E"/>
    <w:rsid w:val="00753BB6"/>
    <w:rsid w:val="00753BE2"/>
    <w:rsid w:val="007541B4"/>
    <w:rsid w:val="00754359"/>
    <w:rsid w:val="00754411"/>
    <w:rsid w:val="007545BC"/>
    <w:rsid w:val="00754891"/>
    <w:rsid w:val="00754BD9"/>
    <w:rsid w:val="00754E7A"/>
    <w:rsid w:val="0075540C"/>
    <w:rsid w:val="0075558A"/>
    <w:rsid w:val="0075595D"/>
    <w:rsid w:val="00755DB1"/>
    <w:rsid w:val="00756A04"/>
    <w:rsid w:val="007574FC"/>
    <w:rsid w:val="00757A77"/>
    <w:rsid w:val="00757B18"/>
    <w:rsid w:val="00757E29"/>
    <w:rsid w:val="007606FD"/>
    <w:rsid w:val="00760975"/>
    <w:rsid w:val="007611BC"/>
    <w:rsid w:val="00761582"/>
    <w:rsid w:val="007615DB"/>
    <w:rsid w:val="00761FDA"/>
    <w:rsid w:val="007621FF"/>
    <w:rsid w:val="00762697"/>
    <w:rsid w:val="007634E3"/>
    <w:rsid w:val="00763505"/>
    <w:rsid w:val="00763823"/>
    <w:rsid w:val="007639B1"/>
    <w:rsid w:val="007640F8"/>
    <w:rsid w:val="00764194"/>
    <w:rsid w:val="007643E3"/>
    <w:rsid w:val="0076448C"/>
    <w:rsid w:val="00764845"/>
    <w:rsid w:val="00765ED3"/>
    <w:rsid w:val="007660C8"/>
    <w:rsid w:val="00766554"/>
    <w:rsid w:val="0076681D"/>
    <w:rsid w:val="00766A65"/>
    <w:rsid w:val="00766F60"/>
    <w:rsid w:val="007671F5"/>
    <w:rsid w:val="0076722B"/>
    <w:rsid w:val="007676B8"/>
    <w:rsid w:val="00767727"/>
    <w:rsid w:val="00767EA1"/>
    <w:rsid w:val="007701AB"/>
    <w:rsid w:val="00770364"/>
    <w:rsid w:val="0077067E"/>
    <w:rsid w:val="0077175C"/>
    <w:rsid w:val="00771870"/>
    <w:rsid w:val="00771BF9"/>
    <w:rsid w:val="00771D2E"/>
    <w:rsid w:val="00771F99"/>
    <w:rsid w:val="00772048"/>
    <w:rsid w:val="007723F2"/>
    <w:rsid w:val="00772EAE"/>
    <w:rsid w:val="00772F8A"/>
    <w:rsid w:val="00773447"/>
    <w:rsid w:val="007739C6"/>
    <w:rsid w:val="00773C66"/>
    <w:rsid w:val="00774889"/>
    <w:rsid w:val="00774DD8"/>
    <w:rsid w:val="00774EED"/>
    <w:rsid w:val="00774F43"/>
    <w:rsid w:val="00774FF5"/>
    <w:rsid w:val="007750B3"/>
    <w:rsid w:val="007752DB"/>
    <w:rsid w:val="00775559"/>
    <w:rsid w:val="0077596B"/>
    <w:rsid w:val="00775A59"/>
    <w:rsid w:val="00775F76"/>
    <w:rsid w:val="00776AEA"/>
    <w:rsid w:val="00776D16"/>
    <w:rsid w:val="007773D1"/>
    <w:rsid w:val="0077745F"/>
    <w:rsid w:val="0077767F"/>
    <w:rsid w:val="00777A1B"/>
    <w:rsid w:val="00777BA0"/>
    <w:rsid w:val="00777BEF"/>
    <w:rsid w:val="00777E56"/>
    <w:rsid w:val="007802F0"/>
    <w:rsid w:val="007803BD"/>
    <w:rsid w:val="0078080E"/>
    <w:rsid w:val="007811DC"/>
    <w:rsid w:val="007819B8"/>
    <w:rsid w:val="007820FA"/>
    <w:rsid w:val="0078258B"/>
    <w:rsid w:val="007825F4"/>
    <w:rsid w:val="0078285F"/>
    <w:rsid w:val="00782BBA"/>
    <w:rsid w:val="00783207"/>
    <w:rsid w:val="00783E1D"/>
    <w:rsid w:val="007841AD"/>
    <w:rsid w:val="0078483B"/>
    <w:rsid w:val="00784B36"/>
    <w:rsid w:val="00784C14"/>
    <w:rsid w:val="00784EED"/>
    <w:rsid w:val="00785900"/>
    <w:rsid w:val="00785AD0"/>
    <w:rsid w:val="00786119"/>
    <w:rsid w:val="0078631C"/>
    <w:rsid w:val="007863E0"/>
    <w:rsid w:val="00786958"/>
    <w:rsid w:val="00786E71"/>
    <w:rsid w:val="007871CB"/>
    <w:rsid w:val="00790704"/>
    <w:rsid w:val="007909D8"/>
    <w:rsid w:val="00790F7C"/>
    <w:rsid w:val="0079162F"/>
    <w:rsid w:val="007916DF"/>
    <w:rsid w:val="007918D6"/>
    <w:rsid w:val="00791CC5"/>
    <w:rsid w:val="00793288"/>
    <w:rsid w:val="007932D8"/>
    <w:rsid w:val="00793D36"/>
    <w:rsid w:val="00794924"/>
    <w:rsid w:val="00794E97"/>
    <w:rsid w:val="00795816"/>
    <w:rsid w:val="00795A29"/>
    <w:rsid w:val="00795A9F"/>
    <w:rsid w:val="00795B4C"/>
    <w:rsid w:val="00795FAA"/>
    <w:rsid w:val="00796220"/>
    <w:rsid w:val="00796BC7"/>
    <w:rsid w:val="00796C66"/>
    <w:rsid w:val="00796DF4"/>
    <w:rsid w:val="0079765E"/>
    <w:rsid w:val="00797D12"/>
    <w:rsid w:val="007A07C5"/>
    <w:rsid w:val="007A0B6C"/>
    <w:rsid w:val="007A0BC2"/>
    <w:rsid w:val="007A0F5A"/>
    <w:rsid w:val="007A0F80"/>
    <w:rsid w:val="007A0FFF"/>
    <w:rsid w:val="007A136E"/>
    <w:rsid w:val="007A168D"/>
    <w:rsid w:val="007A1790"/>
    <w:rsid w:val="007A1F44"/>
    <w:rsid w:val="007A23FF"/>
    <w:rsid w:val="007A242F"/>
    <w:rsid w:val="007A295B"/>
    <w:rsid w:val="007A2D00"/>
    <w:rsid w:val="007A3424"/>
    <w:rsid w:val="007A35EF"/>
    <w:rsid w:val="007A37E6"/>
    <w:rsid w:val="007A43A2"/>
    <w:rsid w:val="007A4D04"/>
    <w:rsid w:val="007A5A61"/>
    <w:rsid w:val="007A5AFC"/>
    <w:rsid w:val="007A5D2D"/>
    <w:rsid w:val="007A67F7"/>
    <w:rsid w:val="007A6E2B"/>
    <w:rsid w:val="007A7A96"/>
    <w:rsid w:val="007A7D64"/>
    <w:rsid w:val="007A7F77"/>
    <w:rsid w:val="007B03AF"/>
    <w:rsid w:val="007B06B0"/>
    <w:rsid w:val="007B1543"/>
    <w:rsid w:val="007B1641"/>
    <w:rsid w:val="007B1A33"/>
    <w:rsid w:val="007B1AC0"/>
    <w:rsid w:val="007B1C58"/>
    <w:rsid w:val="007B1F88"/>
    <w:rsid w:val="007B1F8D"/>
    <w:rsid w:val="007B270A"/>
    <w:rsid w:val="007B2D3B"/>
    <w:rsid w:val="007B3585"/>
    <w:rsid w:val="007B374B"/>
    <w:rsid w:val="007B3A71"/>
    <w:rsid w:val="007B4275"/>
    <w:rsid w:val="007B49A9"/>
    <w:rsid w:val="007B52CD"/>
    <w:rsid w:val="007B5516"/>
    <w:rsid w:val="007B5DD9"/>
    <w:rsid w:val="007B6626"/>
    <w:rsid w:val="007B6F1B"/>
    <w:rsid w:val="007B7323"/>
    <w:rsid w:val="007B7ACD"/>
    <w:rsid w:val="007B7CB4"/>
    <w:rsid w:val="007B7CD1"/>
    <w:rsid w:val="007B7DC1"/>
    <w:rsid w:val="007B7EDB"/>
    <w:rsid w:val="007C05B0"/>
    <w:rsid w:val="007C0F4B"/>
    <w:rsid w:val="007C18F7"/>
    <w:rsid w:val="007C19AD"/>
    <w:rsid w:val="007C1FE9"/>
    <w:rsid w:val="007C21FA"/>
    <w:rsid w:val="007C2673"/>
    <w:rsid w:val="007C3536"/>
    <w:rsid w:val="007C3598"/>
    <w:rsid w:val="007C3610"/>
    <w:rsid w:val="007C3657"/>
    <w:rsid w:val="007C38D0"/>
    <w:rsid w:val="007C3D79"/>
    <w:rsid w:val="007C3FA8"/>
    <w:rsid w:val="007C466F"/>
    <w:rsid w:val="007C493C"/>
    <w:rsid w:val="007C4CA4"/>
    <w:rsid w:val="007C50BC"/>
    <w:rsid w:val="007C5870"/>
    <w:rsid w:val="007C5DC2"/>
    <w:rsid w:val="007C5DDB"/>
    <w:rsid w:val="007C68DA"/>
    <w:rsid w:val="007C6EE5"/>
    <w:rsid w:val="007C6F6A"/>
    <w:rsid w:val="007C71C9"/>
    <w:rsid w:val="007C7E3D"/>
    <w:rsid w:val="007C7EE1"/>
    <w:rsid w:val="007D0971"/>
    <w:rsid w:val="007D097C"/>
    <w:rsid w:val="007D0E1D"/>
    <w:rsid w:val="007D164D"/>
    <w:rsid w:val="007D1E1B"/>
    <w:rsid w:val="007D1F50"/>
    <w:rsid w:val="007D1F62"/>
    <w:rsid w:val="007D229A"/>
    <w:rsid w:val="007D2754"/>
    <w:rsid w:val="007D2916"/>
    <w:rsid w:val="007D2DD5"/>
    <w:rsid w:val="007D2F44"/>
    <w:rsid w:val="007D2F4D"/>
    <w:rsid w:val="007D3110"/>
    <w:rsid w:val="007D31A0"/>
    <w:rsid w:val="007D3AA7"/>
    <w:rsid w:val="007D4178"/>
    <w:rsid w:val="007D4CB1"/>
    <w:rsid w:val="007D4D33"/>
    <w:rsid w:val="007D4E40"/>
    <w:rsid w:val="007D5A7C"/>
    <w:rsid w:val="007D6E9E"/>
    <w:rsid w:val="007D7175"/>
    <w:rsid w:val="007D718B"/>
    <w:rsid w:val="007D743B"/>
    <w:rsid w:val="007D7D10"/>
    <w:rsid w:val="007E0A7A"/>
    <w:rsid w:val="007E1369"/>
    <w:rsid w:val="007E1853"/>
    <w:rsid w:val="007E1A1B"/>
    <w:rsid w:val="007E1A88"/>
    <w:rsid w:val="007E22B8"/>
    <w:rsid w:val="007E27B4"/>
    <w:rsid w:val="007E2871"/>
    <w:rsid w:val="007E28AE"/>
    <w:rsid w:val="007E2EBB"/>
    <w:rsid w:val="007E37F7"/>
    <w:rsid w:val="007E380B"/>
    <w:rsid w:val="007E386C"/>
    <w:rsid w:val="007E3900"/>
    <w:rsid w:val="007E4239"/>
    <w:rsid w:val="007E4429"/>
    <w:rsid w:val="007E4839"/>
    <w:rsid w:val="007E487F"/>
    <w:rsid w:val="007E4C88"/>
    <w:rsid w:val="007E4E23"/>
    <w:rsid w:val="007E4F27"/>
    <w:rsid w:val="007E54F9"/>
    <w:rsid w:val="007E585E"/>
    <w:rsid w:val="007E69E4"/>
    <w:rsid w:val="007E6A48"/>
    <w:rsid w:val="007E7DDF"/>
    <w:rsid w:val="007F03EE"/>
    <w:rsid w:val="007F11C8"/>
    <w:rsid w:val="007F1A26"/>
    <w:rsid w:val="007F1CFB"/>
    <w:rsid w:val="007F1F77"/>
    <w:rsid w:val="007F1FED"/>
    <w:rsid w:val="007F220B"/>
    <w:rsid w:val="007F27DD"/>
    <w:rsid w:val="007F4F8D"/>
    <w:rsid w:val="007F5258"/>
    <w:rsid w:val="007F57C6"/>
    <w:rsid w:val="007F5B07"/>
    <w:rsid w:val="007F5B12"/>
    <w:rsid w:val="007F5D88"/>
    <w:rsid w:val="007F62FC"/>
    <w:rsid w:val="007F6880"/>
    <w:rsid w:val="007F6FC6"/>
    <w:rsid w:val="007F7448"/>
    <w:rsid w:val="007F7616"/>
    <w:rsid w:val="007F76B4"/>
    <w:rsid w:val="007F7C10"/>
    <w:rsid w:val="007F7D4D"/>
    <w:rsid w:val="00800098"/>
    <w:rsid w:val="008001B4"/>
    <w:rsid w:val="00800769"/>
    <w:rsid w:val="00800B9C"/>
    <w:rsid w:val="00800E69"/>
    <w:rsid w:val="00800ED2"/>
    <w:rsid w:val="00801B91"/>
    <w:rsid w:val="00802677"/>
    <w:rsid w:val="00802A7D"/>
    <w:rsid w:val="00802E74"/>
    <w:rsid w:val="008039C4"/>
    <w:rsid w:val="00804B92"/>
    <w:rsid w:val="00804CAC"/>
    <w:rsid w:val="00804E21"/>
    <w:rsid w:val="00805092"/>
    <w:rsid w:val="00806898"/>
    <w:rsid w:val="008068D5"/>
    <w:rsid w:val="00806AAF"/>
    <w:rsid w:val="008070AC"/>
    <w:rsid w:val="00807219"/>
    <w:rsid w:val="00807C97"/>
    <w:rsid w:val="00807D44"/>
    <w:rsid w:val="00807F8D"/>
    <w:rsid w:val="008100D2"/>
    <w:rsid w:val="008101FD"/>
    <w:rsid w:val="008107D6"/>
    <w:rsid w:val="00810D8D"/>
    <w:rsid w:val="0081142B"/>
    <w:rsid w:val="00811835"/>
    <w:rsid w:val="00812D50"/>
    <w:rsid w:val="0081356D"/>
    <w:rsid w:val="00813618"/>
    <w:rsid w:val="008136A4"/>
    <w:rsid w:val="008136AD"/>
    <w:rsid w:val="00813AE7"/>
    <w:rsid w:val="008140C5"/>
    <w:rsid w:val="00814B99"/>
    <w:rsid w:val="00814C5C"/>
    <w:rsid w:val="00814FEE"/>
    <w:rsid w:val="008151CD"/>
    <w:rsid w:val="008153CF"/>
    <w:rsid w:val="0081581D"/>
    <w:rsid w:val="00816713"/>
    <w:rsid w:val="008172B1"/>
    <w:rsid w:val="008172BE"/>
    <w:rsid w:val="0081759C"/>
    <w:rsid w:val="0081784F"/>
    <w:rsid w:val="00817B71"/>
    <w:rsid w:val="00817F90"/>
    <w:rsid w:val="00820244"/>
    <w:rsid w:val="0082033D"/>
    <w:rsid w:val="008208BC"/>
    <w:rsid w:val="00820F86"/>
    <w:rsid w:val="008221B3"/>
    <w:rsid w:val="0082248E"/>
    <w:rsid w:val="0082252D"/>
    <w:rsid w:val="008239CF"/>
    <w:rsid w:val="00823BE5"/>
    <w:rsid w:val="00823EE9"/>
    <w:rsid w:val="0082457D"/>
    <w:rsid w:val="008249D1"/>
    <w:rsid w:val="00824FDF"/>
    <w:rsid w:val="00825125"/>
    <w:rsid w:val="00825238"/>
    <w:rsid w:val="008257CC"/>
    <w:rsid w:val="008259E8"/>
    <w:rsid w:val="00825C10"/>
    <w:rsid w:val="00825C47"/>
    <w:rsid w:val="008265FD"/>
    <w:rsid w:val="008267B4"/>
    <w:rsid w:val="00826ADA"/>
    <w:rsid w:val="00826E08"/>
    <w:rsid w:val="00827123"/>
    <w:rsid w:val="008274BF"/>
    <w:rsid w:val="00827519"/>
    <w:rsid w:val="00827E5F"/>
    <w:rsid w:val="008305BE"/>
    <w:rsid w:val="00830DC3"/>
    <w:rsid w:val="0083154B"/>
    <w:rsid w:val="00831555"/>
    <w:rsid w:val="00831F52"/>
    <w:rsid w:val="00832097"/>
    <w:rsid w:val="00832154"/>
    <w:rsid w:val="00832817"/>
    <w:rsid w:val="00832B57"/>
    <w:rsid w:val="00832B88"/>
    <w:rsid w:val="00832F5C"/>
    <w:rsid w:val="00833742"/>
    <w:rsid w:val="00833FF5"/>
    <w:rsid w:val="008343A0"/>
    <w:rsid w:val="00834D28"/>
    <w:rsid w:val="00835106"/>
    <w:rsid w:val="008359E0"/>
    <w:rsid w:val="00836356"/>
    <w:rsid w:val="008364B0"/>
    <w:rsid w:val="00836685"/>
    <w:rsid w:val="00837082"/>
    <w:rsid w:val="00837600"/>
    <w:rsid w:val="008376F6"/>
    <w:rsid w:val="00837D5B"/>
    <w:rsid w:val="00840555"/>
    <w:rsid w:val="00840607"/>
    <w:rsid w:val="00840DF5"/>
    <w:rsid w:val="00841CD2"/>
    <w:rsid w:val="00841D34"/>
    <w:rsid w:val="00841FF6"/>
    <w:rsid w:val="0084211D"/>
    <w:rsid w:val="00842326"/>
    <w:rsid w:val="008424D8"/>
    <w:rsid w:val="0084273D"/>
    <w:rsid w:val="00842A92"/>
    <w:rsid w:val="00842B77"/>
    <w:rsid w:val="0084309F"/>
    <w:rsid w:val="00843ED1"/>
    <w:rsid w:val="00844DE9"/>
    <w:rsid w:val="00845C12"/>
    <w:rsid w:val="00845E34"/>
    <w:rsid w:val="00845E67"/>
    <w:rsid w:val="008464C7"/>
    <w:rsid w:val="00846669"/>
    <w:rsid w:val="008469D9"/>
    <w:rsid w:val="00846DC0"/>
    <w:rsid w:val="00846F20"/>
    <w:rsid w:val="008474A7"/>
    <w:rsid w:val="008506B6"/>
    <w:rsid w:val="00850AE0"/>
    <w:rsid w:val="00850EE5"/>
    <w:rsid w:val="00850FA3"/>
    <w:rsid w:val="0085117D"/>
    <w:rsid w:val="00851224"/>
    <w:rsid w:val="0085148C"/>
    <w:rsid w:val="00851D73"/>
    <w:rsid w:val="008524D2"/>
    <w:rsid w:val="008527D1"/>
    <w:rsid w:val="00852B49"/>
    <w:rsid w:val="00852E19"/>
    <w:rsid w:val="0085364F"/>
    <w:rsid w:val="00853A17"/>
    <w:rsid w:val="00853BEA"/>
    <w:rsid w:val="00853E35"/>
    <w:rsid w:val="008547CE"/>
    <w:rsid w:val="00854974"/>
    <w:rsid w:val="0085502C"/>
    <w:rsid w:val="0085545C"/>
    <w:rsid w:val="00855C9B"/>
    <w:rsid w:val="00856509"/>
    <w:rsid w:val="00856833"/>
    <w:rsid w:val="00856840"/>
    <w:rsid w:val="0086056F"/>
    <w:rsid w:val="008607B1"/>
    <w:rsid w:val="0086087C"/>
    <w:rsid w:val="00860C90"/>
    <w:rsid w:val="00860D8E"/>
    <w:rsid w:val="00861070"/>
    <w:rsid w:val="00861BFF"/>
    <w:rsid w:val="008622B1"/>
    <w:rsid w:val="0086275E"/>
    <w:rsid w:val="00862929"/>
    <w:rsid w:val="00862AAD"/>
    <w:rsid w:val="00862B19"/>
    <w:rsid w:val="0086311A"/>
    <w:rsid w:val="00863337"/>
    <w:rsid w:val="00863377"/>
    <w:rsid w:val="00863C3B"/>
    <w:rsid w:val="00864440"/>
    <w:rsid w:val="00864D76"/>
    <w:rsid w:val="00864EC2"/>
    <w:rsid w:val="00864FF9"/>
    <w:rsid w:val="008650FC"/>
    <w:rsid w:val="008659B7"/>
    <w:rsid w:val="00865B3B"/>
    <w:rsid w:val="00865BD4"/>
    <w:rsid w:val="00865E5F"/>
    <w:rsid w:val="0086669F"/>
    <w:rsid w:val="00866B2E"/>
    <w:rsid w:val="00866C6B"/>
    <w:rsid w:val="00866EB3"/>
    <w:rsid w:val="0086701A"/>
    <w:rsid w:val="00867B5C"/>
    <w:rsid w:val="00867BD2"/>
    <w:rsid w:val="0087015E"/>
    <w:rsid w:val="0087091E"/>
    <w:rsid w:val="0087124B"/>
    <w:rsid w:val="008712FD"/>
    <w:rsid w:val="008716A1"/>
    <w:rsid w:val="0087242C"/>
    <w:rsid w:val="008724C9"/>
    <w:rsid w:val="00872A57"/>
    <w:rsid w:val="00872D3F"/>
    <w:rsid w:val="00873108"/>
    <w:rsid w:val="008732B5"/>
    <w:rsid w:val="008733E4"/>
    <w:rsid w:val="008736D9"/>
    <w:rsid w:val="008739F2"/>
    <w:rsid w:val="00873E4B"/>
    <w:rsid w:val="00873F15"/>
    <w:rsid w:val="00874096"/>
    <w:rsid w:val="0087463E"/>
    <w:rsid w:val="00874721"/>
    <w:rsid w:val="00874D49"/>
    <w:rsid w:val="008756A4"/>
    <w:rsid w:val="00875AAF"/>
    <w:rsid w:val="00875BAE"/>
    <w:rsid w:val="00875EB2"/>
    <w:rsid w:val="00875F73"/>
    <w:rsid w:val="0087601B"/>
    <w:rsid w:val="008762C5"/>
    <w:rsid w:val="00876429"/>
    <w:rsid w:val="008768D4"/>
    <w:rsid w:val="00876A05"/>
    <w:rsid w:val="00876A2F"/>
    <w:rsid w:val="00876CCD"/>
    <w:rsid w:val="0087704D"/>
    <w:rsid w:val="00877423"/>
    <w:rsid w:val="00880B14"/>
    <w:rsid w:val="00880F30"/>
    <w:rsid w:val="00881264"/>
    <w:rsid w:val="008822B8"/>
    <w:rsid w:val="008825FB"/>
    <w:rsid w:val="008829EC"/>
    <w:rsid w:val="008833E8"/>
    <w:rsid w:val="0088359C"/>
    <w:rsid w:val="008839C9"/>
    <w:rsid w:val="00883B19"/>
    <w:rsid w:val="00884B82"/>
    <w:rsid w:val="00884B92"/>
    <w:rsid w:val="00885F9B"/>
    <w:rsid w:val="0088614C"/>
    <w:rsid w:val="00886564"/>
    <w:rsid w:val="00886B31"/>
    <w:rsid w:val="00887B48"/>
    <w:rsid w:val="008905C8"/>
    <w:rsid w:val="0089094D"/>
    <w:rsid w:val="008909F4"/>
    <w:rsid w:val="0089176E"/>
    <w:rsid w:val="008917E0"/>
    <w:rsid w:val="00891DB2"/>
    <w:rsid w:val="00892222"/>
    <w:rsid w:val="00892365"/>
    <w:rsid w:val="00892446"/>
    <w:rsid w:val="00892A1A"/>
    <w:rsid w:val="00892AC6"/>
    <w:rsid w:val="00892B91"/>
    <w:rsid w:val="00892BE5"/>
    <w:rsid w:val="00892E68"/>
    <w:rsid w:val="00892FE4"/>
    <w:rsid w:val="00893330"/>
    <w:rsid w:val="0089387C"/>
    <w:rsid w:val="0089444E"/>
    <w:rsid w:val="008949DF"/>
    <w:rsid w:val="00894EDC"/>
    <w:rsid w:val="008951DB"/>
    <w:rsid w:val="008951DF"/>
    <w:rsid w:val="008955CD"/>
    <w:rsid w:val="00895686"/>
    <w:rsid w:val="00895926"/>
    <w:rsid w:val="008966D2"/>
    <w:rsid w:val="008969DF"/>
    <w:rsid w:val="00896B23"/>
    <w:rsid w:val="00896B8D"/>
    <w:rsid w:val="00896C06"/>
    <w:rsid w:val="00896C81"/>
    <w:rsid w:val="00896D83"/>
    <w:rsid w:val="008976EF"/>
    <w:rsid w:val="00897AF9"/>
    <w:rsid w:val="00897B59"/>
    <w:rsid w:val="00897C8C"/>
    <w:rsid w:val="00897C9F"/>
    <w:rsid w:val="008A0AB2"/>
    <w:rsid w:val="008A0BDA"/>
    <w:rsid w:val="008A0CFC"/>
    <w:rsid w:val="008A12FE"/>
    <w:rsid w:val="008A14F0"/>
    <w:rsid w:val="008A18AA"/>
    <w:rsid w:val="008A1CD8"/>
    <w:rsid w:val="008A1F9E"/>
    <w:rsid w:val="008A2437"/>
    <w:rsid w:val="008A265F"/>
    <w:rsid w:val="008A28B6"/>
    <w:rsid w:val="008A2BB1"/>
    <w:rsid w:val="008A3212"/>
    <w:rsid w:val="008A3466"/>
    <w:rsid w:val="008A37AB"/>
    <w:rsid w:val="008A389F"/>
    <w:rsid w:val="008A39E5"/>
    <w:rsid w:val="008A3A4B"/>
    <w:rsid w:val="008A3BB1"/>
    <w:rsid w:val="008A3D02"/>
    <w:rsid w:val="008A44FE"/>
    <w:rsid w:val="008A466D"/>
    <w:rsid w:val="008A489F"/>
    <w:rsid w:val="008A4E3F"/>
    <w:rsid w:val="008A5322"/>
    <w:rsid w:val="008A5455"/>
    <w:rsid w:val="008A5940"/>
    <w:rsid w:val="008A5B14"/>
    <w:rsid w:val="008A5C33"/>
    <w:rsid w:val="008A6096"/>
    <w:rsid w:val="008A6327"/>
    <w:rsid w:val="008A6BBB"/>
    <w:rsid w:val="008A73B2"/>
    <w:rsid w:val="008A73F6"/>
    <w:rsid w:val="008A7A11"/>
    <w:rsid w:val="008A7DEB"/>
    <w:rsid w:val="008B043F"/>
    <w:rsid w:val="008B0808"/>
    <w:rsid w:val="008B0AEC"/>
    <w:rsid w:val="008B0BBE"/>
    <w:rsid w:val="008B14E1"/>
    <w:rsid w:val="008B1C0E"/>
    <w:rsid w:val="008B1DE5"/>
    <w:rsid w:val="008B1E53"/>
    <w:rsid w:val="008B1E5B"/>
    <w:rsid w:val="008B281F"/>
    <w:rsid w:val="008B3386"/>
    <w:rsid w:val="008B3674"/>
    <w:rsid w:val="008B389D"/>
    <w:rsid w:val="008B3AF5"/>
    <w:rsid w:val="008B3B92"/>
    <w:rsid w:val="008B3C5C"/>
    <w:rsid w:val="008B4530"/>
    <w:rsid w:val="008B5299"/>
    <w:rsid w:val="008B5351"/>
    <w:rsid w:val="008B5A54"/>
    <w:rsid w:val="008B5A5F"/>
    <w:rsid w:val="008B5AB0"/>
    <w:rsid w:val="008B5CBD"/>
    <w:rsid w:val="008B6054"/>
    <w:rsid w:val="008B629B"/>
    <w:rsid w:val="008B6495"/>
    <w:rsid w:val="008B6B04"/>
    <w:rsid w:val="008B6D1C"/>
    <w:rsid w:val="008B75B0"/>
    <w:rsid w:val="008B7740"/>
    <w:rsid w:val="008B7B08"/>
    <w:rsid w:val="008B7D1A"/>
    <w:rsid w:val="008B7E2F"/>
    <w:rsid w:val="008C0B85"/>
    <w:rsid w:val="008C0BB7"/>
    <w:rsid w:val="008C13F0"/>
    <w:rsid w:val="008C1569"/>
    <w:rsid w:val="008C163E"/>
    <w:rsid w:val="008C1F26"/>
    <w:rsid w:val="008C2A3A"/>
    <w:rsid w:val="008C2B0D"/>
    <w:rsid w:val="008C3385"/>
    <w:rsid w:val="008C3965"/>
    <w:rsid w:val="008C3ACE"/>
    <w:rsid w:val="008C3CC6"/>
    <w:rsid w:val="008C3D65"/>
    <w:rsid w:val="008C41BB"/>
    <w:rsid w:val="008C4C7E"/>
    <w:rsid w:val="008C5131"/>
    <w:rsid w:val="008C518C"/>
    <w:rsid w:val="008C556A"/>
    <w:rsid w:val="008C5C46"/>
    <w:rsid w:val="008C6184"/>
    <w:rsid w:val="008C656F"/>
    <w:rsid w:val="008C6619"/>
    <w:rsid w:val="008C679C"/>
    <w:rsid w:val="008C6895"/>
    <w:rsid w:val="008C7799"/>
    <w:rsid w:val="008C785E"/>
    <w:rsid w:val="008D0928"/>
    <w:rsid w:val="008D0AFB"/>
    <w:rsid w:val="008D0C1A"/>
    <w:rsid w:val="008D1040"/>
    <w:rsid w:val="008D1511"/>
    <w:rsid w:val="008D1731"/>
    <w:rsid w:val="008D1E1E"/>
    <w:rsid w:val="008D2A76"/>
    <w:rsid w:val="008D32DF"/>
    <w:rsid w:val="008D3514"/>
    <w:rsid w:val="008D35E9"/>
    <w:rsid w:val="008D384A"/>
    <w:rsid w:val="008D3959"/>
    <w:rsid w:val="008D3966"/>
    <w:rsid w:val="008D3B8A"/>
    <w:rsid w:val="008D4352"/>
    <w:rsid w:val="008D4CBE"/>
    <w:rsid w:val="008D4D9B"/>
    <w:rsid w:val="008D4F2C"/>
    <w:rsid w:val="008D519E"/>
    <w:rsid w:val="008D5575"/>
    <w:rsid w:val="008D60BC"/>
    <w:rsid w:val="008D6D7B"/>
    <w:rsid w:val="008D6E7B"/>
    <w:rsid w:val="008D6E7D"/>
    <w:rsid w:val="008D718D"/>
    <w:rsid w:val="008D79CA"/>
    <w:rsid w:val="008D7EB7"/>
    <w:rsid w:val="008E002A"/>
    <w:rsid w:val="008E083D"/>
    <w:rsid w:val="008E0E29"/>
    <w:rsid w:val="008E0EB8"/>
    <w:rsid w:val="008E10A6"/>
    <w:rsid w:val="008E1271"/>
    <w:rsid w:val="008E1408"/>
    <w:rsid w:val="008E1C19"/>
    <w:rsid w:val="008E1D24"/>
    <w:rsid w:val="008E1D85"/>
    <w:rsid w:val="008E2251"/>
    <w:rsid w:val="008E24B3"/>
    <w:rsid w:val="008E24CA"/>
    <w:rsid w:val="008E29FA"/>
    <w:rsid w:val="008E2F6E"/>
    <w:rsid w:val="008E31F9"/>
    <w:rsid w:val="008E3350"/>
    <w:rsid w:val="008E37D4"/>
    <w:rsid w:val="008E38AD"/>
    <w:rsid w:val="008E3937"/>
    <w:rsid w:val="008E3EEC"/>
    <w:rsid w:val="008E4650"/>
    <w:rsid w:val="008E4848"/>
    <w:rsid w:val="008E4AD5"/>
    <w:rsid w:val="008E4B83"/>
    <w:rsid w:val="008E5931"/>
    <w:rsid w:val="008E5986"/>
    <w:rsid w:val="008E5BF2"/>
    <w:rsid w:val="008E5C81"/>
    <w:rsid w:val="008E5C82"/>
    <w:rsid w:val="008E64AA"/>
    <w:rsid w:val="008E6BAC"/>
    <w:rsid w:val="008E6CD5"/>
    <w:rsid w:val="008E6E36"/>
    <w:rsid w:val="008E740A"/>
    <w:rsid w:val="008E746B"/>
    <w:rsid w:val="008E79CF"/>
    <w:rsid w:val="008F03FB"/>
    <w:rsid w:val="008F04CF"/>
    <w:rsid w:val="008F06A2"/>
    <w:rsid w:val="008F086A"/>
    <w:rsid w:val="008F0A38"/>
    <w:rsid w:val="008F0F84"/>
    <w:rsid w:val="008F1014"/>
    <w:rsid w:val="008F11C9"/>
    <w:rsid w:val="008F192A"/>
    <w:rsid w:val="008F23D8"/>
    <w:rsid w:val="008F2614"/>
    <w:rsid w:val="008F27A8"/>
    <w:rsid w:val="008F2FD5"/>
    <w:rsid w:val="008F3632"/>
    <w:rsid w:val="008F3774"/>
    <w:rsid w:val="008F37E5"/>
    <w:rsid w:val="008F3D80"/>
    <w:rsid w:val="008F4439"/>
    <w:rsid w:val="008F45DE"/>
    <w:rsid w:val="008F47DF"/>
    <w:rsid w:val="008F48C2"/>
    <w:rsid w:val="008F4DD0"/>
    <w:rsid w:val="008F4F51"/>
    <w:rsid w:val="008F50EE"/>
    <w:rsid w:val="008F5840"/>
    <w:rsid w:val="008F5EEF"/>
    <w:rsid w:val="008F66FE"/>
    <w:rsid w:val="008F6706"/>
    <w:rsid w:val="008F67B5"/>
    <w:rsid w:val="008F6DE4"/>
    <w:rsid w:val="008F6E8E"/>
    <w:rsid w:val="008F72CC"/>
    <w:rsid w:val="008F72CD"/>
    <w:rsid w:val="008F7A45"/>
    <w:rsid w:val="008F7E98"/>
    <w:rsid w:val="008F7F4E"/>
    <w:rsid w:val="00900B46"/>
    <w:rsid w:val="0090170F"/>
    <w:rsid w:val="00901778"/>
    <w:rsid w:val="00902210"/>
    <w:rsid w:val="00902EA3"/>
    <w:rsid w:val="009032B4"/>
    <w:rsid w:val="00903802"/>
    <w:rsid w:val="0090398A"/>
    <w:rsid w:val="009039B3"/>
    <w:rsid w:val="009040F2"/>
    <w:rsid w:val="00904245"/>
    <w:rsid w:val="00904A1A"/>
    <w:rsid w:val="0090524A"/>
    <w:rsid w:val="00906083"/>
    <w:rsid w:val="0090692A"/>
    <w:rsid w:val="0090696D"/>
    <w:rsid w:val="00906BCC"/>
    <w:rsid w:val="00906CD6"/>
    <w:rsid w:val="00906E4D"/>
    <w:rsid w:val="00906F31"/>
    <w:rsid w:val="00907524"/>
    <w:rsid w:val="009078B3"/>
    <w:rsid w:val="00907A77"/>
    <w:rsid w:val="00907E00"/>
    <w:rsid w:val="00910101"/>
    <w:rsid w:val="0091088D"/>
    <w:rsid w:val="00910A11"/>
    <w:rsid w:val="00910E8C"/>
    <w:rsid w:val="00910F69"/>
    <w:rsid w:val="00910FC9"/>
    <w:rsid w:val="00911B91"/>
    <w:rsid w:val="00912386"/>
    <w:rsid w:val="0091291A"/>
    <w:rsid w:val="00912BA9"/>
    <w:rsid w:val="00912BE3"/>
    <w:rsid w:val="00912D89"/>
    <w:rsid w:val="00912EFC"/>
    <w:rsid w:val="009134E7"/>
    <w:rsid w:val="00913612"/>
    <w:rsid w:val="0091366A"/>
    <w:rsid w:val="00913824"/>
    <w:rsid w:val="0091488B"/>
    <w:rsid w:val="00914955"/>
    <w:rsid w:val="00914AF2"/>
    <w:rsid w:val="0091550A"/>
    <w:rsid w:val="00915757"/>
    <w:rsid w:val="0091592C"/>
    <w:rsid w:val="009159B3"/>
    <w:rsid w:val="00915D92"/>
    <w:rsid w:val="00916181"/>
    <w:rsid w:val="00916305"/>
    <w:rsid w:val="00916999"/>
    <w:rsid w:val="00916CB9"/>
    <w:rsid w:val="00916E54"/>
    <w:rsid w:val="00917A47"/>
    <w:rsid w:val="00917EAB"/>
    <w:rsid w:val="00917ED9"/>
    <w:rsid w:val="009204C5"/>
    <w:rsid w:val="00920CFA"/>
    <w:rsid w:val="0092131D"/>
    <w:rsid w:val="00921486"/>
    <w:rsid w:val="0092180D"/>
    <w:rsid w:val="00921E17"/>
    <w:rsid w:val="00922E2F"/>
    <w:rsid w:val="00923037"/>
    <w:rsid w:val="009232C9"/>
    <w:rsid w:val="00923608"/>
    <w:rsid w:val="009238E5"/>
    <w:rsid w:val="009239C4"/>
    <w:rsid w:val="00923F12"/>
    <w:rsid w:val="009240FE"/>
    <w:rsid w:val="00924469"/>
    <w:rsid w:val="0092469A"/>
    <w:rsid w:val="00924FD7"/>
    <w:rsid w:val="00924FF8"/>
    <w:rsid w:val="0092527C"/>
    <w:rsid w:val="009254BF"/>
    <w:rsid w:val="0092576F"/>
    <w:rsid w:val="0092599D"/>
    <w:rsid w:val="00925BA8"/>
    <w:rsid w:val="00925FAA"/>
    <w:rsid w:val="00926DA7"/>
    <w:rsid w:val="00927D63"/>
    <w:rsid w:val="00927F8B"/>
    <w:rsid w:val="0093006F"/>
    <w:rsid w:val="009301BD"/>
    <w:rsid w:val="00930277"/>
    <w:rsid w:val="0093094D"/>
    <w:rsid w:val="00931B9F"/>
    <w:rsid w:val="00931BF1"/>
    <w:rsid w:val="009328C7"/>
    <w:rsid w:val="00932FC4"/>
    <w:rsid w:val="0093312A"/>
    <w:rsid w:val="00933570"/>
    <w:rsid w:val="009336EC"/>
    <w:rsid w:val="009339AD"/>
    <w:rsid w:val="00933F56"/>
    <w:rsid w:val="0093410B"/>
    <w:rsid w:val="009341D8"/>
    <w:rsid w:val="0093464F"/>
    <w:rsid w:val="00934C13"/>
    <w:rsid w:val="00935228"/>
    <w:rsid w:val="009355A2"/>
    <w:rsid w:val="00935B05"/>
    <w:rsid w:val="00935C24"/>
    <w:rsid w:val="00935D50"/>
    <w:rsid w:val="00935E0A"/>
    <w:rsid w:val="00935F9E"/>
    <w:rsid w:val="00936944"/>
    <w:rsid w:val="00936D98"/>
    <w:rsid w:val="00937838"/>
    <w:rsid w:val="00937FDF"/>
    <w:rsid w:val="009403CB"/>
    <w:rsid w:val="009405E0"/>
    <w:rsid w:val="0094132A"/>
    <w:rsid w:val="00941DAD"/>
    <w:rsid w:val="00941E85"/>
    <w:rsid w:val="00941FAF"/>
    <w:rsid w:val="0094211F"/>
    <w:rsid w:val="00942479"/>
    <w:rsid w:val="00942A9E"/>
    <w:rsid w:val="00942C80"/>
    <w:rsid w:val="00942CA1"/>
    <w:rsid w:val="00943197"/>
    <w:rsid w:val="00943543"/>
    <w:rsid w:val="009435F2"/>
    <w:rsid w:val="009437D8"/>
    <w:rsid w:val="0094465F"/>
    <w:rsid w:val="00945180"/>
    <w:rsid w:val="0094590C"/>
    <w:rsid w:val="00945A78"/>
    <w:rsid w:val="00946073"/>
    <w:rsid w:val="00946355"/>
    <w:rsid w:val="00946376"/>
    <w:rsid w:val="009468B7"/>
    <w:rsid w:val="00946F1B"/>
    <w:rsid w:val="0094724E"/>
    <w:rsid w:val="009478D8"/>
    <w:rsid w:val="00947973"/>
    <w:rsid w:val="00947BE6"/>
    <w:rsid w:val="00947D23"/>
    <w:rsid w:val="0095004B"/>
    <w:rsid w:val="00950342"/>
    <w:rsid w:val="0095048D"/>
    <w:rsid w:val="0095098E"/>
    <w:rsid w:val="009509CA"/>
    <w:rsid w:val="00951092"/>
    <w:rsid w:val="009511C3"/>
    <w:rsid w:val="0095181B"/>
    <w:rsid w:val="00951ADB"/>
    <w:rsid w:val="00951E6F"/>
    <w:rsid w:val="0095240C"/>
    <w:rsid w:val="00952466"/>
    <w:rsid w:val="0095291E"/>
    <w:rsid w:val="00952B57"/>
    <w:rsid w:val="00953088"/>
    <w:rsid w:val="00953407"/>
    <w:rsid w:val="0095380C"/>
    <w:rsid w:val="00953CEB"/>
    <w:rsid w:val="00953E53"/>
    <w:rsid w:val="00953F99"/>
    <w:rsid w:val="00954353"/>
    <w:rsid w:val="00954818"/>
    <w:rsid w:val="00954C8A"/>
    <w:rsid w:val="0095578D"/>
    <w:rsid w:val="00955C0A"/>
    <w:rsid w:val="00955C4F"/>
    <w:rsid w:val="00955C61"/>
    <w:rsid w:val="00956367"/>
    <w:rsid w:val="00956918"/>
    <w:rsid w:val="00956C74"/>
    <w:rsid w:val="00956D75"/>
    <w:rsid w:val="00957441"/>
    <w:rsid w:val="00957E6F"/>
    <w:rsid w:val="0096000F"/>
    <w:rsid w:val="009600B7"/>
    <w:rsid w:val="0096069E"/>
    <w:rsid w:val="00961F19"/>
    <w:rsid w:val="00962B9C"/>
    <w:rsid w:val="00962D89"/>
    <w:rsid w:val="00963571"/>
    <w:rsid w:val="00963906"/>
    <w:rsid w:val="009642ED"/>
    <w:rsid w:val="009649AE"/>
    <w:rsid w:val="00964E1E"/>
    <w:rsid w:val="0096520F"/>
    <w:rsid w:val="00965689"/>
    <w:rsid w:val="0096570F"/>
    <w:rsid w:val="009657F1"/>
    <w:rsid w:val="0096595C"/>
    <w:rsid w:val="00965C53"/>
    <w:rsid w:val="0096625D"/>
    <w:rsid w:val="00966A23"/>
    <w:rsid w:val="00966C04"/>
    <w:rsid w:val="00966CF5"/>
    <w:rsid w:val="00966EB5"/>
    <w:rsid w:val="00967BCD"/>
    <w:rsid w:val="00970305"/>
    <w:rsid w:val="0097092D"/>
    <w:rsid w:val="009709F8"/>
    <w:rsid w:val="0097111D"/>
    <w:rsid w:val="00971136"/>
    <w:rsid w:val="0097122B"/>
    <w:rsid w:val="009715BC"/>
    <w:rsid w:val="00971693"/>
    <w:rsid w:val="0097169E"/>
    <w:rsid w:val="0097192A"/>
    <w:rsid w:val="0097227F"/>
    <w:rsid w:val="00972929"/>
    <w:rsid w:val="00972F91"/>
    <w:rsid w:val="009730E6"/>
    <w:rsid w:val="0097328C"/>
    <w:rsid w:val="00973636"/>
    <w:rsid w:val="00973827"/>
    <w:rsid w:val="00973973"/>
    <w:rsid w:val="009742D3"/>
    <w:rsid w:val="009747C4"/>
    <w:rsid w:val="00975C18"/>
    <w:rsid w:val="00975C82"/>
    <w:rsid w:val="0097605A"/>
    <w:rsid w:val="00977BA7"/>
    <w:rsid w:val="00977FE3"/>
    <w:rsid w:val="0098030B"/>
    <w:rsid w:val="009808C4"/>
    <w:rsid w:val="00980C3D"/>
    <w:rsid w:val="00981207"/>
    <w:rsid w:val="0098124B"/>
    <w:rsid w:val="00981683"/>
    <w:rsid w:val="0098194F"/>
    <w:rsid w:val="00981E75"/>
    <w:rsid w:val="009822C2"/>
    <w:rsid w:val="009826C8"/>
    <w:rsid w:val="00983688"/>
    <w:rsid w:val="009836E4"/>
    <w:rsid w:val="00983EA5"/>
    <w:rsid w:val="00983EAB"/>
    <w:rsid w:val="0098412F"/>
    <w:rsid w:val="00984894"/>
    <w:rsid w:val="00984FFC"/>
    <w:rsid w:val="00985409"/>
    <w:rsid w:val="00985F28"/>
    <w:rsid w:val="00986149"/>
    <w:rsid w:val="0098616B"/>
    <w:rsid w:val="00986176"/>
    <w:rsid w:val="00986262"/>
    <w:rsid w:val="00986778"/>
    <w:rsid w:val="00986E7F"/>
    <w:rsid w:val="00986EC9"/>
    <w:rsid w:val="00987536"/>
    <w:rsid w:val="00987779"/>
    <w:rsid w:val="009902E2"/>
    <w:rsid w:val="00990383"/>
    <w:rsid w:val="00990950"/>
    <w:rsid w:val="00990998"/>
    <w:rsid w:val="00990ADA"/>
    <w:rsid w:val="00990BD5"/>
    <w:rsid w:val="00990C94"/>
    <w:rsid w:val="009914C7"/>
    <w:rsid w:val="00991805"/>
    <w:rsid w:val="0099196F"/>
    <w:rsid w:val="009928B7"/>
    <w:rsid w:val="00992B98"/>
    <w:rsid w:val="00992E0F"/>
    <w:rsid w:val="0099359F"/>
    <w:rsid w:val="0099393C"/>
    <w:rsid w:val="00994808"/>
    <w:rsid w:val="00994871"/>
    <w:rsid w:val="00994A8A"/>
    <w:rsid w:val="00994E08"/>
    <w:rsid w:val="00994F85"/>
    <w:rsid w:val="009951F9"/>
    <w:rsid w:val="00995BF3"/>
    <w:rsid w:val="00995C95"/>
    <w:rsid w:val="00995E85"/>
    <w:rsid w:val="00996468"/>
    <w:rsid w:val="00996587"/>
    <w:rsid w:val="00996782"/>
    <w:rsid w:val="00996876"/>
    <w:rsid w:val="00996A48"/>
    <w:rsid w:val="00996CD0"/>
    <w:rsid w:val="00996FFA"/>
    <w:rsid w:val="009973F1"/>
    <w:rsid w:val="009973F3"/>
    <w:rsid w:val="00997E64"/>
    <w:rsid w:val="009A007A"/>
    <w:rsid w:val="009A010D"/>
    <w:rsid w:val="009A0204"/>
    <w:rsid w:val="009A07A4"/>
    <w:rsid w:val="009A0C6F"/>
    <w:rsid w:val="009A14EF"/>
    <w:rsid w:val="009A19AF"/>
    <w:rsid w:val="009A1A87"/>
    <w:rsid w:val="009A21B7"/>
    <w:rsid w:val="009A2D01"/>
    <w:rsid w:val="009A2DF9"/>
    <w:rsid w:val="009A3233"/>
    <w:rsid w:val="009A37E6"/>
    <w:rsid w:val="009A393F"/>
    <w:rsid w:val="009A3A33"/>
    <w:rsid w:val="009A3A86"/>
    <w:rsid w:val="009A4591"/>
    <w:rsid w:val="009A4869"/>
    <w:rsid w:val="009A4A3D"/>
    <w:rsid w:val="009A5E84"/>
    <w:rsid w:val="009A5EDB"/>
    <w:rsid w:val="009A6446"/>
    <w:rsid w:val="009A6A6B"/>
    <w:rsid w:val="009A7BA8"/>
    <w:rsid w:val="009B016B"/>
    <w:rsid w:val="009B0493"/>
    <w:rsid w:val="009B0CA0"/>
    <w:rsid w:val="009B0E46"/>
    <w:rsid w:val="009B1733"/>
    <w:rsid w:val="009B1925"/>
    <w:rsid w:val="009B1EF9"/>
    <w:rsid w:val="009B228B"/>
    <w:rsid w:val="009B26AC"/>
    <w:rsid w:val="009B27A3"/>
    <w:rsid w:val="009B2BAC"/>
    <w:rsid w:val="009B2C8E"/>
    <w:rsid w:val="009B2FE0"/>
    <w:rsid w:val="009B30E2"/>
    <w:rsid w:val="009B331F"/>
    <w:rsid w:val="009B37E2"/>
    <w:rsid w:val="009B38AA"/>
    <w:rsid w:val="009B3BE9"/>
    <w:rsid w:val="009B3C53"/>
    <w:rsid w:val="009B3F9E"/>
    <w:rsid w:val="009B4519"/>
    <w:rsid w:val="009B47E5"/>
    <w:rsid w:val="009B4B0D"/>
    <w:rsid w:val="009B4D80"/>
    <w:rsid w:val="009B506B"/>
    <w:rsid w:val="009B57EF"/>
    <w:rsid w:val="009B57FE"/>
    <w:rsid w:val="009B5B85"/>
    <w:rsid w:val="009B5BCC"/>
    <w:rsid w:val="009B61C2"/>
    <w:rsid w:val="009B6C2E"/>
    <w:rsid w:val="009B7204"/>
    <w:rsid w:val="009B7487"/>
    <w:rsid w:val="009B7BE1"/>
    <w:rsid w:val="009C0074"/>
    <w:rsid w:val="009C00ED"/>
    <w:rsid w:val="009C0564"/>
    <w:rsid w:val="009C08AB"/>
    <w:rsid w:val="009C1505"/>
    <w:rsid w:val="009C15D3"/>
    <w:rsid w:val="009C21BC"/>
    <w:rsid w:val="009C2685"/>
    <w:rsid w:val="009C2C7C"/>
    <w:rsid w:val="009C39BC"/>
    <w:rsid w:val="009C3CBF"/>
    <w:rsid w:val="009C3CC9"/>
    <w:rsid w:val="009C3F15"/>
    <w:rsid w:val="009C47F5"/>
    <w:rsid w:val="009C4956"/>
    <w:rsid w:val="009C4BC2"/>
    <w:rsid w:val="009C4D22"/>
    <w:rsid w:val="009C4D3D"/>
    <w:rsid w:val="009C4F37"/>
    <w:rsid w:val="009C4F79"/>
    <w:rsid w:val="009C5146"/>
    <w:rsid w:val="009C55F8"/>
    <w:rsid w:val="009C59DB"/>
    <w:rsid w:val="009C5B27"/>
    <w:rsid w:val="009C6A9F"/>
    <w:rsid w:val="009C7320"/>
    <w:rsid w:val="009C7763"/>
    <w:rsid w:val="009D056F"/>
    <w:rsid w:val="009D0710"/>
    <w:rsid w:val="009D0729"/>
    <w:rsid w:val="009D0A9A"/>
    <w:rsid w:val="009D0BAA"/>
    <w:rsid w:val="009D0F66"/>
    <w:rsid w:val="009D12C0"/>
    <w:rsid w:val="009D1A06"/>
    <w:rsid w:val="009D1BA4"/>
    <w:rsid w:val="009D1D29"/>
    <w:rsid w:val="009D1EFA"/>
    <w:rsid w:val="009D22E4"/>
    <w:rsid w:val="009D22F7"/>
    <w:rsid w:val="009D2379"/>
    <w:rsid w:val="009D275F"/>
    <w:rsid w:val="009D28F1"/>
    <w:rsid w:val="009D319C"/>
    <w:rsid w:val="009D3427"/>
    <w:rsid w:val="009D363C"/>
    <w:rsid w:val="009D38D4"/>
    <w:rsid w:val="009D3FA3"/>
    <w:rsid w:val="009D4BC2"/>
    <w:rsid w:val="009D5111"/>
    <w:rsid w:val="009D52BC"/>
    <w:rsid w:val="009D5B86"/>
    <w:rsid w:val="009D5BAB"/>
    <w:rsid w:val="009D6A0A"/>
    <w:rsid w:val="009D736D"/>
    <w:rsid w:val="009D7E42"/>
    <w:rsid w:val="009D7EA3"/>
    <w:rsid w:val="009E0219"/>
    <w:rsid w:val="009E058F"/>
    <w:rsid w:val="009E05C7"/>
    <w:rsid w:val="009E0A9E"/>
    <w:rsid w:val="009E0E52"/>
    <w:rsid w:val="009E19A2"/>
    <w:rsid w:val="009E1A08"/>
    <w:rsid w:val="009E31F1"/>
    <w:rsid w:val="009E3362"/>
    <w:rsid w:val="009E36AE"/>
    <w:rsid w:val="009E3AFD"/>
    <w:rsid w:val="009E3CDD"/>
    <w:rsid w:val="009E3E1B"/>
    <w:rsid w:val="009E3F93"/>
    <w:rsid w:val="009E43FD"/>
    <w:rsid w:val="009E4746"/>
    <w:rsid w:val="009E4B16"/>
    <w:rsid w:val="009E5C60"/>
    <w:rsid w:val="009E5F3A"/>
    <w:rsid w:val="009E64DB"/>
    <w:rsid w:val="009E6794"/>
    <w:rsid w:val="009E6D47"/>
    <w:rsid w:val="009E7189"/>
    <w:rsid w:val="009E725B"/>
    <w:rsid w:val="009E74A2"/>
    <w:rsid w:val="009E751E"/>
    <w:rsid w:val="009E7559"/>
    <w:rsid w:val="009E7571"/>
    <w:rsid w:val="009E784F"/>
    <w:rsid w:val="009E7E46"/>
    <w:rsid w:val="009E7E71"/>
    <w:rsid w:val="009E7FC1"/>
    <w:rsid w:val="009F01E1"/>
    <w:rsid w:val="009F0678"/>
    <w:rsid w:val="009F08EA"/>
    <w:rsid w:val="009F09E5"/>
    <w:rsid w:val="009F0B4D"/>
    <w:rsid w:val="009F0E4A"/>
    <w:rsid w:val="009F0F09"/>
    <w:rsid w:val="009F1096"/>
    <w:rsid w:val="009F150E"/>
    <w:rsid w:val="009F1680"/>
    <w:rsid w:val="009F1693"/>
    <w:rsid w:val="009F21C9"/>
    <w:rsid w:val="009F223E"/>
    <w:rsid w:val="009F2411"/>
    <w:rsid w:val="009F27AD"/>
    <w:rsid w:val="009F3EBA"/>
    <w:rsid w:val="009F3EBE"/>
    <w:rsid w:val="009F3ED4"/>
    <w:rsid w:val="009F3FB5"/>
    <w:rsid w:val="009F4B23"/>
    <w:rsid w:val="009F4E73"/>
    <w:rsid w:val="009F521F"/>
    <w:rsid w:val="009F553C"/>
    <w:rsid w:val="009F58A0"/>
    <w:rsid w:val="009F59C5"/>
    <w:rsid w:val="009F59F8"/>
    <w:rsid w:val="009F691F"/>
    <w:rsid w:val="009F7097"/>
    <w:rsid w:val="009F7600"/>
    <w:rsid w:val="00A005B0"/>
    <w:rsid w:val="00A00C2F"/>
    <w:rsid w:val="00A013B3"/>
    <w:rsid w:val="00A01409"/>
    <w:rsid w:val="00A0144C"/>
    <w:rsid w:val="00A0194D"/>
    <w:rsid w:val="00A01F17"/>
    <w:rsid w:val="00A022A5"/>
    <w:rsid w:val="00A023AB"/>
    <w:rsid w:val="00A02998"/>
    <w:rsid w:val="00A03077"/>
    <w:rsid w:val="00A035B8"/>
    <w:rsid w:val="00A03655"/>
    <w:rsid w:val="00A03A22"/>
    <w:rsid w:val="00A03DB1"/>
    <w:rsid w:val="00A03F2D"/>
    <w:rsid w:val="00A04250"/>
    <w:rsid w:val="00A04634"/>
    <w:rsid w:val="00A04AEB"/>
    <w:rsid w:val="00A04D01"/>
    <w:rsid w:val="00A06119"/>
    <w:rsid w:val="00A0638E"/>
    <w:rsid w:val="00A06ABF"/>
    <w:rsid w:val="00A06F88"/>
    <w:rsid w:val="00A07462"/>
    <w:rsid w:val="00A07A48"/>
    <w:rsid w:val="00A07D34"/>
    <w:rsid w:val="00A10882"/>
    <w:rsid w:val="00A108C0"/>
    <w:rsid w:val="00A108EE"/>
    <w:rsid w:val="00A10BB8"/>
    <w:rsid w:val="00A117ED"/>
    <w:rsid w:val="00A11A8F"/>
    <w:rsid w:val="00A1200D"/>
    <w:rsid w:val="00A1250E"/>
    <w:rsid w:val="00A125E4"/>
    <w:rsid w:val="00A12D26"/>
    <w:rsid w:val="00A137E4"/>
    <w:rsid w:val="00A13A7B"/>
    <w:rsid w:val="00A13BB2"/>
    <w:rsid w:val="00A1409A"/>
    <w:rsid w:val="00A1430A"/>
    <w:rsid w:val="00A1446D"/>
    <w:rsid w:val="00A1447C"/>
    <w:rsid w:val="00A14485"/>
    <w:rsid w:val="00A1455B"/>
    <w:rsid w:val="00A14813"/>
    <w:rsid w:val="00A1495F"/>
    <w:rsid w:val="00A14E4C"/>
    <w:rsid w:val="00A1508C"/>
    <w:rsid w:val="00A15365"/>
    <w:rsid w:val="00A1566A"/>
    <w:rsid w:val="00A16324"/>
    <w:rsid w:val="00A165BF"/>
    <w:rsid w:val="00A166B8"/>
    <w:rsid w:val="00A16BDC"/>
    <w:rsid w:val="00A172E8"/>
    <w:rsid w:val="00A17539"/>
    <w:rsid w:val="00A179FF"/>
    <w:rsid w:val="00A17C48"/>
    <w:rsid w:val="00A17FAF"/>
    <w:rsid w:val="00A2010D"/>
    <w:rsid w:val="00A204DE"/>
    <w:rsid w:val="00A2085B"/>
    <w:rsid w:val="00A20F10"/>
    <w:rsid w:val="00A211F4"/>
    <w:rsid w:val="00A214E9"/>
    <w:rsid w:val="00A21A36"/>
    <w:rsid w:val="00A21B84"/>
    <w:rsid w:val="00A22179"/>
    <w:rsid w:val="00A22D3D"/>
    <w:rsid w:val="00A23C2F"/>
    <w:rsid w:val="00A248AB"/>
    <w:rsid w:val="00A24C9A"/>
    <w:rsid w:val="00A25294"/>
    <w:rsid w:val="00A254EE"/>
    <w:rsid w:val="00A25676"/>
    <w:rsid w:val="00A25BE7"/>
    <w:rsid w:val="00A26EF6"/>
    <w:rsid w:val="00A27008"/>
    <w:rsid w:val="00A27359"/>
    <w:rsid w:val="00A275FF"/>
    <w:rsid w:val="00A276F5"/>
    <w:rsid w:val="00A277D9"/>
    <w:rsid w:val="00A27CDF"/>
    <w:rsid w:val="00A309C6"/>
    <w:rsid w:val="00A30D13"/>
    <w:rsid w:val="00A3109E"/>
    <w:rsid w:val="00A314F9"/>
    <w:rsid w:val="00A3174A"/>
    <w:rsid w:val="00A319D0"/>
    <w:rsid w:val="00A3218D"/>
    <w:rsid w:val="00A32316"/>
    <w:rsid w:val="00A324F2"/>
    <w:rsid w:val="00A330B3"/>
    <w:rsid w:val="00A33167"/>
    <w:rsid w:val="00A33172"/>
    <w:rsid w:val="00A33232"/>
    <w:rsid w:val="00A33495"/>
    <w:rsid w:val="00A33574"/>
    <w:rsid w:val="00A33B64"/>
    <w:rsid w:val="00A33D39"/>
    <w:rsid w:val="00A3431B"/>
    <w:rsid w:val="00A3432B"/>
    <w:rsid w:val="00A343E7"/>
    <w:rsid w:val="00A344E5"/>
    <w:rsid w:val="00A346BA"/>
    <w:rsid w:val="00A34C67"/>
    <w:rsid w:val="00A34D62"/>
    <w:rsid w:val="00A35103"/>
    <w:rsid w:val="00A3521E"/>
    <w:rsid w:val="00A3561B"/>
    <w:rsid w:val="00A35AFB"/>
    <w:rsid w:val="00A35D27"/>
    <w:rsid w:val="00A360B0"/>
    <w:rsid w:val="00A3611D"/>
    <w:rsid w:val="00A36339"/>
    <w:rsid w:val="00A366E4"/>
    <w:rsid w:val="00A36917"/>
    <w:rsid w:val="00A36AE3"/>
    <w:rsid w:val="00A371FB"/>
    <w:rsid w:val="00A37D7E"/>
    <w:rsid w:val="00A37D86"/>
    <w:rsid w:val="00A4005B"/>
    <w:rsid w:val="00A40E39"/>
    <w:rsid w:val="00A415BD"/>
    <w:rsid w:val="00A416AE"/>
    <w:rsid w:val="00A41951"/>
    <w:rsid w:val="00A41B44"/>
    <w:rsid w:val="00A41E30"/>
    <w:rsid w:val="00A41E70"/>
    <w:rsid w:val="00A420B9"/>
    <w:rsid w:val="00A4211F"/>
    <w:rsid w:val="00A4222C"/>
    <w:rsid w:val="00A4259E"/>
    <w:rsid w:val="00A42A2C"/>
    <w:rsid w:val="00A43290"/>
    <w:rsid w:val="00A4376F"/>
    <w:rsid w:val="00A437C7"/>
    <w:rsid w:val="00A43967"/>
    <w:rsid w:val="00A43B6C"/>
    <w:rsid w:val="00A43E46"/>
    <w:rsid w:val="00A44099"/>
    <w:rsid w:val="00A4414C"/>
    <w:rsid w:val="00A447CB"/>
    <w:rsid w:val="00A44A1D"/>
    <w:rsid w:val="00A44CA7"/>
    <w:rsid w:val="00A4549F"/>
    <w:rsid w:val="00A455FB"/>
    <w:rsid w:val="00A45B9B"/>
    <w:rsid w:val="00A45BA9"/>
    <w:rsid w:val="00A462FE"/>
    <w:rsid w:val="00A463EA"/>
    <w:rsid w:val="00A46BF4"/>
    <w:rsid w:val="00A46BF5"/>
    <w:rsid w:val="00A47D78"/>
    <w:rsid w:val="00A47FA1"/>
    <w:rsid w:val="00A501C9"/>
    <w:rsid w:val="00A501CF"/>
    <w:rsid w:val="00A50506"/>
    <w:rsid w:val="00A508A0"/>
    <w:rsid w:val="00A50DE6"/>
    <w:rsid w:val="00A51F79"/>
    <w:rsid w:val="00A52123"/>
    <w:rsid w:val="00A52457"/>
    <w:rsid w:val="00A52C95"/>
    <w:rsid w:val="00A53298"/>
    <w:rsid w:val="00A533AF"/>
    <w:rsid w:val="00A53505"/>
    <w:rsid w:val="00A535B8"/>
    <w:rsid w:val="00A5386E"/>
    <w:rsid w:val="00A538EC"/>
    <w:rsid w:val="00A53908"/>
    <w:rsid w:val="00A53C11"/>
    <w:rsid w:val="00A53F55"/>
    <w:rsid w:val="00A5417B"/>
    <w:rsid w:val="00A54599"/>
    <w:rsid w:val="00A54B82"/>
    <w:rsid w:val="00A54B8E"/>
    <w:rsid w:val="00A556B2"/>
    <w:rsid w:val="00A55E8D"/>
    <w:rsid w:val="00A569D4"/>
    <w:rsid w:val="00A57605"/>
    <w:rsid w:val="00A57999"/>
    <w:rsid w:val="00A57A7E"/>
    <w:rsid w:val="00A57CBE"/>
    <w:rsid w:val="00A57F1A"/>
    <w:rsid w:val="00A60163"/>
    <w:rsid w:val="00A60193"/>
    <w:rsid w:val="00A601B2"/>
    <w:rsid w:val="00A6038D"/>
    <w:rsid w:val="00A60CF0"/>
    <w:rsid w:val="00A60EB0"/>
    <w:rsid w:val="00A61429"/>
    <w:rsid w:val="00A61514"/>
    <w:rsid w:val="00A61645"/>
    <w:rsid w:val="00A62080"/>
    <w:rsid w:val="00A62B40"/>
    <w:rsid w:val="00A62D56"/>
    <w:rsid w:val="00A62DF0"/>
    <w:rsid w:val="00A630A2"/>
    <w:rsid w:val="00A632B8"/>
    <w:rsid w:val="00A63BF3"/>
    <w:rsid w:val="00A643F0"/>
    <w:rsid w:val="00A64853"/>
    <w:rsid w:val="00A64942"/>
    <w:rsid w:val="00A64A8A"/>
    <w:rsid w:val="00A6500F"/>
    <w:rsid w:val="00A650E3"/>
    <w:rsid w:val="00A65154"/>
    <w:rsid w:val="00A653B1"/>
    <w:rsid w:val="00A65859"/>
    <w:rsid w:val="00A65911"/>
    <w:rsid w:val="00A65CE3"/>
    <w:rsid w:val="00A65FA7"/>
    <w:rsid w:val="00A6643C"/>
    <w:rsid w:val="00A67544"/>
    <w:rsid w:val="00A67739"/>
    <w:rsid w:val="00A67DAC"/>
    <w:rsid w:val="00A67E1A"/>
    <w:rsid w:val="00A70133"/>
    <w:rsid w:val="00A7047C"/>
    <w:rsid w:val="00A7066A"/>
    <w:rsid w:val="00A7075B"/>
    <w:rsid w:val="00A7148C"/>
    <w:rsid w:val="00A71A66"/>
    <w:rsid w:val="00A71CE6"/>
    <w:rsid w:val="00A71D23"/>
    <w:rsid w:val="00A72A8B"/>
    <w:rsid w:val="00A72D8C"/>
    <w:rsid w:val="00A72F36"/>
    <w:rsid w:val="00A7333A"/>
    <w:rsid w:val="00A73D0D"/>
    <w:rsid w:val="00A73E3C"/>
    <w:rsid w:val="00A73EDE"/>
    <w:rsid w:val="00A7457D"/>
    <w:rsid w:val="00A74A50"/>
    <w:rsid w:val="00A74A92"/>
    <w:rsid w:val="00A74C20"/>
    <w:rsid w:val="00A74CFE"/>
    <w:rsid w:val="00A750C1"/>
    <w:rsid w:val="00A75CC1"/>
    <w:rsid w:val="00A75E88"/>
    <w:rsid w:val="00A7727A"/>
    <w:rsid w:val="00A77331"/>
    <w:rsid w:val="00A77816"/>
    <w:rsid w:val="00A77A06"/>
    <w:rsid w:val="00A77D06"/>
    <w:rsid w:val="00A8056E"/>
    <w:rsid w:val="00A805CE"/>
    <w:rsid w:val="00A808C6"/>
    <w:rsid w:val="00A80B2E"/>
    <w:rsid w:val="00A811EB"/>
    <w:rsid w:val="00A81720"/>
    <w:rsid w:val="00A81EA3"/>
    <w:rsid w:val="00A825F4"/>
    <w:rsid w:val="00A82759"/>
    <w:rsid w:val="00A82D58"/>
    <w:rsid w:val="00A8399D"/>
    <w:rsid w:val="00A83E3D"/>
    <w:rsid w:val="00A8443A"/>
    <w:rsid w:val="00A84516"/>
    <w:rsid w:val="00A84539"/>
    <w:rsid w:val="00A84659"/>
    <w:rsid w:val="00A846B9"/>
    <w:rsid w:val="00A8479C"/>
    <w:rsid w:val="00A84909"/>
    <w:rsid w:val="00A84C07"/>
    <w:rsid w:val="00A84FBD"/>
    <w:rsid w:val="00A8557B"/>
    <w:rsid w:val="00A859E9"/>
    <w:rsid w:val="00A85A05"/>
    <w:rsid w:val="00A86246"/>
    <w:rsid w:val="00A8662A"/>
    <w:rsid w:val="00A8678A"/>
    <w:rsid w:val="00A869F5"/>
    <w:rsid w:val="00A86AEC"/>
    <w:rsid w:val="00A86C70"/>
    <w:rsid w:val="00A86D63"/>
    <w:rsid w:val="00A86E7B"/>
    <w:rsid w:val="00A8754C"/>
    <w:rsid w:val="00A87797"/>
    <w:rsid w:val="00A87DF8"/>
    <w:rsid w:val="00A90A26"/>
    <w:rsid w:val="00A90AED"/>
    <w:rsid w:val="00A90E72"/>
    <w:rsid w:val="00A90FB9"/>
    <w:rsid w:val="00A91BB8"/>
    <w:rsid w:val="00A91BD7"/>
    <w:rsid w:val="00A922A2"/>
    <w:rsid w:val="00A92642"/>
    <w:rsid w:val="00A92EC7"/>
    <w:rsid w:val="00A9303F"/>
    <w:rsid w:val="00A9327B"/>
    <w:rsid w:val="00A9335A"/>
    <w:rsid w:val="00A93B69"/>
    <w:rsid w:val="00A93C1D"/>
    <w:rsid w:val="00A942F3"/>
    <w:rsid w:val="00A95179"/>
    <w:rsid w:val="00A954AB"/>
    <w:rsid w:val="00A955FA"/>
    <w:rsid w:val="00A959E8"/>
    <w:rsid w:val="00A95E6B"/>
    <w:rsid w:val="00A963C7"/>
    <w:rsid w:val="00A96ADA"/>
    <w:rsid w:val="00A972B2"/>
    <w:rsid w:val="00A97887"/>
    <w:rsid w:val="00AA0025"/>
    <w:rsid w:val="00AA07DF"/>
    <w:rsid w:val="00AA0DB5"/>
    <w:rsid w:val="00AA12F0"/>
    <w:rsid w:val="00AA15F8"/>
    <w:rsid w:val="00AA1626"/>
    <w:rsid w:val="00AA1C25"/>
    <w:rsid w:val="00AA24BE"/>
    <w:rsid w:val="00AA34A6"/>
    <w:rsid w:val="00AA34BE"/>
    <w:rsid w:val="00AA3B0C"/>
    <w:rsid w:val="00AA3DB7"/>
    <w:rsid w:val="00AA46E8"/>
    <w:rsid w:val="00AA4789"/>
    <w:rsid w:val="00AA4D4F"/>
    <w:rsid w:val="00AA4DA9"/>
    <w:rsid w:val="00AA5042"/>
    <w:rsid w:val="00AA51F5"/>
    <w:rsid w:val="00AA549E"/>
    <w:rsid w:val="00AA5E3B"/>
    <w:rsid w:val="00AA60F9"/>
    <w:rsid w:val="00AA63A0"/>
    <w:rsid w:val="00AA68B4"/>
    <w:rsid w:val="00AA6AB7"/>
    <w:rsid w:val="00AA6E7E"/>
    <w:rsid w:val="00AA75FF"/>
    <w:rsid w:val="00AB04A2"/>
    <w:rsid w:val="00AB0543"/>
    <w:rsid w:val="00AB0624"/>
    <w:rsid w:val="00AB0AC9"/>
    <w:rsid w:val="00AB104E"/>
    <w:rsid w:val="00AB1309"/>
    <w:rsid w:val="00AB1612"/>
    <w:rsid w:val="00AB185A"/>
    <w:rsid w:val="00AB199C"/>
    <w:rsid w:val="00AB1BA7"/>
    <w:rsid w:val="00AB1D8C"/>
    <w:rsid w:val="00AB1E04"/>
    <w:rsid w:val="00AB21AB"/>
    <w:rsid w:val="00AB22A1"/>
    <w:rsid w:val="00AB29CF"/>
    <w:rsid w:val="00AB2C81"/>
    <w:rsid w:val="00AB3113"/>
    <w:rsid w:val="00AB348A"/>
    <w:rsid w:val="00AB3629"/>
    <w:rsid w:val="00AB3F38"/>
    <w:rsid w:val="00AB43EC"/>
    <w:rsid w:val="00AB4BB8"/>
    <w:rsid w:val="00AB4BF4"/>
    <w:rsid w:val="00AB5309"/>
    <w:rsid w:val="00AB54DC"/>
    <w:rsid w:val="00AB5734"/>
    <w:rsid w:val="00AB5ADF"/>
    <w:rsid w:val="00AB5DDF"/>
    <w:rsid w:val="00AB5E57"/>
    <w:rsid w:val="00AB6361"/>
    <w:rsid w:val="00AB6697"/>
    <w:rsid w:val="00AB69A1"/>
    <w:rsid w:val="00AB6CF7"/>
    <w:rsid w:val="00AB6E84"/>
    <w:rsid w:val="00AB721A"/>
    <w:rsid w:val="00AB725F"/>
    <w:rsid w:val="00AB78FE"/>
    <w:rsid w:val="00AB7B34"/>
    <w:rsid w:val="00AB7E95"/>
    <w:rsid w:val="00AC0705"/>
    <w:rsid w:val="00AC0772"/>
    <w:rsid w:val="00AC0943"/>
    <w:rsid w:val="00AC0AB9"/>
    <w:rsid w:val="00AC0EE3"/>
    <w:rsid w:val="00AC109B"/>
    <w:rsid w:val="00AC29B5"/>
    <w:rsid w:val="00AC36A0"/>
    <w:rsid w:val="00AC3CEA"/>
    <w:rsid w:val="00AC409A"/>
    <w:rsid w:val="00AC41E0"/>
    <w:rsid w:val="00AC51AB"/>
    <w:rsid w:val="00AC5215"/>
    <w:rsid w:val="00AC5C91"/>
    <w:rsid w:val="00AC73E2"/>
    <w:rsid w:val="00AC74DA"/>
    <w:rsid w:val="00AC7A2B"/>
    <w:rsid w:val="00AC7B91"/>
    <w:rsid w:val="00AC7C25"/>
    <w:rsid w:val="00AC7C2D"/>
    <w:rsid w:val="00AC7E5D"/>
    <w:rsid w:val="00AD007B"/>
    <w:rsid w:val="00AD00E9"/>
    <w:rsid w:val="00AD061B"/>
    <w:rsid w:val="00AD095D"/>
    <w:rsid w:val="00AD0A51"/>
    <w:rsid w:val="00AD0B37"/>
    <w:rsid w:val="00AD11F7"/>
    <w:rsid w:val="00AD1757"/>
    <w:rsid w:val="00AD1DB7"/>
    <w:rsid w:val="00AD271B"/>
    <w:rsid w:val="00AD2852"/>
    <w:rsid w:val="00AD2F37"/>
    <w:rsid w:val="00AD3976"/>
    <w:rsid w:val="00AD4D2A"/>
    <w:rsid w:val="00AD4E1A"/>
    <w:rsid w:val="00AD542F"/>
    <w:rsid w:val="00AD653A"/>
    <w:rsid w:val="00AD6619"/>
    <w:rsid w:val="00AD6DC1"/>
    <w:rsid w:val="00AD7305"/>
    <w:rsid w:val="00AD7E64"/>
    <w:rsid w:val="00AE0C56"/>
    <w:rsid w:val="00AE0CED"/>
    <w:rsid w:val="00AE0E9E"/>
    <w:rsid w:val="00AE100F"/>
    <w:rsid w:val="00AE149E"/>
    <w:rsid w:val="00AE1739"/>
    <w:rsid w:val="00AE1780"/>
    <w:rsid w:val="00AE17A4"/>
    <w:rsid w:val="00AE1BAC"/>
    <w:rsid w:val="00AE1C3E"/>
    <w:rsid w:val="00AE2113"/>
    <w:rsid w:val="00AE22F2"/>
    <w:rsid w:val="00AE25B7"/>
    <w:rsid w:val="00AE29FC"/>
    <w:rsid w:val="00AE2E4C"/>
    <w:rsid w:val="00AE2F3F"/>
    <w:rsid w:val="00AE2FA0"/>
    <w:rsid w:val="00AE366A"/>
    <w:rsid w:val="00AE3B4E"/>
    <w:rsid w:val="00AE4C65"/>
    <w:rsid w:val="00AE4E7E"/>
    <w:rsid w:val="00AE5909"/>
    <w:rsid w:val="00AE5919"/>
    <w:rsid w:val="00AE59EC"/>
    <w:rsid w:val="00AE606F"/>
    <w:rsid w:val="00AE63A4"/>
    <w:rsid w:val="00AE67B3"/>
    <w:rsid w:val="00AE71B7"/>
    <w:rsid w:val="00AE7444"/>
    <w:rsid w:val="00AE7864"/>
    <w:rsid w:val="00AE7949"/>
    <w:rsid w:val="00AF062F"/>
    <w:rsid w:val="00AF0A8A"/>
    <w:rsid w:val="00AF0C37"/>
    <w:rsid w:val="00AF122F"/>
    <w:rsid w:val="00AF185A"/>
    <w:rsid w:val="00AF1D1A"/>
    <w:rsid w:val="00AF25D5"/>
    <w:rsid w:val="00AF2C52"/>
    <w:rsid w:val="00AF3346"/>
    <w:rsid w:val="00AF3445"/>
    <w:rsid w:val="00AF3872"/>
    <w:rsid w:val="00AF3B95"/>
    <w:rsid w:val="00AF3DBB"/>
    <w:rsid w:val="00AF4778"/>
    <w:rsid w:val="00AF4A94"/>
    <w:rsid w:val="00AF5194"/>
    <w:rsid w:val="00AF53EF"/>
    <w:rsid w:val="00AF6707"/>
    <w:rsid w:val="00AF6B15"/>
    <w:rsid w:val="00AF6C6A"/>
    <w:rsid w:val="00AF6DD9"/>
    <w:rsid w:val="00AF6EAF"/>
    <w:rsid w:val="00AF73C3"/>
    <w:rsid w:val="00AF795C"/>
    <w:rsid w:val="00B003B6"/>
    <w:rsid w:val="00B00752"/>
    <w:rsid w:val="00B00B4B"/>
    <w:rsid w:val="00B0116F"/>
    <w:rsid w:val="00B01195"/>
    <w:rsid w:val="00B02418"/>
    <w:rsid w:val="00B026C1"/>
    <w:rsid w:val="00B026F7"/>
    <w:rsid w:val="00B02B9C"/>
    <w:rsid w:val="00B0353B"/>
    <w:rsid w:val="00B0375E"/>
    <w:rsid w:val="00B040B2"/>
    <w:rsid w:val="00B041B5"/>
    <w:rsid w:val="00B04426"/>
    <w:rsid w:val="00B04554"/>
    <w:rsid w:val="00B045D5"/>
    <w:rsid w:val="00B0474F"/>
    <w:rsid w:val="00B04C39"/>
    <w:rsid w:val="00B05DD8"/>
    <w:rsid w:val="00B06118"/>
    <w:rsid w:val="00B06AAB"/>
    <w:rsid w:val="00B0711F"/>
    <w:rsid w:val="00B07CE3"/>
    <w:rsid w:val="00B10092"/>
    <w:rsid w:val="00B10558"/>
    <w:rsid w:val="00B10DE8"/>
    <w:rsid w:val="00B113E3"/>
    <w:rsid w:val="00B11BF1"/>
    <w:rsid w:val="00B1248C"/>
    <w:rsid w:val="00B127E0"/>
    <w:rsid w:val="00B12D27"/>
    <w:rsid w:val="00B133C5"/>
    <w:rsid w:val="00B137D0"/>
    <w:rsid w:val="00B13984"/>
    <w:rsid w:val="00B149FD"/>
    <w:rsid w:val="00B156A9"/>
    <w:rsid w:val="00B15F83"/>
    <w:rsid w:val="00B160FF"/>
    <w:rsid w:val="00B16322"/>
    <w:rsid w:val="00B1662E"/>
    <w:rsid w:val="00B168A4"/>
    <w:rsid w:val="00B16A6F"/>
    <w:rsid w:val="00B171B4"/>
    <w:rsid w:val="00B17354"/>
    <w:rsid w:val="00B17A9C"/>
    <w:rsid w:val="00B2054B"/>
    <w:rsid w:val="00B215AF"/>
    <w:rsid w:val="00B219E6"/>
    <w:rsid w:val="00B2216C"/>
    <w:rsid w:val="00B22BEC"/>
    <w:rsid w:val="00B22C0D"/>
    <w:rsid w:val="00B2317A"/>
    <w:rsid w:val="00B23638"/>
    <w:rsid w:val="00B23AF4"/>
    <w:rsid w:val="00B23C15"/>
    <w:rsid w:val="00B24641"/>
    <w:rsid w:val="00B24E36"/>
    <w:rsid w:val="00B25762"/>
    <w:rsid w:val="00B258E9"/>
    <w:rsid w:val="00B25B40"/>
    <w:rsid w:val="00B25C95"/>
    <w:rsid w:val="00B25FDE"/>
    <w:rsid w:val="00B26AB0"/>
    <w:rsid w:val="00B26AD2"/>
    <w:rsid w:val="00B26CA2"/>
    <w:rsid w:val="00B26FFB"/>
    <w:rsid w:val="00B2718D"/>
    <w:rsid w:val="00B274D4"/>
    <w:rsid w:val="00B27D0D"/>
    <w:rsid w:val="00B27F3B"/>
    <w:rsid w:val="00B30922"/>
    <w:rsid w:val="00B30B4E"/>
    <w:rsid w:val="00B30EF8"/>
    <w:rsid w:val="00B31246"/>
    <w:rsid w:val="00B31A74"/>
    <w:rsid w:val="00B326FF"/>
    <w:rsid w:val="00B32B6D"/>
    <w:rsid w:val="00B32D86"/>
    <w:rsid w:val="00B33498"/>
    <w:rsid w:val="00B33870"/>
    <w:rsid w:val="00B340AA"/>
    <w:rsid w:val="00B340BB"/>
    <w:rsid w:val="00B34223"/>
    <w:rsid w:val="00B34A9F"/>
    <w:rsid w:val="00B34B80"/>
    <w:rsid w:val="00B34E4C"/>
    <w:rsid w:val="00B34F2C"/>
    <w:rsid w:val="00B3545A"/>
    <w:rsid w:val="00B35663"/>
    <w:rsid w:val="00B35711"/>
    <w:rsid w:val="00B35BD2"/>
    <w:rsid w:val="00B35CDA"/>
    <w:rsid w:val="00B371FD"/>
    <w:rsid w:val="00B37D97"/>
    <w:rsid w:val="00B37F53"/>
    <w:rsid w:val="00B37FF2"/>
    <w:rsid w:val="00B401C5"/>
    <w:rsid w:val="00B40821"/>
    <w:rsid w:val="00B409A4"/>
    <w:rsid w:val="00B411BD"/>
    <w:rsid w:val="00B41432"/>
    <w:rsid w:val="00B41559"/>
    <w:rsid w:val="00B418E8"/>
    <w:rsid w:val="00B41A40"/>
    <w:rsid w:val="00B41A7D"/>
    <w:rsid w:val="00B41AB7"/>
    <w:rsid w:val="00B41E14"/>
    <w:rsid w:val="00B42285"/>
    <w:rsid w:val="00B4274B"/>
    <w:rsid w:val="00B435B1"/>
    <w:rsid w:val="00B4367F"/>
    <w:rsid w:val="00B438BA"/>
    <w:rsid w:val="00B43D30"/>
    <w:rsid w:val="00B4426E"/>
    <w:rsid w:val="00B44351"/>
    <w:rsid w:val="00B443E8"/>
    <w:rsid w:val="00B44851"/>
    <w:rsid w:val="00B44AC5"/>
    <w:rsid w:val="00B44CC5"/>
    <w:rsid w:val="00B44F99"/>
    <w:rsid w:val="00B452AD"/>
    <w:rsid w:val="00B45876"/>
    <w:rsid w:val="00B45C21"/>
    <w:rsid w:val="00B46241"/>
    <w:rsid w:val="00B46A74"/>
    <w:rsid w:val="00B46F0A"/>
    <w:rsid w:val="00B471ED"/>
    <w:rsid w:val="00B47473"/>
    <w:rsid w:val="00B500F2"/>
    <w:rsid w:val="00B50BAC"/>
    <w:rsid w:val="00B50E1A"/>
    <w:rsid w:val="00B513E6"/>
    <w:rsid w:val="00B5147F"/>
    <w:rsid w:val="00B51542"/>
    <w:rsid w:val="00B51AAA"/>
    <w:rsid w:val="00B51AD0"/>
    <w:rsid w:val="00B51C10"/>
    <w:rsid w:val="00B51D1D"/>
    <w:rsid w:val="00B523CA"/>
    <w:rsid w:val="00B52487"/>
    <w:rsid w:val="00B52535"/>
    <w:rsid w:val="00B529E5"/>
    <w:rsid w:val="00B5310E"/>
    <w:rsid w:val="00B540D6"/>
    <w:rsid w:val="00B54797"/>
    <w:rsid w:val="00B54ACC"/>
    <w:rsid w:val="00B54DCB"/>
    <w:rsid w:val="00B5519D"/>
    <w:rsid w:val="00B5527F"/>
    <w:rsid w:val="00B557A4"/>
    <w:rsid w:val="00B5591E"/>
    <w:rsid w:val="00B55AC2"/>
    <w:rsid w:val="00B560C9"/>
    <w:rsid w:val="00B563E9"/>
    <w:rsid w:val="00B56533"/>
    <w:rsid w:val="00B56CFC"/>
    <w:rsid w:val="00B56D87"/>
    <w:rsid w:val="00B56F80"/>
    <w:rsid w:val="00B5703D"/>
    <w:rsid w:val="00B57492"/>
    <w:rsid w:val="00B57640"/>
    <w:rsid w:val="00B57777"/>
    <w:rsid w:val="00B57A17"/>
    <w:rsid w:val="00B57CB3"/>
    <w:rsid w:val="00B60E40"/>
    <w:rsid w:val="00B61B0C"/>
    <w:rsid w:val="00B61BE2"/>
    <w:rsid w:val="00B6266F"/>
    <w:rsid w:val="00B62E0B"/>
    <w:rsid w:val="00B63277"/>
    <w:rsid w:val="00B633A9"/>
    <w:rsid w:val="00B635AE"/>
    <w:rsid w:val="00B63C32"/>
    <w:rsid w:val="00B64434"/>
    <w:rsid w:val="00B659DA"/>
    <w:rsid w:val="00B65BAE"/>
    <w:rsid w:val="00B65C1A"/>
    <w:rsid w:val="00B66089"/>
    <w:rsid w:val="00B665C7"/>
    <w:rsid w:val="00B66939"/>
    <w:rsid w:val="00B6715D"/>
    <w:rsid w:val="00B674A9"/>
    <w:rsid w:val="00B6766C"/>
    <w:rsid w:val="00B67918"/>
    <w:rsid w:val="00B67C16"/>
    <w:rsid w:val="00B705EB"/>
    <w:rsid w:val="00B7090D"/>
    <w:rsid w:val="00B70A8C"/>
    <w:rsid w:val="00B711CE"/>
    <w:rsid w:val="00B718AA"/>
    <w:rsid w:val="00B71DC8"/>
    <w:rsid w:val="00B728EA"/>
    <w:rsid w:val="00B72CC2"/>
    <w:rsid w:val="00B736BA"/>
    <w:rsid w:val="00B73F6A"/>
    <w:rsid w:val="00B741BA"/>
    <w:rsid w:val="00B746C6"/>
    <w:rsid w:val="00B758D5"/>
    <w:rsid w:val="00B75A0B"/>
    <w:rsid w:val="00B75D49"/>
    <w:rsid w:val="00B7604C"/>
    <w:rsid w:val="00B7652C"/>
    <w:rsid w:val="00B766BF"/>
    <w:rsid w:val="00B76C6D"/>
    <w:rsid w:val="00B76FA6"/>
    <w:rsid w:val="00B771FD"/>
    <w:rsid w:val="00B77436"/>
    <w:rsid w:val="00B80910"/>
    <w:rsid w:val="00B80B22"/>
    <w:rsid w:val="00B812B6"/>
    <w:rsid w:val="00B818F4"/>
    <w:rsid w:val="00B8191F"/>
    <w:rsid w:val="00B81BC9"/>
    <w:rsid w:val="00B81DAE"/>
    <w:rsid w:val="00B81F3A"/>
    <w:rsid w:val="00B8222F"/>
    <w:rsid w:val="00B82615"/>
    <w:rsid w:val="00B831A4"/>
    <w:rsid w:val="00B83444"/>
    <w:rsid w:val="00B83661"/>
    <w:rsid w:val="00B836ED"/>
    <w:rsid w:val="00B839CB"/>
    <w:rsid w:val="00B83AC1"/>
    <w:rsid w:val="00B84B77"/>
    <w:rsid w:val="00B853BE"/>
    <w:rsid w:val="00B854C3"/>
    <w:rsid w:val="00B8598D"/>
    <w:rsid w:val="00B86476"/>
    <w:rsid w:val="00B86A3D"/>
    <w:rsid w:val="00B87292"/>
    <w:rsid w:val="00B87549"/>
    <w:rsid w:val="00B875C7"/>
    <w:rsid w:val="00B87D78"/>
    <w:rsid w:val="00B90CE4"/>
    <w:rsid w:val="00B90D10"/>
    <w:rsid w:val="00B90F92"/>
    <w:rsid w:val="00B90FE5"/>
    <w:rsid w:val="00B911AC"/>
    <w:rsid w:val="00B91317"/>
    <w:rsid w:val="00B919AD"/>
    <w:rsid w:val="00B91A2B"/>
    <w:rsid w:val="00B92144"/>
    <w:rsid w:val="00B92155"/>
    <w:rsid w:val="00B923E2"/>
    <w:rsid w:val="00B92E30"/>
    <w:rsid w:val="00B93204"/>
    <w:rsid w:val="00B9364A"/>
    <w:rsid w:val="00B93B29"/>
    <w:rsid w:val="00B944D5"/>
    <w:rsid w:val="00B944FA"/>
    <w:rsid w:val="00B94925"/>
    <w:rsid w:val="00B94BEE"/>
    <w:rsid w:val="00B94D03"/>
    <w:rsid w:val="00B94E17"/>
    <w:rsid w:val="00B94F17"/>
    <w:rsid w:val="00B956AF"/>
    <w:rsid w:val="00B95775"/>
    <w:rsid w:val="00B957FE"/>
    <w:rsid w:val="00B959AF"/>
    <w:rsid w:val="00B95F02"/>
    <w:rsid w:val="00B9608D"/>
    <w:rsid w:val="00B961A0"/>
    <w:rsid w:val="00B969BA"/>
    <w:rsid w:val="00B96BEF"/>
    <w:rsid w:val="00B96FC0"/>
    <w:rsid w:val="00B971B6"/>
    <w:rsid w:val="00B97260"/>
    <w:rsid w:val="00B97A69"/>
    <w:rsid w:val="00B97BF2"/>
    <w:rsid w:val="00BA0182"/>
    <w:rsid w:val="00BA0592"/>
    <w:rsid w:val="00BA0632"/>
    <w:rsid w:val="00BA0AAA"/>
    <w:rsid w:val="00BA0C5E"/>
    <w:rsid w:val="00BA0DD1"/>
    <w:rsid w:val="00BA0DFB"/>
    <w:rsid w:val="00BA0E77"/>
    <w:rsid w:val="00BA19B6"/>
    <w:rsid w:val="00BA2AEE"/>
    <w:rsid w:val="00BA2FEF"/>
    <w:rsid w:val="00BA36C4"/>
    <w:rsid w:val="00BA37E4"/>
    <w:rsid w:val="00BA388E"/>
    <w:rsid w:val="00BA3B3C"/>
    <w:rsid w:val="00BA3EBC"/>
    <w:rsid w:val="00BA4034"/>
    <w:rsid w:val="00BA45E9"/>
    <w:rsid w:val="00BA4728"/>
    <w:rsid w:val="00BA4B27"/>
    <w:rsid w:val="00BA6EB0"/>
    <w:rsid w:val="00BA6FFD"/>
    <w:rsid w:val="00BB0150"/>
    <w:rsid w:val="00BB0958"/>
    <w:rsid w:val="00BB110D"/>
    <w:rsid w:val="00BB1164"/>
    <w:rsid w:val="00BB1294"/>
    <w:rsid w:val="00BB1548"/>
    <w:rsid w:val="00BB15A7"/>
    <w:rsid w:val="00BB168D"/>
    <w:rsid w:val="00BB1A57"/>
    <w:rsid w:val="00BB1B3A"/>
    <w:rsid w:val="00BB1CE7"/>
    <w:rsid w:val="00BB263C"/>
    <w:rsid w:val="00BB2FD3"/>
    <w:rsid w:val="00BB2FDF"/>
    <w:rsid w:val="00BB2FFF"/>
    <w:rsid w:val="00BB310F"/>
    <w:rsid w:val="00BB419A"/>
    <w:rsid w:val="00BB4244"/>
    <w:rsid w:val="00BB525F"/>
    <w:rsid w:val="00BB58E3"/>
    <w:rsid w:val="00BB5EFE"/>
    <w:rsid w:val="00BB5FCB"/>
    <w:rsid w:val="00BB604B"/>
    <w:rsid w:val="00BB667E"/>
    <w:rsid w:val="00BB6824"/>
    <w:rsid w:val="00BB6899"/>
    <w:rsid w:val="00BB69C5"/>
    <w:rsid w:val="00BB6AC2"/>
    <w:rsid w:val="00BB7458"/>
    <w:rsid w:val="00BB7847"/>
    <w:rsid w:val="00BB78BE"/>
    <w:rsid w:val="00BB7CA1"/>
    <w:rsid w:val="00BC00EC"/>
    <w:rsid w:val="00BC08C5"/>
    <w:rsid w:val="00BC0A2F"/>
    <w:rsid w:val="00BC0A30"/>
    <w:rsid w:val="00BC10C0"/>
    <w:rsid w:val="00BC12FB"/>
    <w:rsid w:val="00BC18FF"/>
    <w:rsid w:val="00BC1C3C"/>
    <w:rsid w:val="00BC23C5"/>
    <w:rsid w:val="00BC2486"/>
    <w:rsid w:val="00BC26D0"/>
    <w:rsid w:val="00BC26D8"/>
    <w:rsid w:val="00BC2B02"/>
    <w:rsid w:val="00BC2C91"/>
    <w:rsid w:val="00BC307F"/>
    <w:rsid w:val="00BC3159"/>
    <w:rsid w:val="00BC3257"/>
    <w:rsid w:val="00BC37F9"/>
    <w:rsid w:val="00BC38ED"/>
    <w:rsid w:val="00BC39DB"/>
    <w:rsid w:val="00BC3A32"/>
    <w:rsid w:val="00BC3B07"/>
    <w:rsid w:val="00BC42FC"/>
    <w:rsid w:val="00BC46EF"/>
    <w:rsid w:val="00BC4CEE"/>
    <w:rsid w:val="00BC4D31"/>
    <w:rsid w:val="00BC54CA"/>
    <w:rsid w:val="00BC568F"/>
    <w:rsid w:val="00BC56EC"/>
    <w:rsid w:val="00BC5739"/>
    <w:rsid w:val="00BC6102"/>
    <w:rsid w:val="00BC6143"/>
    <w:rsid w:val="00BC66DE"/>
    <w:rsid w:val="00BC6FD6"/>
    <w:rsid w:val="00BC72CD"/>
    <w:rsid w:val="00BC73A1"/>
    <w:rsid w:val="00BC7540"/>
    <w:rsid w:val="00BC77E8"/>
    <w:rsid w:val="00BC7D7F"/>
    <w:rsid w:val="00BD008E"/>
    <w:rsid w:val="00BD0473"/>
    <w:rsid w:val="00BD05AC"/>
    <w:rsid w:val="00BD0A9F"/>
    <w:rsid w:val="00BD0F84"/>
    <w:rsid w:val="00BD1C04"/>
    <w:rsid w:val="00BD2451"/>
    <w:rsid w:val="00BD2B1D"/>
    <w:rsid w:val="00BD2F3B"/>
    <w:rsid w:val="00BD2FC9"/>
    <w:rsid w:val="00BD3372"/>
    <w:rsid w:val="00BD339A"/>
    <w:rsid w:val="00BD3CDF"/>
    <w:rsid w:val="00BD4719"/>
    <w:rsid w:val="00BD4906"/>
    <w:rsid w:val="00BD50AA"/>
    <w:rsid w:val="00BD5135"/>
    <w:rsid w:val="00BD5D44"/>
    <w:rsid w:val="00BD6221"/>
    <w:rsid w:val="00BD63A6"/>
    <w:rsid w:val="00BD6920"/>
    <w:rsid w:val="00BD7291"/>
    <w:rsid w:val="00BD7E4E"/>
    <w:rsid w:val="00BD7EA3"/>
    <w:rsid w:val="00BD7FE2"/>
    <w:rsid w:val="00BE0144"/>
    <w:rsid w:val="00BE0268"/>
    <w:rsid w:val="00BE071F"/>
    <w:rsid w:val="00BE0833"/>
    <w:rsid w:val="00BE0B19"/>
    <w:rsid w:val="00BE0B24"/>
    <w:rsid w:val="00BE0DD8"/>
    <w:rsid w:val="00BE1AC5"/>
    <w:rsid w:val="00BE1D82"/>
    <w:rsid w:val="00BE1EE4"/>
    <w:rsid w:val="00BE1F8B"/>
    <w:rsid w:val="00BE2B4F"/>
    <w:rsid w:val="00BE2F39"/>
    <w:rsid w:val="00BE332D"/>
    <w:rsid w:val="00BE365C"/>
    <w:rsid w:val="00BE3CF1"/>
    <w:rsid w:val="00BE43D9"/>
    <w:rsid w:val="00BE4690"/>
    <w:rsid w:val="00BE4735"/>
    <w:rsid w:val="00BE47FB"/>
    <w:rsid w:val="00BE4B20"/>
    <w:rsid w:val="00BE4BA5"/>
    <w:rsid w:val="00BE547C"/>
    <w:rsid w:val="00BE56C8"/>
    <w:rsid w:val="00BE59B9"/>
    <w:rsid w:val="00BE59FF"/>
    <w:rsid w:val="00BE5FC4"/>
    <w:rsid w:val="00BE6546"/>
    <w:rsid w:val="00BE6E2F"/>
    <w:rsid w:val="00BE6EFD"/>
    <w:rsid w:val="00BE7C4D"/>
    <w:rsid w:val="00BE7F40"/>
    <w:rsid w:val="00BE7F6A"/>
    <w:rsid w:val="00BF0019"/>
    <w:rsid w:val="00BF0274"/>
    <w:rsid w:val="00BF0318"/>
    <w:rsid w:val="00BF04BC"/>
    <w:rsid w:val="00BF08C4"/>
    <w:rsid w:val="00BF0A8F"/>
    <w:rsid w:val="00BF0BAF"/>
    <w:rsid w:val="00BF19CE"/>
    <w:rsid w:val="00BF2275"/>
    <w:rsid w:val="00BF2A5F"/>
    <w:rsid w:val="00BF2B6F"/>
    <w:rsid w:val="00BF2BA0"/>
    <w:rsid w:val="00BF328C"/>
    <w:rsid w:val="00BF351A"/>
    <w:rsid w:val="00BF3914"/>
    <w:rsid w:val="00BF3D17"/>
    <w:rsid w:val="00BF49B1"/>
    <w:rsid w:val="00BF4B22"/>
    <w:rsid w:val="00BF5552"/>
    <w:rsid w:val="00BF5C58"/>
    <w:rsid w:val="00BF6333"/>
    <w:rsid w:val="00BF640C"/>
    <w:rsid w:val="00BF662C"/>
    <w:rsid w:val="00BF6A23"/>
    <w:rsid w:val="00BF6BCE"/>
    <w:rsid w:val="00BF73F2"/>
    <w:rsid w:val="00BF7576"/>
    <w:rsid w:val="00BF7A54"/>
    <w:rsid w:val="00BF7D9F"/>
    <w:rsid w:val="00C000DA"/>
    <w:rsid w:val="00C0027E"/>
    <w:rsid w:val="00C006A5"/>
    <w:rsid w:val="00C0083B"/>
    <w:rsid w:val="00C01671"/>
    <w:rsid w:val="00C0178F"/>
    <w:rsid w:val="00C02419"/>
    <w:rsid w:val="00C0270A"/>
    <w:rsid w:val="00C02766"/>
    <w:rsid w:val="00C02864"/>
    <w:rsid w:val="00C02EED"/>
    <w:rsid w:val="00C031AE"/>
    <w:rsid w:val="00C03C96"/>
    <w:rsid w:val="00C03DF2"/>
    <w:rsid w:val="00C03EE8"/>
    <w:rsid w:val="00C043AF"/>
    <w:rsid w:val="00C04B3E"/>
    <w:rsid w:val="00C05647"/>
    <w:rsid w:val="00C057D5"/>
    <w:rsid w:val="00C05AF9"/>
    <w:rsid w:val="00C05BEC"/>
    <w:rsid w:val="00C0637E"/>
    <w:rsid w:val="00C063DB"/>
    <w:rsid w:val="00C0677C"/>
    <w:rsid w:val="00C067EA"/>
    <w:rsid w:val="00C06AF5"/>
    <w:rsid w:val="00C06E7D"/>
    <w:rsid w:val="00C07395"/>
    <w:rsid w:val="00C07B9B"/>
    <w:rsid w:val="00C07EF6"/>
    <w:rsid w:val="00C10F9C"/>
    <w:rsid w:val="00C1112B"/>
    <w:rsid w:val="00C11790"/>
    <w:rsid w:val="00C11A88"/>
    <w:rsid w:val="00C11CA6"/>
    <w:rsid w:val="00C12012"/>
    <w:rsid w:val="00C126E6"/>
    <w:rsid w:val="00C12874"/>
    <w:rsid w:val="00C12BC1"/>
    <w:rsid w:val="00C12D9E"/>
    <w:rsid w:val="00C12ECE"/>
    <w:rsid w:val="00C1318E"/>
    <w:rsid w:val="00C131C9"/>
    <w:rsid w:val="00C1343C"/>
    <w:rsid w:val="00C13BDA"/>
    <w:rsid w:val="00C13FFD"/>
    <w:rsid w:val="00C14632"/>
    <w:rsid w:val="00C14A74"/>
    <w:rsid w:val="00C14B4E"/>
    <w:rsid w:val="00C14BD2"/>
    <w:rsid w:val="00C14D9A"/>
    <w:rsid w:val="00C1585A"/>
    <w:rsid w:val="00C1611B"/>
    <w:rsid w:val="00C16C30"/>
    <w:rsid w:val="00C17276"/>
    <w:rsid w:val="00C17410"/>
    <w:rsid w:val="00C17A54"/>
    <w:rsid w:val="00C17AC3"/>
    <w:rsid w:val="00C20717"/>
    <w:rsid w:val="00C20A00"/>
    <w:rsid w:val="00C21512"/>
    <w:rsid w:val="00C21673"/>
    <w:rsid w:val="00C21C7A"/>
    <w:rsid w:val="00C21FEE"/>
    <w:rsid w:val="00C221AD"/>
    <w:rsid w:val="00C23130"/>
    <w:rsid w:val="00C23DFE"/>
    <w:rsid w:val="00C24150"/>
    <w:rsid w:val="00C2469B"/>
    <w:rsid w:val="00C248F1"/>
    <w:rsid w:val="00C255A5"/>
    <w:rsid w:val="00C2584B"/>
    <w:rsid w:val="00C25942"/>
    <w:rsid w:val="00C25DD9"/>
    <w:rsid w:val="00C2663F"/>
    <w:rsid w:val="00C26DB8"/>
    <w:rsid w:val="00C27189"/>
    <w:rsid w:val="00C272FF"/>
    <w:rsid w:val="00C27829"/>
    <w:rsid w:val="00C27E49"/>
    <w:rsid w:val="00C30B2B"/>
    <w:rsid w:val="00C31F9E"/>
    <w:rsid w:val="00C3282B"/>
    <w:rsid w:val="00C32A74"/>
    <w:rsid w:val="00C330FE"/>
    <w:rsid w:val="00C333A0"/>
    <w:rsid w:val="00C33726"/>
    <w:rsid w:val="00C3386B"/>
    <w:rsid w:val="00C3400F"/>
    <w:rsid w:val="00C342EA"/>
    <w:rsid w:val="00C349CE"/>
    <w:rsid w:val="00C34A4E"/>
    <w:rsid w:val="00C34B64"/>
    <w:rsid w:val="00C34C36"/>
    <w:rsid w:val="00C34D66"/>
    <w:rsid w:val="00C34E33"/>
    <w:rsid w:val="00C352B3"/>
    <w:rsid w:val="00C35F1D"/>
    <w:rsid w:val="00C361FE"/>
    <w:rsid w:val="00C3625D"/>
    <w:rsid w:val="00C364DF"/>
    <w:rsid w:val="00C3654C"/>
    <w:rsid w:val="00C36BF5"/>
    <w:rsid w:val="00C36D44"/>
    <w:rsid w:val="00C36DBC"/>
    <w:rsid w:val="00C36DFC"/>
    <w:rsid w:val="00C3715B"/>
    <w:rsid w:val="00C373FA"/>
    <w:rsid w:val="00C376BA"/>
    <w:rsid w:val="00C378D0"/>
    <w:rsid w:val="00C37E46"/>
    <w:rsid w:val="00C40373"/>
    <w:rsid w:val="00C4082D"/>
    <w:rsid w:val="00C40AE6"/>
    <w:rsid w:val="00C40D39"/>
    <w:rsid w:val="00C411AF"/>
    <w:rsid w:val="00C4138D"/>
    <w:rsid w:val="00C41965"/>
    <w:rsid w:val="00C41B9D"/>
    <w:rsid w:val="00C41E3A"/>
    <w:rsid w:val="00C42E7A"/>
    <w:rsid w:val="00C4304C"/>
    <w:rsid w:val="00C43315"/>
    <w:rsid w:val="00C433E7"/>
    <w:rsid w:val="00C43D21"/>
    <w:rsid w:val="00C43E5E"/>
    <w:rsid w:val="00C44315"/>
    <w:rsid w:val="00C443DF"/>
    <w:rsid w:val="00C445F4"/>
    <w:rsid w:val="00C44726"/>
    <w:rsid w:val="00C44C9D"/>
    <w:rsid w:val="00C44FAE"/>
    <w:rsid w:val="00C45125"/>
    <w:rsid w:val="00C452C7"/>
    <w:rsid w:val="00C452F5"/>
    <w:rsid w:val="00C4560F"/>
    <w:rsid w:val="00C45B67"/>
    <w:rsid w:val="00C45F28"/>
    <w:rsid w:val="00C4651B"/>
    <w:rsid w:val="00C46555"/>
    <w:rsid w:val="00C46623"/>
    <w:rsid w:val="00C46AFD"/>
    <w:rsid w:val="00C46B15"/>
    <w:rsid w:val="00C46DEC"/>
    <w:rsid w:val="00C46DF2"/>
    <w:rsid w:val="00C46F7D"/>
    <w:rsid w:val="00C4712A"/>
    <w:rsid w:val="00C475C9"/>
    <w:rsid w:val="00C479B5"/>
    <w:rsid w:val="00C47C59"/>
    <w:rsid w:val="00C50242"/>
    <w:rsid w:val="00C5034D"/>
    <w:rsid w:val="00C5050E"/>
    <w:rsid w:val="00C50518"/>
    <w:rsid w:val="00C50E99"/>
    <w:rsid w:val="00C52499"/>
    <w:rsid w:val="00C5265F"/>
    <w:rsid w:val="00C52744"/>
    <w:rsid w:val="00C538EC"/>
    <w:rsid w:val="00C53EB3"/>
    <w:rsid w:val="00C542D4"/>
    <w:rsid w:val="00C54493"/>
    <w:rsid w:val="00C54D71"/>
    <w:rsid w:val="00C54E6D"/>
    <w:rsid w:val="00C55E72"/>
    <w:rsid w:val="00C563A9"/>
    <w:rsid w:val="00C563F5"/>
    <w:rsid w:val="00C565BF"/>
    <w:rsid w:val="00C56763"/>
    <w:rsid w:val="00C56813"/>
    <w:rsid w:val="00C570F7"/>
    <w:rsid w:val="00C571E7"/>
    <w:rsid w:val="00C572D9"/>
    <w:rsid w:val="00C57771"/>
    <w:rsid w:val="00C57EFA"/>
    <w:rsid w:val="00C57FFB"/>
    <w:rsid w:val="00C60B45"/>
    <w:rsid w:val="00C61C1C"/>
    <w:rsid w:val="00C620F4"/>
    <w:rsid w:val="00C62CD5"/>
    <w:rsid w:val="00C62DA5"/>
    <w:rsid w:val="00C6303D"/>
    <w:rsid w:val="00C6333C"/>
    <w:rsid w:val="00C636E6"/>
    <w:rsid w:val="00C639D6"/>
    <w:rsid w:val="00C63ADC"/>
    <w:rsid w:val="00C63EDE"/>
    <w:rsid w:val="00C63F8E"/>
    <w:rsid w:val="00C640BB"/>
    <w:rsid w:val="00C647FB"/>
    <w:rsid w:val="00C6493E"/>
    <w:rsid w:val="00C64C52"/>
    <w:rsid w:val="00C64DB7"/>
    <w:rsid w:val="00C64DEE"/>
    <w:rsid w:val="00C654E0"/>
    <w:rsid w:val="00C67501"/>
    <w:rsid w:val="00C67561"/>
    <w:rsid w:val="00C67EAB"/>
    <w:rsid w:val="00C70029"/>
    <w:rsid w:val="00C70182"/>
    <w:rsid w:val="00C70D80"/>
    <w:rsid w:val="00C70DFF"/>
    <w:rsid w:val="00C7112E"/>
    <w:rsid w:val="00C71245"/>
    <w:rsid w:val="00C71764"/>
    <w:rsid w:val="00C71E1D"/>
    <w:rsid w:val="00C72E20"/>
    <w:rsid w:val="00C7342A"/>
    <w:rsid w:val="00C7344B"/>
    <w:rsid w:val="00C736C6"/>
    <w:rsid w:val="00C73C44"/>
    <w:rsid w:val="00C74DDB"/>
    <w:rsid w:val="00C7525F"/>
    <w:rsid w:val="00C756FC"/>
    <w:rsid w:val="00C75A6B"/>
    <w:rsid w:val="00C7616D"/>
    <w:rsid w:val="00C763B6"/>
    <w:rsid w:val="00C76424"/>
    <w:rsid w:val="00C7644F"/>
    <w:rsid w:val="00C7648F"/>
    <w:rsid w:val="00C764B6"/>
    <w:rsid w:val="00C768F6"/>
    <w:rsid w:val="00C76AB7"/>
    <w:rsid w:val="00C77CFD"/>
    <w:rsid w:val="00C80073"/>
    <w:rsid w:val="00C80233"/>
    <w:rsid w:val="00C803E2"/>
    <w:rsid w:val="00C80A88"/>
    <w:rsid w:val="00C80AC2"/>
    <w:rsid w:val="00C80CFC"/>
    <w:rsid w:val="00C80DEA"/>
    <w:rsid w:val="00C831EF"/>
    <w:rsid w:val="00C832DC"/>
    <w:rsid w:val="00C83466"/>
    <w:rsid w:val="00C8377F"/>
    <w:rsid w:val="00C83DF7"/>
    <w:rsid w:val="00C83E85"/>
    <w:rsid w:val="00C8453E"/>
    <w:rsid w:val="00C8468D"/>
    <w:rsid w:val="00C85259"/>
    <w:rsid w:val="00C855C3"/>
    <w:rsid w:val="00C858ED"/>
    <w:rsid w:val="00C859D3"/>
    <w:rsid w:val="00C85AB7"/>
    <w:rsid w:val="00C86028"/>
    <w:rsid w:val="00C8646D"/>
    <w:rsid w:val="00C86E38"/>
    <w:rsid w:val="00C87554"/>
    <w:rsid w:val="00C9033B"/>
    <w:rsid w:val="00C90470"/>
    <w:rsid w:val="00C9067D"/>
    <w:rsid w:val="00C90D37"/>
    <w:rsid w:val="00C9118C"/>
    <w:rsid w:val="00C916C7"/>
    <w:rsid w:val="00C91997"/>
    <w:rsid w:val="00C91B59"/>
    <w:rsid w:val="00C91DE3"/>
    <w:rsid w:val="00C92C7F"/>
    <w:rsid w:val="00C9369D"/>
    <w:rsid w:val="00C9420F"/>
    <w:rsid w:val="00C944FA"/>
    <w:rsid w:val="00C94FEB"/>
    <w:rsid w:val="00C95006"/>
    <w:rsid w:val="00C9581A"/>
    <w:rsid w:val="00C95854"/>
    <w:rsid w:val="00C95ABB"/>
    <w:rsid w:val="00C95BBC"/>
    <w:rsid w:val="00C95EFF"/>
    <w:rsid w:val="00C965B3"/>
    <w:rsid w:val="00C96E6F"/>
    <w:rsid w:val="00C97096"/>
    <w:rsid w:val="00C97173"/>
    <w:rsid w:val="00C9780A"/>
    <w:rsid w:val="00C9781E"/>
    <w:rsid w:val="00C97872"/>
    <w:rsid w:val="00C97EAE"/>
    <w:rsid w:val="00C97F5D"/>
    <w:rsid w:val="00CA0532"/>
    <w:rsid w:val="00CA09F4"/>
    <w:rsid w:val="00CA0B0D"/>
    <w:rsid w:val="00CA0CEA"/>
    <w:rsid w:val="00CA1089"/>
    <w:rsid w:val="00CA12F0"/>
    <w:rsid w:val="00CA1521"/>
    <w:rsid w:val="00CA2241"/>
    <w:rsid w:val="00CA2689"/>
    <w:rsid w:val="00CA3833"/>
    <w:rsid w:val="00CA3CDD"/>
    <w:rsid w:val="00CA3E5C"/>
    <w:rsid w:val="00CA403B"/>
    <w:rsid w:val="00CA4627"/>
    <w:rsid w:val="00CA4EE6"/>
    <w:rsid w:val="00CA505A"/>
    <w:rsid w:val="00CA59DD"/>
    <w:rsid w:val="00CA5BB0"/>
    <w:rsid w:val="00CA5DF4"/>
    <w:rsid w:val="00CA6576"/>
    <w:rsid w:val="00CA6691"/>
    <w:rsid w:val="00CA6F55"/>
    <w:rsid w:val="00CA70EC"/>
    <w:rsid w:val="00CA7819"/>
    <w:rsid w:val="00CA7855"/>
    <w:rsid w:val="00CB008E"/>
    <w:rsid w:val="00CB01FA"/>
    <w:rsid w:val="00CB0737"/>
    <w:rsid w:val="00CB097A"/>
    <w:rsid w:val="00CB0B83"/>
    <w:rsid w:val="00CB10B1"/>
    <w:rsid w:val="00CB18CF"/>
    <w:rsid w:val="00CB1D16"/>
    <w:rsid w:val="00CB1DC3"/>
    <w:rsid w:val="00CB2554"/>
    <w:rsid w:val="00CB26EC"/>
    <w:rsid w:val="00CB2D2A"/>
    <w:rsid w:val="00CB2D4D"/>
    <w:rsid w:val="00CB488C"/>
    <w:rsid w:val="00CB4D21"/>
    <w:rsid w:val="00CB593C"/>
    <w:rsid w:val="00CB5B1D"/>
    <w:rsid w:val="00CB5B1E"/>
    <w:rsid w:val="00CB5FB7"/>
    <w:rsid w:val="00CB64E3"/>
    <w:rsid w:val="00CB6CD0"/>
    <w:rsid w:val="00CB7023"/>
    <w:rsid w:val="00CB75F9"/>
    <w:rsid w:val="00CB787A"/>
    <w:rsid w:val="00CB7DA3"/>
    <w:rsid w:val="00CC057A"/>
    <w:rsid w:val="00CC0C4A"/>
    <w:rsid w:val="00CC0E5C"/>
    <w:rsid w:val="00CC16B9"/>
    <w:rsid w:val="00CC178D"/>
    <w:rsid w:val="00CC17F0"/>
    <w:rsid w:val="00CC1853"/>
    <w:rsid w:val="00CC1B05"/>
    <w:rsid w:val="00CC1CD3"/>
    <w:rsid w:val="00CC1FAE"/>
    <w:rsid w:val="00CC2326"/>
    <w:rsid w:val="00CC2CFB"/>
    <w:rsid w:val="00CC2DCE"/>
    <w:rsid w:val="00CC3848"/>
    <w:rsid w:val="00CC398A"/>
    <w:rsid w:val="00CC399C"/>
    <w:rsid w:val="00CC3A23"/>
    <w:rsid w:val="00CC403E"/>
    <w:rsid w:val="00CC4540"/>
    <w:rsid w:val="00CC5056"/>
    <w:rsid w:val="00CC5163"/>
    <w:rsid w:val="00CC52E5"/>
    <w:rsid w:val="00CC52F6"/>
    <w:rsid w:val="00CC579E"/>
    <w:rsid w:val="00CC634E"/>
    <w:rsid w:val="00CC6560"/>
    <w:rsid w:val="00CC679E"/>
    <w:rsid w:val="00CC737C"/>
    <w:rsid w:val="00CC7517"/>
    <w:rsid w:val="00CC7971"/>
    <w:rsid w:val="00CD0104"/>
    <w:rsid w:val="00CD087D"/>
    <w:rsid w:val="00CD09F0"/>
    <w:rsid w:val="00CD0A67"/>
    <w:rsid w:val="00CD0C26"/>
    <w:rsid w:val="00CD0DD5"/>
    <w:rsid w:val="00CD0F5D"/>
    <w:rsid w:val="00CD163F"/>
    <w:rsid w:val="00CD1B2E"/>
    <w:rsid w:val="00CD1C0B"/>
    <w:rsid w:val="00CD239A"/>
    <w:rsid w:val="00CD23A4"/>
    <w:rsid w:val="00CD2422"/>
    <w:rsid w:val="00CD3CA0"/>
    <w:rsid w:val="00CD4039"/>
    <w:rsid w:val="00CD4047"/>
    <w:rsid w:val="00CD4704"/>
    <w:rsid w:val="00CD498F"/>
    <w:rsid w:val="00CD4F64"/>
    <w:rsid w:val="00CD5066"/>
    <w:rsid w:val="00CD5512"/>
    <w:rsid w:val="00CD5869"/>
    <w:rsid w:val="00CD5B67"/>
    <w:rsid w:val="00CD5C7C"/>
    <w:rsid w:val="00CD6CAA"/>
    <w:rsid w:val="00CD6D8F"/>
    <w:rsid w:val="00CD6E3D"/>
    <w:rsid w:val="00CD71AB"/>
    <w:rsid w:val="00CD7312"/>
    <w:rsid w:val="00CD798B"/>
    <w:rsid w:val="00CD7EC9"/>
    <w:rsid w:val="00CE0109"/>
    <w:rsid w:val="00CE05E5"/>
    <w:rsid w:val="00CE073E"/>
    <w:rsid w:val="00CE0D83"/>
    <w:rsid w:val="00CE12E2"/>
    <w:rsid w:val="00CE163D"/>
    <w:rsid w:val="00CE1FC5"/>
    <w:rsid w:val="00CE29B8"/>
    <w:rsid w:val="00CE2F38"/>
    <w:rsid w:val="00CE325A"/>
    <w:rsid w:val="00CE3294"/>
    <w:rsid w:val="00CE3751"/>
    <w:rsid w:val="00CE3D29"/>
    <w:rsid w:val="00CE3D73"/>
    <w:rsid w:val="00CE46E5"/>
    <w:rsid w:val="00CE485A"/>
    <w:rsid w:val="00CE48C8"/>
    <w:rsid w:val="00CE4CF7"/>
    <w:rsid w:val="00CE4D72"/>
    <w:rsid w:val="00CE5279"/>
    <w:rsid w:val="00CE5862"/>
    <w:rsid w:val="00CE59EC"/>
    <w:rsid w:val="00CE5A78"/>
    <w:rsid w:val="00CE6227"/>
    <w:rsid w:val="00CE63AC"/>
    <w:rsid w:val="00CE7068"/>
    <w:rsid w:val="00CE7458"/>
    <w:rsid w:val="00CE760D"/>
    <w:rsid w:val="00CE7846"/>
    <w:rsid w:val="00CE78AE"/>
    <w:rsid w:val="00CE7E62"/>
    <w:rsid w:val="00CF01E4"/>
    <w:rsid w:val="00CF0D83"/>
    <w:rsid w:val="00CF0E90"/>
    <w:rsid w:val="00CF195E"/>
    <w:rsid w:val="00CF19DA"/>
    <w:rsid w:val="00CF1C7F"/>
    <w:rsid w:val="00CF1CC0"/>
    <w:rsid w:val="00CF2263"/>
    <w:rsid w:val="00CF24F8"/>
    <w:rsid w:val="00CF2653"/>
    <w:rsid w:val="00CF3972"/>
    <w:rsid w:val="00CF3A11"/>
    <w:rsid w:val="00CF419D"/>
    <w:rsid w:val="00CF4247"/>
    <w:rsid w:val="00CF43E9"/>
    <w:rsid w:val="00CF5025"/>
    <w:rsid w:val="00CF5201"/>
    <w:rsid w:val="00CF5263"/>
    <w:rsid w:val="00CF53F0"/>
    <w:rsid w:val="00CF5530"/>
    <w:rsid w:val="00CF60B5"/>
    <w:rsid w:val="00CF6655"/>
    <w:rsid w:val="00CF67A2"/>
    <w:rsid w:val="00CF7525"/>
    <w:rsid w:val="00D004FA"/>
    <w:rsid w:val="00D00CC1"/>
    <w:rsid w:val="00D01B21"/>
    <w:rsid w:val="00D01B9B"/>
    <w:rsid w:val="00D01E2F"/>
    <w:rsid w:val="00D02461"/>
    <w:rsid w:val="00D02E4F"/>
    <w:rsid w:val="00D02E6E"/>
    <w:rsid w:val="00D03102"/>
    <w:rsid w:val="00D03727"/>
    <w:rsid w:val="00D0378A"/>
    <w:rsid w:val="00D03C7C"/>
    <w:rsid w:val="00D03E4E"/>
    <w:rsid w:val="00D0404B"/>
    <w:rsid w:val="00D045ED"/>
    <w:rsid w:val="00D04CAA"/>
    <w:rsid w:val="00D05132"/>
    <w:rsid w:val="00D055A5"/>
    <w:rsid w:val="00D0574A"/>
    <w:rsid w:val="00D05C40"/>
    <w:rsid w:val="00D05EA9"/>
    <w:rsid w:val="00D064E6"/>
    <w:rsid w:val="00D06E7B"/>
    <w:rsid w:val="00D0719B"/>
    <w:rsid w:val="00D071F8"/>
    <w:rsid w:val="00D07252"/>
    <w:rsid w:val="00D074F4"/>
    <w:rsid w:val="00D07CE1"/>
    <w:rsid w:val="00D07F68"/>
    <w:rsid w:val="00D1026A"/>
    <w:rsid w:val="00D10411"/>
    <w:rsid w:val="00D107CF"/>
    <w:rsid w:val="00D11786"/>
    <w:rsid w:val="00D118E6"/>
    <w:rsid w:val="00D11B0B"/>
    <w:rsid w:val="00D12293"/>
    <w:rsid w:val="00D12667"/>
    <w:rsid w:val="00D12941"/>
    <w:rsid w:val="00D12A57"/>
    <w:rsid w:val="00D1392C"/>
    <w:rsid w:val="00D13F2E"/>
    <w:rsid w:val="00D14236"/>
    <w:rsid w:val="00D14553"/>
    <w:rsid w:val="00D14DB1"/>
    <w:rsid w:val="00D15656"/>
    <w:rsid w:val="00D15F43"/>
    <w:rsid w:val="00D164D1"/>
    <w:rsid w:val="00D16DDF"/>
    <w:rsid w:val="00D16E87"/>
    <w:rsid w:val="00D1714A"/>
    <w:rsid w:val="00D17412"/>
    <w:rsid w:val="00D179DD"/>
    <w:rsid w:val="00D17E37"/>
    <w:rsid w:val="00D20295"/>
    <w:rsid w:val="00D20738"/>
    <w:rsid w:val="00D20B8B"/>
    <w:rsid w:val="00D20E27"/>
    <w:rsid w:val="00D21280"/>
    <w:rsid w:val="00D21311"/>
    <w:rsid w:val="00D2162C"/>
    <w:rsid w:val="00D21A3C"/>
    <w:rsid w:val="00D21A76"/>
    <w:rsid w:val="00D228F2"/>
    <w:rsid w:val="00D233F1"/>
    <w:rsid w:val="00D236C4"/>
    <w:rsid w:val="00D23A3F"/>
    <w:rsid w:val="00D23B51"/>
    <w:rsid w:val="00D24524"/>
    <w:rsid w:val="00D254D3"/>
    <w:rsid w:val="00D256F8"/>
    <w:rsid w:val="00D2685C"/>
    <w:rsid w:val="00D26A3B"/>
    <w:rsid w:val="00D26C07"/>
    <w:rsid w:val="00D26F14"/>
    <w:rsid w:val="00D27368"/>
    <w:rsid w:val="00D302FD"/>
    <w:rsid w:val="00D3038A"/>
    <w:rsid w:val="00D308D5"/>
    <w:rsid w:val="00D3098D"/>
    <w:rsid w:val="00D30CA0"/>
    <w:rsid w:val="00D30E2C"/>
    <w:rsid w:val="00D316B0"/>
    <w:rsid w:val="00D318BA"/>
    <w:rsid w:val="00D31A02"/>
    <w:rsid w:val="00D3203D"/>
    <w:rsid w:val="00D3238F"/>
    <w:rsid w:val="00D32B9E"/>
    <w:rsid w:val="00D3323C"/>
    <w:rsid w:val="00D33370"/>
    <w:rsid w:val="00D33430"/>
    <w:rsid w:val="00D33456"/>
    <w:rsid w:val="00D3396F"/>
    <w:rsid w:val="00D33C0B"/>
    <w:rsid w:val="00D33D4D"/>
    <w:rsid w:val="00D34386"/>
    <w:rsid w:val="00D34A0B"/>
    <w:rsid w:val="00D35BD4"/>
    <w:rsid w:val="00D35F80"/>
    <w:rsid w:val="00D3612F"/>
    <w:rsid w:val="00D36234"/>
    <w:rsid w:val="00D36295"/>
    <w:rsid w:val="00D36371"/>
    <w:rsid w:val="00D3690A"/>
    <w:rsid w:val="00D3722B"/>
    <w:rsid w:val="00D37501"/>
    <w:rsid w:val="00D4053E"/>
    <w:rsid w:val="00D40BA4"/>
    <w:rsid w:val="00D4115F"/>
    <w:rsid w:val="00D4184E"/>
    <w:rsid w:val="00D4192F"/>
    <w:rsid w:val="00D42407"/>
    <w:rsid w:val="00D42494"/>
    <w:rsid w:val="00D42742"/>
    <w:rsid w:val="00D42D69"/>
    <w:rsid w:val="00D42EAE"/>
    <w:rsid w:val="00D43192"/>
    <w:rsid w:val="00D437D8"/>
    <w:rsid w:val="00D43BE7"/>
    <w:rsid w:val="00D44933"/>
    <w:rsid w:val="00D44994"/>
    <w:rsid w:val="00D4499E"/>
    <w:rsid w:val="00D44B1C"/>
    <w:rsid w:val="00D45DF3"/>
    <w:rsid w:val="00D45DF8"/>
    <w:rsid w:val="00D46174"/>
    <w:rsid w:val="00D46E03"/>
    <w:rsid w:val="00D4703B"/>
    <w:rsid w:val="00D47AF7"/>
    <w:rsid w:val="00D47DD0"/>
    <w:rsid w:val="00D50183"/>
    <w:rsid w:val="00D503D3"/>
    <w:rsid w:val="00D50871"/>
    <w:rsid w:val="00D5149A"/>
    <w:rsid w:val="00D517A4"/>
    <w:rsid w:val="00D51C3E"/>
    <w:rsid w:val="00D51D12"/>
    <w:rsid w:val="00D51F1D"/>
    <w:rsid w:val="00D52E0C"/>
    <w:rsid w:val="00D53026"/>
    <w:rsid w:val="00D5351A"/>
    <w:rsid w:val="00D5362B"/>
    <w:rsid w:val="00D5387D"/>
    <w:rsid w:val="00D54EA9"/>
    <w:rsid w:val="00D55072"/>
    <w:rsid w:val="00D55146"/>
    <w:rsid w:val="00D551B5"/>
    <w:rsid w:val="00D551E7"/>
    <w:rsid w:val="00D55809"/>
    <w:rsid w:val="00D5636F"/>
    <w:rsid w:val="00D56642"/>
    <w:rsid w:val="00D56984"/>
    <w:rsid w:val="00D56C29"/>
    <w:rsid w:val="00D56DB2"/>
    <w:rsid w:val="00D5747F"/>
    <w:rsid w:val="00D57495"/>
    <w:rsid w:val="00D574FA"/>
    <w:rsid w:val="00D579B6"/>
    <w:rsid w:val="00D57E63"/>
    <w:rsid w:val="00D57F26"/>
    <w:rsid w:val="00D60C8D"/>
    <w:rsid w:val="00D61374"/>
    <w:rsid w:val="00D6168A"/>
    <w:rsid w:val="00D616A5"/>
    <w:rsid w:val="00D61745"/>
    <w:rsid w:val="00D61E1F"/>
    <w:rsid w:val="00D61FF0"/>
    <w:rsid w:val="00D62068"/>
    <w:rsid w:val="00D6211D"/>
    <w:rsid w:val="00D62565"/>
    <w:rsid w:val="00D6277D"/>
    <w:rsid w:val="00D629F0"/>
    <w:rsid w:val="00D62C97"/>
    <w:rsid w:val="00D63517"/>
    <w:rsid w:val="00D63B75"/>
    <w:rsid w:val="00D63F50"/>
    <w:rsid w:val="00D6408F"/>
    <w:rsid w:val="00D6433B"/>
    <w:rsid w:val="00D643BC"/>
    <w:rsid w:val="00D65562"/>
    <w:rsid w:val="00D657A2"/>
    <w:rsid w:val="00D659B1"/>
    <w:rsid w:val="00D66E18"/>
    <w:rsid w:val="00D66FCB"/>
    <w:rsid w:val="00D6734D"/>
    <w:rsid w:val="00D679CF"/>
    <w:rsid w:val="00D679D3"/>
    <w:rsid w:val="00D67DA8"/>
    <w:rsid w:val="00D7132C"/>
    <w:rsid w:val="00D717B6"/>
    <w:rsid w:val="00D71A2C"/>
    <w:rsid w:val="00D72EF1"/>
    <w:rsid w:val="00D7356F"/>
    <w:rsid w:val="00D73587"/>
    <w:rsid w:val="00D737DB"/>
    <w:rsid w:val="00D73EBB"/>
    <w:rsid w:val="00D7457E"/>
    <w:rsid w:val="00D74C81"/>
    <w:rsid w:val="00D751FB"/>
    <w:rsid w:val="00D75483"/>
    <w:rsid w:val="00D754D6"/>
    <w:rsid w:val="00D75C83"/>
    <w:rsid w:val="00D761AA"/>
    <w:rsid w:val="00D76ABF"/>
    <w:rsid w:val="00D76F60"/>
    <w:rsid w:val="00D76FAE"/>
    <w:rsid w:val="00D777D7"/>
    <w:rsid w:val="00D80242"/>
    <w:rsid w:val="00D8089B"/>
    <w:rsid w:val="00D80AB8"/>
    <w:rsid w:val="00D81792"/>
    <w:rsid w:val="00D817C8"/>
    <w:rsid w:val="00D819B1"/>
    <w:rsid w:val="00D82494"/>
    <w:rsid w:val="00D8261B"/>
    <w:rsid w:val="00D82A4D"/>
    <w:rsid w:val="00D82B1C"/>
    <w:rsid w:val="00D83AE9"/>
    <w:rsid w:val="00D83DDB"/>
    <w:rsid w:val="00D84089"/>
    <w:rsid w:val="00D845CC"/>
    <w:rsid w:val="00D8476B"/>
    <w:rsid w:val="00D857B8"/>
    <w:rsid w:val="00D859E1"/>
    <w:rsid w:val="00D86144"/>
    <w:rsid w:val="00D86A8D"/>
    <w:rsid w:val="00D86B0B"/>
    <w:rsid w:val="00D86F8E"/>
    <w:rsid w:val="00D87175"/>
    <w:rsid w:val="00D87246"/>
    <w:rsid w:val="00D8746C"/>
    <w:rsid w:val="00D87577"/>
    <w:rsid w:val="00D87A60"/>
    <w:rsid w:val="00D87ABF"/>
    <w:rsid w:val="00D87FAC"/>
    <w:rsid w:val="00D902A0"/>
    <w:rsid w:val="00D90348"/>
    <w:rsid w:val="00D90BC6"/>
    <w:rsid w:val="00D90CD3"/>
    <w:rsid w:val="00D911CF"/>
    <w:rsid w:val="00D91370"/>
    <w:rsid w:val="00D918CD"/>
    <w:rsid w:val="00D919E6"/>
    <w:rsid w:val="00D91BE1"/>
    <w:rsid w:val="00D91E64"/>
    <w:rsid w:val="00D9220E"/>
    <w:rsid w:val="00D92991"/>
    <w:rsid w:val="00D92C29"/>
    <w:rsid w:val="00D93014"/>
    <w:rsid w:val="00D936E2"/>
    <w:rsid w:val="00D93F34"/>
    <w:rsid w:val="00D9414A"/>
    <w:rsid w:val="00D949A1"/>
    <w:rsid w:val="00D950DE"/>
    <w:rsid w:val="00D95104"/>
    <w:rsid w:val="00D95405"/>
    <w:rsid w:val="00D95600"/>
    <w:rsid w:val="00D95F0F"/>
    <w:rsid w:val="00D96699"/>
    <w:rsid w:val="00D9683C"/>
    <w:rsid w:val="00D9779F"/>
    <w:rsid w:val="00D97884"/>
    <w:rsid w:val="00DA043C"/>
    <w:rsid w:val="00DA05A6"/>
    <w:rsid w:val="00DA07FC"/>
    <w:rsid w:val="00DA0A7F"/>
    <w:rsid w:val="00DA13DB"/>
    <w:rsid w:val="00DA1831"/>
    <w:rsid w:val="00DA1C31"/>
    <w:rsid w:val="00DA1C94"/>
    <w:rsid w:val="00DA1F4E"/>
    <w:rsid w:val="00DA20BC"/>
    <w:rsid w:val="00DA2165"/>
    <w:rsid w:val="00DA235B"/>
    <w:rsid w:val="00DA24A9"/>
    <w:rsid w:val="00DA24D5"/>
    <w:rsid w:val="00DA2ED7"/>
    <w:rsid w:val="00DA2F38"/>
    <w:rsid w:val="00DA37AB"/>
    <w:rsid w:val="00DA3E7A"/>
    <w:rsid w:val="00DA430C"/>
    <w:rsid w:val="00DA5784"/>
    <w:rsid w:val="00DA5A95"/>
    <w:rsid w:val="00DA5BC3"/>
    <w:rsid w:val="00DA615D"/>
    <w:rsid w:val="00DA64AA"/>
    <w:rsid w:val="00DA6598"/>
    <w:rsid w:val="00DA6C0F"/>
    <w:rsid w:val="00DA6EE1"/>
    <w:rsid w:val="00DA702F"/>
    <w:rsid w:val="00DA7204"/>
    <w:rsid w:val="00DA7DA8"/>
    <w:rsid w:val="00DA7F8A"/>
    <w:rsid w:val="00DB0176"/>
    <w:rsid w:val="00DB0404"/>
    <w:rsid w:val="00DB0652"/>
    <w:rsid w:val="00DB0C59"/>
    <w:rsid w:val="00DB11E4"/>
    <w:rsid w:val="00DB11F8"/>
    <w:rsid w:val="00DB129B"/>
    <w:rsid w:val="00DB16C2"/>
    <w:rsid w:val="00DB17ED"/>
    <w:rsid w:val="00DB18F3"/>
    <w:rsid w:val="00DB18F8"/>
    <w:rsid w:val="00DB1C19"/>
    <w:rsid w:val="00DB1F2A"/>
    <w:rsid w:val="00DB2810"/>
    <w:rsid w:val="00DB2921"/>
    <w:rsid w:val="00DB297F"/>
    <w:rsid w:val="00DB2995"/>
    <w:rsid w:val="00DB3153"/>
    <w:rsid w:val="00DB317A"/>
    <w:rsid w:val="00DB38DC"/>
    <w:rsid w:val="00DB3B82"/>
    <w:rsid w:val="00DB3DA5"/>
    <w:rsid w:val="00DB3EC6"/>
    <w:rsid w:val="00DB3F03"/>
    <w:rsid w:val="00DB4270"/>
    <w:rsid w:val="00DB483B"/>
    <w:rsid w:val="00DB485D"/>
    <w:rsid w:val="00DB4882"/>
    <w:rsid w:val="00DB48E8"/>
    <w:rsid w:val="00DB5AED"/>
    <w:rsid w:val="00DB5D40"/>
    <w:rsid w:val="00DB5DB0"/>
    <w:rsid w:val="00DB5F27"/>
    <w:rsid w:val="00DB6534"/>
    <w:rsid w:val="00DB698C"/>
    <w:rsid w:val="00DB6C45"/>
    <w:rsid w:val="00DB6F62"/>
    <w:rsid w:val="00DB7003"/>
    <w:rsid w:val="00DB75AC"/>
    <w:rsid w:val="00DC021A"/>
    <w:rsid w:val="00DC02B0"/>
    <w:rsid w:val="00DC11BD"/>
    <w:rsid w:val="00DC1327"/>
    <w:rsid w:val="00DC1350"/>
    <w:rsid w:val="00DC1385"/>
    <w:rsid w:val="00DC176F"/>
    <w:rsid w:val="00DC1BD8"/>
    <w:rsid w:val="00DC2AAC"/>
    <w:rsid w:val="00DC2C5E"/>
    <w:rsid w:val="00DC30F6"/>
    <w:rsid w:val="00DC314C"/>
    <w:rsid w:val="00DC3237"/>
    <w:rsid w:val="00DC41A4"/>
    <w:rsid w:val="00DC42B3"/>
    <w:rsid w:val="00DC4607"/>
    <w:rsid w:val="00DC4919"/>
    <w:rsid w:val="00DC5672"/>
    <w:rsid w:val="00DC5C68"/>
    <w:rsid w:val="00DC5CBE"/>
    <w:rsid w:val="00DC5D02"/>
    <w:rsid w:val="00DC60A2"/>
    <w:rsid w:val="00DC6600"/>
    <w:rsid w:val="00DC666B"/>
    <w:rsid w:val="00DC67BD"/>
    <w:rsid w:val="00DC68B9"/>
    <w:rsid w:val="00DC6924"/>
    <w:rsid w:val="00DC6D2C"/>
    <w:rsid w:val="00DC6F9B"/>
    <w:rsid w:val="00DC71F2"/>
    <w:rsid w:val="00DD0477"/>
    <w:rsid w:val="00DD0510"/>
    <w:rsid w:val="00DD095C"/>
    <w:rsid w:val="00DD09AE"/>
    <w:rsid w:val="00DD0B95"/>
    <w:rsid w:val="00DD0FCA"/>
    <w:rsid w:val="00DD1061"/>
    <w:rsid w:val="00DD106A"/>
    <w:rsid w:val="00DD1279"/>
    <w:rsid w:val="00DD13A5"/>
    <w:rsid w:val="00DD1486"/>
    <w:rsid w:val="00DD1FBB"/>
    <w:rsid w:val="00DD2025"/>
    <w:rsid w:val="00DD22EA"/>
    <w:rsid w:val="00DD23A0"/>
    <w:rsid w:val="00DD2696"/>
    <w:rsid w:val="00DD2C0A"/>
    <w:rsid w:val="00DD2E2C"/>
    <w:rsid w:val="00DD3831"/>
    <w:rsid w:val="00DD3DD7"/>
    <w:rsid w:val="00DD3EF5"/>
    <w:rsid w:val="00DD4093"/>
    <w:rsid w:val="00DD40DC"/>
    <w:rsid w:val="00DD435E"/>
    <w:rsid w:val="00DD4777"/>
    <w:rsid w:val="00DD4B38"/>
    <w:rsid w:val="00DD4B60"/>
    <w:rsid w:val="00DD4EB8"/>
    <w:rsid w:val="00DD5001"/>
    <w:rsid w:val="00DD5174"/>
    <w:rsid w:val="00DD53FA"/>
    <w:rsid w:val="00DD55A7"/>
    <w:rsid w:val="00DD569E"/>
    <w:rsid w:val="00DD5A65"/>
    <w:rsid w:val="00DD5F42"/>
    <w:rsid w:val="00DD6125"/>
    <w:rsid w:val="00DD617B"/>
    <w:rsid w:val="00DD6389"/>
    <w:rsid w:val="00DD6460"/>
    <w:rsid w:val="00DD6D82"/>
    <w:rsid w:val="00DD6E9B"/>
    <w:rsid w:val="00DD6FED"/>
    <w:rsid w:val="00DD765F"/>
    <w:rsid w:val="00DD79B1"/>
    <w:rsid w:val="00DD7C46"/>
    <w:rsid w:val="00DE063D"/>
    <w:rsid w:val="00DE0E59"/>
    <w:rsid w:val="00DE0F4E"/>
    <w:rsid w:val="00DE0F6C"/>
    <w:rsid w:val="00DE180D"/>
    <w:rsid w:val="00DE219B"/>
    <w:rsid w:val="00DE2A07"/>
    <w:rsid w:val="00DE2F7A"/>
    <w:rsid w:val="00DE2FC2"/>
    <w:rsid w:val="00DE35AE"/>
    <w:rsid w:val="00DE36D9"/>
    <w:rsid w:val="00DE3A42"/>
    <w:rsid w:val="00DE3A92"/>
    <w:rsid w:val="00DE44E1"/>
    <w:rsid w:val="00DE4D46"/>
    <w:rsid w:val="00DE4FF9"/>
    <w:rsid w:val="00DE52E3"/>
    <w:rsid w:val="00DE5D8F"/>
    <w:rsid w:val="00DE63F9"/>
    <w:rsid w:val="00DE7C00"/>
    <w:rsid w:val="00DE7E68"/>
    <w:rsid w:val="00DF03E9"/>
    <w:rsid w:val="00DF03ED"/>
    <w:rsid w:val="00DF04EE"/>
    <w:rsid w:val="00DF069F"/>
    <w:rsid w:val="00DF0BF4"/>
    <w:rsid w:val="00DF179D"/>
    <w:rsid w:val="00DF1E9C"/>
    <w:rsid w:val="00DF28BF"/>
    <w:rsid w:val="00DF2D01"/>
    <w:rsid w:val="00DF38B7"/>
    <w:rsid w:val="00DF39AE"/>
    <w:rsid w:val="00DF3BD1"/>
    <w:rsid w:val="00DF4572"/>
    <w:rsid w:val="00DF4658"/>
    <w:rsid w:val="00DF4E8D"/>
    <w:rsid w:val="00DF593F"/>
    <w:rsid w:val="00DF59ED"/>
    <w:rsid w:val="00DF5B18"/>
    <w:rsid w:val="00DF600D"/>
    <w:rsid w:val="00DF68A5"/>
    <w:rsid w:val="00DF6B83"/>
    <w:rsid w:val="00DF6C8B"/>
    <w:rsid w:val="00DF6F17"/>
    <w:rsid w:val="00DF76A9"/>
    <w:rsid w:val="00DF78FA"/>
    <w:rsid w:val="00DF7C98"/>
    <w:rsid w:val="00DF7D93"/>
    <w:rsid w:val="00E0018C"/>
    <w:rsid w:val="00E002F1"/>
    <w:rsid w:val="00E0063F"/>
    <w:rsid w:val="00E0082C"/>
    <w:rsid w:val="00E009B2"/>
    <w:rsid w:val="00E0116B"/>
    <w:rsid w:val="00E01387"/>
    <w:rsid w:val="00E01BE5"/>
    <w:rsid w:val="00E01DAA"/>
    <w:rsid w:val="00E020B2"/>
    <w:rsid w:val="00E023E5"/>
    <w:rsid w:val="00E02432"/>
    <w:rsid w:val="00E02D59"/>
    <w:rsid w:val="00E03130"/>
    <w:rsid w:val="00E0351B"/>
    <w:rsid w:val="00E03658"/>
    <w:rsid w:val="00E037DB"/>
    <w:rsid w:val="00E03AE0"/>
    <w:rsid w:val="00E03F3C"/>
    <w:rsid w:val="00E04022"/>
    <w:rsid w:val="00E04626"/>
    <w:rsid w:val="00E05D70"/>
    <w:rsid w:val="00E0632F"/>
    <w:rsid w:val="00E0646C"/>
    <w:rsid w:val="00E068FA"/>
    <w:rsid w:val="00E0728F"/>
    <w:rsid w:val="00E073D6"/>
    <w:rsid w:val="00E0755C"/>
    <w:rsid w:val="00E1069C"/>
    <w:rsid w:val="00E1073F"/>
    <w:rsid w:val="00E10D9F"/>
    <w:rsid w:val="00E10DA1"/>
    <w:rsid w:val="00E10F2F"/>
    <w:rsid w:val="00E10F3E"/>
    <w:rsid w:val="00E112BD"/>
    <w:rsid w:val="00E11A59"/>
    <w:rsid w:val="00E11D3A"/>
    <w:rsid w:val="00E11F96"/>
    <w:rsid w:val="00E11FD0"/>
    <w:rsid w:val="00E12C73"/>
    <w:rsid w:val="00E12C75"/>
    <w:rsid w:val="00E131D7"/>
    <w:rsid w:val="00E1397E"/>
    <w:rsid w:val="00E14A7E"/>
    <w:rsid w:val="00E14BA7"/>
    <w:rsid w:val="00E14C8F"/>
    <w:rsid w:val="00E14CA5"/>
    <w:rsid w:val="00E14FD7"/>
    <w:rsid w:val="00E151E1"/>
    <w:rsid w:val="00E15339"/>
    <w:rsid w:val="00E175C8"/>
    <w:rsid w:val="00E17619"/>
    <w:rsid w:val="00E17805"/>
    <w:rsid w:val="00E2067B"/>
    <w:rsid w:val="00E20F79"/>
    <w:rsid w:val="00E21045"/>
    <w:rsid w:val="00E21278"/>
    <w:rsid w:val="00E2159E"/>
    <w:rsid w:val="00E215AA"/>
    <w:rsid w:val="00E21C14"/>
    <w:rsid w:val="00E22349"/>
    <w:rsid w:val="00E22916"/>
    <w:rsid w:val="00E22CCD"/>
    <w:rsid w:val="00E22DD5"/>
    <w:rsid w:val="00E22F9C"/>
    <w:rsid w:val="00E23036"/>
    <w:rsid w:val="00E23A11"/>
    <w:rsid w:val="00E23A26"/>
    <w:rsid w:val="00E23FB7"/>
    <w:rsid w:val="00E245F7"/>
    <w:rsid w:val="00E24A27"/>
    <w:rsid w:val="00E24EC1"/>
    <w:rsid w:val="00E25165"/>
    <w:rsid w:val="00E2571A"/>
    <w:rsid w:val="00E257EB"/>
    <w:rsid w:val="00E25A55"/>
    <w:rsid w:val="00E25F89"/>
    <w:rsid w:val="00E27234"/>
    <w:rsid w:val="00E30215"/>
    <w:rsid w:val="00E30272"/>
    <w:rsid w:val="00E304B0"/>
    <w:rsid w:val="00E30C15"/>
    <w:rsid w:val="00E31B54"/>
    <w:rsid w:val="00E32C45"/>
    <w:rsid w:val="00E32D62"/>
    <w:rsid w:val="00E339DC"/>
    <w:rsid w:val="00E33C6B"/>
    <w:rsid w:val="00E33CE2"/>
    <w:rsid w:val="00E33E15"/>
    <w:rsid w:val="00E33FB0"/>
    <w:rsid w:val="00E34515"/>
    <w:rsid w:val="00E361B8"/>
    <w:rsid w:val="00E36347"/>
    <w:rsid w:val="00E36896"/>
    <w:rsid w:val="00E36A1B"/>
    <w:rsid w:val="00E36C4F"/>
    <w:rsid w:val="00E36E4A"/>
    <w:rsid w:val="00E37CD6"/>
    <w:rsid w:val="00E405E1"/>
    <w:rsid w:val="00E40EA0"/>
    <w:rsid w:val="00E415D6"/>
    <w:rsid w:val="00E41D11"/>
    <w:rsid w:val="00E41D58"/>
    <w:rsid w:val="00E42353"/>
    <w:rsid w:val="00E429ED"/>
    <w:rsid w:val="00E43A02"/>
    <w:rsid w:val="00E43A60"/>
    <w:rsid w:val="00E43F37"/>
    <w:rsid w:val="00E442B8"/>
    <w:rsid w:val="00E44D73"/>
    <w:rsid w:val="00E450ED"/>
    <w:rsid w:val="00E45A38"/>
    <w:rsid w:val="00E4614A"/>
    <w:rsid w:val="00E464E4"/>
    <w:rsid w:val="00E46D53"/>
    <w:rsid w:val="00E47575"/>
    <w:rsid w:val="00E4791B"/>
    <w:rsid w:val="00E47E31"/>
    <w:rsid w:val="00E47F31"/>
    <w:rsid w:val="00E5034B"/>
    <w:rsid w:val="00E50AC6"/>
    <w:rsid w:val="00E50D12"/>
    <w:rsid w:val="00E513BB"/>
    <w:rsid w:val="00E51DDD"/>
    <w:rsid w:val="00E51FDD"/>
    <w:rsid w:val="00E52435"/>
    <w:rsid w:val="00E53122"/>
    <w:rsid w:val="00E531F0"/>
    <w:rsid w:val="00E5351B"/>
    <w:rsid w:val="00E53FA9"/>
    <w:rsid w:val="00E5414C"/>
    <w:rsid w:val="00E542F0"/>
    <w:rsid w:val="00E54544"/>
    <w:rsid w:val="00E547B3"/>
    <w:rsid w:val="00E54CA0"/>
    <w:rsid w:val="00E551FC"/>
    <w:rsid w:val="00E552CD"/>
    <w:rsid w:val="00E5547D"/>
    <w:rsid w:val="00E55B3D"/>
    <w:rsid w:val="00E56677"/>
    <w:rsid w:val="00E56BF0"/>
    <w:rsid w:val="00E56FB8"/>
    <w:rsid w:val="00E56FD8"/>
    <w:rsid w:val="00E57324"/>
    <w:rsid w:val="00E5733D"/>
    <w:rsid w:val="00E5798D"/>
    <w:rsid w:val="00E61033"/>
    <w:rsid w:val="00E61513"/>
    <w:rsid w:val="00E6180B"/>
    <w:rsid w:val="00E61CC0"/>
    <w:rsid w:val="00E620B2"/>
    <w:rsid w:val="00E621EC"/>
    <w:rsid w:val="00E62366"/>
    <w:rsid w:val="00E6277B"/>
    <w:rsid w:val="00E62C74"/>
    <w:rsid w:val="00E64424"/>
    <w:rsid w:val="00E648C4"/>
    <w:rsid w:val="00E64B95"/>
    <w:rsid w:val="00E64C99"/>
    <w:rsid w:val="00E64CD3"/>
    <w:rsid w:val="00E65146"/>
    <w:rsid w:val="00E662FA"/>
    <w:rsid w:val="00E664BE"/>
    <w:rsid w:val="00E671C9"/>
    <w:rsid w:val="00E6743F"/>
    <w:rsid w:val="00E6758E"/>
    <w:rsid w:val="00E67A59"/>
    <w:rsid w:val="00E67E23"/>
    <w:rsid w:val="00E70016"/>
    <w:rsid w:val="00E70BC7"/>
    <w:rsid w:val="00E70C2F"/>
    <w:rsid w:val="00E70FBC"/>
    <w:rsid w:val="00E712ED"/>
    <w:rsid w:val="00E71823"/>
    <w:rsid w:val="00E71D07"/>
    <w:rsid w:val="00E729CC"/>
    <w:rsid w:val="00E72C01"/>
    <w:rsid w:val="00E72CFA"/>
    <w:rsid w:val="00E72E79"/>
    <w:rsid w:val="00E72FB7"/>
    <w:rsid w:val="00E72FE9"/>
    <w:rsid w:val="00E72FEC"/>
    <w:rsid w:val="00E7328B"/>
    <w:rsid w:val="00E741AC"/>
    <w:rsid w:val="00E74779"/>
    <w:rsid w:val="00E74F50"/>
    <w:rsid w:val="00E75174"/>
    <w:rsid w:val="00E7558B"/>
    <w:rsid w:val="00E755FA"/>
    <w:rsid w:val="00E75B05"/>
    <w:rsid w:val="00E75B6B"/>
    <w:rsid w:val="00E75EBA"/>
    <w:rsid w:val="00E76238"/>
    <w:rsid w:val="00E763B4"/>
    <w:rsid w:val="00E76B51"/>
    <w:rsid w:val="00E76DB5"/>
    <w:rsid w:val="00E77224"/>
    <w:rsid w:val="00E77514"/>
    <w:rsid w:val="00E7755D"/>
    <w:rsid w:val="00E77848"/>
    <w:rsid w:val="00E80514"/>
    <w:rsid w:val="00E8087B"/>
    <w:rsid w:val="00E80E5B"/>
    <w:rsid w:val="00E80F77"/>
    <w:rsid w:val="00E812B6"/>
    <w:rsid w:val="00E816C5"/>
    <w:rsid w:val="00E81766"/>
    <w:rsid w:val="00E818FA"/>
    <w:rsid w:val="00E81AA3"/>
    <w:rsid w:val="00E81CE0"/>
    <w:rsid w:val="00E81E7C"/>
    <w:rsid w:val="00E8224D"/>
    <w:rsid w:val="00E828C4"/>
    <w:rsid w:val="00E83C29"/>
    <w:rsid w:val="00E83C2C"/>
    <w:rsid w:val="00E8412D"/>
    <w:rsid w:val="00E8490F"/>
    <w:rsid w:val="00E8519F"/>
    <w:rsid w:val="00E85946"/>
    <w:rsid w:val="00E85CC3"/>
    <w:rsid w:val="00E85FD3"/>
    <w:rsid w:val="00E8644A"/>
    <w:rsid w:val="00E86A00"/>
    <w:rsid w:val="00E86ECA"/>
    <w:rsid w:val="00E873ED"/>
    <w:rsid w:val="00E874FD"/>
    <w:rsid w:val="00E878A0"/>
    <w:rsid w:val="00E900A0"/>
    <w:rsid w:val="00E901AA"/>
    <w:rsid w:val="00E90279"/>
    <w:rsid w:val="00E90635"/>
    <w:rsid w:val="00E907D2"/>
    <w:rsid w:val="00E909A1"/>
    <w:rsid w:val="00E90BFF"/>
    <w:rsid w:val="00E9116A"/>
    <w:rsid w:val="00E91F04"/>
    <w:rsid w:val="00E91F35"/>
    <w:rsid w:val="00E91FF7"/>
    <w:rsid w:val="00E9200B"/>
    <w:rsid w:val="00E925B6"/>
    <w:rsid w:val="00E92758"/>
    <w:rsid w:val="00E94FE1"/>
    <w:rsid w:val="00E95BA6"/>
    <w:rsid w:val="00E95F11"/>
    <w:rsid w:val="00E974FB"/>
    <w:rsid w:val="00E97648"/>
    <w:rsid w:val="00EA0BA7"/>
    <w:rsid w:val="00EA0E4A"/>
    <w:rsid w:val="00EA0FE4"/>
    <w:rsid w:val="00EA10FB"/>
    <w:rsid w:val="00EA17B1"/>
    <w:rsid w:val="00EA1875"/>
    <w:rsid w:val="00EA1A54"/>
    <w:rsid w:val="00EA2226"/>
    <w:rsid w:val="00EA2540"/>
    <w:rsid w:val="00EA26FC"/>
    <w:rsid w:val="00EA2DCA"/>
    <w:rsid w:val="00EA2ED0"/>
    <w:rsid w:val="00EA2F53"/>
    <w:rsid w:val="00EA305C"/>
    <w:rsid w:val="00EA3484"/>
    <w:rsid w:val="00EA3603"/>
    <w:rsid w:val="00EA36D9"/>
    <w:rsid w:val="00EA3B5A"/>
    <w:rsid w:val="00EA3D29"/>
    <w:rsid w:val="00EA3DA7"/>
    <w:rsid w:val="00EA410E"/>
    <w:rsid w:val="00EA426B"/>
    <w:rsid w:val="00EA4550"/>
    <w:rsid w:val="00EA4FD1"/>
    <w:rsid w:val="00EA53C2"/>
    <w:rsid w:val="00EA55E0"/>
    <w:rsid w:val="00EA5695"/>
    <w:rsid w:val="00EA5B0A"/>
    <w:rsid w:val="00EA6599"/>
    <w:rsid w:val="00EA65AD"/>
    <w:rsid w:val="00EA6FD4"/>
    <w:rsid w:val="00EA7625"/>
    <w:rsid w:val="00EA78B0"/>
    <w:rsid w:val="00EA7FCF"/>
    <w:rsid w:val="00EB02B2"/>
    <w:rsid w:val="00EB0A83"/>
    <w:rsid w:val="00EB0CA3"/>
    <w:rsid w:val="00EB1013"/>
    <w:rsid w:val="00EB104F"/>
    <w:rsid w:val="00EB15D6"/>
    <w:rsid w:val="00EB1B27"/>
    <w:rsid w:val="00EB1DA8"/>
    <w:rsid w:val="00EB1E9F"/>
    <w:rsid w:val="00EB251C"/>
    <w:rsid w:val="00EB2823"/>
    <w:rsid w:val="00EB29D1"/>
    <w:rsid w:val="00EB4612"/>
    <w:rsid w:val="00EB48F0"/>
    <w:rsid w:val="00EB4CFF"/>
    <w:rsid w:val="00EB4E54"/>
    <w:rsid w:val="00EB4E5A"/>
    <w:rsid w:val="00EB4FB4"/>
    <w:rsid w:val="00EB50D1"/>
    <w:rsid w:val="00EB5367"/>
    <w:rsid w:val="00EB5476"/>
    <w:rsid w:val="00EB5890"/>
    <w:rsid w:val="00EB5BF7"/>
    <w:rsid w:val="00EB5F11"/>
    <w:rsid w:val="00EB61B0"/>
    <w:rsid w:val="00EB64B2"/>
    <w:rsid w:val="00EB699C"/>
    <w:rsid w:val="00EB6C5F"/>
    <w:rsid w:val="00EB6D24"/>
    <w:rsid w:val="00EB70B0"/>
    <w:rsid w:val="00EB7633"/>
    <w:rsid w:val="00EB7736"/>
    <w:rsid w:val="00EB7AD9"/>
    <w:rsid w:val="00EB7B54"/>
    <w:rsid w:val="00EC0526"/>
    <w:rsid w:val="00EC07F9"/>
    <w:rsid w:val="00EC0A60"/>
    <w:rsid w:val="00EC0BA5"/>
    <w:rsid w:val="00EC0D28"/>
    <w:rsid w:val="00EC0E60"/>
    <w:rsid w:val="00EC1799"/>
    <w:rsid w:val="00EC19E2"/>
    <w:rsid w:val="00EC2E2D"/>
    <w:rsid w:val="00EC3C3E"/>
    <w:rsid w:val="00EC462B"/>
    <w:rsid w:val="00EC4723"/>
    <w:rsid w:val="00EC4A3D"/>
    <w:rsid w:val="00EC56E0"/>
    <w:rsid w:val="00EC57C3"/>
    <w:rsid w:val="00EC58D9"/>
    <w:rsid w:val="00EC6057"/>
    <w:rsid w:val="00EC6155"/>
    <w:rsid w:val="00EC6847"/>
    <w:rsid w:val="00EC6E68"/>
    <w:rsid w:val="00EC6EDF"/>
    <w:rsid w:val="00EC7978"/>
    <w:rsid w:val="00EC7DB6"/>
    <w:rsid w:val="00ED08B9"/>
    <w:rsid w:val="00ED0B37"/>
    <w:rsid w:val="00ED0EA1"/>
    <w:rsid w:val="00ED1616"/>
    <w:rsid w:val="00ED162F"/>
    <w:rsid w:val="00ED1DBC"/>
    <w:rsid w:val="00ED21DD"/>
    <w:rsid w:val="00ED254C"/>
    <w:rsid w:val="00ED2E52"/>
    <w:rsid w:val="00ED3024"/>
    <w:rsid w:val="00ED3614"/>
    <w:rsid w:val="00ED3988"/>
    <w:rsid w:val="00ED3B96"/>
    <w:rsid w:val="00ED3B9F"/>
    <w:rsid w:val="00ED3DB9"/>
    <w:rsid w:val="00ED3E8B"/>
    <w:rsid w:val="00ED3F64"/>
    <w:rsid w:val="00ED516B"/>
    <w:rsid w:val="00ED53C3"/>
    <w:rsid w:val="00ED55DE"/>
    <w:rsid w:val="00ED5FE4"/>
    <w:rsid w:val="00ED60AD"/>
    <w:rsid w:val="00ED649D"/>
    <w:rsid w:val="00ED64C7"/>
    <w:rsid w:val="00ED69D3"/>
    <w:rsid w:val="00ED6A3B"/>
    <w:rsid w:val="00ED6ED5"/>
    <w:rsid w:val="00ED706B"/>
    <w:rsid w:val="00ED71C5"/>
    <w:rsid w:val="00ED747E"/>
    <w:rsid w:val="00ED7F88"/>
    <w:rsid w:val="00EE0131"/>
    <w:rsid w:val="00EE019C"/>
    <w:rsid w:val="00EE06E9"/>
    <w:rsid w:val="00EE13D5"/>
    <w:rsid w:val="00EE16FA"/>
    <w:rsid w:val="00EE196E"/>
    <w:rsid w:val="00EE1DDE"/>
    <w:rsid w:val="00EE1F35"/>
    <w:rsid w:val="00EE272D"/>
    <w:rsid w:val="00EE2840"/>
    <w:rsid w:val="00EE32CE"/>
    <w:rsid w:val="00EE387B"/>
    <w:rsid w:val="00EE3C42"/>
    <w:rsid w:val="00EE3D4F"/>
    <w:rsid w:val="00EE4459"/>
    <w:rsid w:val="00EE534D"/>
    <w:rsid w:val="00EE53FF"/>
    <w:rsid w:val="00EE544C"/>
    <w:rsid w:val="00EE555F"/>
    <w:rsid w:val="00EE5560"/>
    <w:rsid w:val="00EE5864"/>
    <w:rsid w:val="00EE5AAD"/>
    <w:rsid w:val="00EE5D82"/>
    <w:rsid w:val="00EE679F"/>
    <w:rsid w:val="00EE6C16"/>
    <w:rsid w:val="00EE6C9E"/>
    <w:rsid w:val="00EE6F1E"/>
    <w:rsid w:val="00EE724E"/>
    <w:rsid w:val="00EE7F37"/>
    <w:rsid w:val="00EF0348"/>
    <w:rsid w:val="00EF0468"/>
    <w:rsid w:val="00EF0504"/>
    <w:rsid w:val="00EF1F9C"/>
    <w:rsid w:val="00EF2F77"/>
    <w:rsid w:val="00EF3186"/>
    <w:rsid w:val="00EF32AE"/>
    <w:rsid w:val="00EF3451"/>
    <w:rsid w:val="00EF3C41"/>
    <w:rsid w:val="00EF3EBC"/>
    <w:rsid w:val="00EF3F29"/>
    <w:rsid w:val="00EF3FEB"/>
    <w:rsid w:val="00EF4266"/>
    <w:rsid w:val="00EF4366"/>
    <w:rsid w:val="00EF4CD6"/>
    <w:rsid w:val="00EF5212"/>
    <w:rsid w:val="00EF52BA"/>
    <w:rsid w:val="00EF55A0"/>
    <w:rsid w:val="00EF608D"/>
    <w:rsid w:val="00EF63D1"/>
    <w:rsid w:val="00EF6513"/>
    <w:rsid w:val="00EF6683"/>
    <w:rsid w:val="00EF6FCA"/>
    <w:rsid w:val="00EF7002"/>
    <w:rsid w:val="00EF721C"/>
    <w:rsid w:val="00EF769B"/>
    <w:rsid w:val="00EF783E"/>
    <w:rsid w:val="00EF7A3F"/>
    <w:rsid w:val="00EF7AB1"/>
    <w:rsid w:val="00EF7C87"/>
    <w:rsid w:val="00F0084B"/>
    <w:rsid w:val="00F026C1"/>
    <w:rsid w:val="00F027BA"/>
    <w:rsid w:val="00F027C0"/>
    <w:rsid w:val="00F0315D"/>
    <w:rsid w:val="00F032FA"/>
    <w:rsid w:val="00F035C5"/>
    <w:rsid w:val="00F03A12"/>
    <w:rsid w:val="00F03E79"/>
    <w:rsid w:val="00F04012"/>
    <w:rsid w:val="00F04821"/>
    <w:rsid w:val="00F0484B"/>
    <w:rsid w:val="00F04E59"/>
    <w:rsid w:val="00F051B6"/>
    <w:rsid w:val="00F05B99"/>
    <w:rsid w:val="00F05D19"/>
    <w:rsid w:val="00F0628D"/>
    <w:rsid w:val="00F06651"/>
    <w:rsid w:val="00F069DB"/>
    <w:rsid w:val="00F07190"/>
    <w:rsid w:val="00F07BFF"/>
    <w:rsid w:val="00F07DE6"/>
    <w:rsid w:val="00F10019"/>
    <w:rsid w:val="00F1056C"/>
    <w:rsid w:val="00F107F1"/>
    <w:rsid w:val="00F107F2"/>
    <w:rsid w:val="00F10D7C"/>
    <w:rsid w:val="00F10FC1"/>
    <w:rsid w:val="00F110D3"/>
    <w:rsid w:val="00F112FD"/>
    <w:rsid w:val="00F11C9A"/>
    <w:rsid w:val="00F12303"/>
    <w:rsid w:val="00F129E9"/>
    <w:rsid w:val="00F133A1"/>
    <w:rsid w:val="00F1378B"/>
    <w:rsid w:val="00F13A80"/>
    <w:rsid w:val="00F13ECD"/>
    <w:rsid w:val="00F1407B"/>
    <w:rsid w:val="00F14871"/>
    <w:rsid w:val="00F154A7"/>
    <w:rsid w:val="00F155CE"/>
    <w:rsid w:val="00F156D0"/>
    <w:rsid w:val="00F16BBB"/>
    <w:rsid w:val="00F16C8F"/>
    <w:rsid w:val="00F17267"/>
    <w:rsid w:val="00F17486"/>
    <w:rsid w:val="00F178D7"/>
    <w:rsid w:val="00F17B0E"/>
    <w:rsid w:val="00F17C9D"/>
    <w:rsid w:val="00F17EAE"/>
    <w:rsid w:val="00F203B8"/>
    <w:rsid w:val="00F20D6D"/>
    <w:rsid w:val="00F214CC"/>
    <w:rsid w:val="00F21577"/>
    <w:rsid w:val="00F2172E"/>
    <w:rsid w:val="00F218D4"/>
    <w:rsid w:val="00F2250A"/>
    <w:rsid w:val="00F225F7"/>
    <w:rsid w:val="00F22973"/>
    <w:rsid w:val="00F22F75"/>
    <w:rsid w:val="00F242E3"/>
    <w:rsid w:val="00F24314"/>
    <w:rsid w:val="00F2449F"/>
    <w:rsid w:val="00F24666"/>
    <w:rsid w:val="00F24788"/>
    <w:rsid w:val="00F247C0"/>
    <w:rsid w:val="00F248ED"/>
    <w:rsid w:val="00F24932"/>
    <w:rsid w:val="00F24FE2"/>
    <w:rsid w:val="00F2640F"/>
    <w:rsid w:val="00F26B7C"/>
    <w:rsid w:val="00F271FE"/>
    <w:rsid w:val="00F27C34"/>
    <w:rsid w:val="00F27C66"/>
    <w:rsid w:val="00F27E46"/>
    <w:rsid w:val="00F27F05"/>
    <w:rsid w:val="00F30043"/>
    <w:rsid w:val="00F301C2"/>
    <w:rsid w:val="00F302E1"/>
    <w:rsid w:val="00F309EE"/>
    <w:rsid w:val="00F312C1"/>
    <w:rsid w:val="00F31B22"/>
    <w:rsid w:val="00F31B49"/>
    <w:rsid w:val="00F32222"/>
    <w:rsid w:val="00F32F56"/>
    <w:rsid w:val="00F33531"/>
    <w:rsid w:val="00F33B5A"/>
    <w:rsid w:val="00F33D4F"/>
    <w:rsid w:val="00F33D59"/>
    <w:rsid w:val="00F34691"/>
    <w:rsid w:val="00F34CD6"/>
    <w:rsid w:val="00F34E62"/>
    <w:rsid w:val="00F34F8A"/>
    <w:rsid w:val="00F35213"/>
    <w:rsid w:val="00F35873"/>
    <w:rsid w:val="00F35920"/>
    <w:rsid w:val="00F35CE8"/>
    <w:rsid w:val="00F363FF"/>
    <w:rsid w:val="00F366A5"/>
    <w:rsid w:val="00F36A47"/>
    <w:rsid w:val="00F36C5F"/>
    <w:rsid w:val="00F37259"/>
    <w:rsid w:val="00F3764D"/>
    <w:rsid w:val="00F378AF"/>
    <w:rsid w:val="00F379B2"/>
    <w:rsid w:val="00F37D1C"/>
    <w:rsid w:val="00F37FC0"/>
    <w:rsid w:val="00F405A4"/>
    <w:rsid w:val="00F40C6C"/>
    <w:rsid w:val="00F40D6A"/>
    <w:rsid w:val="00F41F05"/>
    <w:rsid w:val="00F420EF"/>
    <w:rsid w:val="00F42851"/>
    <w:rsid w:val="00F433BD"/>
    <w:rsid w:val="00F4400A"/>
    <w:rsid w:val="00F447AE"/>
    <w:rsid w:val="00F44EC5"/>
    <w:rsid w:val="00F45628"/>
    <w:rsid w:val="00F45693"/>
    <w:rsid w:val="00F45B12"/>
    <w:rsid w:val="00F45B44"/>
    <w:rsid w:val="00F46D33"/>
    <w:rsid w:val="00F470B1"/>
    <w:rsid w:val="00F473B6"/>
    <w:rsid w:val="00F47498"/>
    <w:rsid w:val="00F47617"/>
    <w:rsid w:val="00F50968"/>
    <w:rsid w:val="00F509E6"/>
    <w:rsid w:val="00F50CFB"/>
    <w:rsid w:val="00F5117C"/>
    <w:rsid w:val="00F512B2"/>
    <w:rsid w:val="00F51552"/>
    <w:rsid w:val="00F51629"/>
    <w:rsid w:val="00F51D29"/>
    <w:rsid w:val="00F527FF"/>
    <w:rsid w:val="00F5283D"/>
    <w:rsid w:val="00F528F7"/>
    <w:rsid w:val="00F52ABA"/>
    <w:rsid w:val="00F52B81"/>
    <w:rsid w:val="00F52BC7"/>
    <w:rsid w:val="00F53171"/>
    <w:rsid w:val="00F53BF4"/>
    <w:rsid w:val="00F5417C"/>
    <w:rsid w:val="00F54266"/>
    <w:rsid w:val="00F54875"/>
    <w:rsid w:val="00F54A28"/>
    <w:rsid w:val="00F54A85"/>
    <w:rsid w:val="00F54E06"/>
    <w:rsid w:val="00F55043"/>
    <w:rsid w:val="00F55595"/>
    <w:rsid w:val="00F55726"/>
    <w:rsid w:val="00F561D8"/>
    <w:rsid w:val="00F566DE"/>
    <w:rsid w:val="00F56DCF"/>
    <w:rsid w:val="00F57034"/>
    <w:rsid w:val="00F573D1"/>
    <w:rsid w:val="00F5746A"/>
    <w:rsid w:val="00F609A6"/>
    <w:rsid w:val="00F60AD6"/>
    <w:rsid w:val="00F60BE9"/>
    <w:rsid w:val="00F60E8A"/>
    <w:rsid w:val="00F613A8"/>
    <w:rsid w:val="00F619D7"/>
    <w:rsid w:val="00F61FD8"/>
    <w:rsid w:val="00F62244"/>
    <w:rsid w:val="00F62D2A"/>
    <w:rsid w:val="00F62DBF"/>
    <w:rsid w:val="00F631B5"/>
    <w:rsid w:val="00F63F91"/>
    <w:rsid w:val="00F641FC"/>
    <w:rsid w:val="00F642D4"/>
    <w:rsid w:val="00F64706"/>
    <w:rsid w:val="00F647F7"/>
    <w:rsid w:val="00F6583C"/>
    <w:rsid w:val="00F6589A"/>
    <w:rsid w:val="00F65CB9"/>
    <w:rsid w:val="00F65DF8"/>
    <w:rsid w:val="00F65FC9"/>
    <w:rsid w:val="00F6643B"/>
    <w:rsid w:val="00F668B0"/>
    <w:rsid w:val="00F66E0A"/>
    <w:rsid w:val="00F67128"/>
    <w:rsid w:val="00F6718C"/>
    <w:rsid w:val="00F6783E"/>
    <w:rsid w:val="00F67DAC"/>
    <w:rsid w:val="00F707B8"/>
    <w:rsid w:val="00F70C2E"/>
    <w:rsid w:val="00F70DBE"/>
    <w:rsid w:val="00F71124"/>
    <w:rsid w:val="00F7151B"/>
    <w:rsid w:val="00F71888"/>
    <w:rsid w:val="00F719CD"/>
    <w:rsid w:val="00F71BB8"/>
    <w:rsid w:val="00F72584"/>
    <w:rsid w:val="00F7290D"/>
    <w:rsid w:val="00F7302F"/>
    <w:rsid w:val="00F730F3"/>
    <w:rsid w:val="00F732EC"/>
    <w:rsid w:val="00F73646"/>
    <w:rsid w:val="00F73995"/>
    <w:rsid w:val="00F739E4"/>
    <w:rsid w:val="00F73BCC"/>
    <w:rsid w:val="00F73D08"/>
    <w:rsid w:val="00F74A8E"/>
    <w:rsid w:val="00F7586B"/>
    <w:rsid w:val="00F75CDC"/>
    <w:rsid w:val="00F75D6D"/>
    <w:rsid w:val="00F75F2F"/>
    <w:rsid w:val="00F762DF"/>
    <w:rsid w:val="00F76445"/>
    <w:rsid w:val="00F769DD"/>
    <w:rsid w:val="00F76ECC"/>
    <w:rsid w:val="00F774C6"/>
    <w:rsid w:val="00F77515"/>
    <w:rsid w:val="00F77A3F"/>
    <w:rsid w:val="00F77F02"/>
    <w:rsid w:val="00F77F24"/>
    <w:rsid w:val="00F80399"/>
    <w:rsid w:val="00F80557"/>
    <w:rsid w:val="00F80D6D"/>
    <w:rsid w:val="00F80EF4"/>
    <w:rsid w:val="00F810B3"/>
    <w:rsid w:val="00F812C8"/>
    <w:rsid w:val="00F8132D"/>
    <w:rsid w:val="00F81818"/>
    <w:rsid w:val="00F818AE"/>
    <w:rsid w:val="00F81B40"/>
    <w:rsid w:val="00F81C02"/>
    <w:rsid w:val="00F81EB9"/>
    <w:rsid w:val="00F820C4"/>
    <w:rsid w:val="00F82526"/>
    <w:rsid w:val="00F82FE9"/>
    <w:rsid w:val="00F831C2"/>
    <w:rsid w:val="00F83530"/>
    <w:rsid w:val="00F8364A"/>
    <w:rsid w:val="00F837B0"/>
    <w:rsid w:val="00F837C9"/>
    <w:rsid w:val="00F83829"/>
    <w:rsid w:val="00F83D5C"/>
    <w:rsid w:val="00F83FEA"/>
    <w:rsid w:val="00F84069"/>
    <w:rsid w:val="00F843D7"/>
    <w:rsid w:val="00F84B4B"/>
    <w:rsid w:val="00F84FF0"/>
    <w:rsid w:val="00F85536"/>
    <w:rsid w:val="00F856D5"/>
    <w:rsid w:val="00F859BB"/>
    <w:rsid w:val="00F85CC2"/>
    <w:rsid w:val="00F86122"/>
    <w:rsid w:val="00F8621D"/>
    <w:rsid w:val="00F8657A"/>
    <w:rsid w:val="00F8679A"/>
    <w:rsid w:val="00F8691B"/>
    <w:rsid w:val="00F87117"/>
    <w:rsid w:val="00F8736C"/>
    <w:rsid w:val="00F874A4"/>
    <w:rsid w:val="00F874EB"/>
    <w:rsid w:val="00F87946"/>
    <w:rsid w:val="00F9030E"/>
    <w:rsid w:val="00F90ADB"/>
    <w:rsid w:val="00F90D8E"/>
    <w:rsid w:val="00F90E78"/>
    <w:rsid w:val="00F91209"/>
    <w:rsid w:val="00F9126F"/>
    <w:rsid w:val="00F91E00"/>
    <w:rsid w:val="00F92181"/>
    <w:rsid w:val="00F9221F"/>
    <w:rsid w:val="00F922B6"/>
    <w:rsid w:val="00F92934"/>
    <w:rsid w:val="00F931C7"/>
    <w:rsid w:val="00F93242"/>
    <w:rsid w:val="00F93559"/>
    <w:rsid w:val="00F93C10"/>
    <w:rsid w:val="00F93D72"/>
    <w:rsid w:val="00F93D96"/>
    <w:rsid w:val="00F93E65"/>
    <w:rsid w:val="00F94070"/>
    <w:rsid w:val="00F940BA"/>
    <w:rsid w:val="00F9427A"/>
    <w:rsid w:val="00F94C2B"/>
    <w:rsid w:val="00F950B5"/>
    <w:rsid w:val="00F9513F"/>
    <w:rsid w:val="00F9597A"/>
    <w:rsid w:val="00F95E38"/>
    <w:rsid w:val="00F95F1B"/>
    <w:rsid w:val="00F9648C"/>
    <w:rsid w:val="00F96C14"/>
    <w:rsid w:val="00F96FA3"/>
    <w:rsid w:val="00F978F6"/>
    <w:rsid w:val="00F97908"/>
    <w:rsid w:val="00F97B43"/>
    <w:rsid w:val="00F97FE3"/>
    <w:rsid w:val="00FA07F8"/>
    <w:rsid w:val="00FA105C"/>
    <w:rsid w:val="00FA1475"/>
    <w:rsid w:val="00FA148A"/>
    <w:rsid w:val="00FA17E7"/>
    <w:rsid w:val="00FA1D63"/>
    <w:rsid w:val="00FA27C8"/>
    <w:rsid w:val="00FA3389"/>
    <w:rsid w:val="00FA353A"/>
    <w:rsid w:val="00FA3B76"/>
    <w:rsid w:val="00FA4D66"/>
    <w:rsid w:val="00FA52F2"/>
    <w:rsid w:val="00FA5A4E"/>
    <w:rsid w:val="00FA6034"/>
    <w:rsid w:val="00FA6593"/>
    <w:rsid w:val="00FA6638"/>
    <w:rsid w:val="00FA72A3"/>
    <w:rsid w:val="00FA75B5"/>
    <w:rsid w:val="00FA7C43"/>
    <w:rsid w:val="00FB0082"/>
    <w:rsid w:val="00FB0158"/>
    <w:rsid w:val="00FB0243"/>
    <w:rsid w:val="00FB1527"/>
    <w:rsid w:val="00FB1757"/>
    <w:rsid w:val="00FB19E0"/>
    <w:rsid w:val="00FB1C28"/>
    <w:rsid w:val="00FB1C69"/>
    <w:rsid w:val="00FB1CD0"/>
    <w:rsid w:val="00FB1DC8"/>
    <w:rsid w:val="00FB2537"/>
    <w:rsid w:val="00FB2CC1"/>
    <w:rsid w:val="00FB33DC"/>
    <w:rsid w:val="00FB3B88"/>
    <w:rsid w:val="00FB3C79"/>
    <w:rsid w:val="00FB3D51"/>
    <w:rsid w:val="00FB4338"/>
    <w:rsid w:val="00FB433D"/>
    <w:rsid w:val="00FB477E"/>
    <w:rsid w:val="00FB479A"/>
    <w:rsid w:val="00FB4C9C"/>
    <w:rsid w:val="00FB4E51"/>
    <w:rsid w:val="00FB52B1"/>
    <w:rsid w:val="00FB5859"/>
    <w:rsid w:val="00FB58AD"/>
    <w:rsid w:val="00FB5F16"/>
    <w:rsid w:val="00FB6165"/>
    <w:rsid w:val="00FB66F3"/>
    <w:rsid w:val="00FB7218"/>
    <w:rsid w:val="00FB73F6"/>
    <w:rsid w:val="00FB7B8B"/>
    <w:rsid w:val="00FC0150"/>
    <w:rsid w:val="00FC03AB"/>
    <w:rsid w:val="00FC0F79"/>
    <w:rsid w:val="00FC1143"/>
    <w:rsid w:val="00FC21BD"/>
    <w:rsid w:val="00FC2310"/>
    <w:rsid w:val="00FC2722"/>
    <w:rsid w:val="00FC2947"/>
    <w:rsid w:val="00FC3286"/>
    <w:rsid w:val="00FC3EBB"/>
    <w:rsid w:val="00FC46BC"/>
    <w:rsid w:val="00FC4729"/>
    <w:rsid w:val="00FC488B"/>
    <w:rsid w:val="00FC4A8C"/>
    <w:rsid w:val="00FC53DB"/>
    <w:rsid w:val="00FC5FC2"/>
    <w:rsid w:val="00FC6177"/>
    <w:rsid w:val="00FC63D1"/>
    <w:rsid w:val="00FC64BE"/>
    <w:rsid w:val="00FC68E6"/>
    <w:rsid w:val="00FC6DA7"/>
    <w:rsid w:val="00FC7528"/>
    <w:rsid w:val="00FD0572"/>
    <w:rsid w:val="00FD114C"/>
    <w:rsid w:val="00FD14A5"/>
    <w:rsid w:val="00FD16E8"/>
    <w:rsid w:val="00FD1A97"/>
    <w:rsid w:val="00FD219B"/>
    <w:rsid w:val="00FD23F8"/>
    <w:rsid w:val="00FD2D3D"/>
    <w:rsid w:val="00FD2D7B"/>
    <w:rsid w:val="00FD3297"/>
    <w:rsid w:val="00FD37F6"/>
    <w:rsid w:val="00FD3CF9"/>
    <w:rsid w:val="00FD44CB"/>
    <w:rsid w:val="00FD4589"/>
    <w:rsid w:val="00FD46E8"/>
    <w:rsid w:val="00FD473E"/>
    <w:rsid w:val="00FD52D3"/>
    <w:rsid w:val="00FD58B0"/>
    <w:rsid w:val="00FD6003"/>
    <w:rsid w:val="00FD6E37"/>
    <w:rsid w:val="00FD7318"/>
    <w:rsid w:val="00FD7DF9"/>
    <w:rsid w:val="00FE02C2"/>
    <w:rsid w:val="00FE047D"/>
    <w:rsid w:val="00FE0910"/>
    <w:rsid w:val="00FE0B51"/>
    <w:rsid w:val="00FE0B78"/>
    <w:rsid w:val="00FE0ED4"/>
    <w:rsid w:val="00FE13E0"/>
    <w:rsid w:val="00FE1A70"/>
    <w:rsid w:val="00FE1EAB"/>
    <w:rsid w:val="00FE21B4"/>
    <w:rsid w:val="00FE2D57"/>
    <w:rsid w:val="00FE2DBD"/>
    <w:rsid w:val="00FE3016"/>
    <w:rsid w:val="00FE3465"/>
    <w:rsid w:val="00FE390C"/>
    <w:rsid w:val="00FE5193"/>
    <w:rsid w:val="00FE54FB"/>
    <w:rsid w:val="00FE6041"/>
    <w:rsid w:val="00FE6095"/>
    <w:rsid w:val="00FE6534"/>
    <w:rsid w:val="00FE6788"/>
    <w:rsid w:val="00FE67CF"/>
    <w:rsid w:val="00FE6D20"/>
    <w:rsid w:val="00FE6FB9"/>
    <w:rsid w:val="00FE7083"/>
    <w:rsid w:val="00FE7549"/>
    <w:rsid w:val="00FE765A"/>
    <w:rsid w:val="00FE796B"/>
    <w:rsid w:val="00FE7BCC"/>
    <w:rsid w:val="00FF0E01"/>
    <w:rsid w:val="00FF126D"/>
    <w:rsid w:val="00FF1B3D"/>
    <w:rsid w:val="00FF2310"/>
    <w:rsid w:val="00FF2B38"/>
    <w:rsid w:val="00FF2E73"/>
    <w:rsid w:val="00FF3A42"/>
    <w:rsid w:val="00FF4AE2"/>
    <w:rsid w:val="00FF50A8"/>
    <w:rsid w:val="00FF5480"/>
    <w:rsid w:val="00FF571E"/>
    <w:rsid w:val="00FF5BB5"/>
    <w:rsid w:val="00FF5CE2"/>
    <w:rsid w:val="00FF65D5"/>
    <w:rsid w:val="00FF66E0"/>
    <w:rsid w:val="00FF6BD1"/>
    <w:rsid w:val="00FF6CC0"/>
    <w:rsid w:val="00FF6E20"/>
    <w:rsid w:val="00FF6F3E"/>
    <w:rsid w:val="00FF7512"/>
    <w:rsid w:val="00FF7563"/>
    <w:rsid w:val="00FF7574"/>
    <w:rsid w:val="00FF7761"/>
    <w:rsid w:val="00FF7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0887D"/>
  <w15:docId w15:val="{981DCDE0-E5F3-4DF8-B158-C35A114E9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54B"/>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Char"/>
    <w:uiPriority w:val="99"/>
    <w:qFormat/>
    <w:rsid w:val="007A5A61"/>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Head2A,Heading 2 Char,H2 Char,h2 Char"/>
    <w:basedOn w:val="a"/>
    <w:next w:val="a"/>
    <w:uiPriority w:val="99"/>
    <w:qFormat/>
    <w:rsid w:val="007A5A61"/>
    <w:pPr>
      <w:keepNext/>
      <w:numPr>
        <w:ilvl w:val="1"/>
        <w:numId w:val="2"/>
      </w:numPr>
      <w:spacing w:before="120"/>
      <w:outlineLvl w:val="1"/>
    </w:pPr>
    <w:rPr>
      <w:b/>
      <w:bCs/>
      <w:sz w:val="24"/>
    </w:rPr>
  </w:style>
  <w:style w:type="paragraph" w:styleId="3">
    <w:name w:val="heading 3"/>
    <w:aliases w:val="H3,h3,Underrubrik2,no break,Memo Heading 3"/>
    <w:basedOn w:val="a"/>
    <w:next w:val="a"/>
    <w:uiPriority w:val="99"/>
    <w:qFormat/>
    <w:rsid w:val="007A5A61"/>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uiPriority w:val="99"/>
    <w:qFormat/>
    <w:rsid w:val="007A5A61"/>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9"/>
    <w:qFormat/>
    <w:rsid w:val="007A5A61"/>
    <w:pPr>
      <w:keepNext/>
      <w:spacing w:before="120"/>
      <w:outlineLvl w:val="4"/>
    </w:pPr>
    <w:rPr>
      <w:b/>
      <w:bCs/>
      <w:i/>
      <w:iCs/>
      <w:szCs w:val="26"/>
    </w:rPr>
  </w:style>
  <w:style w:type="paragraph" w:styleId="6">
    <w:name w:val="heading 6"/>
    <w:aliases w:val="h6"/>
    <w:basedOn w:val="a"/>
    <w:next w:val="a"/>
    <w:uiPriority w:val="99"/>
    <w:qFormat/>
    <w:rsid w:val="007A5A61"/>
    <w:pPr>
      <w:numPr>
        <w:ilvl w:val="5"/>
        <w:numId w:val="2"/>
      </w:numPr>
      <w:spacing w:before="240" w:after="60"/>
      <w:outlineLvl w:val="5"/>
    </w:pPr>
    <w:rPr>
      <w:b/>
      <w:bCs/>
    </w:rPr>
  </w:style>
  <w:style w:type="paragraph" w:styleId="7">
    <w:name w:val="heading 7"/>
    <w:basedOn w:val="a"/>
    <w:next w:val="a"/>
    <w:qFormat/>
    <w:rsid w:val="007A5A61"/>
    <w:pPr>
      <w:numPr>
        <w:ilvl w:val="6"/>
        <w:numId w:val="2"/>
      </w:numPr>
      <w:spacing w:before="240" w:after="60"/>
      <w:outlineLvl w:val="6"/>
    </w:pPr>
    <w:rPr>
      <w:sz w:val="24"/>
      <w:szCs w:val="24"/>
    </w:rPr>
  </w:style>
  <w:style w:type="paragraph" w:styleId="8">
    <w:name w:val="heading 8"/>
    <w:basedOn w:val="a"/>
    <w:next w:val="a"/>
    <w:qFormat/>
    <w:rsid w:val="007A5A61"/>
    <w:pPr>
      <w:numPr>
        <w:ilvl w:val="7"/>
        <w:numId w:val="2"/>
      </w:numPr>
      <w:spacing w:before="240" w:after="60"/>
      <w:outlineLvl w:val="7"/>
    </w:pPr>
    <w:rPr>
      <w:i/>
      <w:iCs/>
      <w:sz w:val="24"/>
      <w:szCs w:val="24"/>
    </w:rPr>
  </w:style>
  <w:style w:type="paragraph" w:styleId="9">
    <w:name w:val="heading 9"/>
    <w:aliases w:val="Figure Heading,FH"/>
    <w:basedOn w:val="a"/>
    <w:next w:val="a"/>
    <w:qFormat/>
    <w:rsid w:val="007A5A6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7A5A61"/>
    <w:rPr>
      <w:sz w:val="20"/>
      <w:szCs w:val="20"/>
    </w:rPr>
  </w:style>
  <w:style w:type="character" w:customStyle="1" w:styleId="Char0">
    <w:name w:val="正文文本 Char"/>
    <w:basedOn w:val="a0"/>
    <w:link w:val="a3"/>
    <w:rsid w:val="00CF195E"/>
  </w:style>
  <w:style w:type="character" w:styleId="a4">
    <w:name w:val="Hyperlink"/>
    <w:rsid w:val="007A5A61"/>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1"/>
    <w:uiPriority w:val="35"/>
    <w:qFormat/>
    <w:rsid w:val="007A5A61"/>
    <w:pPr>
      <w:jc w:val="center"/>
    </w:pPr>
    <w:rPr>
      <w:b/>
      <w:bCs/>
      <w:kern w:val="2"/>
      <w:sz w:val="20"/>
      <w:szCs w:val="20"/>
      <w:lang w:val="en-GB" w:eastAsia="zh-CN"/>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7A5A61"/>
    <w:pPr>
      <w:autoSpaceDE/>
      <w:autoSpaceDN/>
      <w:adjustRightInd/>
      <w:spacing w:after="180"/>
      <w:ind w:left="568" w:hanging="284"/>
      <w:jc w:val="left"/>
    </w:pPr>
    <w:rPr>
      <w:sz w:val="20"/>
      <w:szCs w:val="20"/>
      <w:lang w:val="en-GB"/>
    </w:rPr>
  </w:style>
  <w:style w:type="paragraph" w:styleId="a7">
    <w:name w:val="List"/>
    <w:basedOn w:val="a"/>
    <w:rsid w:val="007A5A61"/>
    <w:pPr>
      <w:ind w:left="360" w:hanging="360"/>
    </w:pPr>
  </w:style>
  <w:style w:type="paragraph" w:styleId="20">
    <w:name w:val="Body Text 2"/>
    <w:basedOn w:val="a"/>
    <w:rsid w:val="007A5A61"/>
    <w:pPr>
      <w:spacing w:after="0"/>
      <w:jc w:val="left"/>
    </w:pPr>
    <w:rPr>
      <w:szCs w:val="20"/>
    </w:rPr>
  </w:style>
  <w:style w:type="paragraph" w:styleId="a8">
    <w:name w:val="Balloon Text"/>
    <w:basedOn w:val="a"/>
    <w:semiHidden/>
    <w:rsid w:val="007A5A61"/>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A5A61"/>
    <w:rPr>
      <w:color w:val="800080"/>
      <w:kern w:val="2"/>
      <w:u w:val="single"/>
      <w:lang w:val="en-GB" w:eastAsia="zh-CN" w:bidi="ar-SA"/>
    </w:rPr>
  </w:style>
  <w:style w:type="paragraph" w:styleId="aa">
    <w:name w:val="footnote text"/>
    <w:basedOn w:val="a"/>
    <w:semiHidden/>
    <w:rsid w:val="007A5A61"/>
    <w:rPr>
      <w:sz w:val="20"/>
      <w:szCs w:val="20"/>
    </w:rPr>
  </w:style>
  <w:style w:type="character" w:styleId="ab">
    <w:name w:val="footnote reference"/>
    <w:semiHidden/>
    <w:rsid w:val="007A5A61"/>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
    <w:basedOn w:val="a"/>
    <w:link w:val="Char4"/>
    <w:uiPriority w:val="34"/>
    <w:qFormat/>
    <w:rsid w:val="00CE2F38"/>
    <w:pPr>
      <w:ind w:firstLineChars="200" w:firstLine="420"/>
    </w:pPr>
  </w:style>
  <w:style w:type="character" w:styleId="af0">
    <w:name w:val="annotation reference"/>
    <w:qFormat/>
    <w:rsid w:val="00C7342A"/>
    <w:rPr>
      <w:kern w:val="2"/>
      <w:sz w:val="16"/>
      <w:szCs w:val="16"/>
      <w:lang w:val="en-GB" w:eastAsia="zh-CN" w:bidi="ar-SA"/>
    </w:rPr>
  </w:style>
  <w:style w:type="paragraph" w:styleId="af1">
    <w:name w:val="annotation text"/>
    <w:basedOn w:val="a"/>
    <w:link w:val="Char5"/>
    <w:uiPriority w:val="99"/>
    <w:qFormat/>
    <w:rsid w:val="00C7342A"/>
    <w:rPr>
      <w:kern w:val="2"/>
      <w:sz w:val="20"/>
      <w:szCs w:val="20"/>
      <w:lang w:val="en-GB"/>
    </w:rPr>
  </w:style>
  <w:style w:type="character" w:customStyle="1" w:styleId="Char5">
    <w:name w:val="批注文字 Char"/>
    <w:link w:val="af1"/>
    <w:uiPriority w:val="99"/>
    <w:qFormat/>
    <w:rsid w:val="00C7342A"/>
    <w:rPr>
      <w:kern w:val="2"/>
      <w:lang w:val="en-GB" w:eastAsia="en-US" w:bidi="ar-SA"/>
    </w:rPr>
  </w:style>
  <w:style w:type="paragraph" w:styleId="af2">
    <w:name w:val="annotation subject"/>
    <w:basedOn w:val="af1"/>
    <w:next w:val="af1"/>
    <w:link w:val="Char6"/>
    <w:rsid w:val="00520AEE"/>
    <w:pPr>
      <w:jc w:val="left"/>
    </w:pPr>
    <w:rPr>
      <w:b/>
      <w:bCs/>
      <w:sz w:val="22"/>
      <w:szCs w:val="22"/>
    </w:rPr>
  </w:style>
  <w:style w:type="character" w:customStyle="1" w:styleId="Char6">
    <w:name w:val="批注主题 Char"/>
    <w:link w:val="af2"/>
    <w:rsid w:val="00520AEE"/>
    <w:rPr>
      <w:b/>
      <w:bCs/>
      <w:kern w:val="2"/>
      <w:sz w:val="22"/>
      <w:szCs w:val="22"/>
      <w:lang w:val="en-GB" w:eastAsia="en-US" w:bidi="ar-SA"/>
    </w:rPr>
  </w:style>
  <w:style w:type="character" w:styleId="af3">
    <w:name w:val="Strong"/>
    <w:uiPriority w:val="22"/>
    <w:qFormat/>
    <w:rsid w:val="00B87549"/>
    <w:rPr>
      <w:b w:val="0"/>
      <w:bCs w:val="0"/>
      <w:i w:val="0"/>
      <w:iCs w:val="0"/>
      <w:kern w:val="2"/>
      <w:lang w:val="en-GB" w:eastAsia="zh-CN" w:bidi="ar-SA"/>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61190"/>
    <w:rPr>
      <w:b/>
      <w:bCs/>
      <w:sz w:val="28"/>
      <w:szCs w:val="28"/>
    </w:rPr>
  </w:style>
  <w:style w:type="paragraph" w:styleId="af4">
    <w:name w:val="Document Map"/>
    <w:basedOn w:val="a"/>
    <w:link w:val="Char7"/>
    <w:semiHidden/>
    <w:unhideWhenUsed/>
    <w:rsid w:val="00CA0CEA"/>
    <w:rPr>
      <w:rFonts w:ascii="宋体"/>
      <w:sz w:val="18"/>
      <w:szCs w:val="18"/>
    </w:rPr>
  </w:style>
  <w:style w:type="character" w:customStyle="1" w:styleId="Char7">
    <w:name w:val="文档结构图 Char"/>
    <w:link w:val="af4"/>
    <w:semiHidden/>
    <w:rsid w:val="00CA0CEA"/>
    <w:rPr>
      <w:rFonts w:ascii="宋体"/>
      <w:sz w:val="18"/>
      <w:szCs w:val="18"/>
    </w:rPr>
  </w:style>
  <w:style w:type="character" w:customStyle="1" w:styleId="Char4">
    <w:name w:val="列出段落 Char"/>
    <w:aliases w:val="- Bullets Char,목록 단락 Char,リスト段落 Char,?? ?? Char,????? Char,???? Char,Lista1 Char"/>
    <w:link w:val="af"/>
    <w:uiPriority w:val="34"/>
    <w:qFormat/>
    <w:rsid w:val="001B7291"/>
    <w:rPr>
      <w:sz w:val="22"/>
      <w:szCs w:val="22"/>
    </w:rPr>
  </w:style>
  <w:style w:type="character" w:styleId="af5">
    <w:name w:val="Emphasis"/>
    <w:qFormat/>
    <w:rsid w:val="00322798"/>
    <w:rPr>
      <w:i/>
      <w:iCs/>
    </w:rPr>
  </w:style>
  <w:style w:type="paragraph" w:customStyle="1" w:styleId="maintext">
    <w:name w:val="main text"/>
    <w:basedOn w:val="a"/>
    <w:link w:val="maintextChar"/>
    <w:qFormat/>
    <w:rsid w:val="0032279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322798"/>
    <w:rPr>
      <w:rFonts w:eastAsia="Malgun Gothic"/>
      <w:lang w:val="en-GB" w:eastAsia="ko-KR"/>
    </w:rPr>
  </w:style>
  <w:style w:type="paragraph" w:styleId="af6">
    <w:name w:val="Revision"/>
    <w:hidden/>
    <w:uiPriority w:val="99"/>
    <w:semiHidden/>
    <w:rsid w:val="00C54493"/>
    <w:rPr>
      <w:sz w:val="22"/>
      <w:szCs w:val="22"/>
      <w:lang w:eastAsia="en-US"/>
    </w:rPr>
  </w:style>
  <w:style w:type="paragraph" w:customStyle="1" w:styleId="Char">
    <w:name w:val="Char"/>
    <w:semiHidden/>
    <w:rsid w:val="009D0BAA"/>
    <w:pPr>
      <w:keepNext/>
      <w:numPr>
        <w:numId w:val="3"/>
      </w:numPr>
      <w:autoSpaceDE w:val="0"/>
      <w:autoSpaceDN w:val="0"/>
      <w:adjustRightInd w:val="0"/>
      <w:spacing w:before="60" w:after="60"/>
      <w:jc w:val="both"/>
    </w:pPr>
    <w:rPr>
      <w:rFonts w:ascii="Arial" w:hAnsi="Arial" w:cs="Arial"/>
      <w:color w:val="0000FF"/>
      <w:kern w:val="2"/>
    </w:rPr>
  </w:style>
  <w:style w:type="table" w:customStyle="1" w:styleId="11">
    <w:name w:val="网格型1"/>
    <w:basedOn w:val="a1"/>
    <w:next w:val="ac"/>
    <w:rsid w:val="00B17A9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uiPriority w:val="99"/>
    <w:rsid w:val="00863377"/>
    <w:pPr>
      <w:autoSpaceDE/>
      <w:autoSpaceDN/>
      <w:adjustRightInd/>
      <w:snapToGrid/>
      <w:spacing w:after="180"/>
      <w:ind w:left="851" w:hanging="284"/>
      <w:jc w:val="left"/>
    </w:pPr>
    <w:rPr>
      <w:rFonts w:eastAsia="Times New Roman"/>
      <w:sz w:val="20"/>
      <w:szCs w:val="20"/>
      <w:lang w:val="en-GB"/>
    </w:rPr>
  </w:style>
  <w:style w:type="paragraph" w:customStyle="1" w:styleId="EQ">
    <w:name w:val="EQ"/>
    <w:basedOn w:val="a"/>
    <w:next w:val="a"/>
    <w:qFormat/>
    <w:rsid w:val="006975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Char1"/>
    <w:qFormat/>
    <w:rsid w:val="00B529E5"/>
    <w:pPr>
      <w:autoSpaceDE/>
      <w:autoSpaceDN/>
      <w:adjustRightInd/>
      <w:snapToGrid/>
      <w:spacing w:after="180"/>
      <w:ind w:left="568" w:hanging="284"/>
      <w:jc w:val="left"/>
    </w:pPr>
    <w:rPr>
      <w:sz w:val="20"/>
      <w:szCs w:val="20"/>
      <w:lang w:val="en-GB"/>
    </w:rPr>
  </w:style>
  <w:style w:type="character" w:customStyle="1" w:styleId="B1Char1">
    <w:name w:val="B1 Char1"/>
    <w:link w:val="B1"/>
    <w:rsid w:val="00B529E5"/>
    <w:rPr>
      <w:lang w:val="en-GB" w:eastAsia="en-US"/>
    </w:rPr>
  </w:style>
  <w:style w:type="character" w:customStyle="1" w:styleId="B10">
    <w:name w:val="B1 (文字)"/>
    <w:qFormat/>
    <w:locked/>
    <w:rsid w:val="0096069E"/>
    <w:rPr>
      <w:rFonts w:eastAsia="Times New Roman"/>
      <w:lang w:val="en-GB" w:eastAsia="en-US"/>
    </w:rPr>
  </w:style>
  <w:style w:type="paragraph" w:customStyle="1" w:styleId="RAN1bullet1">
    <w:name w:val="RAN1 bullet1"/>
    <w:basedOn w:val="a"/>
    <w:qFormat/>
    <w:rsid w:val="0096069E"/>
    <w:pPr>
      <w:numPr>
        <w:numId w:val="65"/>
      </w:numPr>
      <w:autoSpaceDE/>
      <w:autoSpaceDN/>
      <w:adjustRightInd/>
      <w:snapToGrid/>
      <w:spacing w:after="0"/>
      <w:jc w:val="left"/>
    </w:pPr>
    <w:rPr>
      <w:rFonts w:ascii="Times" w:eastAsia="Batang" w:hAnsi="Times"/>
      <w:sz w:val="20"/>
      <w:szCs w:val="24"/>
      <w:lang w:val="en-GB"/>
    </w:rPr>
  </w:style>
  <w:style w:type="paragraph" w:customStyle="1" w:styleId="PL">
    <w:name w:val="PL"/>
    <w:link w:val="PLChar"/>
    <w:qFormat/>
    <w:rsid w:val="00660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60464"/>
    <w:rPr>
      <w:rFonts w:ascii="Courier New" w:eastAsia="Batang" w:hAnsi="Courier New"/>
      <w:noProof/>
      <w:sz w:val="16"/>
      <w:shd w:val="clear" w:color="auto" w:fill="E6E6E6"/>
      <w:lang w:val="en-GB" w:eastAsia="sv-SE"/>
    </w:rPr>
  </w:style>
  <w:style w:type="paragraph" w:customStyle="1" w:styleId="TH">
    <w:name w:val="TH"/>
    <w:basedOn w:val="a"/>
    <w:link w:val="THChar"/>
    <w:rsid w:val="007F5D88"/>
    <w:pPr>
      <w:keepNext/>
      <w:keepLines/>
      <w:overflowPunct w:val="0"/>
      <w:snapToGrid/>
      <w:spacing w:before="60" w:after="180"/>
      <w:jc w:val="center"/>
      <w:textAlignment w:val="baseline"/>
    </w:pPr>
    <w:rPr>
      <w:rFonts w:ascii="Arial" w:eastAsia="Times New Roman" w:hAnsi="Arial"/>
      <w:b/>
      <w:sz w:val="20"/>
      <w:szCs w:val="20"/>
    </w:rPr>
  </w:style>
  <w:style w:type="character" w:customStyle="1" w:styleId="THChar">
    <w:name w:val="TH Char"/>
    <w:link w:val="TH"/>
    <w:rsid w:val="007F5D88"/>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849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04930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1037705">
      <w:bodyDiv w:val="1"/>
      <w:marLeft w:val="0"/>
      <w:marRight w:val="0"/>
      <w:marTop w:val="0"/>
      <w:marBottom w:val="0"/>
      <w:divBdr>
        <w:top w:val="none" w:sz="0" w:space="0" w:color="auto"/>
        <w:left w:val="none" w:sz="0" w:space="0" w:color="auto"/>
        <w:bottom w:val="none" w:sz="0" w:space="0" w:color="auto"/>
        <w:right w:val="none" w:sz="0" w:space="0" w:color="auto"/>
      </w:divBdr>
    </w:div>
    <w:div w:id="715546206">
      <w:bodyDiv w:val="1"/>
      <w:marLeft w:val="0"/>
      <w:marRight w:val="0"/>
      <w:marTop w:val="0"/>
      <w:marBottom w:val="0"/>
      <w:divBdr>
        <w:top w:val="none" w:sz="0" w:space="0" w:color="auto"/>
        <w:left w:val="none" w:sz="0" w:space="0" w:color="auto"/>
        <w:bottom w:val="none" w:sz="0" w:space="0" w:color="auto"/>
        <w:right w:val="none" w:sz="0" w:space="0" w:color="auto"/>
      </w:divBdr>
      <w:divsChild>
        <w:div w:id="96948533">
          <w:marLeft w:val="1166"/>
          <w:marRight w:val="0"/>
          <w:marTop w:val="96"/>
          <w:marBottom w:val="0"/>
          <w:divBdr>
            <w:top w:val="none" w:sz="0" w:space="0" w:color="auto"/>
            <w:left w:val="none" w:sz="0" w:space="0" w:color="auto"/>
            <w:bottom w:val="none" w:sz="0" w:space="0" w:color="auto"/>
            <w:right w:val="none" w:sz="0" w:space="0" w:color="auto"/>
          </w:divBdr>
        </w:div>
        <w:div w:id="101462120">
          <w:marLeft w:val="547"/>
          <w:marRight w:val="0"/>
          <w:marTop w:val="134"/>
          <w:marBottom w:val="0"/>
          <w:divBdr>
            <w:top w:val="none" w:sz="0" w:space="0" w:color="auto"/>
            <w:left w:val="none" w:sz="0" w:space="0" w:color="auto"/>
            <w:bottom w:val="none" w:sz="0" w:space="0" w:color="auto"/>
            <w:right w:val="none" w:sz="0" w:space="0" w:color="auto"/>
          </w:divBdr>
        </w:div>
        <w:div w:id="528224446">
          <w:marLeft w:val="1166"/>
          <w:marRight w:val="0"/>
          <w:marTop w:val="96"/>
          <w:marBottom w:val="0"/>
          <w:divBdr>
            <w:top w:val="none" w:sz="0" w:space="0" w:color="auto"/>
            <w:left w:val="none" w:sz="0" w:space="0" w:color="auto"/>
            <w:bottom w:val="none" w:sz="0" w:space="0" w:color="auto"/>
            <w:right w:val="none" w:sz="0" w:space="0" w:color="auto"/>
          </w:divBdr>
        </w:div>
        <w:div w:id="632292743">
          <w:marLeft w:val="1166"/>
          <w:marRight w:val="0"/>
          <w:marTop w:val="96"/>
          <w:marBottom w:val="0"/>
          <w:divBdr>
            <w:top w:val="none" w:sz="0" w:space="0" w:color="auto"/>
            <w:left w:val="none" w:sz="0" w:space="0" w:color="auto"/>
            <w:bottom w:val="none" w:sz="0" w:space="0" w:color="auto"/>
            <w:right w:val="none" w:sz="0" w:space="0" w:color="auto"/>
          </w:divBdr>
        </w:div>
        <w:div w:id="1014574281">
          <w:marLeft w:val="1166"/>
          <w:marRight w:val="0"/>
          <w:marTop w:val="96"/>
          <w:marBottom w:val="0"/>
          <w:divBdr>
            <w:top w:val="none" w:sz="0" w:space="0" w:color="auto"/>
            <w:left w:val="none" w:sz="0" w:space="0" w:color="auto"/>
            <w:bottom w:val="none" w:sz="0" w:space="0" w:color="auto"/>
            <w:right w:val="none" w:sz="0" w:space="0" w:color="auto"/>
          </w:divBdr>
        </w:div>
        <w:div w:id="1690522413">
          <w:marLeft w:val="1166"/>
          <w:marRight w:val="0"/>
          <w:marTop w:val="96"/>
          <w:marBottom w:val="0"/>
          <w:divBdr>
            <w:top w:val="none" w:sz="0" w:space="0" w:color="auto"/>
            <w:left w:val="none" w:sz="0" w:space="0" w:color="auto"/>
            <w:bottom w:val="none" w:sz="0" w:space="0" w:color="auto"/>
            <w:right w:val="none" w:sz="0" w:space="0" w:color="auto"/>
          </w:divBdr>
        </w:div>
        <w:div w:id="2079280201">
          <w:marLeft w:val="1166"/>
          <w:marRight w:val="0"/>
          <w:marTop w:val="96"/>
          <w:marBottom w:val="0"/>
          <w:divBdr>
            <w:top w:val="none" w:sz="0" w:space="0" w:color="auto"/>
            <w:left w:val="none" w:sz="0" w:space="0" w:color="auto"/>
            <w:bottom w:val="none" w:sz="0" w:space="0" w:color="auto"/>
            <w:right w:val="none" w:sz="0" w:space="0" w:color="auto"/>
          </w:divBdr>
        </w:div>
      </w:divsChild>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768935558">
      <w:bodyDiv w:val="1"/>
      <w:marLeft w:val="0"/>
      <w:marRight w:val="0"/>
      <w:marTop w:val="0"/>
      <w:marBottom w:val="0"/>
      <w:divBdr>
        <w:top w:val="none" w:sz="0" w:space="0" w:color="auto"/>
        <w:left w:val="none" w:sz="0" w:space="0" w:color="auto"/>
        <w:bottom w:val="none" w:sz="0" w:space="0" w:color="auto"/>
        <w:right w:val="none" w:sz="0" w:space="0" w:color="auto"/>
      </w:divBdr>
    </w:div>
    <w:div w:id="785470596">
      <w:bodyDiv w:val="1"/>
      <w:marLeft w:val="0"/>
      <w:marRight w:val="0"/>
      <w:marTop w:val="0"/>
      <w:marBottom w:val="0"/>
      <w:divBdr>
        <w:top w:val="none" w:sz="0" w:space="0" w:color="auto"/>
        <w:left w:val="none" w:sz="0" w:space="0" w:color="auto"/>
        <w:bottom w:val="none" w:sz="0" w:space="0" w:color="auto"/>
        <w:right w:val="none" w:sz="0" w:space="0" w:color="auto"/>
      </w:divBdr>
    </w:div>
    <w:div w:id="8307549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6874866">
      <w:bodyDiv w:val="1"/>
      <w:marLeft w:val="0"/>
      <w:marRight w:val="0"/>
      <w:marTop w:val="0"/>
      <w:marBottom w:val="0"/>
      <w:divBdr>
        <w:top w:val="none" w:sz="0" w:space="0" w:color="auto"/>
        <w:left w:val="none" w:sz="0" w:space="0" w:color="auto"/>
        <w:bottom w:val="none" w:sz="0" w:space="0" w:color="auto"/>
        <w:right w:val="none" w:sz="0" w:space="0" w:color="auto"/>
      </w:divBdr>
    </w:div>
    <w:div w:id="1200243621">
      <w:bodyDiv w:val="1"/>
      <w:marLeft w:val="0"/>
      <w:marRight w:val="0"/>
      <w:marTop w:val="0"/>
      <w:marBottom w:val="0"/>
      <w:divBdr>
        <w:top w:val="none" w:sz="0" w:space="0" w:color="auto"/>
        <w:left w:val="none" w:sz="0" w:space="0" w:color="auto"/>
        <w:bottom w:val="none" w:sz="0" w:space="0" w:color="auto"/>
        <w:right w:val="none" w:sz="0" w:space="0" w:color="auto"/>
      </w:divBdr>
    </w:div>
    <w:div w:id="1214274102">
      <w:bodyDiv w:val="1"/>
      <w:marLeft w:val="0"/>
      <w:marRight w:val="0"/>
      <w:marTop w:val="0"/>
      <w:marBottom w:val="0"/>
      <w:divBdr>
        <w:top w:val="none" w:sz="0" w:space="0" w:color="auto"/>
        <w:left w:val="none" w:sz="0" w:space="0" w:color="auto"/>
        <w:bottom w:val="none" w:sz="0" w:space="0" w:color="auto"/>
        <w:right w:val="none" w:sz="0" w:space="0" w:color="auto"/>
      </w:divBdr>
    </w:div>
    <w:div w:id="1227961149">
      <w:bodyDiv w:val="1"/>
      <w:marLeft w:val="0"/>
      <w:marRight w:val="0"/>
      <w:marTop w:val="0"/>
      <w:marBottom w:val="0"/>
      <w:divBdr>
        <w:top w:val="none" w:sz="0" w:space="0" w:color="auto"/>
        <w:left w:val="none" w:sz="0" w:space="0" w:color="auto"/>
        <w:bottom w:val="none" w:sz="0" w:space="0" w:color="auto"/>
        <w:right w:val="none" w:sz="0" w:space="0" w:color="auto"/>
      </w:divBdr>
    </w:div>
    <w:div w:id="13698352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999666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43D841-FBEE-4302-BEB7-AB99605B7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Pages>
  <Words>3056</Words>
  <Characters>16598</Characters>
  <Application>Microsoft Office Word</Application>
  <DocSecurity>0</DocSecurity>
  <Lines>353</Lines>
  <Paragraphs>204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28</cp:revision>
  <cp:lastPrinted>2007-06-19T10:08:00Z</cp:lastPrinted>
  <dcterms:created xsi:type="dcterms:W3CDTF">2018-08-10T12:17:00Z</dcterms:created>
  <dcterms:modified xsi:type="dcterms:W3CDTF">2018-08-10T23:42:00Z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(3)kZc7OPlSorpScQIIdOv8eL+pIypIp4OhzzzrVt8RrpKBVFjSVnUe8XBv129pAvraOxY6e6TV
6PMrcS8JalIcss+EBph4QJb/SrBuC5DsmvRFeiFPKK1Xfga0eaytGVRfiAFDmmBFiThCWsAb
0DnkR190+iHXg3bTv3WZyKbPfMZShXsfFfQ0F/rsfE/6Cwa3qe1oO0/foGxwKtnb0TnHW1NX
aT2E/9/N/BVoRnJumy</vt:lpwstr>
  </property>
  <property fmtid="{D5CDD505-2E9C-101B-9397-08002B2CF9AE}" pid="13" name="_2015_ms_pID_725343_00">
    <vt:lpwstr>_2015_ms_pID_725343</vt:lpwstr>
  </property>
  <property fmtid="{D5CDD505-2E9C-101B-9397-08002B2CF9AE}" pid="14" name="_2015_ms_pID_7253431">
    <vt:lpwstr>K5umL3SxqgygB+wJRiLOCIH3at/u5qgKuB6yeQt9melUiAxjH8+pL0
cP9dYV+s2Q232+WITWDHAlUXmsnZiUz3PH+7EIELkyy4cet8cIdnfUg8ZIpcu5yb8FZQCvPN
PtGgGIdlSR51xEQj7wY0me41U7IeAqNiyjruN56r1t3vOj61wlGb6udwi5Sj4GP9e2HnNvFA
vqoTaoaI5BDPoi8NSHziMWzICjBDuHfO200m</vt:lpwstr>
  </property>
  <property fmtid="{D5CDD505-2E9C-101B-9397-08002B2CF9AE}" pid="15" name="_2015_ms_pID_7253431_00">
    <vt:lpwstr>_2015_ms_pID_7253431</vt:lpwstr>
  </property>
  <property fmtid="{D5CDD505-2E9C-101B-9397-08002B2CF9AE}" pid="16" name="_2015_ms_pID_7253432">
    <vt:lpwstr>5xzJZkLkUaNS87z1ieFqsQHezO02ZmJvKODR
0h3gruCCpspWv8CcYSjJexjgYYj+K//g0WfInvi+poCGg21E4AQ=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1533209603</vt:lpwstr>
  </property>
</Properties>
</file>