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r w:rsidRPr="00191FC6">
        <w:rPr>
          <w:rFonts w:ascii="Times New Roman" w:hAnsi="Times New Roman"/>
          <w:b w:val="0"/>
          <w:bCs/>
          <w:noProof w:val="0"/>
          <w:sz w:val="24"/>
        </w:rPr>
        <w:tab/>
      </w:r>
      <w:r w:rsidR="00E442F7">
        <w:rPr>
          <w:color w:val="000000"/>
          <w:sz w:val="20"/>
        </w:rPr>
        <w:t>R1-1807832</w:t>
      </w:r>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3" w:name="OLE_LINK1"/>
      <w:bookmarkStart w:id="4"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3"/>
      <w:bookmarkEnd w:id="4"/>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p w:rsidR="0003442F" w:rsidRDefault="0003442F" w:rsidP="00CF4EEB">
      <w:pPr>
        <w:pStyle w:val="Heading1"/>
        <w:numPr>
          <w:ilvl w:val="0"/>
          <w:numId w:val="37"/>
        </w:numPr>
      </w:pPr>
      <w:r>
        <w:t>Agreements on May 21 eve</w:t>
      </w:r>
      <w:r w:rsidR="005B4659">
        <w:t>n</w:t>
      </w:r>
      <w:r>
        <w:t>ing</w:t>
      </w:r>
    </w:p>
    <w:p w:rsidR="0003442F" w:rsidRDefault="0003442F" w:rsidP="0003442F">
      <w:r w:rsidRPr="0038550D">
        <w:rPr>
          <w:highlight w:val="darkYellow"/>
        </w:rPr>
        <w:t>Offline agreement:</w:t>
      </w:r>
    </w:p>
    <w:p w:rsidR="0003442F" w:rsidRPr="0038550D" w:rsidRDefault="0003442F" w:rsidP="0003442F">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03442F" w:rsidRPr="0038550D" w:rsidRDefault="0003442F" w:rsidP="0003442F">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For a TA command in MAC-CE received on slot n, the corresponding adjustment of the uplink transmission timing shall apply from the beginning of slot n+k where k-1 is equal to ceil((duration of N1 + L2 + duration of N2 + TA_max)/slot_duration) and where</w:t>
      </w:r>
      <w:r w:rsidRPr="0038550D">
        <w:rPr>
          <w:rFonts w:ascii="Times New Roman" w:hAnsi="Times New Roman"/>
          <w:szCs w:val="20"/>
        </w:rPr>
        <w:fldChar w:fldCharType="end"/>
      </w:r>
    </w:p>
    <w:p w:rsidR="0003442F" w:rsidRPr="0038550D" w:rsidRDefault="0003442F" w:rsidP="0003442F">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03442F" w:rsidRPr="0038550D" w:rsidRDefault="0003442F" w:rsidP="0003442F">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03442F" w:rsidRPr="0038550D" w:rsidRDefault="0003442F" w:rsidP="0003442F">
      <w:pPr>
        <w:pStyle w:val="Caption"/>
        <w:numPr>
          <w:ilvl w:val="0"/>
          <w:numId w:val="3"/>
        </w:numPr>
        <w:jc w:val="both"/>
        <w:rPr>
          <w:b w:val="0"/>
        </w:rPr>
      </w:pPr>
      <w:r w:rsidRPr="0038550D">
        <w:rPr>
          <w:b w:val="0"/>
        </w:rPr>
        <w:t>L2 refers to the MAC processing latency and is equal to 0.5 msec.</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TA_max is equal to the maximum timing advance value that the 12 bit TA command can provide with respect to </w:t>
      </w:r>
      <w:r w:rsidRPr="0038550D">
        <w:rPr>
          <w:rFonts w:ascii="Times New Roman" w:hAnsi="Times New Roman"/>
          <w:szCs w:val="20"/>
        </w:rPr>
        <w:t xml:space="preserve">the </w:t>
      </w:r>
      <w:r w:rsidRPr="0038550D">
        <w:rPr>
          <w:rFonts w:ascii="Times New Roman" w:hAnsi="Times New Roman"/>
          <w:strike/>
          <w:szCs w:val="20"/>
        </w:rPr>
        <w:t>reference SCS</w:t>
      </w:r>
      <w:r w:rsidRPr="0038550D">
        <w:rPr>
          <w:rFonts w:ascii="Times New Roman" w:hAnsi="Times New Roman"/>
          <w:szCs w:val="20"/>
        </w:rPr>
        <w:t xml:space="preserve">. </w:t>
      </w:r>
      <w:r w:rsidRPr="0038550D">
        <w:rPr>
          <w:rFonts w:ascii="Times New Roman" w:hAnsi="Times New Roman"/>
          <w:strike/>
          <w:color w:val="FF0000"/>
          <w:szCs w:val="20"/>
        </w:rPr>
        <w:t xml:space="preserve">UL </w:t>
      </w:r>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minimum SCS among the subcarrier spacings of all the configured BWPs in all the configured uplink carriers in a TAG and initial active UL BWP</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03442F" w:rsidRPr="0038550D" w:rsidRDefault="0003442F" w:rsidP="0003442F">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03442F" w:rsidRPr="0038550D" w:rsidRDefault="0003442F" w:rsidP="0003442F">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 xml:space="preserve">The reference SCS is the minimum SCS among the subcarrier spacings of all the configured BWPs in all the configured uplink carriers in a TAG, </w:t>
      </w:r>
      <w:r w:rsidR="00112801" w:rsidRPr="00112801">
        <w:rPr>
          <w:rFonts w:ascii="Times New Roman" w:hAnsi="Times New Roman"/>
          <w:b/>
          <w:bCs/>
          <w:i/>
          <w:iCs/>
          <w:color w:val="FF0000"/>
          <w:szCs w:val="20"/>
          <w:u w:val="single"/>
        </w:rPr>
        <w:t>and</w:t>
      </w:r>
      <w:r w:rsidR="00112801">
        <w:rPr>
          <w:rFonts w:ascii="Times New Roman" w:hAnsi="Times New Roman"/>
          <w:color w:val="FF0000"/>
          <w:szCs w:val="20"/>
          <w:u w:val="single"/>
        </w:rPr>
        <w:t xml:space="preserve"> </w:t>
      </w:r>
      <w:r w:rsidRPr="0038550D">
        <w:rPr>
          <w:rFonts w:ascii="Times New Roman" w:hAnsi="Times New Roman"/>
          <w:color w:val="FF0000"/>
          <w:szCs w:val="20"/>
          <w:u w:val="single"/>
        </w:rPr>
        <w:t>their corresponding configured downlink carriers/BWPs.</w:t>
      </w:r>
    </w:p>
    <w:p w:rsidR="0003442F" w:rsidRPr="0038550D" w:rsidRDefault="0003442F" w:rsidP="0003442F">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Slot n, slot n+k, the time duration of (k-1) slots, and slot_duration are defined based on the reference SCS.</w:t>
      </w:r>
    </w:p>
    <w:p w:rsidR="0003442F" w:rsidRDefault="005B4659" w:rsidP="0003442F">
      <w:pPr>
        <w:rPr>
          <w:lang w:val="en-GB"/>
        </w:rPr>
      </w:pPr>
      <w:r>
        <w:rPr>
          <w:lang w:val="en-GB"/>
        </w:rPr>
        <w:br/>
        <w:t>--------------------------------------------------------------------------------------------------</w:t>
      </w:r>
    </w:p>
    <w:p w:rsidR="005B4659" w:rsidRDefault="005B4659" w:rsidP="0003442F">
      <w:pPr>
        <w:rPr>
          <w:highlight w:val="darkYellow"/>
          <w:lang w:val="en-GB"/>
        </w:rPr>
      </w:pPr>
    </w:p>
    <w:p w:rsidR="005B4659" w:rsidRDefault="005B4659" w:rsidP="0003442F">
      <w:pPr>
        <w:rPr>
          <w:highlight w:val="darkYellow"/>
          <w:lang w:val="en-GB"/>
        </w:rPr>
      </w:pPr>
    </w:p>
    <w:p w:rsidR="005B4659" w:rsidRDefault="005B4659" w:rsidP="0003442F">
      <w:pPr>
        <w:rPr>
          <w:highlight w:val="darkYellow"/>
          <w:lang w:val="en-GB"/>
        </w:rPr>
      </w:pPr>
    </w:p>
    <w:p w:rsidR="0003442F" w:rsidRDefault="0003442F" w:rsidP="0003442F">
      <w:pPr>
        <w:rPr>
          <w:lang w:val="en-GB"/>
        </w:rPr>
      </w:pPr>
      <w:r w:rsidRPr="00E21F25">
        <w:rPr>
          <w:highlight w:val="darkYellow"/>
          <w:lang w:val="en-GB"/>
        </w:rPr>
        <w:lastRenderedPageBreak/>
        <w:t>Offline agreement:</w:t>
      </w:r>
    </w:p>
    <w:p w:rsidR="0003442F" w:rsidRPr="00E21F25" w:rsidRDefault="0003442F" w:rsidP="0003442F">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03442F" w:rsidRPr="00A33121" w:rsidTr="00A66923">
        <w:tc>
          <w:tcPr>
            <w:tcW w:w="9639" w:type="dxa"/>
          </w:tcPr>
          <w:p w:rsidR="0003442F" w:rsidRPr="00E21F25" w:rsidRDefault="0003442F" w:rsidP="00A6692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Physical random access channel</w:t>
            </w:r>
          </w:p>
          <w:p w:rsidR="0003442F" w:rsidRPr="00E21F25"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03442F" w:rsidRPr="00E21F25" w:rsidRDefault="0003442F" w:rsidP="00A6692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r w:rsidRPr="00E21F25">
              <w:rPr>
                <w:rFonts w:eastAsia="MS Mincho"/>
                <w:i/>
              </w:rPr>
              <w:t>referenceSignalPower</w:t>
            </w:r>
            <w:r w:rsidRPr="00E21F25">
              <w:rPr>
                <w:rFonts w:eastAsia="MS Mincho"/>
              </w:rPr>
              <w:t xml:space="preserve"> is provided by </w:t>
            </w:r>
            <w:r w:rsidRPr="00E21F25">
              <w:rPr>
                <w:rFonts w:eastAsia="Yu Mincho"/>
                <w:i/>
              </w:rPr>
              <w:t>ss-PBCH-BlockPower</w:t>
            </w:r>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 xml:space="preserve">higher layer parameter </w:t>
            </w:r>
            <w:r w:rsidRPr="00E21F25">
              <w:rPr>
                <w:rFonts w:eastAsia="Yu Mincho"/>
                <w:i/>
                <w:color w:val="FF0000"/>
              </w:rPr>
              <w:t>ss-PBCH-BlockPower and</w:t>
            </w:r>
            <w:r w:rsidRPr="00E21F25">
              <w:rPr>
                <w:rFonts w:eastAsia="Yu Mincho"/>
                <w:color w:val="FF0000"/>
                <w:u w:val="single"/>
              </w:rPr>
              <w:t xml:space="preserve"> </w:t>
            </w:r>
            <w:r w:rsidRPr="00E21F25">
              <w:rPr>
                <w:rFonts w:eastAsia="Yu Mincho"/>
                <w:i/>
                <w:color w:val="FF0000"/>
                <w:u w:val="single"/>
              </w:rPr>
              <w:t>powerControlOffsetSS</w:t>
            </w:r>
            <w:r w:rsidRPr="00E21F25">
              <w:rPr>
                <w:rFonts w:eastAsia="Yu Mincho"/>
                <w:color w:val="00B0F0"/>
                <w:u w:val="single"/>
              </w:rPr>
              <w:t xml:space="preserve">; </w:t>
            </w:r>
            <w:r w:rsidRPr="00E21F25">
              <w:rPr>
                <w:rFonts w:eastAsia="Yu Mincho"/>
                <w:color w:val="FF0000"/>
                <w:u w:val="single"/>
              </w:rPr>
              <w:t xml:space="preserve">where </w:t>
            </w:r>
            <w:r w:rsidRPr="00E21F25">
              <w:rPr>
                <w:rFonts w:eastAsia="Yu Mincho"/>
                <w:i/>
                <w:color w:val="FF0000"/>
                <w:u w:val="single"/>
              </w:rPr>
              <w:t>powerControlOffsetSS</w:t>
            </w:r>
            <w:r w:rsidRPr="00E21F25">
              <w:rPr>
                <w:rFonts w:eastAsia="Yu Mincho"/>
                <w:color w:val="FF0000"/>
                <w:u w:val="single"/>
              </w:rPr>
              <w:t xml:space="preserve">  provides an offset of CSI-RS transmission power relative to SS/PBCH block transmission power [6, TS 38.214], depending on</w:t>
            </w:r>
            <w:r>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03442F" w:rsidRPr="00E21F25" w:rsidRDefault="0003442F" w:rsidP="00A6692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r w:rsidRPr="00E21F25">
              <w:rPr>
                <w:rFonts w:eastAsia="MS Mincho"/>
                <w:i/>
              </w:rPr>
              <w:t>referenceSignalPower</w:t>
            </w:r>
            <w:r w:rsidRPr="00E21F25">
              <w:rPr>
                <w:rFonts w:eastAsia="MS Mincho"/>
              </w:rPr>
              <w:t xml:space="preserve"> is </w:t>
            </w:r>
            <w:r w:rsidRPr="00E21F25">
              <w:rPr>
                <w:rFonts w:eastAsia="Yu Mincho"/>
                <w:i/>
              </w:rPr>
              <w:t>ss-PBCH-BlockPower</w:t>
            </w:r>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Pr="00E21F25">
              <w:rPr>
                <w:rFonts w:eastAsia="Yu Mincho"/>
                <w:i/>
                <w:color w:val="FF0000"/>
              </w:rPr>
              <w:t>ss-PBCH-BlockPower and</w:t>
            </w:r>
            <w:r w:rsidRPr="00E21F25">
              <w:rPr>
                <w:rFonts w:eastAsia="Yu Mincho"/>
                <w:color w:val="FF0000"/>
                <w:u w:val="single"/>
              </w:rPr>
              <w:t xml:space="preserve"> </w:t>
            </w:r>
            <w:r w:rsidRPr="00E21F25">
              <w:rPr>
                <w:rFonts w:eastAsia="Yu Mincho"/>
                <w:i/>
              </w:rPr>
              <w:t xml:space="preserve">powerControlOffsetSS; </w:t>
            </w:r>
            <w:r w:rsidRPr="00E21F25">
              <w:rPr>
                <w:rFonts w:eastAsia="Yu Mincho"/>
                <w:color w:val="FF0000"/>
                <w:u w:val="single"/>
              </w:rPr>
              <w:t xml:space="preserve">where </w:t>
            </w:r>
            <w:r w:rsidRPr="00E21F25">
              <w:rPr>
                <w:rFonts w:eastAsia="Yu Mincho"/>
                <w:i/>
                <w:color w:val="FF0000"/>
                <w:u w:val="single"/>
              </w:rPr>
              <w:t>powerControlOffsetSS</w:t>
            </w:r>
            <w:r w:rsidRPr="00E21F25">
              <w:rPr>
                <w:rFonts w:eastAsia="Yu Mincho"/>
                <w:color w:val="FF0000"/>
                <w:u w:val="single"/>
              </w:rPr>
              <w:t xml:space="preserve">  </w:t>
            </w:r>
            <w:r w:rsidRPr="008C4EB7">
              <w:rPr>
                <w:rFonts w:eastAsia="Yu Mincho"/>
                <w:strike/>
                <w:color w:val="FF0000"/>
              </w:rPr>
              <w:t>that</w:t>
            </w:r>
            <w:r w:rsidRPr="00E21F25">
              <w:rPr>
                <w:rFonts w:eastAsia="Yu Mincho"/>
              </w:rPr>
              <w:t xml:space="preserve"> provides an offset of CSI-RS transmission power relative to SS/PBCH block transmission power [6, TS 38.214], depending on the DL RS that the DMRS of the PDCCH order is quasi-collocated with as described in Subclause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03442F" w:rsidRPr="000B49F2" w:rsidRDefault="0003442F" w:rsidP="00A6692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03442F" w:rsidRDefault="0003442F" w:rsidP="0003442F">
      <w:pPr>
        <w:pBdr>
          <w:bottom w:val="single" w:sz="6" w:space="1" w:color="auto"/>
        </w:pBd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03442F" w:rsidRDefault="0003442F" w:rsidP="0003442F">
      <w:pPr>
        <w:pStyle w:val="BodyText"/>
        <w:spacing w:before="120"/>
        <w:rPr>
          <w:rFonts w:eastAsia="SimSun"/>
          <w:lang w:eastAsia="zh-CN"/>
        </w:rPr>
      </w:pPr>
      <w:r w:rsidRPr="008B6F45">
        <w:rPr>
          <w:rFonts w:eastAsia="SimSun"/>
          <w:highlight w:val="darkYellow"/>
          <w:lang w:eastAsia="zh-CN"/>
        </w:rPr>
        <w:lastRenderedPageBreak/>
        <w:t>Offline agreement:</w:t>
      </w:r>
    </w:p>
    <w:p w:rsidR="005B4659" w:rsidRPr="00E21F25" w:rsidRDefault="005B4659" w:rsidP="005B4659">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p w:rsidR="005B4659" w:rsidRDefault="005B4659" w:rsidP="0003442F">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3442F" w:rsidTr="00A66923">
        <w:tc>
          <w:tcPr>
            <w:tcW w:w="9286" w:type="dxa"/>
          </w:tcPr>
          <w:p w:rsidR="0003442F" w:rsidRDefault="0003442F" w:rsidP="00A66923">
            <w:pPr>
              <w:pStyle w:val="Heading2"/>
              <w:tabs>
                <w:tab w:val="left" w:pos="567"/>
              </w:tabs>
              <w:spacing w:before="120"/>
              <w:ind w:left="567" w:hanging="567"/>
              <w:rPr>
                <w:rFonts w:ascii="Times New Roman" w:hAnsi="Times New Roman" w:cs="Times New Roman"/>
              </w:rPr>
            </w:pPr>
            <w:r>
              <w:rPr>
                <w:rFonts w:ascii="Times New Roman" w:hAnsi="Times New Roman" w:cs="Times New Roman"/>
              </w:rPr>
              <w:t>8.1</w:t>
            </w:r>
            <w:r>
              <w:rPr>
                <w:rFonts w:ascii="Times New Roman" w:hAnsi="Times New Roman" w:cs="Times New Roman"/>
              </w:rPr>
              <w:tab/>
              <w:t>Random access preamble</w:t>
            </w:r>
          </w:p>
          <w:p w:rsidR="0003442F" w:rsidRDefault="0003442F" w:rsidP="00A66923">
            <w:pPr>
              <w:spacing w:before="120"/>
              <w:rPr>
                <w:rFonts w:ascii="Times New Roman" w:hAnsi="Times New Roman"/>
              </w:rPr>
            </w:pPr>
            <w:r>
              <w:rPr>
                <w:rFonts w:ascii="Times New Roman" w:hAnsi="Times New Roman"/>
              </w:rPr>
              <w:t xml:space="preserve">Physical random access procedure is triggered upon request of a PRACH transmission by higher layers or by a PDCCH order. A configuration by higher layers for a PRACH transmission includes the following: </w:t>
            </w:r>
          </w:p>
          <w:p w:rsidR="0003442F" w:rsidRDefault="0003442F" w:rsidP="00A66923">
            <w:pPr>
              <w:pStyle w:val="B1"/>
              <w:spacing w:before="120" w:after="0"/>
            </w:pPr>
            <w:r>
              <w:t>-</w:t>
            </w:r>
            <w:r>
              <w:tab/>
              <w:t xml:space="preserve">A configuration for PRACH transmission [4, TS 38.211]. </w:t>
            </w:r>
          </w:p>
          <w:p w:rsidR="0003442F" w:rsidRDefault="0003442F" w:rsidP="00A66923">
            <w:pPr>
              <w:pStyle w:val="B1"/>
              <w:spacing w:before="120" w:after="0"/>
            </w:pPr>
            <w:r>
              <w:t>-</w:t>
            </w:r>
            <w:r>
              <w:tab/>
              <w:t xml:space="preserve">A preamble index, a preamble subcarrier spacing, </w:t>
            </w:r>
            <w:r>
              <w:rPr>
                <w:position w:val="-12"/>
              </w:rPr>
              <w:object w:dxaOrig="87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5.6pt;mso-position-horizontal-relative:page;mso-position-vertical-relative:page" o:ole="">
                  <v:imagedata r:id="rId5" o:title=""/>
                </v:shape>
                <o:OLEObject Type="Embed" ProgID="Equation.3" ShapeID="_x0000_i1025" DrawAspect="Content" ObjectID="_1588689787" r:id="rId6"/>
              </w:object>
            </w:r>
            <w:r>
              <w:t xml:space="preserve">, a corresponding RA-RNTI, and a PRACH resource. </w:t>
            </w:r>
          </w:p>
          <w:p w:rsidR="0003442F" w:rsidRDefault="0003442F" w:rsidP="00A66923">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_x0000_i1026" type="#_x0000_t75" style="width:56.4pt;height:15.6pt;mso-position-horizontal-relative:page;mso-position-vertical-relative:page" o:ole="">
                  <v:imagedata r:id="rId7" o:title=""/>
                </v:shape>
                <o:OLEObject Type="Embed" ProgID="Equation.3" ShapeID="_x0000_i1026" DrawAspect="Content" ObjectID="_1588689788" r:id="rId8"/>
              </w:object>
            </w:r>
            <w:r>
              <w:rPr>
                <w:lang w:val="en-US"/>
              </w:rPr>
              <w:t>,</w:t>
            </w:r>
            <w:r>
              <w:rPr>
                <w:vertAlign w:val="subscript"/>
              </w:rPr>
              <w:t xml:space="preserve"> </w:t>
            </w:r>
            <w:r>
              <w:t>as</w:t>
            </w:r>
            <w:r>
              <w:rPr>
                <w:lang w:val="en-US"/>
              </w:rPr>
              <w:t xml:space="preserve"> described in Subclause 7.4, </w:t>
            </w:r>
            <w:r>
              <w:t>on the indicated PRACH resource</w:t>
            </w:r>
            <w:r>
              <w:rPr>
                <w:lang w:val="en-US"/>
              </w:rPr>
              <w:t xml:space="preserve">. </w:t>
            </w:r>
            <w:r w:rsidR="00302BE2">
              <w:rPr>
                <w:rFonts w:eastAsia="SimSun"/>
                <w:color w:val="FF0000"/>
                <w:u w:val="single"/>
                <w:lang w:eastAsia="zh-CN"/>
              </w:rPr>
              <w:t xml:space="preserve">UE is not expected to be configured with more than one preamble format </w:t>
            </w:r>
            <w:r w:rsidRPr="00CB0CD2">
              <w:rPr>
                <w:rFonts w:eastAsia="SimSun"/>
                <w:color w:val="FF0000"/>
                <w:u w:val="single"/>
                <w:lang w:eastAsia="zh-CN"/>
              </w:rPr>
              <w:t>and more than one subcarrier spacing</w:t>
            </w:r>
            <w:r w:rsidR="00302BE2">
              <w:rPr>
                <w:rFonts w:eastAsia="SimSun"/>
                <w:color w:val="FF0000"/>
                <w:u w:val="single"/>
                <w:lang w:eastAsia="zh-CN"/>
              </w:rPr>
              <w:t xml:space="preserve"> in a cell.</w:t>
            </w:r>
            <w:r w:rsidRPr="00CB0CD2">
              <w:rPr>
                <w:rFonts w:eastAsia="SimSun"/>
                <w:color w:val="FF0000"/>
                <w:u w:val="single"/>
                <w:lang w:eastAsia="zh-CN"/>
              </w:rPr>
              <w:t xml:space="preserve"> </w:t>
            </w:r>
          </w:p>
        </w:tc>
      </w:tr>
    </w:tbl>
    <w:p w:rsidR="0003442F" w:rsidRDefault="0003442F" w:rsidP="0003442F">
      <w:pPr>
        <w:pBdr>
          <w:bottom w:val="single" w:sz="6" w:space="1" w:color="auto"/>
        </w:pBdr>
      </w:pPr>
    </w:p>
    <w:p w:rsidR="005B4659" w:rsidRDefault="005B4659" w:rsidP="009A46F8">
      <w:pPr>
        <w:spacing w:afterLines="50" w:after="120"/>
        <w:rPr>
          <w:rFonts w:eastAsia="MS Mincho"/>
          <w:b/>
        </w:rPr>
      </w:pPr>
    </w:p>
    <w:p w:rsidR="009A46F8" w:rsidRDefault="009A46F8" w:rsidP="009A46F8">
      <w:pPr>
        <w:spacing w:afterLines="50" w:after="120"/>
        <w:rPr>
          <w:rFonts w:eastAsia="MS Mincho"/>
          <w:b/>
        </w:rPr>
      </w:pPr>
      <w:r w:rsidRPr="004544C9">
        <w:rPr>
          <w:rFonts w:eastAsia="MS Mincho"/>
          <w:b/>
          <w:highlight w:val="darkYellow"/>
        </w:rPr>
        <w:t>Offline agreement:</w:t>
      </w:r>
    </w:p>
    <w:p w:rsidR="008766CD" w:rsidRPr="006D124A" w:rsidRDefault="008766CD"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Default="009A46F8" w:rsidP="00A66923">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9A46F8" w:rsidRDefault="009A46F8" w:rsidP="00A66923">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9A46F8" w:rsidRPr="00720F4D" w:rsidRDefault="009A46F8" w:rsidP="00A66923">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9A46F8" w:rsidRDefault="009A46F8" w:rsidP="009A46F8">
      <w:pPr>
        <w:spacing w:afterLines="50" w:after="120"/>
        <w:rPr>
          <w:rFonts w:eastAsia="MS Mincho"/>
          <w:b/>
        </w:rPr>
      </w:pPr>
      <w:r w:rsidRPr="004544C9">
        <w:rPr>
          <w:rFonts w:eastAsia="MS Mincho"/>
          <w:b/>
          <w:highlight w:val="darkYellow"/>
        </w:rPr>
        <w:t>Offline agreement:</w:t>
      </w:r>
    </w:p>
    <w:p w:rsidR="00CB5673" w:rsidRPr="006D124A" w:rsidRDefault="00CB5673"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A66923">
        <w:tc>
          <w:tcPr>
            <w:tcW w:w="9639" w:type="dxa"/>
          </w:tcPr>
          <w:p w:rsidR="009A46F8" w:rsidRPr="000C2CAF" w:rsidRDefault="009A46F8" w:rsidP="00A66923">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9A46F8" w:rsidRPr="000C2CAF" w:rsidRDefault="009A46F8" w:rsidP="00A66923">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9A46F8" w:rsidRDefault="009A46F8" w:rsidP="00A66923">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9A46F8" w:rsidRPr="000C2CAF" w:rsidRDefault="009A46F8" w:rsidP="00A66923">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9A46F8" w:rsidRPr="000B49F2" w:rsidRDefault="009A46F8" w:rsidP="00A66923">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9A46F8" w:rsidRDefault="009A46F8" w:rsidP="009A46F8">
      <w:r w:rsidRPr="0003442F">
        <w:rPr>
          <w:highlight w:val="darkYellow"/>
        </w:rPr>
        <w:t>Offline agreement:</w:t>
      </w:r>
    </w:p>
    <w:p w:rsidR="009A46F8" w:rsidRPr="00E22589" w:rsidRDefault="009A46F8" w:rsidP="009A46F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9A46F8" w:rsidRPr="00E22589" w:rsidRDefault="009A46F8" w:rsidP="009A46F8">
      <w:pPr>
        <w:pStyle w:val="PL"/>
        <w:rPr>
          <w:color w:val="808080"/>
          <w:lang w:val="en-GB"/>
        </w:rPr>
      </w:pPr>
      <w:r w:rsidRPr="00E22589">
        <w:rPr>
          <w:color w:val="808080"/>
        </w:rPr>
        <w:t>-- ASN1START</w:t>
      </w:r>
    </w:p>
    <w:p w:rsidR="009A46F8" w:rsidRPr="00E22589" w:rsidRDefault="009A46F8" w:rsidP="009A46F8">
      <w:pPr>
        <w:pStyle w:val="PL"/>
        <w:rPr>
          <w:color w:val="808080"/>
        </w:rPr>
      </w:pPr>
      <w:r w:rsidRPr="00E22589">
        <w:rPr>
          <w:color w:val="808080"/>
        </w:rPr>
        <w:t>-- TAG-RACH-CONFIG-COMMON-START</w:t>
      </w:r>
    </w:p>
    <w:p w:rsidR="009A46F8" w:rsidRPr="00E22589" w:rsidRDefault="009A46F8" w:rsidP="009A46F8">
      <w:pPr>
        <w:pStyle w:val="PL"/>
      </w:pPr>
    </w:p>
    <w:p w:rsidR="009A46F8" w:rsidRPr="00E22589" w:rsidRDefault="009A46F8" w:rsidP="009A46F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t>rach-ConfigGeneric</w:t>
      </w:r>
      <w:r w:rsidRPr="00E22589">
        <w:tab/>
      </w:r>
      <w:r w:rsidRPr="00E22589">
        <w:tab/>
      </w:r>
      <w:r w:rsidRPr="00E22589">
        <w:tab/>
        <w:t>RACH-ConfigGeneric,</w:t>
      </w:r>
    </w:p>
    <w:p w:rsidR="009A46F8" w:rsidRPr="00590D37" w:rsidRDefault="009A46F8" w:rsidP="009A46F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9A46F8" w:rsidRPr="00E22589" w:rsidRDefault="009A46F8" w:rsidP="009A46F8">
      <w:pPr>
        <w:pStyle w:val="PL"/>
      </w:pPr>
      <w:r w:rsidRPr="00E22589">
        <w:tab/>
        <w:t>ssb-perRACH-OccasionAndCB-PreamblesPerSSB</w:t>
      </w:r>
      <w:r w:rsidRPr="00E22589">
        <w:tab/>
      </w:r>
      <w:r w:rsidRPr="00E22589">
        <w:rPr>
          <w:color w:val="993366"/>
        </w:rPr>
        <w:t>CHOICE</w:t>
      </w:r>
      <w:r w:rsidRPr="00E22589">
        <w:t xml:space="preserve"> { </w:t>
      </w:r>
    </w:p>
    <w:p w:rsidR="009A46F8" w:rsidRPr="00E22589" w:rsidRDefault="009A46F8" w:rsidP="009A46F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9A46F8" w:rsidRPr="00E22589" w:rsidRDefault="009A46F8" w:rsidP="009A46F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9A46F8" w:rsidRPr="00E22589" w:rsidRDefault="009A46F8" w:rsidP="009A46F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9A46F8" w:rsidRPr="00E22589" w:rsidRDefault="009A46F8" w:rsidP="009A46F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9A46F8" w:rsidRPr="00E22589" w:rsidRDefault="009A46F8" w:rsidP="009A46F8">
      <w:pPr>
        <w:pStyle w:val="PL"/>
      </w:pPr>
    </w:p>
    <w:p w:rsidR="009A46F8" w:rsidRPr="00E22589" w:rsidRDefault="009A46F8" w:rsidP="009A46F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9A46F8" w:rsidRPr="00E22589" w:rsidRDefault="009A46F8" w:rsidP="009A46F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9A46F8" w:rsidRPr="00E22589" w:rsidRDefault="009A46F8" w:rsidP="009A46F8">
      <w:pPr>
        <w:pStyle w:val="PL"/>
      </w:pPr>
      <w:r w:rsidRPr="00E22589">
        <w:lastRenderedPageBreak/>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9A46F8" w:rsidRDefault="009A46F8" w:rsidP="009A46F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9A46F8" w:rsidRDefault="009A46F8" w:rsidP="009A46F8">
      <w:pPr>
        <w:pStyle w:val="PL"/>
        <w:rPr>
          <w:strike/>
          <w:color w:val="FF0000"/>
        </w:rPr>
      </w:pPr>
    </w:p>
    <w:p w:rsidR="009A46F8" w:rsidRPr="00E22589" w:rsidRDefault="009A46F8" w:rsidP="009A46F8">
      <w:pPr>
        <w:pStyle w:val="PL"/>
        <w:rPr>
          <w:strike/>
          <w:color w:val="FF0000"/>
        </w:rPr>
      </w:pPr>
    </w:p>
    <w:p w:rsidR="009A46F8" w:rsidRPr="00E22589" w:rsidRDefault="009A46F8" w:rsidP="009A46F8">
      <w:pPr>
        <w:pStyle w:val="PL"/>
        <w:rPr>
          <w:strike/>
          <w:color w:val="FF0000"/>
        </w:rPr>
      </w:pPr>
    </w:p>
    <w:p w:rsidR="009A46F8" w:rsidRPr="00433F13" w:rsidRDefault="009A46F8" w:rsidP="009A46F8">
      <w:pPr>
        <w:pStyle w:val="PL"/>
        <w:rPr>
          <w:color w:val="FF0000"/>
        </w:rPr>
      </w:pPr>
      <w:r w:rsidRPr="00433F13">
        <w:rPr>
          <w:color w:val="FF0000"/>
        </w:rPr>
        <w:t>ssb-perRACH-OccasionAndnumberOfRA-PreamblesGroupAPerSSBPerRACH-Occasion</w:t>
      </w:r>
      <w:r w:rsidRPr="00433F13">
        <w:rPr>
          <w:color w:val="FF0000"/>
        </w:rPr>
        <w:tab/>
        <w:t xml:space="preserve">CHOICE { </w:t>
      </w:r>
    </w:p>
    <w:p w:rsidR="009A46F8" w:rsidRPr="00433F13" w:rsidRDefault="009A46F8" w:rsidP="009A46F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9A46F8" w:rsidRPr="00433F13" w:rsidRDefault="009A46F8" w:rsidP="009A46F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9A46F8" w:rsidRPr="00433F13" w:rsidRDefault="009A46F8" w:rsidP="009A46F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9A46F8" w:rsidRPr="00433F13" w:rsidRDefault="009A46F8" w:rsidP="009A46F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9A46F8" w:rsidRPr="00E22589" w:rsidRDefault="009A46F8" w:rsidP="009A46F8">
      <w:pPr>
        <w:pStyle w:val="PL"/>
        <w:rPr>
          <w:strike/>
          <w:color w:val="FF0000"/>
        </w:rPr>
      </w:pPr>
      <w:r w:rsidRPr="00433F13">
        <w:rPr>
          <w:color w:val="FF0000"/>
        </w:rPr>
        <w:tab/>
        <w:t>}</w:t>
      </w:r>
      <w:r w:rsidRPr="00A24251">
        <w:rPr>
          <w:color w:val="00B050"/>
        </w:rPr>
        <w:tab/>
      </w:r>
      <w:r w:rsidRPr="00E22589">
        <w:tab/>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9A46F8" w:rsidRPr="00E22589" w:rsidRDefault="009A46F8" w:rsidP="009A46F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5" w:author="Unknown">
        <w:r w:rsidRPr="00E22589">
          <w:rPr>
            <w:color w:val="808080"/>
          </w:rPr>
          <w:delText>Need R</w:delText>
        </w:r>
      </w:del>
      <w:ins w:id="6" w:author="Unknown" w:date="2018-04-25T06:11:00Z">
        <w:r w:rsidRPr="00E22589">
          <w:rPr>
            <w:color w:val="808080"/>
          </w:rPr>
          <w:t>Cond SUL</w:t>
        </w:r>
      </w:ins>
    </w:p>
    <w:p w:rsidR="009A46F8" w:rsidRPr="00E22589" w:rsidRDefault="009A46F8" w:rsidP="009A46F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9A46F8" w:rsidRPr="00E22589" w:rsidRDefault="009A46F8" w:rsidP="009A46F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9A46F8" w:rsidRPr="00E22589" w:rsidRDefault="009A46F8" w:rsidP="009A46F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9A46F8" w:rsidRPr="00E22589" w:rsidRDefault="009A46F8" w:rsidP="009A46F8">
      <w:pPr>
        <w:pStyle w:val="PL"/>
      </w:pPr>
      <w:r w:rsidRPr="00E22589">
        <w:tab/>
        <w:t>},</w:t>
      </w:r>
    </w:p>
    <w:p w:rsidR="009A46F8" w:rsidRPr="00E22589" w:rsidRDefault="009A46F8" w:rsidP="009A46F8">
      <w:pPr>
        <w:pStyle w:val="PL"/>
      </w:pPr>
      <w:r w:rsidRPr="00E22589">
        <w:tab/>
        <w:t>msg1-SubcarrierSpacing</w:t>
      </w:r>
      <w:r w:rsidRPr="00E22589">
        <w:tab/>
      </w:r>
      <w:r w:rsidRPr="00E22589">
        <w:tab/>
      </w:r>
      <w:r w:rsidRPr="00E22589">
        <w:tab/>
      </w:r>
      <w:r w:rsidRPr="00E22589">
        <w:tab/>
      </w:r>
      <w:r w:rsidRPr="00E22589">
        <w:tab/>
        <w:t>SubcarrierSpacing,</w:t>
      </w:r>
    </w:p>
    <w:p w:rsidR="009A46F8" w:rsidRPr="00E22589" w:rsidRDefault="009A46F8" w:rsidP="009A46F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9A46F8" w:rsidRPr="00E22589" w:rsidRDefault="009A46F8" w:rsidP="009A46F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w:t>
      </w:r>
    </w:p>
    <w:p w:rsidR="009A46F8" w:rsidRPr="00E22589" w:rsidRDefault="009A46F8" w:rsidP="009A46F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A66923">
        <w:trPr>
          <w:jc w:val="center"/>
        </w:trPr>
        <w:tc>
          <w:tcPr>
            <w:tcW w:w="9855" w:type="dxa"/>
            <w:shd w:val="clear" w:color="auto" w:fill="FDE9D9"/>
            <w:vAlign w:val="center"/>
          </w:tcPr>
          <w:p w:rsidR="009A46F8" w:rsidRPr="00A42175" w:rsidRDefault="009A46F8" w:rsidP="00A66923">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9A46F8" w:rsidRDefault="009A46F8" w:rsidP="009A46F8"/>
    <w:p w:rsidR="0003442F" w:rsidRPr="0003442F" w:rsidRDefault="0003442F" w:rsidP="0003442F">
      <w:pPr>
        <w:rPr>
          <w:lang w:val="en-GB"/>
        </w:rPr>
      </w:pPr>
    </w:p>
    <w:p w:rsidR="00A66923" w:rsidRDefault="00A66923" w:rsidP="00CF4EEB">
      <w:pPr>
        <w:pStyle w:val="Heading1"/>
        <w:numPr>
          <w:ilvl w:val="0"/>
          <w:numId w:val="36"/>
        </w:numPr>
      </w:pPr>
      <w:r>
        <w:t>Agreements on May 23</w:t>
      </w:r>
    </w:p>
    <w:p w:rsidR="00A66923" w:rsidRPr="00A66923" w:rsidRDefault="00A66923" w:rsidP="00A66923">
      <w:pPr>
        <w:rPr>
          <w:lang w:val="en-GB"/>
        </w:rPr>
      </w:pPr>
    </w:p>
    <w:p w:rsidR="00EE5B48" w:rsidRDefault="00EE5B48" w:rsidP="00EE5B48">
      <w:pPr>
        <w:pStyle w:val="Heading2"/>
        <w:numPr>
          <w:ilvl w:val="1"/>
          <w:numId w:val="36"/>
        </w:numPr>
      </w:pPr>
      <w:r>
        <w:t>LS on NumberOfRA-PreamblesGroupA</w:t>
      </w:r>
    </w:p>
    <w:p w:rsidR="00EE5B48" w:rsidRDefault="00EE5B48" w:rsidP="00EE5B48"/>
    <w:p w:rsidR="002B0D7A" w:rsidRPr="00EE5B48" w:rsidRDefault="002B0D7A" w:rsidP="00EE5B48">
      <w:r>
        <w:t xml:space="preserve">Reply LS uploaded in </w:t>
      </w:r>
      <w:r w:rsidR="00A15A27">
        <w:t>inbox with Tdoc R1-1807707.</w:t>
      </w:r>
    </w:p>
    <w:p w:rsidR="00EE5B48" w:rsidRDefault="00EE5B48">
      <w:pPr>
        <w:pStyle w:val="Heading2"/>
      </w:pPr>
      <w:r>
        <w:t>1.2</w:t>
      </w:r>
      <w:r w:rsidR="00D84FE1">
        <w:t>. LS on RACH mask index</w:t>
      </w:r>
    </w:p>
    <w:p w:rsidR="00D84FE1" w:rsidRDefault="00D84FE1" w:rsidP="00D84FE1"/>
    <w:p w:rsidR="002B0D7A" w:rsidRDefault="002B0D7A" w:rsidP="00D84FE1">
      <w:r>
        <w:t>DOCOMO has proposed to update the agreement in the following way (with change shown in red):</w:t>
      </w:r>
    </w:p>
    <w:p w:rsidR="002B0D7A" w:rsidRDefault="002B0D7A" w:rsidP="002B0D7A">
      <w:pPr>
        <w:numPr>
          <w:ilvl w:val="0"/>
          <w:numId w:val="13"/>
        </w:numPr>
        <w:spacing w:after="0" w:line="240" w:lineRule="auto"/>
        <w:ind w:left="990" w:hanging="630"/>
        <w:rPr>
          <w:szCs w:val="20"/>
        </w:rPr>
      </w:pPr>
      <w:r w:rsidRPr="001C0881">
        <w:rPr>
          <w:szCs w:val="20"/>
        </w:rPr>
        <w:t>PDCCH order for RACH procedure includes the following fields:</w:t>
      </w:r>
    </w:p>
    <w:p w:rsidR="002B0D7A" w:rsidRPr="001C0881" w:rsidRDefault="002B0D7A" w:rsidP="002B0D7A">
      <w:pPr>
        <w:numPr>
          <w:ilvl w:val="1"/>
          <w:numId w:val="13"/>
        </w:numPr>
        <w:tabs>
          <w:tab w:val="left" w:pos="1440"/>
        </w:tabs>
        <w:spacing w:after="0" w:line="240" w:lineRule="auto"/>
        <w:rPr>
          <w:szCs w:val="20"/>
        </w:rPr>
      </w:pPr>
      <w:r w:rsidRPr="001C0881">
        <w:rPr>
          <w:szCs w:val="20"/>
        </w:rPr>
        <w:lastRenderedPageBreak/>
        <w:t>Random Access Preamble index – 6 bits. Indicating which Random access preamble to use in case of contention-free random access procedure, or the value 000000 in case of contention-based random access procedure</w:t>
      </w:r>
    </w:p>
    <w:p w:rsidR="002B0D7A" w:rsidRPr="001C0881" w:rsidRDefault="002B0D7A" w:rsidP="002B0D7A">
      <w:pPr>
        <w:numPr>
          <w:ilvl w:val="1"/>
          <w:numId w:val="13"/>
        </w:numPr>
        <w:tabs>
          <w:tab w:val="left" w:pos="1440"/>
        </w:tabs>
        <w:spacing w:after="0" w:line="240" w:lineRule="auto"/>
        <w:rPr>
          <w:szCs w:val="20"/>
        </w:rPr>
      </w:pPr>
      <w:r w:rsidRPr="001C0881">
        <w:rPr>
          <w:szCs w:val="20"/>
        </w:rPr>
        <w:t>For CFRA only:</w:t>
      </w:r>
    </w:p>
    <w:p w:rsidR="002B0D7A" w:rsidRPr="001C0881" w:rsidRDefault="002B0D7A" w:rsidP="002B0D7A">
      <w:pPr>
        <w:numPr>
          <w:ilvl w:val="2"/>
          <w:numId w:val="13"/>
        </w:numPr>
        <w:spacing w:after="0" w:line="240" w:lineRule="auto"/>
        <w:rPr>
          <w:szCs w:val="20"/>
        </w:rPr>
      </w:pPr>
      <w:r w:rsidRPr="001C0881">
        <w:rPr>
          <w:szCs w:val="20"/>
        </w:rPr>
        <w:t>FFS BWP index. Indicating which BWP to transmit the Random access preamble on</w:t>
      </w:r>
    </w:p>
    <w:p w:rsidR="002B0D7A" w:rsidRPr="001C0881" w:rsidRDefault="002B0D7A" w:rsidP="002B0D7A">
      <w:pPr>
        <w:numPr>
          <w:ilvl w:val="2"/>
          <w:numId w:val="13"/>
        </w:numPr>
        <w:spacing w:after="0" w:line="240" w:lineRule="auto"/>
        <w:rPr>
          <w:szCs w:val="20"/>
        </w:rPr>
      </w:pPr>
      <w:r w:rsidRPr="001C0881">
        <w:rPr>
          <w:szCs w:val="20"/>
        </w:rPr>
        <w:t>SUL indicator – 1 bit. Indicating whether to transmit the Random access preamble on SUL or normal uplink carrier</w:t>
      </w:r>
    </w:p>
    <w:p w:rsidR="002B0D7A" w:rsidRPr="001C0881" w:rsidRDefault="002B0D7A" w:rsidP="002B0D7A">
      <w:pPr>
        <w:numPr>
          <w:ilvl w:val="2"/>
          <w:numId w:val="13"/>
        </w:numPr>
        <w:spacing w:after="0" w:line="240" w:lineRule="auto"/>
        <w:rPr>
          <w:szCs w:val="20"/>
        </w:rPr>
      </w:pPr>
      <w:r w:rsidRPr="001C0881">
        <w:rPr>
          <w:szCs w:val="20"/>
        </w:rPr>
        <w:t>SSB index - 6 bits are used to indicate an SSB index, which, in turn, identifies a group of RACH occasions</w:t>
      </w:r>
    </w:p>
    <w:p w:rsidR="002B0D7A" w:rsidRPr="007478D4" w:rsidRDefault="002B0D7A" w:rsidP="002B0D7A">
      <w:pPr>
        <w:numPr>
          <w:ilvl w:val="2"/>
          <w:numId w:val="13"/>
        </w:numPr>
        <w:spacing w:after="0" w:line="240" w:lineRule="auto"/>
        <w:rPr>
          <w:szCs w:val="20"/>
        </w:rPr>
      </w:pPr>
      <w:r w:rsidRPr="007478D4">
        <w:rPr>
          <w:szCs w:val="20"/>
        </w:rPr>
        <w:t xml:space="preserve">PRACH Mask index – 4 bits are used to indicate PRACH Mask index that corresponds to the RO(s) in the set of RACH occasions identified by the indicated SSB index </w:t>
      </w:r>
    </w:p>
    <w:p w:rsidR="002B0D7A" w:rsidRPr="007478D4" w:rsidRDefault="002B0D7A" w:rsidP="002B0D7A">
      <w:pPr>
        <w:numPr>
          <w:ilvl w:val="3"/>
          <w:numId w:val="13"/>
        </w:numPr>
        <w:spacing w:after="0" w:line="240" w:lineRule="auto"/>
        <w:rPr>
          <w:szCs w:val="20"/>
        </w:rPr>
      </w:pPr>
      <w:r w:rsidRPr="007478D4">
        <w:rPr>
          <w:szCs w:val="20"/>
        </w:rPr>
        <w:t>RAN1 supports RAN2’s agreements regarding the PRACH table as in R1-1805803.</w:t>
      </w:r>
    </w:p>
    <w:p w:rsidR="002B0D7A" w:rsidRPr="007478D4" w:rsidRDefault="002B0D7A" w:rsidP="002B0D7A">
      <w:pPr>
        <w:numPr>
          <w:ilvl w:val="3"/>
          <w:numId w:val="13"/>
        </w:numPr>
        <w:spacing w:after="0" w:line="240" w:lineRule="auto"/>
        <w:rPr>
          <w:szCs w:val="20"/>
        </w:rPr>
      </w:pPr>
      <w:r w:rsidRPr="007478D4">
        <w:rPr>
          <w:szCs w:val="20"/>
        </w:rPr>
        <w:t xml:space="preserve">The set of RACH occasions identified by the indicated SSB index within </w:t>
      </w:r>
      <w:r w:rsidR="00A214E9">
        <w:rPr>
          <w:color w:val="FF0000"/>
          <w:szCs w:val="20"/>
        </w:rPr>
        <w:t>a cycle of SSB to RACH mapping</w:t>
      </w:r>
      <w:r w:rsidRPr="002B0D7A">
        <w:rPr>
          <w:color w:val="FF0000"/>
          <w:szCs w:val="20"/>
        </w:rPr>
        <w:t xml:space="preserve"> of</w:t>
      </w:r>
      <w:r>
        <w:rPr>
          <w:szCs w:val="20"/>
        </w:rPr>
        <w:t xml:space="preserve"> </w:t>
      </w:r>
      <w:r w:rsidRPr="007478D4">
        <w:rPr>
          <w:szCs w:val="20"/>
        </w:rPr>
        <w:t>one association period are ordered in the following way:</w:t>
      </w:r>
    </w:p>
    <w:p w:rsidR="002B0D7A" w:rsidRPr="007478D4" w:rsidRDefault="002B0D7A" w:rsidP="002B0D7A">
      <w:pPr>
        <w:numPr>
          <w:ilvl w:val="4"/>
          <w:numId w:val="13"/>
        </w:numPr>
        <w:spacing w:after="0" w:line="240" w:lineRule="auto"/>
        <w:rPr>
          <w:szCs w:val="20"/>
        </w:rPr>
      </w:pPr>
      <w:r w:rsidRPr="007478D4">
        <w:rPr>
          <w:rFonts w:eastAsia="MS Mincho"/>
          <w:szCs w:val="20"/>
          <w:lang w:eastAsia="ja-JP"/>
        </w:rPr>
        <w:t>In the order of increasing frequency multiplexed RACH occasions and then</w:t>
      </w:r>
    </w:p>
    <w:p w:rsidR="002B0D7A" w:rsidRPr="007478D4" w:rsidRDefault="002B0D7A" w:rsidP="002B0D7A">
      <w:pPr>
        <w:numPr>
          <w:ilvl w:val="4"/>
          <w:numId w:val="13"/>
        </w:numPr>
        <w:spacing w:after="0" w:line="240" w:lineRule="auto"/>
        <w:rPr>
          <w:szCs w:val="20"/>
        </w:rPr>
      </w:pPr>
      <w:r w:rsidRPr="007478D4">
        <w:rPr>
          <w:rFonts w:eastAsia="MS Mincho"/>
          <w:szCs w:val="20"/>
          <w:lang w:eastAsia="ja-JP"/>
        </w:rPr>
        <w:t>In the order of increasing time multiplexed RACH occasions within a RACH slot and then</w:t>
      </w:r>
    </w:p>
    <w:p w:rsidR="002B0D7A" w:rsidRPr="007478D4" w:rsidRDefault="002B0D7A" w:rsidP="002B0D7A">
      <w:pPr>
        <w:numPr>
          <w:ilvl w:val="4"/>
          <w:numId w:val="13"/>
        </w:numPr>
        <w:spacing w:after="0" w:line="240" w:lineRule="auto"/>
      </w:pPr>
      <w:r w:rsidRPr="007478D4">
        <w:rPr>
          <w:rFonts w:eastAsia="MS Mincho"/>
          <w:szCs w:val="20"/>
          <w:lang w:eastAsia="ja-JP"/>
        </w:rPr>
        <w:t>In the order of increasing RACH slot indices</w:t>
      </w:r>
    </w:p>
    <w:p w:rsidR="002B0D7A" w:rsidRPr="001C0881" w:rsidRDefault="002B0D7A" w:rsidP="002B0D7A">
      <w:pPr>
        <w:spacing w:after="0" w:line="240" w:lineRule="auto"/>
        <w:rPr>
          <w:szCs w:val="20"/>
        </w:rPr>
      </w:pPr>
    </w:p>
    <w:p w:rsidR="002B0D7A" w:rsidRDefault="002B0D7A" w:rsidP="00D84FE1"/>
    <w:p w:rsidR="002B0D7A" w:rsidRDefault="002B0D7A" w:rsidP="00D84FE1">
      <w:r>
        <w:t>Decision to be made:</w:t>
      </w:r>
    </w:p>
    <w:p w:rsidR="002B0D7A" w:rsidRDefault="002B0D7A" w:rsidP="002B0D7A">
      <w:pPr>
        <w:pStyle w:val="ListParagraph"/>
        <w:numPr>
          <w:ilvl w:val="0"/>
          <w:numId w:val="38"/>
        </w:numPr>
      </w:pPr>
      <w:r>
        <w:t>Should we update the agreement based on DOCOMO’s suggestion?</w:t>
      </w:r>
    </w:p>
    <w:p w:rsidR="002B0D7A" w:rsidRDefault="002B0D7A" w:rsidP="002B0D7A">
      <w:pPr>
        <w:pStyle w:val="ListParagraph"/>
        <w:numPr>
          <w:ilvl w:val="0"/>
          <w:numId w:val="38"/>
        </w:numPr>
      </w:pPr>
      <w:r>
        <w:t>Should send a reply LS back to RAN2 with the agreement?</w:t>
      </w:r>
    </w:p>
    <w:p w:rsidR="00D84FE1" w:rsidRDefault="002B0D7A" w:rsidP="00D84FE1">
      <w:pPr>
        <w:pStyle w:val="ListParagraph"/>
        <w:numPr>
          <w:ilvl w:val="1"/>
          <w:numId w:val="38"/>
        </w:numPr>
      </w:pPr>
      <w:r>
        <w:t xml:space="preserve">Note: Agreement shows inclusion of BWP index as FFS. </w:t>
      </w:r>
    </w:p>
    <w:p w:rsidR="004C251D" w:rsidRDefault="00B342D8" w:rsidP="00D84FE1">
      <w:pPr>
        <w:pStyle w:val="ListParagraph"/>
        <w:numPr>
          <w:ilvl w:val="1"/>
          <w:numId w:val="38"/>
        </w:numPr>
      </w:pPr>
      <w:r>
        <w:t>R</w:t>
      </w:r>
      <w:r w:rsidR="004C251D">
        <w:t>epl</w:t>
      </w:r>
      <w:r w:rsidR="00CD7D47">
        <w:t>y LS with the agreement (with</w:t>
      </w:r>
      <w:r w:rsidR="004C251D">
        <w:t xml:space="preserve"> DOCOMO’s suggestion) uploaded </w:t>
      </w:r>
      <w:r w:rsidR="00FA3F7E">
        <w:t xml:space="preserve">in inbox </w:t>
      </w:r>
      <w:r w:rsidR="00966115">
        <w:t>with Tdoc R1-1807746.</w:t>
      </w:r>
    </w:p>
    <w:p w:rsidR="00A15A27" w:rsidRPr="00D84FE1" w:rsidRDefault="00A15A27" w:rsidP="00A15A27">
      <w:pPr>
        <w:pStyle w:val="ListParagraph"/>
        <w:ind w:left="1440"/>
      </w:pPr>
    </w:p>
    <w:p w:rsidR="00CF4EEB" w:rsidRDefault="00CF4EEB" w:rsidP="0072561F">
      <w:pPr>
        <w:pStyle w:val="Heading2"/>
        <w:numPr>
          <w:ilvl w:val="1"/>
          <w:numId w:val="39"/>
        </w:numPr>
      </w:pPr>
      <w:r>
        <w:t>CSI-RS based RACH</w:t>
      </w:r>
    </w:p>
    <w:p w:rsidR="00CF4EEB" w:rsidRDefault="00CF4EEB" w:rsidP="00CF4EEB"/>
    <w:p w:rsidR="00FD7483" w:rsidRPr="00C762F1" w:rsidRDefault="00FD7483" w:rsidP="00FD7483">
      <w:pPr>
        <w:rPr>
          <w:szCs w:val="20"/>
          <w:highlight w:val="yellow"/>
          <w:lang w:eastAsia="x-none"/>
        </w:rPr>
      </w:pPr>
    </w:p>
    <w:p w:rsidR="00FD7483" w:rsidRPr="00C762F1" w:rsidRDefault="00FD7483" w:rsidP="00FD7483">
      <w:pPr>
        <w:numPr>
          <w:ilvl w:val="0"/>
          <w:numId w:val="3"/>
        </w:numPr>
        <w:spacing w:after="0" w:line="240" w:lineRule="auto"/>
        <w:rPr>
          <w:szCs w:val="20"/>
          <w:highlight w:val="yellow"/>
          <w:lang w:eastAsia="x-none"/>
        </w:rPr>
      </w:pPr>
      <w:r w:rsidRPr="00C762F1">
        <w:rPr>
          <w:szCs w:val="20"/>
          <w:highlight w:val="yellow"/>
          <w:lang w:eastAsia="x-none"/>
        </w:rPr>
        <w:t>To adopt the followi</w:t>
      </w:r>
      <w:r>
        <w:rPr>
          <w:szCs w:val="20"/>
          <w:highlight w:val="yellow"/>
          <w:lang w:eastAsia="x-none"/>
        </w:rPr>
        <w:t>ng TP for section 7.3 of 38.213 (with changes in red).</w:t>
      </w:r>
    </w:p>
    <w:p w:rsidR="00FD7483" w:rsidRPr="00CF4EEB" w:rsidRDefault="00FD7483" w:rsidP="00FD7483">
      <w:pPr>
        <w:rPr>
          <w:lang w:val="en-GB"/>
        </w:rPr>
      </w:pPr>
    </w:p>
    <w:p w:rsidR="00FD7483" w:rsidRPr="00C762F1" w:rsidRDefault="00FD7483" w:rsidP="00FD7483">
      <w:pPr>
        <w:spacing w:before="120" w:after="180"/>
        <w:rPr>
          <w:rFonts w:eastAsia="Yu Mincho"/>
          <w:szCs w:val="20"/>
          <w:highlight w:val="yellow"/>
        </w:rPr>
      </w:pPr>
      <w:r w:rsidRPr="00C762F1">
        <w:rPr>
          <w:rFonts w:eastAsia="Yu Mincho"/>
          <w:szCs w:val="20"/>
          <w:highlight w:val="yellow"/>
        </w:rPr>
        <w:t xml:space="preserve">If the PRACH transmission from the UE is not in response to a detection of a PDCCH order by the UE, </w:t>
      </w:r>
      <w:r w:rsidRPr="00C762F1">
        <w:rPr>
          <w:rFonts w:eastAsia="MS Mincho"/>
          <w:i/>
          <w:szCs w:val="20"/>
          <w:highlight w:val="yellow"/>
        </w:rPr>
        <w:t>referenceSignalPower</w:t>
      </w:r>
      <w:r w:rsidRPr="00C762F1">
        <w:rPr>
          <w:rFonts w:eastAsia="MS Mincho"/>
          <w:szCs w:val="20"/>
          <w:highlight w:val="yellow"/>
        </w:rPr>
        <w:t xml:space="preserve"> is provided by </w:t>
      </w:r>
      <w:r w:rsidRPr="00C762F1">
        <w:rPr>
          <w:rFonts w:eastAsia="Yu Mincho"/>
          <w:i/>
          <w:szCs w:val="20"/>
          <w:highlight w:val="yellow"/>
        </w:rPr>
        <w:t>ss-PBCH-BlockPower</w:t>
      </w:r>
      <w:r>
        <w:rPr>
          <w:rFonts w:eastAsia="Yu Mincho"/>
          <w:szCs w:val="20"/>
          <w:highlight w:val="yellow"/>
        </w:rPr>
        <w:t xml:space="preserve"> </w:t>
      </w:r>
      <w:r w:rsidRPr="00CF4EEB">
        <w:rPr>
          <w:rFonts w:eastAsia="Yu Mincho"/>
          <w:color w:val="FF0000"/>
          <w:szCs w:val="20"/>
          <w:highlight w:val="yellow"/>
        </w:rPr>
        <w:t>if SS block is used for RA</w:t>
      </w:r>
      <w:r>
        <w:rPr>
          <w:rFonts w:eastAsia="Yu Mincho"/>
          <w:color w:val="FF0000"/>
          <w:szCs w:val="20"/>
          <w:highlight w:val="yellow"/>
        </w:rPr>
        <w:t>CH association and transmission</w:t>
      </w:r>
      <w:r w:rsidR="00D84FE1">
        <w:rPr>
          <w:rFonts w:eastAsia="Yu Mincho"/>
          <w:color w:val="FF0000"/>
          <w:szCs w:val="20"/>
          <w:highlight w:val="yellow"/>
        </w:rPr>
        <w:t>.</w:t>
      </w:r>
      <w:r w:rsidRPr="00C762F1">
        <w:rPr>
          <w:rFonts w:eastAsia="Yu Mincho"/>
          <w:szCs w:val="20"/>
          <w:highlight w:val="yellow"/>
        </w:rPr>
        <w:t xml:space="preserve"> </w:t>
      </w:r>
    </w:p>
    <w:p w:rsidR="00FD7483" w:rsidRPr="00CF4EEB" w:rsidRDefault="00FD7483" w:rsidP="00FD7483">
      <w:pPr>
        <w:spacing w:before="120" w:after="180"/>
        <w:rPr>
          <w:rFonts w:eastAsia="Yu Mincho"/>
          <w:color w:val="FF0000"/>
          <w:szCs w:val="20"/>
          <w:highlight w:val="yellow"/>
        </w:rPr>
      </w:pPr>
    </w:p>
    <w:p w:rsidR="00FD7483" w:rsidRPr="00CF4EEB" w:rsidRDefault="00FD7483" w:rsidP="00FD7483">
      <w:pPr>
        <w:spacing w:before="120" w:after="180"/>
        <w:rPr>
          <w:rFonts w:eastAsia="Yu Mincho"/>
          <w:szCs w:val="20"/>
          <w:highlight w:val="yellow"/>
        </w:rPr>
      </w:pPr>
      <w:r w:rsidRPr="00C762F1">
        <w:rPr>
          <w:rFonts w:eastAsia="Yu Mincho"/>
          <w:szCs w:val="20"/>
          <w:highlight w:val="yellow"/>
        </w:rPr>
        <w:lastRenderedPageBreak/>
        <w:t>If the PRACH transmission from the UE is in response to a detection of a PDCCH order by the UE</w:t>
      </w:r>
      <w:r w:rsidRPr="00C762F1">
        <w:rPr>
          <w:rFonts w:eastAsia="Yu Mincho" w:hint="eastAsia"/>
          <w:color w:val="FF0000"/>
          <w:szCs w:val="20"/>
          <w:highlight w:val="yellow"/>
          <w:u w:val="single"/>
        </w:rPr>
        <w:t xml:space="preserve"> which triggers </w:t>
      </w:r>
      <w:r w:rsidRPr="00C762F1">
        <w:rPr>
          <w:rFonts w:eastAsia="Yu Mincho"/>
          <w:color w:val="FF0000"/>
          <w:szCs w:val="20"/>
          <w:highlight w:val="yellow"/>
          <w:u w:val="single"/>
        </w:rPr>
        <w:t>non-contention based random access procedure</w:t>
      </w:r>
      <w:r w:rsidRPr="00C762F1">
        <w:rPr>
          <w:rFonts w:eastAsia="Yu Mincho"/>
          <w:szCs w:val="20"/>
          <w:highlight w:val="yellow"/>
        </w:rPr>
        <w:t xml:space="preserve">, </w:t>
      </w:r>
      <w:r w:rsidRPr="00C762F1">
        <w:rPr>
          <w:rFonts w:eastAsia="MS Mincho"/>
          <w:i/>
          <w:szCs w:val="20"/>
          <w:highlight w:val="yellow"/>
        </w:rPr>
        <w:t>referenceSignalPower</w:t>
      </w:r>
      <w:r w:rsidRPr="00C762F1">
        <w:rPr>
          <w:rFonts w:eastAsia="MS Mincho"/>
          <w:szCs w:val="20"/>
          <w:highlight w:val="yellow"/>
        </w:rPr>
        <w:t xml:space="preserve"> is </w:t>
      </w:r>
      <w:r w:rsidRPr="00C762F1">
        <w:rPr>
          <w:rFonts w:eastAsia="Yu Mincho"/>
          <w:i/>
          <w:szCs w:val="20"/>
          <w:highlight w:val="yellow"/>
        </w:rPr>
        <w:t>ss-PBCH-BlockPower</w:t>
      </w:r>
      <w:r w:rsidRPr="00C762F1">
        <w:rPr>
          <w:rFonts w:eastAsia="MS Mincho"/>
          <w:szCs w:val="20"/>
          <w:highlight w:val="yellow"/>
        </w:rPr>
        <w:t xml:space="preserve"> or, when the UE is configured resources for a periodic CSI-RS reception, is obtained by </w:t>
      </w:r>
      <w:r w:rsidRPr="00C762F1">
        <w:rPr>
          <w:rFonts w:eastAsia="Yu Mincho"/>
          <w:szCs w:val="20"/>
          <w:highlight w:val="yellow"/>
        </w:rPr>
        <w:t xml:space="preserve">higher layer parameter  </w:t>
      </w:r>
      <w:r w:rsidRPr="00C762F1">
        <w:rPr>
          <w:rFonts w:eastAsia="Yu Mincho"/>
          <w:i/>
          <w:color w:val="FF0000"/>
          <w:szCs w:val="20"/>
          <w:highlight w:val="yellow"/>
        </w:rPr>
        <w:t>ss-PBCH-BlockPower and</w:t>
      </w:r>
      <w:r w:rsidRPr="00C762F1">
        <w:rPr>
          <w:rFonts w:eastAsia="Yu Mincho"/>
          <w:color w:val="FF0000"/>
          <w:szCs w:val="20"/>
          <w:highlight w:val="yellow"/>
          <w:u w:val="single"/>
        </w:rPr>
        <w:t xml:space="preserve"> </w:t>
      </w:r>
      <w:r w:rsidRPr="00C762F1">
        <w:rPr>
          <w:rFonts w:eastAsia="Yu Mincho"/>
          <w:i/>
          <w:szCs w:val="20"/>
          <w:highlight w:val="yellow"/>
        </w:rPr>
        <w:t xml:space="preserve">powerControlOffsetSS; </w:t>
      </w:r>
      <w:r w:rsidRPr="00C762F1">
        <w:rPr>
          <w:rFonts w:eastAsia="Yu Mincho"/>
          <w:color w:val="FF0000"/>
          <w:szCs w:val="20"/>
          <w:highlight w:val="yellow"/>
          <w:u w:val="single"/>
        </w:rPr>
        <w:t xml:space="preserve">where </w:t>
      </w:r>
      <w:r w:rsidRPr="00C762F1">
        <w:rPr>
          <w:rFonts w:eastAsia="Yu Mincho"/>
          <w:i/>
          <w:color w:val="FF0000"/>
          <w:szCs w:val="20"/>
          <w:highlight w:val="yellow"/>
          <w:u w:val="single"/>
        </w:rPr>
        <w:t>powerControlOffsetSS</w:t>
      </w:r>
      <w:r w:rsidRPr="00C762F1">
        <w:rPr>
          <w:rFonts w:eastAsia="Yu Mincho"/>
          <w:color w:val="FF0000"/>
          <w:szCs w:val="20"/>
          <w:highlight w:val="yellow"/>
          <w:u w:val="single"/>
        </w:rPr>
        <w:t xml:space="preserve">  </w:t>
      </w:r>
      <w:r w:rsidRPr="00C762F1">
        <w:rPr>
          <w:rFonts w:eastAsia="Yu Mincho"/>
          <w:strike/>
          <w:color w:val="FF0000"/>
          <w:szCs w:val="20"/>
          <w:highlight w:val="yellow"/>
        </w:rPr>
        <w:t>that</w:t>
      </w:r>
      <w:r w:rsidRPr="00C762F1">
        <w:rPr>
          <w:rFonts w:eastAsia="Yu Mincho"/>
          <w:szCs w:val="20"/>
          <w:highlight w:val="yellow"/>
        </w:rPr>
        <w:t xml:space="preserve"> provides an offset of CSI-RS transmission power relative to SS/PBCH block transmission power [6, TS 38.214], depending on the DL RS that the DMRS of the PDCCH order is quasi-collocated with as described in Subclause 10.1. </w:t>
      </w:r>
      <w:r w:rsidRPr="00CF4EEB">
        <w:rPr>
          <w:rFonts w:eastAsia="Yu Mincho"/>
          <w:strike/>
          <w:color w:val="FF0000"/>
          <w:szCs w:val="20"/>
          <w:highlight w:val="yellow"/>
        </w:rPr>
        <w:t xml:space="preserve">The UE is provided by higher layer parameters </w:t>
      </w:r>
      <w:r w:rsidRPr="00CF4EEB">
        <w:rPr>
          <w:rFonts w:eastAsia="Yu Mincho"/>
          <w:i/>
          <w:strike/>
          <w:color w:val="FF0000"/>
          <w:szCs w:val="20"/>
          <w:highlight w:val="yellow"/>
        </w:rPr>
        <w:t>CFRA-SSB-Resource</w:t>
      </w:r>
      <w:r w:rsidRPr="00CF4EEB">
        <w:rPr>
          <w:rFonts w:eastAsia="Yu Mincho"/>
          <w:strike/>
          <w:color w:val="FF0000"/>
          <w:szCs w:val="20"/>
          <w:highlight w:val="yellow"/>
        </w:rPr>
        <w:t xml:space="preserve"> and </w:t>
      </w:r>
      <w:r w:rsidRPr="00CF4EEB">
        <w:rPr>
          <w:rFonts w:eastAsia="Yu Mincho"/>
          <w:i/>
          <w:strike/>
          <w:color w:val="FF0000"/>
          <w:szCs w:val="20"/>
          <w:highlight w:val="yellow"/>
        </w:rPr>
        <w:t>CFRA-CSIRS-Resource</w:t>
      </w:r>
      <w:r w:rsidRPr="00CF4EEB">
        <w:rPr>
          <w:rFonts w:eastAsia="Yu Mincho"/>
          <w:strike/>
          <w:color w:val="FF0000"/>
          <w:szCs w:val="20"/>
          <w:highlight w:val="yellow"/>
        </w:rPr>
        <w:t xml:space="preserve"> an association between PRACH preamble indexes and corresponding indexes for SS/PBCH blocks and periodic CSI-RS resource configurations</w:t>
      </w:r>
      <w:r w:rsidRPr="00C762F1">
        <w:rPr>
          <w:rFonts w:eastAsia="Yu Mincho"/>
          <w:szCs w:val="20"/>
          <w:highlight w:val="yellow"/>
        </w:rPr>
        <w:t>.</w:t>
      </w:r>
    </w:p>
    <w:p w:rsidR="00FD7483" w:rsidRDefault="00FD7483" w:rsidP="00CF4EEB"/>
    <w:p w:rsidR="00CF4EEB" w:rsidRPr="00CF4EEB" w:rsidRDefault="00CF4EEB" w:rsidP="00CF4EEB"/>
    <w:p w:rsidR="002D18D0" w:rsidRDefault="002D18D0" w:rsidP="0072561F">
      <w:pPr>
        <w:pStyle w:val="Heading2"/>
        <w:numPr>
          <w:ilvl w:val="1"/>
          <w:numId w:val="39"/>
        </w:numPr>
      </w:pPr>
      <w:r>
        <w:t>Number of preamble formats in a cell</w:t>
      </w:r>
    </w:p>
    <w:p w:rsidR="002D18D0" w:rsidRDefault="002D18D0" w:rsidP="002D18D0"/>
    <w:p w:rsidR="002D18D0" w:rsidRPr="00370526" w:rsidRDefault="002D18D0" w:rsidP="002D18D0">
      <w:pPr>
        <w:numPr>
          <w:ilvl w:val="0"/>
          <w:numId w:val="3"/>
        </w:numPr>
        <w:spacing w:after="0" w:line="240" w:lineRule="auto"/>
        <w:rPr>
          <w:szCs w:val="20"/>
          <w:highlight w:val="yellow"/>
          <w:lang w:eastAsia="x-none"/>
        </w:rPr>
      </w:pPr>
      <w:r w:rsidRPr="00370526">
        <w:rPr>
          <w:szCs w:val="20"/>
          <w:highlight w:val="yellow"/>
          <w:lang w:eastAsia="x-none"/>
        </w:rPr>
        <w:t>To adopt the following TP to Section 8.1 of 38.213:</w:t>
      </w:r>
    </w:p>
    <w:p w:rsidR="002D18D0" w:rsidRPr="000931AC" w:rsidRDefault="002D18D0" w:rsidP="002D18D0">
      <w:pPr>
        <w:rPr>
          <w:rFonts w:eastAsia="SimSun"/>
          <w:strike/>
          <w:color w:val="FF0000"/>
          <w:szCs w:val="20"/>
          <w:u w:val="single"/>
          <w:lang w:eastAsia="zh-CN"/>
        </w:rPr>
      </w:pPr>
      <w:r w:rsidRPr="00370526">
        <w:rPr>
          <w:szCs w:val="20"/>
          <w:highlight w:val="yellow"/>
        </w:rPr>
        <w:t xml:space="preserve">A preamble is transmitted using the selected PRACH format with transmission power </w:t>
      </w:r>
      <w:r w:rsidRPr="00370526">
        <w:rPr>
          <w:position w:val="-12"/>
          <w:szCs w:val="20"/>
          <w:highlight w:val="yellow"/>
        </w:rPr>
        <w:object w:dxaOrig="1119" w:dyaOrig="319">
          <v:shape id="_x0000_i1027" type="#_x0000_t75" style="width:56.4pt;height:15.6pt;mso-position-horizontal-relative:page;mso-position-vertical-relative:page" o:ole="">
            <v:imagedata r:id="rId7" o:title=""/>
          </v:shape>
          <o:OLEObject Type="Embed" ProgID="Equation.3" ShapeID="_x0000_i1027" DrawAspect="Content" ObjectID="_1588689789" r:id="rId9"/>
        </w:object>
      </w:r>
      <w:r w:rsidRPr="00370526">
        <w:rPr>
          <w:szCs w:val="20"/>
          <w:highlight w:val="yellow"/>
        </w:rPr>
        <w:t>,</w:t>
      </w:r>
      <w:r w:rsidRPr="00370526">
        <w:rPr>
          <w:szCs w:val="20"/>
          <w:highlight w:val="yellow"/>
          <w:vertAlign w:val="subscript"/>
        </w:rPr>
        <w:t xml:space="preserve"> </w:t>
      </w:r>
      <w:r w:rsidRPr="00370526">
        <w:rPr>
          <w:szCs w:val="20"/>
          <w:highlight w:val="yellow"/>
        </w:rPr>
        <w:t xml:space="preserve">as described in Subclause 7.4, on the indicated PRACH resource. </w:t>
      </w:r>
      <w:r w:rsidRPr="000931AC">
        <w:rPr>
          <w:rFonts w:eastAsia="SimSun"/>
          <w:strike/>
          <w:color w:val="FF0000"/>
          <w:szCs w:val="20"/>
          <w:highlight w:val="yellow"/>
          <w:u w:val="single"/>
          <w:lang w:eastAsia="zh-CN"/>
        </w:rPr>
        <w:t>UE is not expected to be configured with more than one preamble format for PRACH in a cell.</w:t>
      </w:r>
      <w:r w:rsidR="00671072" w:rsidRPr="000931AC">
        <w:rPr>
          <w:rFonts w:eastAsia="SimSun"/>
          <w:strike/>
          <w:color w:val="FF0000"/>
          <w:szCs w:val="20"/>
          <w:u w:val="single"/>
          <w:lang w:eastAsia="zh-CN"/>
        </w:rPr>
        <w:t xml:space="preserve"> </w:t>
      </w:r>
    </w:p>
    <w:p w:rsidR="005D6C20" w:rsidRDefault="005D6C20" w:rsidP="002D18D0">
      <w:pPr>
        <w:rPr>
          <w:rFonts w:eastAsia="SimSun"/>
          <w:color w:val="FF0000"/>
          <w:szCs w:val="20"/>
          <w:u w:val="single"/>
          <w:lang w:eastAsia="zh-CN"/>
        </w:rPr>
      </w:pPr>
    </w:p>
    <w:p w:rsidR="002D18D0" w:rsidRPr="002D18D0" w:rsidRDefault="002D18D0" w:rsidP="002D18D0"/>
    <w:p w:rsidR="00090420" w:rsidRDefault="00090420" w:rsidP="00090420">
      <w:pPr>
        <w:pStyle w:val="Heading2"/>
        <w:numPr>
          <w:ilvl w:val="1"/>
          <w:numId w:val="39"/>
        </w:numPr>
      </w:pPr>
      <w:r>
        <w:t>Update typo in previous agreements:</w:t>
      </w:r>
    </w:p>
    <w:p w:rsidR="00090420" w:rsidRDefault="00090420" w:rsidP="00090420"/>
    <w:p w:rsidR="00090420" w:rsidRDefault="004641CD" w:rsidP="00090420">
      <w:r>
        <w:t>Update</w:t>
      </w:r>
      <w:r w:rsidR="00CF0D86">
        <w:t xml:space="preserve"> the previous agreement while correcting the typo (change shown in yellow mark):</w:t>
      </w:r>
    </w:p>
    <w:p w:rsidR="00CF0D86" w:rsidRPr="006C034D" w:rsidRDefault="00CF0D86" w:rsidP="00CF0D86">
      <w:pPr>
        <w:rPr>
          <w:szCs w:val="20"/>
        </w:rPr>
      </w:pPr>
      <w:r w:rsidRPr="006C034D">
        <w:rPr>
          <w:szCs w:val="20"/>
          <w:highlight w:val="green"/>
        </w:rPr>
        <w:t>Agreements</w:t>
      </w:r>
      <w:r w:rsidRPr="006C034D">
        <w:rPr>
          <w:szCs w:val="20"/>
        </w:rPr>
        <w:t>:</w:t>
      </w:r>
    </w:p>
    <w:p w:rsidR="00CF0D86" w:rsidRPr="006C034D" w:rsidRDefault="00CF0D86" w:rsidP="00CF0D86">
      <w:pPr>
        <w:numPr>
          <w:ilvl w:val="0"/>
          <w:numId w:val="3"/>
        </w:numPr>
        <w:spacing w:after="0" w:line="240" w:lineRule="auto"/>
        <w:rPr>
          <w:szCs w:val="20"/>
        </w:rPr>
      </w:pPr>
      <w:r w:rsidRPr="006C034D">
        <w:rPr>
          <w:szCs w:val="20"/>
        </w:rPr>
        <w:t xml:space="preserve">To adopt the following to section 5.1 of </w:t>
      </w:r>
      <w:r w:rsidRPr="00CF0D86">
        <w:rPr>
          <w:strike/>
          <w:szCs w:val="20"/>
          <w:highlight w:val="yellow"/>
        </w:rPr>
        <w:t>38.213</w:t>
      </w:r>
      <w:r w:rsidRPr="00CF0D86">
        <w:rPr>
          <w:szCs w:val="20"/>
          <w:highlight w:val="yellow"/>
        </w:rPr>
        <w:t xml:space="preserve"> 38.214</w:t>
      </w:r>
      <w:r w:rsidRPr="006C034D">
        <w:rPr>
          <w:szCs w:val="20"/>
        </w:rPr>
        <w:t>:</w:t>
      </w:r>
    </w:p>
    <w:p w:rsidR="00CF0D86" w:rsidRPr="006C034D" w:rsidRDefault="00CF0D86" w:rsidP="00CF0D86">
      <w:pPr>
        <w:spacing w:before="120" w:after="180"/>
        <w:rPr>
          <w:color w:val="000000"/>
          <w:kern w:val="2"/>
          <w:szCs w:val="20"/>
          <w:lang w:eastAsia="zh-CN"/>
        </w:rPr>
      </w:pPr>
      <w:r w:rsidRPr="006C034D">
        <w:rPr>
          <w:color w:val="000000"/>
          <w:kern w:val="2"/>
          <w:szCs w:val="20"/>
          <w:lang w:eastAsia="zh-CN"/>
        </w:rPr>
        <w:t xml:space="preserve">When receiving PDSCH for Random Access Response (RAR) the UE may assume that the DM-RS port of PDSCH is quasi co-located with the SS/PBCH block or the CSI-RS resource the UE </w:t>
      </w:r>
      <w:r w:rsidRPr="006C034D">
        <w:rPr>
          <w:strike/>
          <w:color w:val="FF0000"/>
          <w:kern w:val="2"/>
          <w:szCs w:val="20"/>
          <w:lang w:eastAsia="zh-CN"/>
        </w:rPr>
        <w:t>selected</w:t>
      </w:r>
      <w:r w:rsidRPr="006C034D">
        <w:rPr>
          <w:color w:val="000000"/>
          <w:kern w:val="2"/>
          <w:szCs w:val="20"/>
          <w:lang w:eastAsia="zh-CN"/>
        </w:rPr>
        <w:t xml:space="preserve"> use</w:t>
      </w:r>
      <w:r w:rsidRPr="006C034D">
        <w:rPr>
          <w:color w:val="FF0000"/>
          <w:kern w:val="2"/>
          <w:szCs w:val="20"/>
          <w:u w:val="single"/>
          <w:lang w:eastAsia="zh-CN"/>
        </w:rPr>
        <w:t>d</w:t>
      </w:r>
      <w:r w:rsidRPr="006C034D">
        <w:rPr>
          <w:color w:val="000000"/>
          <w:kern w:val="2"/>
          <w:szCs w:val="20"/>
          <w:lang w:eastAsia="zh-CN"/>
        </w:rPr>
        <w:t xml:space="preserve"> for RACH association and transmission with respect to Doppler shift, Doppler spread, average delay, delay spread, spatial RX parameters when applicable. When receiving a RAR triggered by a PDCCH order</w:t>
      </w:r>
      <w:r w:rsidRPr="006C034D">
        <w:rPr>
          <w:rFonts w:eastAsia="Yu Mincho" w:hint="eastAsia"/>
          <w:color w:val="FF0000"/>
          <w:szCs w:val="20"/>
          <w:u w:val="single"/>
        </w:rPr>
        <w:t xml:space="preserve"> which triggers </w:t>
      </w:r>
      <w:r w:rsidRPr="006C034D">
        <w:rPr>
          <w:rFonts w:eastAsia="Yu Mincho"/>
          <w:color w:val="FF0000"/>
          <w:szCs w:val="20"/>
          <w:u w:val="single"/>
        </w:rPr>
        <w:t>non-contention based random access procedure</w:t>
      </w:r>
      <w:r w:rsidRPr="006C034D">
        <w:rPr>
          <w:color w:val="000000"/>
          <w:kern w:val="2"/>
          <w:szCs w:val="20"/>
          <w:lang w:eastAsia="zh-CN"/>
        </w:rPr>
        <w:t>, the UE may assume that the DM-RS port of the received PDCCH order</w:t>
      </w:r>
      <w:r w:rsidRPr="006C034D">
        <w:rPr>
          <w:rFonts w:hint="eastAsia"/>
          <w:color w:val="000000"/>
          <w:kern w:val="2"/>
          <w:szCs w:val="20"/>
        </w:rPr>
        <w:t xml:space="preserve"> </w:t>
      </w:r>
      <w:r w:rsidRPr="006C034D">
        <w:rPr>
          <w:color w:val="000000"/>
          <w:kern w:val="2"/>
          <w:szCs w:val="20"/>
          <w:lang w:eastAsia="zh-CN"/>
        </w:rPr>
        <w:t>and the PDSCH of the corresponding RAR are quasi co-located with the same SS/PBCH block or CSI-RS with respect to Doppler shift, Doppler spread, average delay, delay spread, spatial RX parameters when applicable.</w:t>
      </w:r>
    </w:p>
    <w:p w:rsidR="00CF0D86" w:rsidRDefault="00CF0D86" w:rsidP="00090420"/>
    <w:p w:rsidR="00CF0D86" w:rsidRPr="00090420" w:rsidRDefault="00CF0D86" w:rsidP="00090420"/>
    <w:p w:rsidR="00FA4A63" w:rsidRDefault="00FA4A63" w:rsidP="00FA4A63">
      <w:pPr>
        <w:pStyle w:val="Heading2"/>
        <w:numPr>
          <w:ilvl w:val="1"/>
          <w:numId w:val="39"/>
        </w:numPr>
      </w:pPr>
      <w:r>
        <w:t>Msg3 size</w:t>
      </w:r>
    </w:p>
    <w:p w:rsidR="00FA4A63" w:rsidRDefault="00FA4A63" w:rsidP="00FA4A63"/>
    <w:p w:rsidR="00FA4A63" w:rsidRDefault="00FA4A63" w:rsidP="00FA4A63">
      <w:pPr>
        <w:rPr>
          <w:rFonts w:ascii="Calibri" w:eastAsia="DengXian" w:hAnsi="Calibri"/>
        </w:rPr>
      </w:pPr>
      <w:r>
        <w:rPr>
          <w:rFonts w:hint="eastAsia"/>
        </w:rPr>
        <w:lastRenderedPageBreak/>
        <w:t xml:space="preserve">Question: </w:t>
      </w:r>
    </w:p>
    <w:p w:rsidR="00FA4A63" w:rsidRDefault="00FA4A63" w:rsidP="00FA4A63">
      <w:pPr>
        <w:pStyle w:val="ListParagraph"/>
        <w:numPr>
          <w:ilvl w:val="0"/>
          <w:numId w:val="40"/>
        </w:numPr>
        <w:spacing w:line="252" w:lineRule="auto"/>
        <w:rPr>
          <w:rFonts w:ascii="Times New Roman" w:hAnsi="Times New Roman"/>
          <w:sz w:val="20"/>
          <w:szCs w:val="20"/>
        </w:rPr>
      </w:pPr>
      <w:r>
        <w:rPr>
          <w:rFonts w:ascii="Times New Roman" w:eastAsia="Times New Roman" w:hAnsi="Times New Roman" w:cs="Times New Roman"/>
          <w:sz w:val="20"/>
          <w:szCs w:val="20"/>
        </w:rPr>
        <w:t xml:space="preserve">Should NR support both 56 bits and 72 bits MSG3 sizes? </w:t>
      </w:r>
    </w:p>
    <w:p w:rsidR="00FA4A63" w:rsidRDefault="00FA4A63" w:rsidP="00FA4A63">
      <w:pPr>
        <w:pStyle w:val="ListParagraph"/>
        <w:numPr>
          <w:ilvl w:val="1"/>
          <w:numId w:val="40"/>
        </w:numPr>
        <w:spacing w:line="252" w:lineRule="auto"/>
      </w:pPr>
      <w:r>
        <w:t>Yes</w:t>
      </w:r>
    </w:p>
    <w:p w:rsidR="00FA4A63" w:rsidRDefault="00FA4A63" w:rsidP="00FA4A63">
      <w:pPr>
        <w:pStyle w:val="ListParagraph"/>
        <w:numPr>
          <w:ilvl w:val="0"/>
          <w:numId w:val="40"/>
        </w:numPr>
        <w:spacing w:line="252" w:lineRule="auto"/>
      </w:pPr>
      <w:r>
        <w:t xml:space="preserve">Should RAN1 </w:t>
      </w:r>
      <w:r>
        <w:rPr>
          <w:u w:val="single"/>
        </w:rPr>
        <w:t>consider</w:t>
      </w:r>
      <w:r>
        <w:t xml:space="preserve"> also supporting of 72 bits MSG3 size with same coverage as for 56 bits? </w:t>
      </w:r>
    </w:p>
    <w:p w:rsidR="00FA4A63" w:rsidRDefault="00FA4A63" w:rsidP="00FA4A63">
      <w:pPr>
        <w:pStyle w:val="ListParagraph"/>
        <w:numPr>
          <w:ilvl w:val="1"/>
          <w:numId w:val="40"/>
        </w:numPr>
        <w:spacing w:line="252" w:lineRule="auto"/>
      </w:pPr>
      <w:r>
        <w:t>Yes: Huawei, HiSIlicon, MediaTek, Ericsson, Lenovo, Motorola Mobility</w:t>
      </w:r>
    </w:p>
    <w:p w:rsidR="00FA4A63" w:rsidRDefault="00FA4A63" w:rsidP="00FA4A63">
      <w:pPr>
        <w:pStyle w:val="ListParagraph"/>
        <w:numPr>
          <w:ilvl w:val="1"/>
          <w:numId w:val="40"/>
        </w:numPr>
        <w:spacing w:line="252" w:lineRule="auto"/>
      </w:pPr>
      <w:r>
        <w:t>No: LG Electronics</w:t>
      </w:r>
    </w:p>
    <w:p w:rsidR="00021D35" w:rsidRPr="00FA4A63" w:rsidRDefault="00021D35" w:rsidP="00021D35">
      <w:pPr>
        <w:spacing w:line="252" w:lineRule="auto"/>
      </w:pPr>
    </w:p>
    <w:p w:rsidR="00006678" w:rsidRDefault="00006678" w:rsidP="00006678">
      <w:pPr>
        <w:pStyle w:val="Heading2"/>
        <w:numPr>
          <w:ilvl w:val="1"/>
          <w:numId w:val="39"/>
        </w:numPr>
      </w:pPr>
      <w:r>
        <w:t xml:space="preserve"> </w:t>
      </w:r>
      <w:r w:rsidR="00926AFF">
        <w:t>Default search space during RACH procedure</w:t>
      </w:r>
    </w:p>
    <w:p w:rsidR="00C37C86" w:rsidRPr="00C37C86" w:rsidRDefault="00C37C86" w:rsidP="00C37C86"/>
    <w:p w:rsidR="005206C0" w:rsidRDefault="005206C0" w:rsidP="005206C0">
      <w:r w:rsidRPr="00326A78">
        <w:rPr>
          <w:highlight w:val="darkYellow"/>
        </w:rPr>
        <w:t>Offline agreement:</w:t>
      </w:r>
    </w:p>
    <w:p w:rsidR="005206C0" w:rsidRDefault="005206C0" w:rsidP="005206C0">
      <w:pPr>
        <w:pStyle w:val="ListParagraph"/>
        <w:numPr>
          <w:ilvl w:val="0"/>
          <w:numId w:val="17"/>
        </w:numPr>
      </w:pPr>
      <w:r>
        <w:t>From a UE’s perspective, if a Msg2/3/4 search space overlaps in time with UL part and valid RACH occasions, the search space in that particular slot is invalid</w:t>
      </w:r>
    </w:p>
    <w:p w:rsidR="00BB2F8F" w:rsidRDefault="00BB2F8F" w:rsidP="005206C0"/>
    <w:p w:rsidR="00DF73B8" w:rsidRPr="00C37C86" w:rsidRDefault="00CD08F8" w:rsidP="00DF73B8">
      <w:pPr>
        <w:rPr>
          <w:u w:val="single"/>
        </w:rPr>
      </w:pPr>
      <w:r>
        <w:rPr>
          <w:u w:val="single"/>
        </w:rPr>
        <w:t>Offline conclusion</w:t>
      </w:r>
      <w:r w:rsidR="00DF73B8" w:rsidRPr="00C37C86">
        <w:rPr>
          <w:u w:val="single"/>
        </w:rPr>
        <w:t>:</w:t>
      </w:r>
    </w:p>
    <w:p w:rsidR="00DF73B8" w:rsidRDefault="00DF73B8" w:rsidP="00DF73B8">
      <w:r>
        <w:t>RAN1 selects a new default search space during RACH procedure.</w:t>
      </w:r>
    </w:p>
    <w:p w:rsidR="00DF73B8" w:rsidRDefault="00DF73B8" w:rsidP="00DF73B8">
      <w:pPr>
        <w:pStyle w:val="ListParagraph"/>
        <w:numPr>
          <w:ilvl w:val="0"/>
          <w:numId w:val="17"/>
        </w:numPr>
      </w:pPr>
      <w:r>
        <w:t>Supported by: Huawei, Hisilicon, ZTE, Sanechips, Ericsson, Qualcomm, LGE, Nokia, CATT</w:t>
      </w:r>
    </w:p>
    <w:p w:rsidR="00DF73B8" w:rsidRDefault="00DF73B8" w:rsidP="00DF73B8">
      <w:pPr>
        <w:pStyle w:val="ListParagraph"/>
        <w:numPr>
          <w:ilvl w:val="0"/>
          <w:numId w:val="17"/>
        </w:numPr>
      </w:pPr>
      <w:r>
        <w:t>Objected</w:t>
      </w:r>
      <w:r w:rsidR="000931AC">
        <w:t xml:space="preserve"> by: Samsung</w:t>
      </w:r>
    </w:p>
    <w:p w:rsidR="00833801" w:rsidRDefault="00833801" w:rsidP="009903F8">
      <w:pPr>
        <w:pStyle w:val="ListParagraph"/>
      </w:pPr>
    </w:p>
    <w:p w:rsidR="00833801" w:rsidRDefault="00CD08F8" w:rsidP="00C75C30">
      <w:pPr>
        <w:rPr>
          <w:u w:val="single"/>
        </w:rPr>
      </w:pPr>
      <w:r>
        <w:rPr>
          <w:u w:val="single"/>
        </w:rPr>
        <w:t>Offline conclusion</w:t>
      </w:r>
      <w:r w:rsidR="00833801" w:rsidRPr="00C37C86">
        <w:rPr>
          <w:u w:val="single"/>
        </w:rPr>
        <w:t>:</w:t>
      </w:r>
    </w:p>
    <w:p w:rsidR="00C75C30" w:rsidRPr="00833801" w:rsidRDefault="00C75C30" w:rsidP="00C75C30">
      <w:r w:rsidRPr="00833801">
        <w:t>If a</w:t>
      </w:r>
      <w:r w:rsidR="00F95E25" w:rsidRPr="00833801">
        <w:t xml:space="preserve"> new</w:t>
      </w:r>
      <w:r w:rsidRPr="00833801">
        <w:t xml:space="preserve"> </w:t>
      </w:r>
      <w:r w:rsidR="00F95E25" w:rsidRPr="00833801">
        <w:t>d</w:t>
      </w:r>
      <w:r w:rsidRPr="00833801">
        <w:t>efault search space for RACH procedure is defined, support following properties.</w:t>
      </w:r>
    </w:p>
    <w:p w:rsidR="000931AC" w:rsidRDefault="00C75C30" w:rsidP="001D5F2C">
      <w:pPr>
        <w:pStyle w:val="ListParagraph"/>
        <w:numPr>
          <w:ilvl w:val="0"/>
          <w:numId w:val="41"/>
        </w:numPr>
      </w:pPr>
      <w:r w:rsidRPr="00006678">
        <w:t>Mon</w:t>
      </w:r>
      <w:r>
        <w:t>itoring periodicity of default search space for RACH procedure is every slot.</w:t>
      </w:r>
    </w:p>
    <w:p w:rsidR="00F50706" w:rsidRDefault="00F50706" w:rsidP="00F50706">
      <w:pPr>
        <w:pStyle w:val="ListParagraph"/>
      </w:pPr>
    </w:p>
    <w:p w:rsidR="00671751" w:rsidRPr="00B11A31" w:rsidRDefault="00C8692B" w:rsidP="00671751">
      <w:pPr>
        <w:pStyle w:val="ListParagraph"/>
        <w:numPr>
          <w:ilvl w:val="0"/>
          <w:numId w:val="41"/>
        </w:numPr>
        <w:rPr>
          <w:color w:val="000000" w:themeColor="text1"/>
        </w:rPr>
      </w:pPr>
      <w:r w:rsidRPr="00B11A31">
        <w:rPr>
          <w:color w:val="000000" w:themeColor="text1"/>
        </w:rPr>
        <w:t xml:space="preserve">If the total number of monitoring occasions for the reception of </w:t>
      </w:r>
      <w:r w:rsidR="00966A11" w:rsidRPr="00B11A31">
        <w:rPr>
          <w:color w:val="000000" w:themeColor="text1"/>
        </w:rPr>
        <w:t>RMSI PDCCH</w:t>
      </w:r>
      <w:r w:rsidR="009903F8" w:rsidRPr="00B11A31">
        <w:rPr>
          <w:color w:val="000000" w:themeColor="text1"/>
        </w:rPr>
        <w:t xml:space="preserve"> </w:t>
      </w:r>
      <w:r w:rsidR="00B11A31">
        <w:rPr>
          <w:color w:val="000000" w:themeColor="text1"/>
        </w:rPr>
        <w:t>is indicated as one</w:t>
      </w:r>
      <w:r w:rsidRPr="00B11A31">
        <w:rPr>
          <w:color w:val="000000" w:themeColor="text1"/>
        </w:rPr>
        <w:t xml:space="preserve"> </w:t>
      </w:r>
      <w:r w:rsidR="009903F8" w:rsidRPr="00B11A31">
        <w:rPr>
          <w:color w:val="000000" w:themeColor="text1"/>
        </w:rPr>
        <w:t xml:space="preserve">per </w:t>
      </w:r>
      <w:r w:rsidRPr="00B11A31">
        <w:rPr>
          <w:color w:val="000000" w:themeColor="text1"/>
        </w:rPr>
        <w:t xml:space="preserve">slot in PBCH, UE monitors the same </w:t>
      </w:r>
      <w:r w:rsidR="00966A11" w:rsidRPr="00B11A31">
        <w:rPr>
          <w:color w:val="000000" w:themeColor="text1"/>
        </w:rPr>
        <w:t xml:space="preserve">set of </w:t>
      </w:r>
      <w:r w:rsidRPr="00B11A31">
        <w:rPr>
          <w:color w:val="000000" w:themeColor="text1"/>
        </w:rPr>
        <w:t>symbols</w:t>
      </w:r>
      <w:r w:rsidR="00966A11" w:rsidRPr="00B11A31">
        <w:rPr>
          <w:color w:val="000000" w:themeColor="text1"/>
        </w:rPr>
        <w:t xml:space="preserve"> as RMSI PDCCH.</w:t>
      </w:r>
    </w:p>
    <w:p w:rsidR="00F50706" w:rsidRPr="00B11A31" w:rsidRDefault="00F50706" w:rsidP="00671751">
      <w:pPr>
        <w:pStyle w:val="ListParagraph"/>
        <w:numPr>
          <w:ilvl w:val="1"/>
          <w:numId w:val="41"/>
        </w:numPr>
        <w:rPr>
          <w:color w:val="000000" w:themeColor="text1"/>
        </w:rPr>
      </w:pPr>
      <w:r w:rsidRPr="00B11A31">
        <w:rPr>
          <w:color w:val="000000" w:themeColor="text1"/>
        </w:rPr>
        <w:t>FFS: The set of symbols that UE monitors if the number of monitoring occasions for the reception of</w:t>
      </w:r>
      <w:r w:rsidR="00966A11" w:rsidRPr="00B11A31">
        <w:rPr>
          <w:color w:val="000000" w:themeColor="text1"/>
        </w:rPr>
        <w:t xml:space="preserve"> RMSI PDCCH</w:t>
      </w:r>
      <w:r w:rsidRPr="00B11A31">
        <w:rPr>
          <w:color w:val="000000" w:themeColor="text1"/>
        </w:rPr>
        <w:t xml:space="preserve"> is indicated as more than </w:t>
      </w:r>
      <w:r w:rsidR="001D5F2C">
        <w:rPr>
          <w:color w:val="000000" w:themeColor="text1"/>
        </w:rPr>
        <w:t>one</w:t>
      </w:r>
      <w:r w:rsidR="001A4D03" w:rsidRPr="00B11A31">
        <w:rPr>
          <w:color w:val="000000" w:themeColor="text1"/>
        </w:rPr>
        <w:t xml:space="preserve"> </w:t>
      </w:r>
      <w:r w:rsidR="00966A11" w:rsidRPr="00B11A31">
        <w:rPr>
          <w:color w:val="000000" w:themeColor="text1"/>
        </w:rPr>
        <w:t xml:space="preserve">per </w:t>
      </w:r>
      <w:r w:rsidR="001A4D03" w:rsidRPr="00B11A31">
        <w:rPr>
          <w:color w:val="000000" w:themeColor="text1"/>
        </w:rPr>
        <w:t>slot</w:t>
      </w:r>
      <w:r w:rsidR="00966A11" w:rsidRPr="00B11A31">
        <w:rPr>
          <w:color w:val="000000" w:themeColor="text1"/>
        </w:rPr>
        <w:t xml:space="preserve"> in PBCH</w:t>
      </w:r>
    </w:p>
    <w:p w:rsidR="00F50706" w:rsidRPr="00B11A31" w:rsidRDefault="00F50706" w:rsidP="00F50706">
      <w:pPr>
        <w:pStyle w:val="ListParagraph"/>
        <w:numPr>
          <w:ilvl w:val="3"/>
          <w:numId w:val="41"/>
        </w:numPr>
        <w:rPr>
          <w:color w:val="000000" w:themeColor="text1"/>
        </w:rPr>
      </w:pPr>
      <w:r w:rsidRPr="00B11A31">
        <w:rPr>
          <w:color w:val="000000" w:themeColor="text1"/>
        </w:rPr>
        <w:t xml:space="preserve">Supported by: Ericsson, Huawei, HiSilicon, Qualcomm, ZTE, Sanechips, LGE, </w:t>
      </w:r>
      <w:r w:rsidR="0033018C" w:rsidRPr="00B11A31">
        <w:rPr>
          <w:color w:val="000000" w:themeColor="text1"/>
        </w:rPr>
        <w:t>Nokia, CATT</w:t>
      </w:r>
    </w:p>
    <w:p w:rsidR="00F50706" w:rsidRDefault="00F50706" w:rsidP="00F50706">
      <w:pPr>
        <w:pStyle w:val="ListParagraph"/>
      </w:pPr>
    </w:p>
    <w:p w:rsidR="00F50706" w:rsidRDefault="00F50706" w:rsidP="00F50706">
      <w:pPr>
        <w:pStyle w:val="ListParagraph"/>
        <w:numPr>
          <w:ilvl w:val="0"/>
          <w:numId w:val="41"/>
        </w:numPr>
      </w:pPr>
      <w:r>
        <w:t>If a search space overlaps in time with an actually transmitted SSB, the search space in that particular slot is invalid</w:t>
      </w:r>
    </w:p>
    <w:p w:rsidR="00926AFF" w:rsidRDefault="00F50706" w:rsidP="00926AFF">
      <w:pPr>
        <w:pStyle w:val="ListParagraph"/>
        <w:numPr>
          <w:ilvl w:val="2"/>
          <w:numId w:val="41"/>
        </w:numPr>
      </w:pPr>
      <w:r>
        <w:t>Supported by: Ericsson, Qualcomm</w:t>
      </w:r>
    </w:p>
    <w:p w:rsidR="001A4D03" w:rsidRDefault="001A4D03" w:rsidP="001A4D03"/>
    <w:p w:rsidR="00F50706" w:rsidRDefault="00F50706" w:rsidP="003E28A7">
      <w:pPr>
        <w:pStyle w:val="Heading3"/>
        <w:numPr>
          <w:ilvl w:val="2"/>
          <w:numId w:val="39"/>
        </w:numPr>
      </w:pPr>
      <w:r>
        <w:t>Different variation of search space invalidation due to SSBs.</w:t>
      </w:r>
    </w:p>
    <w:p w:rsidR="003E28A7" w:rsidRDefault="003E28A7" w:rsidP="003E28A7"/>
    <w:p w:rsidR="003E28A7" w:rsidRDefault="003E28A7" w:rsidP="003E28A7">
      <w:pPr>
        <w:pStyle w:val="ListParagraph"/>
        <w:numPr>
          <w:ilvl w:val="1"/>
          <w:numId w:val="41"/>
        </w:numPr>
      </w:pPr>
      <w:r>
        <w:lastRenderedPageBreak/>
        <w:t>If a search space overlaps in time with an actually transmitted SSB other than the SSB that got used for corresponding Msg1 transmission, the search space in that particular slot is invalid</w:t>
      </w:r>
    </w:p>
    <w:p w:rsidR="003E28A7" w:rsidRDefault="003E28A7" w:rsidP="003E28A7">
      <w:pPr>
        <w:pStyle w:val="ListParagraph"/>
        <w:numPr>
          <w:ilvl w:val="2"/>
          <w:numId w:val="41"/>
        </w:numPr>
      </w:pPr>
      <w:r>
        <w:t>Supported by:</w:t>
      </w:r>
      <w:r>
        <w:t xml:space="preserve"> Qualcomm, </w:t>
      </w:r>
      <w:r>
        <w:t xml:space="preserve">Ericsson </w:t>
      </w:r>
    </w:p>
    <w:p w:rsidR="003E28A7" w:rsidRPr="003E28A7" w:rsidRDefault="003E28A7" w:rsidP="003E28A7"/>
    <w:p w:rsidR="00B11A31" w:rsidRDefault="00B11A31">
      <w:pPr>
        <w:pStyle w:val="Heading3"/>
      </w:pPr>
      <w:r>
        <w:t>1.7.2. Further discussion on default search space for multiple RMSI search locations</w:t>
      </w:r>
    </w:p>
    <w:p w:rsidR="00B11A31" w:rsidRDefault="00B11A31" w:rsidP="00B11A31"/>
    <w:p w:rsidR="00B11A31" w:rsidRPr="001D5F2C" w:rsidRDefault="00B11A31" w:rsidP="001D5F2C">
      <w:pPr>
        <w:pStyle w:val="ListParagraph"/>
        <w:numPr>
          <w:ilvl w:val="0"/>
          <w:numId w:val="50"/>
        </w:numPr>
        <w:rPr>
          <w:color w:val="000000" w:themeColor="text1"/>
        </w:rPr>
      </w:pPr>
      <w:r w:rsidRPr="00B11A31">
        <w:rPr>
          <w:color w:val="000000" w:themeColor="text1"/>
        </w:rPr>
        <w:t xml:space="preserve">If the total number of monitoring occasions for the reception of RMSI PDCCH </w:t>
      </w:r>
      <w:r>
        <w:rPr>
          <w:color w:val="000000" w:themeColor="text1"/>
        </w:rPr>
        <w:t xml:space="preserve">is indicated as </w:t>
      </w:r>
      <w:r>
        <w:rPr>
          <w:color w:val="000000" w:themeColor="text1"/>
        </w:rPr>
        <w:t xml:space="preserve">more than </w:t>
      </w:r>
      <w:r>
        <w:rPr>
          <w:color w:val="000000" w:themeColor="text1"/>
        </w:rPr>
        <w:t>one</w:t>
      </w:r>
      <w:r w:rsidRPr="00B11A31">
        <w:rPr>
          <w:color w:val="000000" w:themeColor="text1"/>
        </w:rPr>
        <w:t xml:space="preserve"> per slot in PBCH, </w:t>
      </w:r>
      <w:r w:rsidR="001D5F2C">
        <w:rPr>
          <w:color w:val="000000" w:themeColor="text1"/>
        </w:rPr>
        <w:t xml:space="preserve">Msg 2/3/4 search space is down-selected from the following alternatives: </w:t>
      </w:r>
    </w:p>
    <w:p w:rsidR="00B11A31" w:rsidRDefault="00B11A31" w:rsidP="00B11A31">
      <w:pPr>
        <w:pStyle w:val="ListParagraph"/>
        <w:numPr>
          <w:ilvl w:val="3"/>
          <w:numId w:val="50"/>
        </w:numPr>
      </w:pPr>
      <w:r>
        <w:t>Alt 1: The search space set associated with SSB used for corresponding Msg1 transmission</w:t>
      </w:r>
    </w:p>
    <w:p w:rsidR="00B11A31" w:rsidRDefault="00B11A31" w:rsidP="00B11A31">
      <w:pPr>
        <w:pStyle w:val="ListParagraph"/>
        <w:numPr>
          <w:ilvl w:val="4"/>
          <w:numId w:val="50"/>
        </w:numPr>
      </w:pPr>
      <w:r>
        <w:t>Supported by: ZTE, Sanechips, Qualcomm, Ericsson</w:t>
      </w:r>
    </w:p>
    <w:p w:rsidR="00B11A31" w:rsidRDefault="00B11A31" w:rsidP="00B11A31">
      <w:pPr>
        <w:pStyle w:val="ListParagraph"/>
        <w:numPr>
          <w:ilvl w:val="3"/>
          <w:numId w:val="50"/>
        </w:numPr>
      </w:pPr>
      <w:r>
        <w:t>Alt 2: The search space with the smallest first symbol index within a slot</w:t>
      </w:r>
    </w:p>
    <w:p w:rsidR="00B11A31" w:rsidRDefault="00B11A31" w:rsidP="00B11A31">
      <w:pPr>
        <w:pStyle w:val="ListParagraph"/>
        <w:numPr>
          <w:ilvl w:val="4"/>
          <w:numId w:val="50"/>
        </w:numPr>
      </w:pPr>
      <w:r>
        <w:t>Suppored by: Huawei, HiSilicon</w:t>
      </w:r>
    </w:p>
    <w:p w:rsidR="00B11A31" w:rsidRDefault="00B11A31" w:rsidP="00B11A31">
      <w:pPr>
        <w:pStyle w:val="ListParagraph"/>
        <w:numPr>
          <w:ilvl w:val="3"/>
          <w:numId w:val="50"/>
        </w:numPr>
      </w:pPr>
      <w:r>
        <w:t>Alt 3: search space depends on RA-RNTI</w:t>
      </w:r>
    </w:p>
    <w:p w:rsidR="00B11A31" w:rsidRDefault="00B11A31" w:rsidP="00B11A31">
      <w:pPr>
        <w:pStyle w:val="ListParagraph"/>
        <w:numPr>
          <w:ilvl w:val="4"/>
          <w:numId w:val="50"/>
        </w:numPr>
      </w:pPr>
      <w:r>
        <w:t>Supported by: LGE</w:t>
      </w:r>
    </w:p>
    <w:p w:rsidR="00B11A31" w:rsidRDefault="00B11A31" w:rsidP="00B11A31">
      <w:pPr>
        <w:pStyle w:val="ListParagraph"/>
        <w:numPr>
          <w:ilvl w:val="3"/>
          <w:numId w:val="50"/>
        </w:numPr>
      </w:pPr>
      <w:r>
        <w:t xml:space="preserve">Alt 4: </w:t>
      </w:r>
    </w:p>
    <w:p w:rsidR="00B11A31" w:rsidRDefault="00B11A31" w:rsidP="00B11A31">
      <w:pPr>
        <w:pStyle w:val="ListParagraph"/>
        <w:numPr>
          <w:ilvl w:val="4"/>
          <w:numId w:val="50"/>
        </w:numPr>
      </w:pPr>
      <w:r>
        <w:t xml:space="preserve">For </w:t>
      </w:r>
      <w:r w:rsidR="001D5F2C">
        <w:t xml:space="preserve">RMSI multiplexing </w:t>
      </w:r>
      <w:r>
        <w:t>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B11A31" w:rsidRDefault="00B11A31" w:rsidP="00B11A31">
      <w:pPr>
        <w:pStyle w:val="ListParagraph"/>
        <w:numPr>
          <w:ilvl w:val="4"/>
          <w:numId w:val="50"/>
        </w:numPr>
      </w:pPr>
      <w:r>
        <w:t xml:space="preserve">For </w:t>
      </w:r>
      <w:r w:rsidR="001D5F2C">
        <w:t xml:space="preserve">RMSI multiplexing </w:t>
      </w:r>
      <w:r>
        <w:t xml:space="preserve">pattern 2 and 3, starting symbol of the search space is 0 if Msg1 is associated to even SSBs. Starting symbol of the search space is </w:t>
      </w:r>
      <w:r w:rsidRPr="00BB2F8F">
        <w:rPr>
          <w:position w:val="-12"/>
        </w:rPr>
        <w:object w:dxaOrig="780" w:dyaOrig="360">
          <v:shape id="_x0000_i1064" type="#_x0000_t75" style="width:39.75pt;height:18.25pt" o:ole="">
            <v:imagedata r:id="rId10" o:title=""/>
          </v:shape>
          <o:OLEObject Type="Embed" ProgID="Equation.3" ShapeID="_x0000_i1064" DrawAspect="Content" ObjectID="_1588689790" r:id="rId11"/>
        </w:object>
      </w:r>
      <w:r w:rsidRPr="00BB2F8F">
        <w:t>when</w:t>
      </w:r>
      <w:r>
        <w:t xml:space="preserve"> Msg1 is associated to odd SSBs.</w:t>
      </w:r>
    </w:p>
    <w:p w:rsidR="00B11A31" w:rsidRPr="00C37C86" w:rsidRDefault="00B11A31" w:rsidP="00B11A31">
      <w:pPr>
        <w:pStyle w:val="ListParagraph"/>
        <w:numPr>
          <w:ilvl w:val="5"/>
          <w:numId w:val="50"/>
        </w:numPr>
      </w:pPr>
      <w:r>
        <w:t>Supported by: Nokia</w:t>
      </w:r>
    </w:p>
    <w:p w:rsidR="00B11A31" w:rsidRPr="00B11A31" w:rsidRDefault="00B11A31" w:rsidP="00B11A31"/>
    <w:p w:rsidR="009D7C84" w:rsidRDefault="009D7C84" w:rsidP="009D7C84">
      <w:pPr>
        <w:pStyle w:val="Heading2"/>
        <w:numPr>
          <w:ilvl w:val="1"/>
          <w:numId w:val="39"/>
        </w:numPr>
      </w:pPr>
      <w:r>
        <w:t>CSI-RS based handover</w:t>
      </w:r>
    </w:p>
    <w:p w:rsidR="009D7C84" w:rsidRPr="009D7C84" w:rsidRDefault="009D7C84" w:rsidP="009D7C84"/>
    <w:p w:rsidR="009D7C84" w:rsidRPr="009D7C84" w:rsidRDefault="009D7C84" w:rsidP="009D7C84">
      <w:pPr>
        <w:rPr>
          <w:u w:val="single"/>
        </w:rPr>
      </w:pPr>
      <w:r w:rsidRPr="00671072">
        <w:rPr>
          <w:highlight w:val="darkYellow"/>
          <w:u w:val="single"/>
        </w:rPr>
        <w:t>O</w:t>
      </w:r>
      <w:r w:rsidR="00671072" w:rsidRPr="00671072">
        <w:rPr>
          <w:highlight w:val="darkYellow"/>
          <w:u w:val="single"/>
        </w:rPr>
        <w:t>ffline agreement</w:t>
      </w:r>
      <w:r w:rsidRPr="00671072">
        <w:rPr>
          <w:highlight w:val="darkYellow"/>
          <w:u w:val="single"/>
        </w:rPr>
        <w:t>:</w:t>
      </w:r>
    </w:p>
    <w:p w:rsidR="009D7C84" w:rsidRPr="00671072" w:rsidRDefault="00C3496B" w:rsidP="009D7C84">
      <w:pPr>
        <w:rPr>
          <w:color w:val="000000" w:themeColor="text1"/>
        </w:rPr>
      </w:pPr>
      <w:r w:rsidRPr="00671072">
        <w:rPr>
          <w:color w:val="000000" w:themeColor="text1"/>
        </w:rPr>
        <w:t>For CSI-RS based Msg1 transmission</w:t>
      </w:r>
      <w:r w:rsidR="009D7C84" w:rsidRPr="00671072">
        <w:rPr>
          <w:color w:val="000000" w:themeColor="text1"/>
        </w:rPr>
        <w:t>, network configu</w:t>
      </w:r>
      <w:r w:rsidR="00671072" w:rsidRPr="00671072">
        <w:rPr>
          <w:color w:val="000000" w:themeColor="text1"/>
        </w:rPr>
        <w:t>res UE with power offset of CSI-RS r</w:t>
      </w:r>
      <w:r w:rsidR="00671072" w:rsidRPr="00671072">
        <w:rPr>
          <w:color w:val="000000" w:themeColor="text1"/>
        </w:rPr>
        <w:t xml:space="preserve">esource RE, configured by CSI-RS-Resource-Mobility IE, to </w:t>
      </w:r>
      <w:r w:rsidR="00671072" w:rsidRPr="00671072">
        <w:rPr>
          <w:rFonts w:eastAsia="Yu Mincho"/>
          <w:szCs w:val="20"/>
        </w:rPr>
        <w:t>SS RE</w:t>
      </w:r>
      <w:r w:rsidR="009D7C84" w:rsidRPr="00671072">
        <w:rPr>
          <w:color w:val="000000" w:themeColor="text1"/>
        </w:rPr>
        <w:t xml:space="preserve"> in handover command.</w:t>
      </w:r>
    </w:p>
    <w:p w:rsidR="00671072" w:rsidRPr="00671072" w:rsidRDefault="00671072" w:rsidP="00671072">
      <w:pPr>
        <w:pStyle w:val="ListParagraph"/>
        <w:numPr>
          <w:ilvl w:val="0"/>
          <w:numId w:val="49"/>
        </w:numPr>
        <w:rPr>
          <w:rFonts w:eastAsiaTheme="minorHAnsi"/>
          <w:color w:val="000000" w:themeColor="text1"/>
        </w:rPr>
      </w:pPr>
      <w:r w:rsidRPr="00671072">
        <w:rPr>
          <w:rFonts w:eastAsiaTheme="minorHAnsi"/>
          <w:color w:val="000000" w:themeColor="text1"/>
        </w:rPr>
        <w:t>Note: Transmit power of SSB is provided by ss-PBCH-BlockPower.</w:t>
      </w:r>
    </w:p>
    <w:p w:rsidR="009D7C84" w:rsidRPr="00671072" w:rsidRDefault="009D7C84" w:rsidP="009D7C84">
      <w:pPr>
        <w:pStyle w:val="ListParagraph"/>
        <w:numPr>
          <w:ilvl w:val="0"/>
          <w:numId w:val="48"/>
        </w:numPr>
        <w:rPr>
          <w:rFonts w:eastAsiaTheme="minorHAnsi"/>
          <w:color w:val="000000" w:themeColor="text1"/>
        </w:rPr>
      </w:pPr>
      <w:r w:rsidRPr="00671072">
        <w:rPr>
          <w:color w:val="000000" w:themeColor="text1"/>
        </w:rPr>
        <w:t>RAN1 sends an LS</w:t>
      </w:r>
      <w:r w:rsidR="00896AF6">
        <w:rPr>
          <w:color w:val="000000" w:themeColor="text1"/>
        </w:rPr>
        <w:t xml:space="preserve"> (R1-1807833)</w:t>
      </w:r>
      <w:bookmarkStart w:id="7" w:name="_GoBack"/>
      <w:bookmarkEnd w:id="7"/>
      <w:r w:rsidRPr="00671072">
        <w:rPr>
          <w:color w:val="000000" w:themeColor="text1"/>
        </w:rPr>
        <w:t xml:space="preserve"> to RAN2 informing this agreement.</w:t>
      </w:r>
    </w:p>
    <w:p w:rsidR="009D7C84" w:rsidRDefault="009D7C84" w:rsidP="009D7C84">
      <w:pPr>
        <w:rPr>
          <w:rFonts w:eastAsiaTheme="minorHAnsi"/>
          <w:color w:val="000000" w:themeColor="text1"/>
        </w:rPr>
      </w:pPr>
    </w:p>
    <w:p w:rsidR="009D7C84" w:rsidRPr="009D7C84" w:rsidRDefault="009D7C84" w:rsidP="009D7C84">
      <w:pPr>
        <w:rPr>
          <w:rFonts w:eastAsiaTheme="minorHAnsi"/>
          <w:color w:val="000000" w:themeColor="text1"/>
        </w:rPr>
      </w:pPr>
    </w:p>
    <w:p w:rsidR="00383D61" w:rsidRDefault="00383D61">
      <w:pPr>
        <w:pStyle w:val="Heading1"/>
      </w:pPr>
      <w:r>
        <w:lastRenderedPageBreak/>
        <w:t>2. TA command timeline</w:t>
      </w:r>
    </w:p>
    <w:p w:rsidR="00383D61" w:rsidRPr="00383D61" w:rsidRDefault="00383D61" w:rsidP="00383D61">
      <w:pPr>
        <w:rPr>
          <w:lang w:val="en-GB"/>
        </w:rPr>
      </w:pPr>
    </w:p>
    <w:p w:rsidR="00383D61" w:rsidRDefault="00383D61" w:rsidP="00383D61">
      <w:pPr>
        <w:pStyle w:val="Heading2"/>
      </w:pPr>
      <w:r>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n+k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n+6 for min(UL SCS, DL SCS)=15 kHz and min(UL SCS, DL SCS)=30 kHz</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n+9 for min(UL SCS, DL SCS)=60 kHz</w:t>
      </w:r>
    </w:p>
    <w:p w:rsidR="003C7619" w:rsidRPr="003C7619" w:rsidRDefault="003C7619" w:rsidP="003C7619">
      <w:pPr>
        <w:pStyle w:val="ListParagraph"/>
        <w:numPr>
          <w:ilvl w:val="0"/>
          <w:numId w:val="5"/>
        </w:numPr>
        <w:spacing w:after="0"/>
        <w:rPr>
          <w:b/>
          <w:i/>
          <w:color w:val="000000" w:themeColor="text1"/>
          <w:sz w:val="20"/>
          <w:lang w:val="en-GB"/>
        </w:rPr>
      </w:pPr>
      <w:r w:rsidRPr="003C7619">
        <w:rPr>
          <w:rFonts w:eastAsia="Times New Roman"/>
          <w:b/>
          <w:i/>
          <w:color w:val="000000" w:themeColor="text1"/>
          <w:sz w:val="20"/>
          <w:szCs w:val="20"/>
          <w:lang w:val="en-GB" w:eastAsia="ar-SA"/>
        </w:rPr>
        <w:t>n+11 for min(UL SCS, DL SCS)=120 kHz</w:t>
      </w:r>
    </w:p>
    <w:p w:rsidR="003C7619" w:rsidRDefault="003C7619" w:rsidP="00383D61"/>
    <w:p w:rsidR="003C7619" w:rsidRDefault="003C7619" w:rsidP="00383D61"/>
    <w:p w:rsidR="00383D61" w:rsidRPr="00383D61" w:rsidRDefault="00383D61" w:rsidP="00383D61">
      <w:pPr>
        <w:rPr>
          <w:u w:val="single"/>
        </w:rPr>
      </w:pPr>
      <w:r w:rsidRPr="00383D61">
        <w:rPr>
          <w:u w:val="single"/>
        </w:rPr>
        <w:t>Mediatek:</w:t>
      </w:r>
    </w:p>
    <w:p w:rsidR="00383D61" w:rsidRPr="000D3C58" w:rsidRDefault="00383D61" w:rsidP="00383D61">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For a TA command in MAC-CE received on slot n, the corresponding adjustment of the uplink transmission timing shall apply from the beginning of slot n+k where k-1 is equal to ceil((duration of N1 + L2 + duration of N2 + TA_max)/slot_duration) and where</w:t>
      </w:r>
      <w:r w:rsidRPr="000D3C58">
        <w:rPr>
          <w:b/>
        </w:rPr>
        <w:fldChar w:fldCharType="end"/>
      </w:r>
    </w:p>
    <w:p w:rsidR="00383D61" w:rsidRPr="00FD7BA0" w:rsidRDefault="00383D61" w:rsidP="00383D61">
      <w:pPr>
        <w:pStyle w:val="Caption"/>
        <w:numPr>
          <w:ilvl w:val="0"/>
          <w:numId w:val="3"/>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383D61">
      <w:pPr>
        <w:pStyle w:val="ListParagraph"/>
        <w:numPr>
          <w:ilvl w:val="0"/>
          <w:numId w:val="3"/>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383D61">
      <w:pPr>
        <w:pStyle w:val="Caption"/>
        <w:numPr>
          <w:ilvl w:val="0"/>
          <w:numId w:val="3"/>
        </w:numPr>
        <w:jc w:val="both"/>
      </w:pPr>
      <w:r w:rsidRPr="00FD7BA0">
        <w:t>L2 refers to the MAC processing latency and is equal to 0.5 msec.</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 xml:space="preserve">TA_max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SCS </w:t>
      </w:r>
      <w:r w:rsidRPr="00FD7BA0">
        <w:rPr>
          <w:b/>
          <w:color w:val="FF0000"/>
          <w:sz w:val="20"/>
          <w:szCs w:val="20"/>
        </w:rPr>
        <w:t xml:space="preserve"> reference 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383D61">
      <w:pPr>
        <w:pStyle w:val="ListParagraph"/>
        <w:numPr>
          <w:ilvl w:val="1"/>
          <w:numId w:val="3"/>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383D61">
      <w:pPr>
        <w:pStyle w:val="ListParagraph"/>
        <w:numPr>
          <w:ilvl w:val="0"/>
          <w:numId w:val="3"/>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383D61">
      <w:pPr>
        <w:pStyle w:val="ListParagraph"/>
        <w:numPr>
          <w:ilvl w:val="1"/>
          <w:numId w:val="3"/>
        </w:numPr>
        <w:jc w:val="both"/>
        <w:rPr>
          <w:b/>
          <w:color w:val="000000" w:themeColor="text1"/>
          <w:sz w:val="20"/>
          <w:szCs w:val="20"/>
        </w:rPr>
      </w:pPr>
      <w:r w:rsidRPr="00FD7BA0">
        <w:rPr>
          <w:b/>
          <w:color w:val="FF0000"/>
          <w:sz w:val="20"/>
          <w:szCs w:val="20"/>
        </w:rPr>
        <w:t>Slot n, slot n+k, the time duration of (k-1) slots</w:t>
      </w:r>
      <w:r>
        <w:rPr>
          <w:b/>
          <w:color w:val="FF0000"/>
          <w:sz w:val="20"/>
          <w:szCs w:val="20"/>
        </w:rPr>
        <w:t xml:space="preserve">, and slot_duration are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EE61AE">
      <w:pPr>
        <w:pStyle w:val="ListParagraph"/>
        <w:numPr>
          <w:ilvl w:val="0"/>
          <w:numId w:val="4"/>
        </w:numPr>
        <w:spacing w:after="0" w:line="240" w:lineRule="auto"/>
        <w:contextualSpacing w:val="0"/>
        <w:rPr>
          <w:b/>
          <w:i/>
        </w:rPr>
      </w:pPr>
      <w:r w:rsidRPr="00EE61AE">
        <w:rPr>
          <w:b/>
          <w:i/>
        </w:rPr>
        <w:lastRenderedPageBreak/>
        <w:t>The smallest UL SCS within the TAG is the reference UL SCS to determine N1 and N2</w:t>
      </w:r>
    </w:p>
    <w:p w:rsidR="00EE61AE" w:rsidRPr="00EE61AE" w:rsidRDefault="00EE61AE" w:rsidP="00EE61AE">
      <w:pPr>
        <w:pStyle w:val="ListParagraph"/>
        <w:numPr>
          <w:ilvl w:val="0"/>
          <w:numId w:val="4"/>
        </w:numPr>
        <w:spacing w:after="0" w:line="240" w:lineRule="auto"/>
        <w:contextualSpacing w:val="0"/>
        <w:rPr>
          <w:b/>
          <w:i/>
        </w:rPr>
      </w:pPr>
      <w:r w:rsidRPr="00EE61AE">
        <w:rPr>
          <w:b/>
          <w:i/>
        </w:rPr>
        <w:t>TA_max is equal to the maximum timing advance value that the 12 bit TA command can provide with respect to the smallest SCS of Msg3 SCSs configured in RMSI and UL SCSs within the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µ= min(µ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t>2.2 Suggested agreement</w:t>
      </w:r>
    </w:p>
    <w:p w:rsidR="00E156AF" w:rsidRDefault="00E156AF" w:rsidP="00E156AF"/>
    <w:p w:rsidR="0064229C" w:rsidRDefault="0064229C" w:rsidP="00E156AF">
      <w:r w:rsidRPr="0038550D">
        <w:rPr>
          <w:highlight w:val="darkYellow"/>
        </w:rPr>
        <w:t>Offline agreement:</w:t>
      </w:r>
    </w:p>
    <w:p w:rsidR="00293F2D" w:rsidRPr="0038550D" w:rsidRDefault="00293F2D" w:rsidP="00293F2D">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293F2D" w:rsidRPr="0038550D" w:rsidRDefault="00293F2D" w:rsidP="00293F2D">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For a TA command in MAC-CE received on slot n, the corresponding adjustment of the uplink transmission timing shall apply from the beginning of slot n+k where k-1 is equal to ceil((duration of N1 + L2 + duration of N2 + TA_max)/slot_duration) and where</w:t>
      </w:r>
      <w:r w:rsidRPr="0038550D">
        <w:rPr>
          <w:rFonts w:ascii="Times New Roman" w:hAnsi="Times New Roman"/>
          <w:szCs w:val="20"/>
        </w:rPr>
        <w:fldChar w:fldCharType="end"/>
      </w:r>
    </w:p>
    <w:p w:rsidR="00293F2D" w:rsidRPr="0038550D" w:rsidRDefault="00293F2D" w:rsidP="00293F2D">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293F2D" w:rsidRPr="0038550D" w:rsidRDefault="00293F2D" w:rsidP="00293F2D">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293F2D" w:rsidRPr="0038550D" w:rsidRDefault="00293F2D" w:rsidP="00293F2D">
      <w:pPr>
        <w:pStyle w:val="Caption"/>
        <w:numPr>
          <w:ilvl w:val="0"/>
          <w:numId w:val="3"/>
        </w:numPr>
        <w:jc w:val="both"/>
        <w:rPr>
          <w:b w:val="0"/>
        </w:rPr>
      </w:pPr>
      <w:r w:rsidRPr="0038550D">
        <w:rPr>
          <w:b w:val="0"/>
        </w:rPr>
        <w:t>L2 refers to the MAC processing latency and is equal to 0.5 msec.</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TA_max is equal to the maximum timing advance value that the 12 bit TA command can provide with respect to </w:t>
      </w:r>
      <w:r w:rsidRPr="0038550D">
        <w:rPr>
          <w:rFonts w:ascii="Times New Roman" w:hAnsi="Times New Roman"/>
          <w:szCs w:val="20"/>
        </w:rPr>
        <w:t>the</w:t>
      </w:r>
      <w:r w:rsidR="0064229C" w:rsidRPr="0038550D">
        <w:rPr>
          <w:rFonts w:ascii="Times New Roman" w:hAnsi="Times New Roman"/>
          <w:szCs w:val="20"/>
        </w:rPr>
        <w:t xml:space="preserve"> </w:t>
      </w:r>
      <w:r w:rsidR="0064229C" w:rsidRPr="0038550D">
        <w:rPr>
          <w:rFonts w:ascii="Times New Roman" w:hAnsi="Times New Roman"/>
          <w:strike/>
          <w:szCs w:val="20"/>
        </w:rPr>
        <w:t>reference SCS</w:t>
      </w:r>
      <w:r w:rsidR="0064229C" w:rsidRPr="0038550D">
        <w:rPr>
          <w:rFonts w:ascii="Times New Roman" w:hAnsi="Times New Roman"/>
          <w:szCs w:val="20"/>
        </w:rPr>
        <w:t>.</w:t>
      </w:r>
      <w:r w:rsidRPr="0038550D">
        <w:rPr>
          <w:rFonts w:ascii="Times New Roman" w:hAnsi="Times New Roman"/>
          <w:szCs w:val="20"/>
        </w:rPr>
        <w:t xml:space="preserve"> </w:t>
      </w:r>
      <w:r w:rsidRPr="0038550D">
        <w:rPr>
          <w:rFonts w:ascii="Times New Roman" w:hAnsi="Times New Roman"/>
          <w:strike/>
          <w:color w:val="FF0000"/>
          <w:szCs w:val="20"/>
        </w:rPr>
        <w:t xml:space="preserve">UL </w:t>
      </w:r>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w:t>
      </w:r>
      <w:r w:rsidR="0098022B" w:rsidRPr="0038550D">
        <w:rPr>
          <w:rFonts w:ascii="Times New Roman" w:hAnsi="Times New Roman"/>
          <w:color w:val="FF0000"/>
          <w:szCs w:val="20"/>
          <w:u w:val="single"/>
        </w:rPr>
        <w:t>minimum SCS among the subcarrier spacings of all the configured BWPs in all the configured uplink carriers in a TAG</w:t>
      </w:r>
      <w:r w:rsidR="0064229C" w:rsidRPr="0038550D">
        <w:rPr>
          <w:rFonts w:ascii="Times New Roman" w:hAnsi="Times New Roman"/>
          <w:color w:val="FF0000"/>
          <w:szCs w:val="20"/>
          <w:u w:val="single"/>
        </w:rPr>
        <w:t xml:space="preserve"> and initial active UL BWP</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293F2D" w:rsidRPr="0038550D" w:rsidRDefault="00293F2D" w:rsidP="00293F2D">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293F2D" w:rsidRPr="0038550D" w:rsidRDefault="00293F2D" w:rsidP="00293F2D">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The reference SCS is the minimum SCS among the subcarrier spacings of all the configured BWPs in all the configur</w:t>
      </w:r>
      <w:r w:rsidR="000B355A" w:rsidRPr="0038550D">
        <w:rPr>
          <w:rFonts w:ascii="Times New Roman" w:hAnsi="Times New Roman"/>
          <w:color w:val="FF0000"/>
          <w:szCs w:val="20"/>
          <w:u w:val="single"/>
        </w:rPr>
        <w:t xml:space="preserve">ed uplink carriers in a TAG, </w:t>
      </w:r>
      <w:r w:rsidRPr="0038550D">
        <w:rPr>
          <w:rFonts w:ascii="Times New Roman" w:hAnsi="Times New Roman"/>
          <w:color w:val="FF0000"/>
          <w:szCs w:val="20"/>
          <w:u w:val="single"/>
        </w:rPr>
        <w:t>their corresponding con</w:t>
      </w:r>
      <w:r w:rsidR="000B355A" w:rsidRPr="0038550D">
        <w:rPr>
          <w:rFonts w:ascii="Times New Roman" w:hAnsi="Times New Roman"/>
          <w:color w:val="FF0000"/>
          <w:szCs w:val="20"/>
          <w:u w:val="single"/>
        </w:rPr>
        <w:t>figured downlink carriers/BWPs.</w:t>
      </w:r>
    </w:p>
    <w:p w:rsidR="00293F2D" w:rsidRPr="0038550D" w:rsidRDefault="00293F2D" w:rsidP="00293F2D">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Slot n, slot n+k, the time duration of (k-1) slots, and slot_duration are defined based on the reference SCS.</w:t>
      </w:r>
    </w:p>
    <w:p w:rsidR="00EE61AE" w:rsidRPr="00EE61AE" w:rsidRDefault="00EE61AE" w:rsidP="00EE61AE"/>
    <w:p w:rsidR="003C7619" w:rsidRDefault="003C7619">
      <w:pPr>
        <w:pStyle w:val="Heading1"/>
      </w:pPr>
      <w:r>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186C74">
      <w:pPr>
        <w:pStyle w:val="Caption"/>
        <w:numPr>
          <w:ilvl w:val="0"/>
          <w:numId w:val="6"/>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186C74">
      <w:pPr>
        <w:pStyle w:val="ListParagraph"/>
        <w:numPr>
          <w:ilvl w:val="1"/>
          <w:numId w:val="6"/>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BWPSwitching</w:t>
      </w:r>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BWPSwitching</w:t>
      </w:r>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BWPSwitching</w:t>
      </w:r>
      <w:r w:rsidRPr="00186C74">
        <w:rPr>
          <w:rFonts w:ascii="Times New Roman" w:hAnsi="Times New Roman" w:cs="Times New Roman"/>
          <w:b/>
          <w:sz w:val="20"/>
          <w:szCs w:val="20"/>
        </w:rPr>
        <w:t xml:space="preserve"> is up to RAN4</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186C74">
      <w:pPr>
        <w:pStyle w:val="ListParagraph"/>
        <w:numPr>
          <w:ilvl w:val="3"/>
          <w:numId w:val="6"/>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3C7619">
      <w:pPr>
        <w:pStyle w:val="ListParagraph"/>
        <w:numPr>
          <w:ilvl w:val="3"/>
          <w:numId w:val="6"/>
        </w:numPr>
        <w:rPr>
          <w:rFonts w:ascii="Times New Roman" w:hAnsi="Times New Roman" w:cs="Times New Roman"/>
          <w:b/>
          <w:sz w:val="20"/>
          <w:szCs w:val="20"/>
        </w:rPr>
      </w:pP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t>Confirm above working assumption.</w:t>
      </w:r>
    </w:p>
    <w:p w:rsidR="00CC09B7" w:rsidRDefault="00CC09B7" w:rsidP="00CC09B7">
      <w:pPr>
        <w:pStyle w:val="Heading1"/>
      </w:pPr>
      <w:r>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Huawei, HiSilicon</w:t>
      </w:r>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CC09B7">
      <w:pPr>
        <w:pStyle w:val="ListParagraph"/>
        <w:numPr>
          <w:ilvl w:val="0"/>
          <w:numId w:val="7"/>
        </w:numPr>
        <w:spacing w:after="120" w:line="240" w:lineRule="auto"/>
        <w:jc w:val="both"/>
        <w:rPr>
          <w:b/>
          <w:i/>
        </w:rPr>
      </w:pPr>
      <w:r w:rsidRPr="00604766">
        <w:rPr>
          <w:b/>
          <w:i/>
        </w:rPr>
        <w:t>Random Access Preamble index – 6 bits. Indicating which Random access preamble to use in case of contention-free random access procedure, or the value 000000 in case of contention-based random access procedure</w:t>
      </w:r>
    </w:p>
    <w:p w:rsidR="00CC09B7" w:rsidRPr="00604766" w:rsidRDefault="00CC09B7" w:rsidP="00CC09B7">
      <w:pPr>
        <w:pStyle w:val="ListParagraph"/>
        <w:numPr>
          <w:ilvl w:val="0"/>
          <w:numId w:val="7"/>
        </w:numPr>
        <w:spacing w:after="120" w:line="240" w:lineRule="auto"/>
        <w:jc w:val="both"/>
        <w:rPr>
          <w:b/>
          <w:i/>
        </w:rPr>
      </w:pPr>
      <w:r w:rsidRPr="00604766">
        <w:rPr>
          <w:b/>
          <w:i/>
        </w:rPr>
        <w:t>BWP index. Indicating which BWP to transmit the Random access preamble on</w:t>
      </w:r>
    </w:p>
    <w:p w:rsidR="00CC09B7" w:rsidRPr="00604766" w:rsidRDefault="00CC09B7" w:rsidP="00CC09B7">
      <w:pPr>
        <w:pStyle w:val="ListParagraph"/>
        <w:numPr>
          <w:ilvl w:val="0"/>
          <w:numId w:val="7"/>
        </w:numPr>
        <w:spacing w:after="120" w:line="240" w:lineRule="auto"/>
        <w:jc w:val="both"/>
        <w:rPr>
          <w:b/>
          <w:i/>
        </w:rPr>
      </w:pPr>
      <w:r w:rsidRPr="00604766">
        <w:rPr>
          <w:b/>
          <w:i/>
        </w:rPr>
        <w:t>SUL indicator – 1 bit. Indicating whether to transmit the Random access preamble on SUL or normal uplink carrier</w:t>
      </w:r>
    </w:p>
    <w:p w:rsidR="00CC09B7" w:rsidRPr="00D96AC5" w:rsidRDefault="00CC09B7" w:rsidP="00CC09B7">
      <w:pPr>
        <w:pStyle w:val="ListParagraph"/>
        <w:numPr>
          <w:ilvl w:val="0"/>
          <w:numId w:val="7"/>
        </w:numPr>
        <w:spacing w:after="120" w:line="240" w:lineRule="auto"/>
        <w:jc w:val="both"/>
        <w:rPr>
          <w:i/>
        </w:rPr>
      </w:pPr>
      <w:r w:rsidRPr="00D96AC5">
        <w:rPr>
          <w:i/>
        </w:rPr>
        <w:t>For CFRA only:</w:t>
      </w:r>
    </w:p>
    <w:p w:rsidR="00CC09B7" w:rsidRPr="00D96AC5" w:rsidRDefault="00CC09B7" w:rsidP="00CC09B7">
      <w:pPr>
        <w:pStyle w:val="ListParagraph"/>
        <w:numPr>
          <w:ilvl w:val="1"/>
          <w:numId w:val="7"/>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CC09B7">
      <w:pPr>
        <w:pStyle w:val="ListParagraph"/>
        <w:numPr>
          <w:ilvl w:val="1"/>
          <w:numId w:val="7"/>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lastRenderedPageBreak/>
        <w:t>Ericsson</w:t>
      </w:r>
    </w:p>
    <w:p w:rsidR="00CC09B7" w:rsidRPr="00D96AC5" w:rsidRDefault="00560E0F" w:rsidP="00CC09B7">
      <w:pPr>
        <w:pStyle w:val="TableofFigures"/>
        <w:tabs>
          <w:tab w:val="right" w:leader="dot" w:pos="9629"/>
        </w:tabs>
        <w:rPr>
          <w:rFonts w:asciiTheme="minorHAnsi" w:eastAsiaTheme="minorEastAsia" w:hAnsiTheme="minorHAnsi"/>
          <w:b w:val="0"/>
          <w:noProof/>
          <w:lang w:eastAsia="en-US"/>
        </w:rPr>
      </w:pPr>
      <w:hyperlink r:id="rId12"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CC09B7">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CC09B7">
      <w:pPr>
        <w:pStyle w:val="ListParagraph"/>
        <w:numPr>
          <w:ilvl w:val="0"/>
          <w:numId w:val="9"/>
        </w:numPr>
        <w:wordWrap w:val="0"/>
        <w:autoSpaceDE w:val="0"/>
        <w:autoSpaceDN w:val="0"/>
        <w:spacing w:before="60" w:after="0" w:line="360" w:lineRule="atLeast"/>
        <w:contextualSpacing w:val="0"/>
        <w:jc w:val="both"/>
        <w:rPr>
          <w:rFonts w:eastAsia="Malgun Gothic"/>
        </w:rPr>
      </w:pPr>
      <w:r w:rsidRPr="00D96AC5">
        <w:rPr>
          <w:rFonts w:eastAsia="Malgun Gothic"/>
        </w:rPr>
        <w:t>Define a RO indexing rule for PRACH mask.</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 xml:space="preserve">Within the SSB to RO association pattern period (e.g. maximum 160ms), the number of available ROs for the indicated SSB index is counted. </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One RO group is composed by logically consecutive eight ROs.</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CC09B7">
      <w:pPr>
        <w:numPr>
          <w:ilvl w:val="2"/>
          <w:numId w:val="11"/>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CC09B7">
      <w:pPr>
        <w:numPr>
          <w:ilvl w:val="2"/>
          <w:numId w:val="11"/>
        </w:numPr>
        <w:spacing w:after="0" w:line="240" w:lineRule="auto"/>
      </w:pPr>
      <w:ins w:id="8" w:author="MarkXiong" w:date="2018-05-08T09:45:00Z">
        <w:r w:rsidRPr="00D96AC5">
          <w:rPr>
            <w:rFonts w:hint="eastAsia"/>
            <w:lang w:eastAsia="zh-CN"/>
          </w:rPr>
          <w:t>P</w:t>
        </w:r>
      </w:ins>
      <w:r w:rsidRPr="00D96AC5">
        <w:t xml:space="preserve">RACH </w:t>
      </w:r>
      <w:del w:id="9" w:author="MarkXiong" w:date="2018-05-08T09:45:00Z">
        <w:r w:rsidRPr="00D96AC5" w:rsidDel="007E6E6D">
          <w:delText xml:space="preserve">occasion </w:delText>
        </w:r>
      </w:del>
      <w:ins w:id="10" w:author="MarkXiong" w:date="2018-05-08T09:45:00Z">
        <w:r w:rsidRPr="00D96AC5">
          <w:rPr>
            <w:rFonts w:hint="eastAsia"/>
            <w:lang w:eastAsia="zh-CN"/>
          </w:rPr>
          <w:t>Mask</w:t>
        </w:r>
        <w:r w:rsidRPr="00D96AC5">
          <w:t xml:space="preserve"> </w:t>
        </w:r>
      </w:ins>
      <w:r w:rsidRPr="00D96AC5">
        <w:t xml:space="preserve">index - </w:t>
      </w:r>
      <w:del w:id="11" w:author="MarkXiong" w:date="2018-05-08T09:47:00Z">
        <w:r w:rsidRPr="00D96AC5" w:rsidDel="007E6E6D">
          <w:delText xml:space="preserve">3 </w:delText>
        </w:r>
      </w:del>
      <w:ins w:id="12" w:author="MarkXiong" w:date="2018-05-08T09:47:00Z">
        <w:r w:rsidRPr="00D96AC5">
          <w:rPr>
            <w:rFonts w:hint="eastAsia"/>
            <w:lang w:eastAsia="zh-CN"/>
          </w:rPr>
          <w:t>4</w:t>
        </w:r>
        <w:r w:rsidRPr="00D96AC5">
          <w:t xml:space="preserve"> </w:t>
        </w:r>
      </w:ins>
      <w:r w:rsidRPr="00D96AC5">
        <w:t xml:space="preserve">bits are used to indicate the </w:t>
      </w:r>
      <w:del w:id="13" w:author="MarkXiong" w:date="2018-05-08T09:48:00Z">
        <w:r w:rsidRPr="00D96AC5" w:rsidDel="007E6E6D">
          <w:delText>relative RACH occasion</w:delText>
        </w:r>
      </w:del>
      <w:ins w:id="14" w:author="MarkXiong" w:date="2018-05-08T09:48:00Z">
        <w:r w:rsidRPr="00D96AC5">
          <w:rPr>
            <w:rFonts w:hint="eastAsia"/>
            <w:lang w:eastAsia="zh-CN"/>
          </w:rPr>
          <w:t>PRACH mask</w:t>
        </w:r>
      </w:ins>
      <w:r w:rsidRPr="00D96AC5">
        <w:t xml:space="preserve"> index that corresponds to </w:t>
      </w:r>
      <w:ins w:id="15" w:author="MarkXiong" w:date="2018-05-08T09:52:00Z">
        <w:r w:rsidRPr="00D96AC5">
          <w:rPr>
            <w:rFonts w:hint="eastAsia"/>
            <w:lang w:eastAsia="zh-CN"/>
          </w:rPr>
          <w:t xml:space="preserve">the </w:t>
        </w:r>
        <w:r w:rsidRPr="00D96AC5">
          <w:t>RO(s) in the set of RACH occasions identified by the indicated SSB index.</w:t>
        </w:r>
      </w:ins>
      <w:del w:id="16"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CC09B7">
      <w:pPr>
        <w:pStyle w:val="ListParagraph"/>
        <w:numPr>
          <w:ilvl w:val="0"/>
          <w:numId w:val="12"/>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CC09B7">
      <w:pPr>
        <w:pStyle w:val="ListParagraph"/>
        <w:numPr>
          <w:ilvl w:val="1"/>
          <w:numId w:val="12"/>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lastRenderedPageBreak/>
        <w:t>DOCOMO</w:t>
      </w:r>
    </w:p>
    <w:p w:rsidR="00CC09B7" w:rsidRPr="00D96AC5" w:rsidRDefault="00CC09B7" w:rsidP="00CC09B7">
      <w:pPr>
        <w:rPr>
          <w:rFonts w:eastAsia="MS Mincho"/>
          <w:lang w:eastAsia="ja-JP"/>
        </w:rPr>
      </w:pPr>
      <w:r w:rsidRPr="00D96AC5">
        <w:rPr>
          <w:rFonts w:eastAsia="MS Mincho"/>
        </w:rPr>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t>Agreements</w:t>
      </w:r>
      <w:r w:rsidRPr="00FF09AF">
        <w:rPr>
          <w:b/>
          <w:szCs w:val="20"/>
        </w:rPr>
        <w:t>:</w:t>
      </w:r>
    </w:p>
    <w:p w:rsidR="00CC09B7" w:rsidRPr="00FF09AF" w:rsidRDefault="00CC09B7" w:rsidP="00CC09B7">
      <w:pPr>
        <w:numPr>
          <w:ilvl w:val="0"/>
          <w:numId w:val="13"/>
        </w:numPr>
        <w:spacing w:after="0" w:line="240" w:lineRule="auto"/>
        <w:ind w:left="990" w:hanging="630"/>
        <w:rPr>
          <w:szCs w:val="20"/>
        </w:rPr>
      </w:pPr>
      <w:r w:rsidRPr="00FF09AF">
        <w:rPr>
          <w:szCs w:val="20"/>
        </w:rPr>
        <w:t>PDCCH order for RACH procedure includes the following fields:</w:t>
      </w:r>
    </w:p>
    <w:p w:rsidR="00CC09B7" w:rsidRPr="00FF09AF" w:rsidRDefault="00CC09B7" w:rsidP="00CC09B7">
      <w:pPr>
        <w:numPr>
          <w:ilvl w:val="1"/>
          <w:numId w:val="11"/>
        </w:numPr>
        <w:tabs>
          <w:tab w:val="left" w:pos="1440"/>
        </w:tabs>
        <w:spacing w:after="0" w:line="240" w:lineRule="auto"/>
        <w:rPr>
          <w:szCs w:val="20"/>
        </w:rPr>
      </w:pPr>
      <w:r w:rsidRPr="00FF09AF">
        <w:rPr>
          <w:szCs w:val="20"/>
        </w:rPr>
        <w:t>Random Access Preamble index – 6 bits. Indicating which Random access preamble to use in case of contention-free random access procedure, or the value 000000 in case of contention-based random access procedure</w:t>
      </w:r>
    </w:p>
    <w:p w:rsidR="00CC09B7" w:rsidRPr="00FF09AF" w:rsidRDefault="00CC09B7" w:rsidP="00CC09B7">
      <w:pPr>
        <w:numPr>
          <w:ilvl w:val="1"/>
          <w:numId w:val="11"/>
        </w:numPr>
        <w:tabs>
          <w:tab w:val="left" w:pos="1440"/>
        </w:tabs>
        <w:spacing w:after="0" w:line="240" w:lineRule="auto"/>
        <w:rPr>
          <w:szCs w:val="20"/>
        </w:rPr>
      </w:pPr>
      <w:r w:rsidRPr="00FF09AF">
        <w:rPr>
          <w:szCs w:val="20"/>
        </w:rPr>
        <w:t>For CFRA only:</w:t>
      </w:r>
    </w:p>
    <w:p w:rsidR="00CC09B7" w:rsidRPr="00FF09AF" w:rsidRDefault="00CC09B7" w:rsidP="00CC09B7">
      <w:pPr>
        <w:numPr>
          <w:ilvl w:val="2"/>
          <w:numId w:val="11"/>
        </w:numPr>
        <w:spacing w:after="0" w:line="240" w:lineRule="auto"/>
        <w:rPr>
          <w:szCs w:val="20"/>
        </w:rPr>
      </w:pPr>
      <w:r w:rsidRPr="00FF09AF">
        <w:rPr>
          <w:szCs w:val="20"/>
        </w:rPr>
        <w:t>FFS BWP index. Indicating which BWP to transmit the Random access preamble on</w:t>
      </w:r>
    </w:p>
    <w:p w:rsidR="00CC09B7" w:rsidRPr="00FF09AF" w:rsidRDefault="00CC09B7" w:rsidP="00CC09B7">
      <w:pPr>
        <w:numPr>
          <w:ilvl w:val="2"/>
          <w:numId w:val="11"/>
        </w:numPr>
        <w:spacing w:after="0" w:line="240" w:lineRule="auto"/>
        <w:rPr>
          <w:szCs w:val="20"/>
        </w:rPr>
      </w:pPr>
      <w:r w:rsidRPr="00FF09AF">
        <w:rPr>
          <w:szCs w:val="20"/>
        </w:rPr>
        <w:t>SUL indicator – 1 bit. Indicating whether to transmit the Random access preamble on SUL or normal uplink carrier</w:t>
      </w:r>
    </w:p>
    <w:p w:rsidR="00CC09B7" w:rsidRDefault="00CC09B7" w:rsidP="00CC09B7">
      <w:pPr>
        <w:numPr>
          <w:ilvl w:val="2"/>
          <w:numId w:val="11"/>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CC09B7">
      <w:pPr>
        <w:numPr>
          <w:ilvl w:val="2"/>
          <w:numId w:val="11"/>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CC09B7">
      <w:pPr>
        <w:numPr>
          <w:ilvl w:val="3"/>
          <w:numId w:val="11"/>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CC09B7">
      <w:pPr>
        <w:numPr>
          <w:ilvl w:val="3"/>
          <w:numId w:val="11"/>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lastRenderedPageBreak/>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Huawei, Hisilicon</w:t>
      </w:r>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Sanechips</w:t>
      </w:r>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560E0F" w:rsidP="00D82563">
      <w:pPr>
        <w:pStyle w:val="TableofFigures"/>
        <w:tabs>
          <w:tab w:val="right" w:leader="dot" w:pos="9629"/>
        </w:tabs>
        <w:rPr>
          <w:rFonts w:asciiTheme="minorHAnsi" w:eastAsiaTheme="minorEastAsia" w:hAnsiTheme="minorHAnsi"/>
          <w:b w:val="0"/>
          <w:noProof/>
          <w:lang w:eastAsia="en-US"/>
        </w:rPr>
      </w:pPr>
      <w:hyperlink r:id="rId13"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560E0F" w:rsidP="00D82563">
      <w:pPr>
        <w:pStyle w:val="TableofFigures"/>
        <w:tabs>
          <w:tab w:val="right" w:leader="dot" w:pos="9629"/>
        </w:tabs>
        <w:rPr>
          <w:rFonts w:asciiTheme="minorHAnsi" w:eastAsiaTheme="minorEastAsia" w:hAnsiTheme="minorHAnsi"/>
          <w:b w:val="0"/>
          <w:noProof/>
          <w:lang w:eastAsia="en-US"/>
        </w:rPr>
      </w:pPr>
      <w:hyperlink r:id="rId14"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560E0F" w:rsidP="00D82563">
      <w:pPr>
        <w:rPr>
          <w:rStyle w:val="Hyperlink"/>
          <w:noProof/>
          <w:color w:val="auto"/>
          <w:u w:val="none"/>
        </w:rPr>
      </w:pPr>
      <w:hyperlink r:id="rId15"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966255">
      <w:pPr>
        <w:pStyle w:val="ListParagraph"/>
        <w:numPr>
          <w:ilvl w:val="0"/>
          <w:numId w:val="19"/>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966255">
      <w:pPr>
        <w:pStyle w:val="ListParagraph"/>
        <w:numPr>
          <w:ilvl w:val="0"/>
          <w:numId w:val="19"/>
        </w:numPr>
        <w:spacing w:before="120" w:after="0"/>
        <w:jc w:val="both"/>
        <w:rPr>
          <w:b/>
          <w:i/>
          <w:sz w:val="20"/>
          <w:lang w:val="en-GB"/>
        </w:rPr>
      </w:pPr>
      <w:r w:rsidRPr="00966255">
        <w:rPr>
          <w:i/>
          <w:sz w:val="20"/>
          <w:lang w:val="en-GB"/>
        </w:rPr>
        <w:t xml:space="preserve">For Msg3 retransmission and Msg4 transmission, it depends on the Timer of contention resolution, e.g., </w:t>
      </w:r>
      <w:r w:rsidRPr="00966255">
        <w:rPr>
          <w:i/>
          <w:noProof/>
          <w:sz w:val="20"/>
          <w:lang w:val="en-GB"/>
        </w:rPr>
        <w:t>ra</w:t>
      </w:r>
      <w:r w:rsidRPr="00966255">
        <w:rPr>
          <w:i/>
          <w:sz w:val="20"/>
          <w:lang w:val="en-GB"/>
        </w:rPr>
        <w:t>-</w:t>
      </w:r>
      <w:r w:rsidRPr="00966255">
        <w:rPr>
          <w:i/>
          <w:noProof/>
          <w:sz w:val="20"/>
          <w:lang w:val="en-GB"/>
        </w:rPr>
        <w:t>ContentionResolutionTimer</w:t>
      </w:r>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0931AC" w:rsidRDefault="000931AC"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If the number of monitoring occasions for the reception of system information(e.g., RMSI) is indicated as one in a slot in PBCH, all UEs in the system monitor PDCCH monitoring occasion starting from the first symbol in each slot during the monitoring window.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Rest of UEs monitor the PDCCH in the monitoring occasion in the middle of each slot within the monitoring window</w:t>
      </w:r>
    </w:p>
    <w:p w:rsidR="00D82563" w:rsidRPr="00661CD1" w:rsidRDefault="00D82563" w:rsidP="00D82563">
      <w:pPr>
        <w:pStyle w:val="ListParagraph"/>
        <w:numPr>
          <w:ilvl w:val="1"/>
          <w:numId w:val="16"/>
        </w:numPr>
        <w:wordWrap w:val="0"/>
        <w:autoSpaceDE w:val="0"/>
        <w:autoSpaceDN w:val="0"/>
        <w:spacing w:before="60" w:after="0" w:line="360" w:lineRule="atLeast"/>
        <w:contextualSpacing w:val="0"/>
        <w:jc w:val="both"/>
        <w:rPr>
          <w:color w:val="00B050"/>
          <w:highlight w:val="yellow"/>
        </w:rPr>
      </w:pPr>
      <w:r w:rsidRPr="00D96AC5">
        <w:rPr>
          <w:highlight w:val="yellow"/>
        </w:rPr>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gNB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lastRenderedPageBreak/>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1A6765">
      <w:pPr>
        <w:pStyle w:val="TAC"/>
        <w:numPr>
          <w:ilvl w:val="0"/>
          <w:numId w:val="5"/>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1A6765">
      <w:pPr>
        <w:pStyle w:val="TAC"/>
        <w:numPr>
          <w:ilvl w:val="0"/>
          <w:numId w:val="5"/>
        </w:numPr>
        <w:spacing w:line="259" w:lineRule="auto"/>
        <w:jc w:val="left"/>
        <w:rPr>
          <w:rFonts w:ascii="Times New Roman" w:hAnsi="Times New Roman"/>
          <w:b/>
          <w:i/>
          <w:sz w:val="22"/>
        </w:rPr>
      </w:pPr>
      <w:r w:rsidRPr="001A6765">
        <w:rPr>
          <w:b/>
          <w:position w:val="-12"/>
        </w:rPr>
        <w:object w:dxaOrig="780" w:dyaOrig="360">
          <v:shape id="_x0000_i1065" type="#_x0000_t75" style="width:39.75pt;height:18.25pt" o:ole="">
            <v:imagedata r:id="rId10" o:title=""/>
          </v:shape>
          <o:OLEObject Type="Embed" ProgID="Equation.3" ShapeID="_x0000_i1065" DrawAspect="Content" ObjectID="_1588689791" r:id="rId16"/>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66" type="#_x0000_t75" style="width:39.75pt;height:18.25pt" o:ole="">
            <v:imagedata r:id="rId10" o:title=""/>
          </v:shape>
          <o:OLEObject Type="Embed" ProgID="Equation.3" ShapeID="_x0000_i1066" DrawAspect="Content" ObjectID="_1588689792" r:id="rId17"/>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5424CF" w:rsidP="00D82563">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1A6765" w:rsidRPr="001A6765" w:rsidRDefault="001A6765" w:rsidP="00D82563">
      <w:pPr>
        <w:spacing w:before="120"/>
        <w:jc w:val="both"/>
        <w:rPr>
          <w:u w:val="single"/>
        </w:rPr>
      </w:pPr>
      <w:r w:rsidRPr="001A6765">
        <w:rPr>
          <w:u w:val="single"/>
        </w:rPr>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r w:rsidRPr="002B4FA5">
        <w:rPr>
          <w:b/>
          <w:i/>
          <w:iCs/>
          <w:lang w:eastAsia="x-none"/>
        </w:rPr>
        <w:t>ra-SearchSpace</w:t>
      </w:r>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r w:rsidRPr="002B4FA5">
        <w:rPr>
          <w:rFonts w:eastAsia="Malgun Gothic"/>
          <w:b/>
          <w:i/>
          <w:lang w:eastAsia="zh-CN"/>
        </w:rPr>
        <w:t>i</w:t>
      </w:r>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gNB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r w:rsidRPr="00D41DED">
        <w:rPr>
          <w:b/>
          <w:i/>
          <w:iCs/>
          <w:lang w:eastAsia="x-none"/>
        </w:rPr>
        <w:t>ra-SearchSpace</w:t>
      </w:r>
      <w:r w:rsidRPr="00D41DED">
        <w:rPr>
          <w:b/>
          <w:iCs/>
          <w:lang w:eastAsia="x-none"/>
        </w:rPr>
        <w:t>’)</w:t>
      </w:r>
      <w:r w:rsidRPr="00D41DED">
        <w:rPr>
          <w:rFonts w:eastAsia="Malgun Gothic"/>
          <w:b/>
          <w:lang w:eastAsia="zh-CN"/>
        </w:rPr>
        <w:t xml:space="preserve"> UE has to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Default search space of Msg 2/3/4 uses the first symbol index within a slot from RMSI search space, configured in MIB, but applies it in every slot</w:t>
      </w:r>
    </w:p>
    <w:p w:rsidR="00296F28" w:rsidRPr="00737270" w:rsidRDefault="00296F28" w:rsidP="00296F28">
      <w:pPr>
        <w:pStyle w:val="ListParagraph"/>
        <w:numPr>
          <w:ilvl w:val="0"/>
          <w:numId w:val="26"/>
        </w:numPr>
        <w:rPr>
          <w:b/>
        </w:rPr>
      </w:pPr>
      <w:r w:rsidRPr="00737270">
        <w:rPr>
          <w:b/>
        </w:rPr>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296F28">
      <w:pPr>
        <w:pStyle w:val="ListParagraph"/>
        <w:numPr>
          <w:ilvl w:val="0"/>
          <w:numId w:val="26"/>
        </w:numPr>
        <w:rPr>
          <w:b/>
        </w:rPr>
      </w:pPr>
      <w:r w:rsidRPr="00737270">
        <w:rPr>
          <w:b/>
        </w:rPr>
        <w:t>If a search space overlaps in time with an actually transmitted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t>5.2 Suggested agreement</w:t>
      </w:r>
    </w:p>
    <w:p w:rsidR="001A6765" w:rsidRDefault="001A6765" w:rsidP="001A6765"/>
    <w:p w:rsidR="001A6765" w:rsidRDefault="001A6765" w:rsidP="001A6765">
      <w:r>
        <w:t>RAN1 selects a new default search space during RACH procedure.</w:t>
      </w:r>
    </w:p>
    <w:p w:rsidR="001A6765" w:rsidRDefault="00296F28" w:rsidP="001A6765">
      <w:pPr>
        <w:pStyle w:val="ListParagraph"/>
        <w:numPr>
          <w:ilvl w:val="0"/>
          <w:numId w:val="17"/>
        </w:numPr>
      </w:pPr>
      <w:r>
        <w:t>Supported by: Huawei, Hisilicon,</w:t>
      </w:r>
      <w:r w:rsidR="001A6765">
        <w:t xml:space="preserve"> ZTE, Sanechips, Ericsson, Qualcomm, LGE, Nokia</w:t>
      </w:r>
    </w:p>
    <w:p w:rsidR="001A6765" w:rsidRDefault="001A6765" w:rsidP="001A6765">
      <w:pPr>
        <w:pStyle w:val="ListParagraph"/>
        <w:numPr>
          <w:ilvl w:val="0"/>
          <w:numId w:val="17"/>
        </w:numPr>
      </w:pPr>
      <w:r>
        <w:t>Not supported by: Samsung, Vivo, Docomo</w:t>
      </w:r>
    </w:p>
    <w:p w:rsidR="006A391F" w:rsidRDefault="006A391F" w:rsidP="006A391F"/>
    <w:p w:rsidR="006A391F" w:rsidRDefault="005B3C6C" w:rsidP="006A391F">
      <w:r>
        <w:t>Default search space for RACH procedure:</w:t>
      </w:r>
    </w:p>
    <w:p w:rsidR="005B3C6C" w:rsidRDefault="005B3C6C" w:rsidP="006A391F"/>
    <w:p w:rsidR="00C37C86" w:rsidRDefault="00C37C86">
      <w:pPr>
        <w:pStyle w:val="Heading2"/>
      </w:pPr>
      <w:r>
        <w:t>5.3 Discussion on May 23 night</w:t>
      </w:r>
    </w:p>
    <w:p w:rsidR="00C37C86" w:rsidRDefault="00C37C86" w:rsidP="00C37C86"/>
    <w:p w:rsidR="00C37C86" w:rsidRDefault="00C37C86" w:rsidP="00C37C86">
      <w:r w:rsidRPr="00326A78">
        <w:rPr>
          <w:highlight w:val="darkYellow"/>
        </w:rPr>
        <w:t>Offline agreement:</w:t>
      </w:r>
    </w:p>
    <w:p w:rsidR="00C37C86" w:rsidRDefault="00C37C86" w:rsidP="00C37C86">
      <w:pPr>
        <w:pStyle w:val="ListParagraph"/>
        <w:numPr>
          <w:ilvl w:val="0"/>
          <w:numId w:val="17"/>
        </w:numPr>
      </w:pPr>
      <w:r>
        <w:t>From a UE’s perspective, if a Msg2/3/4 search space overlaps in time with UL part and valid RACH occasions, the search space in that particular slot is invalid</w:t>
      </w:r>
    </w:p>
    <w:p w:rsidR="00C37C86" w:rsidRDefault="00C37C86" w:rsidP="00C37C86"/>
    <w:p w:rsidR="00C37C86" w:rsidRPr="00C37C86" w:rsidRDefault="00C37C86" w:rsidP="00C37C86">
      <w:pPr>
        <w:rPr>
          <w:u w:val="single"/>
        </w:rPr>
      </w:pPr>
      <w:r w:rsidRPr="00C37C86">
        <w:rPr>
          <w:u w:val="single"/>
        </w:rPr>
        <w:t>Offline proposal:</w:t>
      </w:r>
    </w:p>
    <w:p w:rsidR="00C37C86" w:rsidRDefault="00C37C86" w:rsidP="00C37C86">
      <w:r>
        <w:t>RAN1 selects a new default search space during RACH procedure.</w:t>
      </w:r>
    </w:p>
    <w:p w:rsidR="00C37C86" w:rsidRDefault="00C37C86" w:rsidP="00C37C86">
      <w:pPr>
        <w:pStyle w:val="ListParagraph"/>
        <w:numPr>
          <w:ilvl w:val="0"/>
          <w:numId w:val="17"/>
        </w:numPr>
      </w:pPr>
      <w:r>
        <w:t>Supported by: Huawei, Hisilicon, ZTE, Sanechips, Ericsson, Qualcomm, LGE, Nokia, CATT</w:t>
      </w:r>
    </w:p>
    <w:p w:rsidR="00C37C86" w:rsidRDefault="00C37C86" w:rsidP="00C37C86">
      <w:pPr>
        <w:pStyle w:val="ListParagraph"/>
        <w:numPr>
          <w:ilvl w:val="0"/>
          <w:numId w:val="17"/>
        </w:numPr>
      </w:pPr>
      <w:r>
        <w:t>Objected by: Samsung, Docomo</w:t>
      </w:r>
    </w:p>
    <w:p w:rsidR="00C37C86" w:rsidRDefault="00C37C86" w:rsidP="00C37C86"/>
    <w:p w:rsidR="00C37C86" w:rsidRDefault="00C37C86" w:rsidP="00C37C86">
      <w:pPr>
        <w:rPr>
          <w:u w:val="single"/>
        </w:rPr>
      </w:pPr>
      <w:r>
        <w:rPr>
          <w:u w:val="single"/>
        </w:rPr>
        <w:t xml:space="preserve">If a </w:t>
      </w:r>
      <w:r w:rsidRPr="00006678">
        <w:rPr>
          <w:u w:val="single"/>
        </w:rPr>
        <w:t xml:space="preserve">Default </w:t>
      </w:r>
      <w:r>
        <w:rPr>
          <w:u w:val="single"/>
        </w:rPr>
        <w:t>search space for RACH procedure is defined, support following properties.</w:t>
      </w:r>
    </w:p>
    <w:p w:rsidR="00C37C86" w:rsidRDefault="00C37C86" w:rsidP="00C37C86">
      <w:pPr>
        <w:rPr>
          <w:u w:val="single"/>
        </w:rPr>
      </w:pPr>
    </w:p>
    <w:p w:rsidR="00C37C86" w:rsidRDefault="00C37C86" w:rsidP="00B11A31">
      <w:pPr>
        <w:pStyle w:val="ListParagraph"/>
        <w:numPr>
          <w:ilvl w:val="0"/>
          <w:numId w:val="50"/>
        </w:numPr>
      </w:pPr>
      <w:r w:rsidRPr="00006678">
        <w:t>Mon</w:t>
      </w:r>
      <w:r>
        <w:t>itoring periodicity of default search space for RACH procedure is every slot.</w:t>
      </w:r>
    </w:p>
    <w:p w:rsidR="00C37C86" w:rsidRDefault="00C37C86" w:rsidP="00B11A31">
      <w:pPr>
        <w:pStyle w:val="ListParagraph"/>
        <w:numPr>
          <w:ilvl w:val="1"/>
          <w:numId w:val="50"/>
        </w:numPr>
      </w:pPr>
      <w:r>
        <w:t>Supported by all companies that support redesigning default search space for RACH procedure.</w:t>
      </w:r>
    </w:p>
    <w:p w:rsidR="00C37C86" w:rsidRDefault="00C37C86" w:rsidP="00C37C86">
      <w:pPr>
        <w:pStyle w:val="ListParagraph"/>
        <w:ind w:left="1440"/>
      </w:pPr>
    </w:p>
    <w:p w:rsidR="00C37C86" w:rsidRDefault="00C37C86" w:rsidP="00B11A31">
      <w:pPr>
        <w:pStyle w:val="ListParagraph"/>
        <w:numPr>
          <w:ilvl w:val="0"/>
          <w:numId w:val="50"/>
        </w:numPr>
      </w:pPr>
    </w:p>
    <w:p w:rsidR="00C37C86" w:rsidRDefault="00C37C86" w:rsidP="00B11A31">
      <w:pPr>
        <w:pStyle w:val="ListParagraph"/>
        <w:numPr>
          <w:ilvl w:val="1"/>
          <w:numId w:val="50"/>
        </w:numPr>
      </w:pPr>
      <w:r>
        <w:t>A) If a search space overlaps in time with an actually transmitted SSB, the search space in that particular slot is invalid</w:t>
      </w:r>
    </w:p>
    <w:p w:rsidR="00C37C86" w:rsidRDefault="00C37C86" w:rsidP="00B11A31">
      <w:pPr>
        <w:pStyle w:val="ListParagraph"/>
        <w:numPr>
          <w:ilvl w:val="2"/>
          <w:numId w:val="50"/>
        </w:numPr>
      </w:pPr>
      <w:r>
        <w:t>Supported by: Ericsson, Qualcomm</w:t>
      </w:r>
    </w:p>
    <w:p w:rsidR="00C37C86" w:rsidRDefault="00C37C86" w:rsidP="00B11A31">
      <w:pPr>
        <w:pStyle w:val="ListParagraph"/>
        <w:numPr>
          <w:ilvl w:val="2"/>
          <w:numId w:val="50"/>
        </w:numPr>
      </w:pPr>
      <w:r>
        <w:t>Not supported by:</w:t>
      </w:r>
    </w:p>
    <w:p w:rsidR="00C37C86" w:rsidRDefault="00C37C86" w:rsidP="00B11A31">
      <w:pPr>
        <w:pStyle w:val="ListParagraph"/>
        <w:numPr>
          <w:ilvl w:val="2"/>
          <w:numId w:val="50"/>
        </w:numPr>
      </w:pPr>
      <w:r>
        <w:t>Objected by:</w:t>
      </w:r>
    </w:p>
    <w:p w:rsidR="00C37C86" w:rsidRDefault="00C37C86" w:rsidP="00C37C86">
      <w:pPr>
        <w:pStyle w:val="ListParagraph"/>
        <w:ind w:left="2160"/>
      </w:pPr>
    </w:p>
    <w:p w:rsidR="00C37C86" w:rsidRDefault="00C37C86" w:rsidP="00B11A31">
      <w:pPr>
        <w:pStyle w:val="ListParagraph"/>
        <w:numPr>
          <w:ilvl w:val="1"/>
          <w:numId w:val="50"/>
        </w:numPr>
      </w:pPr>
      <w:r>
        <w:t>B) If a search space overlaps in time with an actually transmitted SSB other than the SSB that got used for corresponding Msg1 transmission, the search space in that particular slot is invalid</w:t>
      </w:r>
    </w:p>
    <w:p w:rsidR="00C37C86" w:rsidRDefault="00C37C86" w:rsidP="00B11A31">
      <w:pPr>
        <w:pStyle w:val="ListParagraph"/>
        <w:numPr>
          <w:ilvl w:val="2"/>
          <w:numId w:val="50"/>
        </w:numPr>
      </w:pPr>
      <w:r>
        <w:t xml:space="preserve">Supported by: Qualcomm, [Ericsson], </w:t>
      </w:r>
    </w:p>
    <w:p w:rsidR="00C37C86" w:rsidRDefault="00C37C86" w:rsidP="00B11A31">
      <w:pPr>
        <w:pStyle w:val="ListParagraph"/>
        <w:numPr>
          <w:ilvl w:val="2"/>
          <w:numId w:val="50"/>
        </w:numPr>
      </w:pPr>
      <w:r>
        <w:t>Not supported by:</w:t>
      </w:r>
    </w:p>
    <w:p w:rsidR="00C37C86" w:rsidRDefault="00C37C86" w:rsidP="00B11A31">
      <w:pPr>
        <w:pStyle w:val="ListParagraph"/>
        <w:numPr>
          <w:ilvl w:val="2"/>
          <w:numId w:val="50"/>
        </w:numPr>
      </w:pPr>
      <w:r>
        <w:t>Objected by:</w:t>
      </w:r>
    </w:p>
    <w:p w:rsidR="00C37C86" w:rsidRPr="00006678" w:rsidRDefault="00C37C86" w:rsidP="00C37C86">
      <w:pPr>
        <w:pStyle w:val="ListParagraph"/>
        <w:ind w:left="2160"/>
      </w:pPr>
      <w:r>
        <w:t xml:space="preserve"> </w:t>
      </w:r>
    </w:p>
    <w:p w:rsidR="00C37C86" w:rsidRDefault="00C37C86" w:rsidP="00C37C86"/>
    <w:p w:rsidR="00C37C86" w:rsidRDefault="00C37C86" w:rsidP="00C37C86">
      <w:pPr>
        <w:pStyle w:val="ListParagraph"/>
        <w:ind w:left="1440"/>
      </w:pPr>
    </w:p>
    <w:p w:rsidR="00C37C86" w:rsidRDefault="00C37C86" w:rsidP="00B11A31">
      <w:pPr>
        <w:pStyle w:val="ListParagraph"/>
        <w:numPr>
          <w:ilvl w:val="0"/>
          <w:numId w:val="50"/>
        </w:numPr>
      </w:pPr>
      <w:r>
        <w:t>Following alternatives are considered while re-designing default search space of Msg 2/3/4:</w:t>
      </w:r>
    </w:p>
    <w:p w:rsidR="00C37C86" w:rsidRDefault="00C37C86" w:rsidP="00B11A31">
      <w:pPr>
        <w:pStyle w:val="ListParagraph"/>
        <w:numPr>
          <w:ilvl w:val="1"/>
          <w:numId w:val="50"/>
        </w:numPr>
      </w:pPr>
      <w:r w:rsidRPr="00D96AC5">
        <w:t xml:space="preserve">If the </w:t>
      </w:r>
      <w:r>
        <w:t xml:space="preserve">total </w:t>
      </w:r>
      <w:r w:rsidRPr="00D96AC5">
        <w:t>number of monitoring occasions for the reception of system information</w:t>
      </w:r>
      <w:r>
        <w:t xml:space="preserve"> </w:t>
      </w:r>
      <w:r w:rsidRPr="00D96AC5">
        <w:t xml:space="preserve">(e.g., RMSI) is indicated as one in a slot in PBCH, </w:t>
      </w:r>
    </w:p>
    <w:p w:rsidR="00C37C86" w:rsidRDefault="00C37C86" w:rsidP="00B11A31">
      <w:pPr>
        <w:pStyle w:val="ListParagraph"/>
        <w:numPr>
          <w:ilvl w:val="2"/>
          <w:numId w:val="50"/>
        </w:numPr>
      </w:pPr>
      <w:r>
        <w:lastRenderedPageBreak/>
        <w:t>UE monitors the same search space symbols as RMSI.</w:t>
      </w:r>
    </w:p>
    <w:p w:rsidR="00C37C86" w:rsidRDefault="00C37C86" w:rsidP="00B11A31">
      <w:pPr>
        <w:pStyle w:val="ListParagraph"/>
        <w:numPr>
          <w:ilvl w:val="3"/>
          <w:numId w:val="50"/>
        </w:numPr>
      </w:pPr>
      <w:r>
        <w:t>Supported by: Ericsson, Huawei, HiSilicon, Qualcomm, ZTE, Sanechips, LGE, [Nokia]</w:t>
      </w:r>
    </w:p>
    <w:p w:rsidR="00C37C86" w:rsidRDefault="00C37C86" w:rsidP="00C37C86">
      <w:pPr>
        <w:pStyle w:val="ListParagraph"/>
        <w:ind w:left="1440"/>
      </w:pPr>
    </w:p>
    <w:p w:rsidR="00C37C86" w:rsidRDefault="00C37C86" w:rsidP="00B11A31">
      <w:pPr>
        <w:pStyle w:val="ListParagraph"/>
        <w:numPr>
          <w:ilvl w:val="1"/>
          <w:numId w:val="50"/>
        </w:numPr>
      </w:pPr>
      <w:r w:rsidRPr="00D96AC5">
        <w:t xml:space="preserve">If the number of monitoring occasions for the reception of system information(e.g., RMSI) is indicated as </w:t>
      </w:r>
      <w:r>
        <w:t xml:space="preserve">more than </w:t>
      </w:r>
      <w:r w:rsidRPr="00D96AC5">
        <w:t xml:space="preserve">one in a slot in PBCH, </w:t>
      </w:r>
      <w:r>
        <w:t>UE monitors,</w:t>
      </w:r>
    </w:p>
    <w:p w:rsidR="00C37C86" w:rsidRDefault="00C37C86" w:rsidP="00B11A31">
      <w:pPr>
        <w:pStyle w:val="ListParagraph"/>
        <w:numPr>
          <w:ilvl w:val="3"/>
          <w:numId w:val="50"/>
        </w:numPr>
      </w:pPr>
      <w:r>
        <w:t>Alt 1: The search space set associated with SSB used for corresponding Msg1 transmission</w:t>
      </w:r>
    </w:p>
    <w:p w:rsidR="00C37C86" w:rsidRDefault="00C37C86" w:rsidP="00B11A31">
      <w:pPr>
        <w:pStyle w:val="ListParagraph"/>
        <w:numPr>
          <w:ilvl w:val="4"/>
          <w:numId w:val="50"/>
        </w:numPr>
      </w:pPr>
      <w:r>
        <w:t>Supported by: ZTE, Sanechips, Qualcomm, Ericsson</w:t>
      </w:r>
    </w:p>
    <w:p w:rsidR="00C37C86" w:rsidRDefault="00C37C86" w:rsidP="00B11A31">
      <w:pPr>
        <w:pStyle w:val="ListParagraph"/>
        <w:numPr>
          <w:ilvl w:val="3"/>
          <w:numId w:val="50"/>
        </w:numPr>
      </w:pPr>
      <w:r>
        <w:t>Alt 2: The search space with the smallest first symbol index within a slot</w:t>
      </w:r>
    </w:p>
    <w:p w:rsidR="00C37C86" w:rsidRDefault="00C37C86" w:rsidP="00B11A31">
      <w:pPr>
        <w:pStyle w:val="ListParagraph"/>
        <w:numPr>
          <w:ilvl w:val="4"/>
          <w:numId w:val="50"/>
        </w:numPr>
      </w:pPr>
      <w:r>
        <w:t>Suppored by: Huawei, HiSilicon</w:t>
      </w:r>
    </w:p>
    <w:p w:rsidR="00C37C86" w:rsidRDefault="00C37C86" w:rsidP="00B11A31">
      <w:pPr>
        <w:pStyle w:val="ListParagraph"/>
        <w:numPr>
          <w:ilvl w:val="3"/>
          <w:numId w:val="50"/>
        </w:numPr>
      </w:pPr>
      <w:r>
        <w:t>Alt 3: search space depends on RA-RNTI</w:t>
      </w:r>
    </w:p>
    <w:p w:rsidR="00C37C86" w:rsidRDefault="00C37C86" w:rsidP="00B11A31">
      <w:pPr>
        <w:pStyle w:val="ListParagraph"/>
        <w:numPr>
          <w:ilvl w:val="4"/>
          <w:numId w:val="50"/>
        </w:numPr>
      </w:pPr>
      <w:r>
        <w:t>Supported by: LGE</w:t>
      </w:r>
    </w:p>
    <w:p w:rsidR="00C37C86" w:rsidRDefault="00C37C86" w:rsidP="00B11A31">
      <w:pPr>
        <w:pStyle w:val="ListParagraph"/>
        <w:numPr>
          <w:ilvl w:val="3"/>
          <w:numId w:val="50"/>
        </w:numPr>
      </w:pPr>
      <w:r>
        <w:t xml:space="preserve">Alt 4: </w:t>
      </w:r>
    </w:p>
    <w:p w:rsidR="00C37C86" w:rsidRDefault="00C37C86" w:rsidP="00B11A31">
      <w:pPr>
        <w:pStyle w:val="ListParagraph"/>
        <w:numPr>
          <w:ilvl w:val="4"/>
          <w:numId w:val="50"/>
        </w:numPr>
      </w:pPr>
      <w:r>
        <w:t>For pattern 1, search space is the first one if Msg1 is associated to even SSBs. Search space is the 2</w:t>
      </w:r>
      <w:r w:rsidRPr="00BB2F8F">
        <w:rPr>
          <w:vertAlign w:val="superscript"/>
        </w:rPr>
        <w:t>nd</w:t>
      </w:r>
      <w:r>
        <w:t xml:space="preserve"> one if Msg1 is the 2</w:t>
      </w:r>
      <w:r w:rsidRPr="00BB2F8F">
        <w:rPr>
          <w:vertAlign w:val="superscript"/>
        </w:rPr>
        <w:t>nd</w:t>
      </w:r>
      <w:r>
        <w:t xml:space="preserve"> one if Msg1 is associated to odd SSB.</w:t>
      </w:r>
    </w:p>
    <w:p w:rsidR="00C37C86" w:rsidRDefault="00C37C86" w:rsidP="00B11A31">
      <w:pPr>
        <w:pStyle w:val="ListParagraph"/>
        <w:numPr>
          <w:ilvl w:val="4"/>
          <w:numId w:val="50"/>
        </w:numPr>
      </w:pPr>
      <w:r>
        <w:t xml:space="preserve">For pattern 2 and 3, starting symbol of the search space is 0 if Msg1 is associated to even SSBs. Starting symbol of the search space is </w:t>
      </w:r>
      <w:r w:rsidRPr="00BB2F8F">
        <w:rPr>
          <w:position w:val="-12"/>
        </w:rPr>
        <w:object w:dxaOrig="780" w:dyaOrig="360">
          <v:shape id="_x0000_i1067" type="#_x0000_t75" style="width:39.75pt;height:18.25pt" o:ole="">
            <v:imagedata r:id="rId10" o:title=""/>
          </v:shape>
          <o:OLEObject Type="Embed" ProgID="Equation.3" ShapeID="_x0000_i1067" DrawAspect="Content" ObjectID="_1588689793" r:id="rId18"/>
        </w:object>
      </w:r>
      <w:r w:rsidRPr="00BB2F8F">
        <w:t>when</w:t>
      </w:r>
      <w:r>
        <w:t xml:space="preserve"> Msg1 is associated to odd SSBs.</w:t>
      </w:r>
    </w:p>
    <w:p w:rsidR="00C37C86" w:rsidRPr="00C37C86" w:rsidRDefault="00C37C86" w:rsidP="00B11A31">
      <w:pPr>
        <w:pStyle w:val="ListParagraph"/>
        <w:numPr>
          <w:ilvl w:val="5"/>
          <w:numId w:val="50"/>
        </w:numPr>
      </w:pPr>
      <w:r>
        <w:t>Supported by: Nokia</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t>Intel</w:t>
      </w:r>
    </w:p>
    <w:p w:rsidR="00BD2D98" w:rsidRPr="00BD2D98" w:rsidRDefault="00BD2D98" w:rsidP="00BD2D98">
      <w:pPr>
        <w:rPr>
          <w:noProof/>
          <w:u w:val="single"/>
        </w:rPr>
      </w:pPr>
      <w:r w:rsidRPr="00BD2D98">
        <w:rPr>
          <w:noProof/>
          <w:u w:val="single"/>
        </w:rPr>
        <w:t>Proposal 1:</w:t>
      </w:r>
    </w:p>
    <w:p w:rsidR="00BD2D98" w:rsidRPr="00BD2D98" w:rsidRDefault="00BD2D98" w:rsidP="00BD2D98">
      <w:pPr>
        <w:pStyle w:val="ListParagraph"/>
        <w:numPr>
          <w:ilvl w:val="0"/>
          <w:numId w:val="18"/>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BD2D98">
      <w:pPr>
        <w:pStyle w:val="ListParagraph"/>
        <w:numPr>
          <w:ilvl w:val="1"/>
          <w:numId w:val="18"/>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lastRenderedPageBreak/>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A314E9" w:rsidRPr="00BD2D98" w:rsidRDefault="00A314E9" w:rsidP="00BD2D98"/>
    <w:p w:rsidR="00BD2D98" w:rsidRDefault="00BD2D98">
      <w:pPr>
        <w:pStyle w:val="Heading2"/>
      </w:pPr>
      <w:r>
        <w:t>6.2 Suggested action</w:t>
      </w:r>
    </w:p>
    <w:p w:rsidR="00BD2D98" w:rsidRDefault="00BD2D98" w:rsidP="00BD2D98"/>
    <w:p w:rsidR="00BD2D98" w:rsidRDefault="00BD2D98" w:rsidP="00BD2D98">
      <w:r>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17" w:name="_Hlk514516144"/>
      <w:r w:rsidRPr="00966255">
        <w:rPr>
          <w:rFonts w:ascii="Times New Roman" w:hAnsi="Times New Roman" w:cs="Times New Roman"/>
          <w:sz w:val="20"/>
          <w:szCs w:val="20"/>
        </w:rPr>
        <w:t>Observation 1: For MSG3 enhancement, gNB can indicate repetition in MSG2 RAR or MSG3 retransmission DCI. In case the MSG3 OFDM symbols collided with DL/X part or RMSI CORESET or SSB, UE can skip the slot and continue the repetition at the next available UL slot.</w:t>
      </w:r>
    </w:p>
    <w:bookmarkEnd w:id="17"/>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t>Ericsson</w:t>
      </w:r>
    </w:p>
    <w:p w:rsidR="00966255" w:rsidRPr="00966255" w:rsidRDefault="00560E0F"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9"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560E0F"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20"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560E0F" w:rsidP="00966255">
      <w:pPr>
        <w:pStyle w:val="TableofFigures"/>
        <w:tabs>
          <w:tab w:val="right" w:leader="dot" w:pos="9629"/>
        </w:tabs>
        <w:rPr>
          <w:rFonts w:ascii="Times New Roman" w:hAnsi="Times New Roman" w:cs="Times New Roman"/>
          <w:b w:val="0"/>
          <w:noProof/>
          <w:sz w:val="20"/>
          <w:szCs w:val="20"/>
        </w:rPr>
      </w:pPr>
      <w:hyperlink r:id="rId21"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r>
        <w:rPr>
          <w:u w:val="single"/>
        </w:rPr>
        <w:t>Mediatek</w:t>
      </w:r>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lastRenderedPageBreak/>
        <w:t xml:space="preserve">Proposal 4: NR supports Msg3 PUSCH aggregation based on the TBS of Msg3. </w:t>
      </w:r>
    </w:p>
    <w:p w:rsidR="00CB60D0" w:rsidRPr="000F6C66" w:rsidRDefault="00CB60D0" w:rsidP="00CB60D0">
      <w:pPr>
        <w:spacing w:after="200" w:line="276" w:lineRule="auto"/>
        <w:jc w:val="both"/>
        <w:rPr>
          <w:b/>
        </w:rPr>
      </w:pPr>
      <w:r w:rsidRPr="00CB60D0">
        <w:t>Proposal 5: A UE in RRC CONNECTED state performing a contention-based random access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A314E9" w:rsidRPr="00A314E9" w:rsidRDefault="00A314E9" w:rsidP="00A314E9">
      <w:pPr>
        <w:rPr>
          <w:u w:val="single"/>
        </w:rPr>
      </w:pPr>
      <w:r w:rsidRPr="00A314E9">
        <w:rPr>
          <w:u w:val="single"/>
        </w:rPr>
        <w:t>Qualcomm:</w:t>
      </w:r>
    </w:p>
    <w:p w:rsidR="00A314E9" w:rsidRPr="00A314E9" w:rsidRDefault="00A314E9" w:rsidP="00A314E9">
      <w:pPr>
        <w:rPr>
          <w:rFonts w:eastAsiaTheme="minorHAnsi"/>
          <w:color w:val="000000" w:themeColor="text1"/>
        </w:rPr>
      </w:pPr>
      <w:r w:rsidRPr="00A314E9">
        <w:rPr>
          <w:color w:val="000000" w:themeColor="text1"/>
        </w:rPr>
        <w:t>NR supports network configuring Msg3 PUSCH aggregation via Msg2 RAR or Msg3 retransmission DCI based on TBS of Msg3.</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When Msg3 PUSCH aggregation is configured, UE repeats Msg3 in consecutive slots.</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UE assumes that the configured consecutive slots for Msg3 PUSCH aggregation do not conflict with any DL transmission.</w:t>
      </w:r>
    </w:p>
    <w:p w:rsidR="00A314E9" w:rsidRPr="00A314E9" w:rsidRDefault="00A314E9" w:rsidP="00A314E9">
      <w:pPr>
        <w:numPr>
          <w:ilvl w:val="0"/>
          <w:numId w:val="33"/>
        </w:numPr>
        <w:spacing w:after="0" w:line="240" w:lineRule="auto"/>
        <w:rPr>
          <w:rFonts w:eastAsia="Times New Roman"/>
          <w:color w:val="000000" w:themeColor="text1"/>
        </w:rPr>
      </w:pPr>
      <w:r w:rsidRPr="00A314E9">
        <w:rPr>
          <w:rFonts w:eastAsia="Times New Roman"/>
          <w:color w:val="000000" w:themeColor="text1"/>
        </w:rPr>
        <w:t>Note: Msg3 PUSCH aggregation can only be configured for Msg3 size over 56 bits.</w:t>
      </w:r>
    </w:p>
    <w:p w:rsidR="00F80968" w:rsidRDefault="00F80968" w:rsidP="00966255"/>
    <w:p w:rsidR="00F80968" w:rsidRDefault="00F80968" w:rsidP="00F80968">
      <w:pPr>
        <w:pStyle w:val="Heading2"/>
      </w:pPr>
      <w:r>
        <w:t>7.2 Suggested action</w:t>
      </w:r>
    </w:p>
    <w:p w:rsidR="00A6686F" w:rsidRDefault="00A6686F" w:rsidP="00A6686F"/>
    <w:p w:rsidR="00A6686F" w:rsidRDefault="00A6686F" w:rsidP="00A6686F">
      <w:pPr>
        <w:rPr>
          <w:rFonts w:ascii="Arial" w:hAnsi="Arial" w:cs="Arial"/>
          <w:lang w:eastAsia="zh-CN"/>
        </w:rPr>
      </w:pPr>
      <w:r>
        <w:t>“</w:t>
      </w:r>
      <w:r>
        <w:rPr>
          <w:rFonts w:ascii="Arial" w:hAnsi="Arial" w:cs="Arial"/>
          <w:lang w:eastAsia="zh-CN"/>
        </w:rPr>
        <w:t>R</w:t>
      </w:r>
      <w:r>
        <w:rPr>
          <w:rFonts w:ascii="Arial" w:hAnsi="Arial" w:cs="Arial" w:hint="eastAsia"/>
          <w:lang w:eastAsia="zh-CN"/>
        </w:rPr>
        <w:t xml:space="preserve">AN2 therefore kindly ask </w:t>
      </w:r>
      <w:r>
        <w:rPr>
          <w:rFonts w:ascii="Arial" w:hAnsi="Arial" w:cs="Arial"/>
          <w:lang w:eastAsia="zh-CN"/>
        </w:rPr>
        <w:t>whether</w:t>
      </w:r>
      <w:r>
        <w:rPr>
          <w:rFonts w:ascii="Arial" w:hAnsi="Arial" w:cs="Arial" w:hint="eastAsia"/>
          <w:lang w:eastAsia="zh-CN"/>
        </w:rPr>
        <w:t xml:space="preserve"> RAN1 can consider support of MSG3 size as</w:t>
      </w:r>
      <w:r>
        <w:rPr>
          <w:rFonts w:ascii="Arial" w:hAnsi="Arial" w:cs="Arial"/>
          <w:lang w:eastAsia="zh-CN"/>
        </w:rPr>
        <w:t xml:space="preserve"> follow:</w:t>
      </w:r>
    </w:p>
    <w:p w:rsidR="00A6686F" w:rsidRDefault="00A6686F" w:rsidP="00A6686F">
      <w:pPr>
        <w:rPr>
          <w:rFonts w:ascii="Arial" w:hAnsi="Arial" w:cs="Arial"/>
          <w:lang w:eastAsia="zh-CN"/>
        </w:rPr>
      </w:pPr>
    </w:p>
    <w:p w:rsidR="00A6686F" w:rsidRDefault="00A6686F" w:rsidP="00A6686F">
      <w:pPr>
        <w:rPr>
          <w:rFonts w:ascii="Arial" w:hAnsi="Arial" w:cs="Arial"/>
          <w:lang w:eastAsia="zh-CN"/>
        </w:rPr>
      </w:pPr>
      <w:r>
        <w:rPr>
          <w:rFonts w:ascii="Arial" w:hAnsi="Arial" w:cs="Arial"/>
          <w:lang w:eastAsia="zh-CN"/>
        </w:rPr>
        <w:t>RRC Connection Request:</w:t>
      </w:r>
      <w:r>
        <w:rPr>
          <w:rFonts w:ascii="Arial" w:hAnsi="Arial" w:cs="Arial" w:hint="eastAsia"/>
          <w:lang w:eastAsia="zh-CN"/>
        </w:rPr>
        <w:t xml:space="preserve"> </w:t>
      </w:r>
      <w:r>
        <w:rPr>
          <w:rFonts w:ascii="Arial" w:hAnsi="Arial" w:cs="Arial"/>
          <w:lang w:eastAsia="zh-CN"/>
        </w:rPr>
        <w:t>56</w:t>
      </w:r>
      <w:r>
        <w:rPr>
          <w:rFonts w:ascii="Arial" w:hAnsi="Arial" w:cs="Arial" w:hint="eastAsia"/>
          <w:lang w:eastAsia="zh-CN"/>
        </w:rPr>
        <w:t xml:space="preserve"> bits </w:t>
      </w:r>
    </w:p>
    <w:p w:rsidR="00A6686F" w:rsidRDefault="00A6686F" w:rsidP="00A6686F">
      <w:pPr>
        <w:rPr>
          <w:rFonts w:ascii="Arial" w:hAnsi="Arial" w:cs="Arial"/>
          <w:lang w:eastAsia="zh-CN"/>
        </w:rPr>
      </w:pPr>
      <w:r>
        <w:rPr>
          <w:rFonts w:ascii="Arial" w:hAnsi="Arial" w:cs="Arial"/>
          <w:lang w:eastAsia="zh-CN"/>
        </w:rPr>
        <w:t xml:space="preserve">RRC Connection Resume Request: </w:t>
      </w:r>
      <w:r>
        <w:rPr>
          <w:rFonts w:ascii="Arial" w:hAnsi="Arial" w:cs="Arial" w:hint="eastAsia"/>
          <w:lang w:eastAsia="zh-CN"/>
        </w:rPr>
        <w:t>72 bits.</w:t>
      </w:r>
      <w:r>
        <w:rPr>
          <w:rFonts w:ascii="Arial" w:hAnsi="Arial" w:cs="Arial"/>
          <w:lang w:eastAsia="zh-CN"/>
        </w:rPr>
        <w:t xml:space="preserve"> “</w:t>
      </w:r>
    </w:p>
    <w:p w:rsidR="00F80968" w:rsidRPr="00F80968" w:rsidRDefault="00F80968" w:rsidP="00F80968"/>
    <w:p w:rsidR="00F80968" w:rsidRDefault="000D23CE" w:rsidP="00F80968">
      <w:r>
        <w:t>Issue 1:</w:t>
      </w:r>
    </w:p>
    <w:p w:rsidR="000D23CE" w:rsidRDefault="000D23CE" w:rsidP="00F80968">
      <w:r>
        <w:t xml:space="preserve">Does NR support Msg3 size over 56 bits? </w:t>
      </w:r>
    </w:p>
    <w:p w:rsidR="000D23CE" w:rsidRDefault="000D23CE" w:rsidP="00F80968"/>
    <w:p w:rsidR="000D23CE" w:rsidRDefault="000D23CE" w:rsidP="00F80968">
      <w:r>
        <w:t xml:space="preserve">Issue 2: </w:t>
      </w:r>
    </w:p>
    <w:p w:rsidR="000D23CE" w:rsidRDefault="000D23CE" w:rsidP="00F80968">
      <w:r>
        <w:t>Does NR support Msg3 slot aggregation?</w:t>
      </w:r>
    </w:p>
    <w:p w:rsidR="000D23CE" w:rsidRDefault="000D23CE" w:rsidP="00F80968"/>
    <w:p w:rsidR="00CD3AD6" w:rsidRDefault="00CD3AD6" w:rsidP="00F80968">
      <w:r>
        <w:t>Issue 3:</w:t>
      </w:r>
    </w:p>
    <w:p w:rsidR="00CD3AD6" w:rsidRPr="00F80968" w:rsidRDefault="00CD3AD6" w:rsidP="00F80968">
      <w:r>
        <w:t>Whether/how to handle when Msg3 collides with DL transmission?</w:t>
      </w:r>
    </w:p>
    <w:p w:rsidR="00FB4CE1" w:rsidRDefault="000F0D2E">
      <w:pPr>
        <w:pStyle w:val="Heading1"/>
      </w:pPr>
      <w:r>
        <w:lastRenderedPageBreak/>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FB4CE1">
      <w:pPr>
        <w:pStyle w:val="ListParagraph"/>
        <w:numPr>
          <w:ilvl w:val="0"/>
          <w:numId w:val="20"/>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r w:rsidRPr="00C16D19">
        <w:rPr>
          <w:u w:val="single"/>
          <w:lang w:val="en-GB"/>
        </w:rPr>
        <w:t>Mediatek</w:t>
      </w:r>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When UE conducts CBRA in RRC connected mode, UE selects RACH preamble indices/resources that are associated with the downlink reference signal that QCL’ed with the DM-RS antenna port(s) associated with PDCCH reception in common search space(s) where UE is expected to monitor the random access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(QCLed)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t>9.1.1. Company positions</w:t>
      </w:r>
    </w:p>
    <w:p w:rsidR="0047292E" w:rsidRDefault="0047292E" w:rsidP="0047292E"/>
    <w:p w:rsidR="0047292E" w:rsidRPr="00BD7814" w:rsidRDefault="0047292E" w:rsidP="0047292E">
      <w:pPr>
        <w:rPr>
          <w:u w:val="single"/>
        </w:rPr>
      </w:pPr>
      <w:r w:rsidRPr="00BD7814">
        <w:rPr>
          <w:u w:val="single"/>
        </w:rPr>
        <w:t>Vivo:</w:t>
      </w:r>
    </w:p>
    <w:p w:rsidR="0047292E" w:rsidRPr="005F4200" w:rsidRDefault="0047292E" w:rsidP="0047292E">
      <w:pPr>
        <w:pStyle w:val="Caption"/>
        <w:rPr>
          <w:rFonts w:eastAsia="SimSun"/>
          <w:b w:val="0"/>
          <w:bCs/>
          <w:lang w:eastAsia="zh-CN"/>
        </w:rPr>
      </w:pPr>
      <w:bookmarkStart w:id="18" w:name="_Ref513748309"/>
      <w:r w:rsidRPr="005F4200">
        <w:rPr>
          <w:b w:val="0"/>
        </w:rPr>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18"/>
    </w:p>
    <w:p w:rsidR="0047292E" w:rsidRPr="005F4200" w:rsidRDefault="0047292E" w:rsidP="0047292E">
      <w:pPr>
        <w:pStyle w:val="BodyText"/>
        <w:spacing w:before="120" w:after="0"/>
        <w:rPr>
          <w:rFonts w:eastAsia="SimSun"/>
          <w:lang w:eastAsia="zh-CN"/>
        </w:rPr>
      </w:pPr>
      <w:bookmarkStart w:id="19" w:name="_Ref513748312"/>
      <w:r w:rsidRPr="005F4200">
        <w:t xml:space="preserve">Observation </w:t>
      </w:r>
      <w:r w:rsidR="00560E0F">
        <w:fldChar w:fldCharType="begin"/>
      </w:r>
      <w:r w:rsidR="00560E0F">
        <w:instrText xml:space="preserve"> SEQ Observation \* ARABIC </w:instrText>
      </w:r>
      <w:r w:rsidR="00560E0F">
        <w:fldChar w:fldCharType="separate"/>
      </w:r>
      <w:r w:rsidRPr="005F4200">
        <w:t>2</w:t>
      </w:r>
      <w:r w:rsidR="00560E0F">
        <w:fldChar w:fldCharType="end"/>
      </w:r>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r w:rsidRPr="005F4200">
        <w:rPr>
          <w:rFonts w:eastAsia="SimSun"/>
          <w:i/>
          <w:lang w:eastAsia="zh-CN"/>
        </w:rPr>
        <w:t xml:space="preserve">actually transmitted </w:t>
      </w:r>
      <w:r w:rsidRPr="005F4200">
        <w:rPr>
          <w:rFonts w:eastAsia="SimSun" w:hint="eastAsia"/>
          <w:i/>
          <w:lang w:eastAsia="zh-CN"/>
        </w:rPr>
        <w:t>SSB indicated by RMSI</w:t>
      </w:r>
      <w:r w:rsidRPr="005F4200">
        <w:rPr>
          <w:rFonts w:eastAsia="SimSun"/>
          <w:i/>
          <w:lang w:eastAsia="zh-CN"/>
        </w:rPr>
        <w:t>.</w:t>
      </w:r>
      <w:bookmarkEnd w:id="19"/>
    </w:p>
    <w:p w:rsidR="0047292E" w:rsidRPr="005F4200" w:rsidRDefault="0047292E" w:rsidP="0047292E"/>
    <w:p w:rsidR="0047292E" w:rsidRPr="005F4200" w:rsidRDefault="0047292E" w:rsidP="0047292E">
      <w:pPr>
        <w:pStyle w:val="BodyText"/>
        <w:spacing w:before="120" w:after="0"/>
        <w:rPr>
          <w:rFonts w:eastAsia="SimSun"/>
          <w:lang w:eastAsia="zh-CN"/>
        </w:rPr>
      </w:pPr>
      <w:bookmarkStart w:id="20" w:name="_Ref513748313"/>
      <w:r w:rsidRPr="005F4200">
        <w:lastRenderedPageBreak/>
        <w:t xml:space="preserve">Observation </w:t>
      </w:r>
      <w:r w:rsidR="00560E0F">
        <w:fldChar w:fldCharType="begin"/>
      </w:r>
      <w:r w:rsidR="00560E0F">
        <w:instrText xml:space="preserve"> SEQ Observation \* ARABIC </w:instrText>
      </w:r>
      <w:r w:rsidR="00560E0F">
        <w:fldChar w:fldCharType="separate"/>
      </w:r>
      <w:r w:rsidRPr="005F4200">
        <w:t>3</w:t>
      </w:r>
      <w:r w:rsidR="00560E0F">
        <w:fldChar w:fldCharType="end"/>
      </w:r>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r w:rsidRPr="005F4200">
        <w:rPr>
          <w:rFonts w:eastAsia="SimSun" w:hint="eastAsia"/>
          <w:i/>
          <w:noProof/>
          <w:lang w:eastAsia="zh-CN"/>
        </w:rPr>
        <w:t>Scell</w:t>
      </w:r>
      <w:r w:rsidRPr="005F4200">
        <w:rPr>
          <w:rFonts w:eastAsia="SimSun" w:hint="eastAsia"/>
          <w:i/>
          <w:lang w:eastAsia="zh-CN"/>
        </w:rPr>
        <w:t>/</w:t>
      </w:r>
      <w:r w:rsidRPr="005F4200">
        <w:rPr>
          <w:rFonts w:eastAsia="SimSun" w:hint="eastAsia"/>
          <w:i/>
          <w:noProof/>
          <w:lang w:eastAsia="zh-CN"/>
        </w:rPr>
        <w:t>Pscell</w:t>
      </w:r>
      <w:r w:rsidRPr="005F4200">
        <w:rPr>
          <w:rFonts w:eastAsia="SimSun" w:hint="eastAsia"/>
          <w:i/>
          <w:lang w:eastAsia="zh-CN"/>
        </w:rPr>
        <w:t xml:space="preserve"> through HO/</w:t>
      </w:r>
      <w:r w:rsidRPr="005F4200">
        <w:rPr>
          <w:i/>
          <w:noProof/>
        </w:rPr>
        <w:t>Scell</w:t>
      </w:r>
      <w:r w:rsidRPr="005F4200">
        <w:rPr>
          <w:rFonts w:eastAsia="SimSun" w:hint="eastAsia"/>
          <w:i/>
          <w:lang w:eastAsia="zh-CN"/>
        </w:rPr>
        <w:t>/</w:t>
      </w:r>
      <w:r w:rsidRPr="005F4200">
        <w:rPr>
          <w:rFonts w:eastAsia="SimSun" w:hint="eastAsia"/>
          <w:i/>
          <w:noProof/>
          <w:lang w:eastAsia="zh-CN"/>
        </w:rPr>
        <w:t>PScell</w:t>
      </w:r>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20"/>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21"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r w:rsidRPr="005F4200">
        <w:rPr>
          <w:rFonts w:eastAsia="SimSun"/>
          <w:b w:val="0"/>
          <w:i/>
          <w:noProof/>
          <w:lang w:eastAsia="en-US"/>
        </w:rPr>
        <w:t>Scell</w:t>
      </w:r>
      <w:r w:rsidRPr="005F4200">
        <w:rPr>
          <w:rFonts w:eastAsia="SimSun"/>
          <w:b w:val="0"/>
          <w:i/>
          <w:lang w:eastAsia="en-US"/>
        </w:rPr>
        <w:t>/</w:t>
      </w:r>
      <w:r w:rsidRPr="005F4200">
        <w:rPr>
          <w:rFonts w:eastAsia="SimSun"/>
          <w:b w:val="0"/>
          <w:i/>
          <w:noProof/>
          <w:lang w:eastAsia="en-US"/>
        </w:rPr>
        <w:t>PScell</w:t>
      </w:r>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r w:rsidRPr="005F4200">
        <w:rPr>
          <w:rFonts w:eastAsia="SimSun"/>
          <w:b w:val="0"/>
          <w:i/>
          <w:noProof/>
          <w:lang w:eastAsia="en-US"/>
        </w:rPr>
        <w:t>ssb</w:t>
      </w:r>
      <w:r w:rsidRPr="005F4200">
        <w:rPr>
          <w:rFonts w:eastAsia="SimSun"/>
          <w:b w:val="0"/>
          <w:i/>
          <w:lang w:eastAsia="en-US"/>
        </w:rPr>
        <w:t>-PositionsInBurst IE in RRC.</w:t>
      </w:r>
      <w:bookmarkEnd w:id="21"/>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actually transmitted SSBs to UEs.</w:t>
      </w:r>
    </w:p>
    <w:p w:rsidR="0047292E" w:rsidRPr="005F4200" w:rsidRDefault="0047292E" w:rsidP="0047292E">
      <w:pPr>
        <w:pStyle w:val="ListParagraph"/>
        <w:numPr>
          <w:ilvl w:val="0"/>
          <w:numId w:val="21"/>
        </w:numPr>
        <w:autoSpaceDE w:val="0"/>
        <w:autoSpaceDN w:val="0"/>
        <w:spacing w:after="0" w:line="240" w:lineRule="auto"/>
        <w:rPr>
          <w:rFonts w:eastAsia="Times New Roman"/>
        </w:rPr>
      </w:pPr>
      <w:r w:rsidRPr="005F4200">
        <w:rPr>
          <w:rFonts w:eastAsia="Times New Roman"/>
        </w:rPr>
        <w:t xml:space="preserve">This can be achieved by including </w:t>
      </w:r>
      <w:r w:rsidRPr="005F4200">
        <w:t>ssb-PositionsInBurst IE within RACH-configGeneric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Proposal 7: Preambles for on-demand OSI request can be allocated in some PRACH occasions used for CBRA (for initial access). A PRACH occasion/preamble per SIB(s) is allocated for each actually transmitted SSB using one unique preamble index (similar to ra-PreambleIndex). The time instance in which the SIB(s) can be requested is up to RAN2.</w:t>
      </w:r>
    </w:p>
    <w:p w:rsidR="008A3138" w:rsidRDefault="008A3138" w:rsidP="0047292E"/>
    <w:p w:rsidR="00294029" w:rsidRDefault="00294029" w:rsidP="0047292E"/>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FD0505" w:rsidRPr="00FD0505" w:rsidRDefault="00FD0505" w:rsidP="0047292E">
      <w:pPr>
        <w:rPr>
          <w:u w:val="single"/>
        </w:rPr>
      </w:pPr>
      <w:r>
        <w:rPr>
          <w:u w:val="single"/>
        </w:rPr>
        <w:t>Samsung:</w:t>
      </w:r>
    </w:p>
    <w:p w:rsidR="0047292E" w:rsidRPr="000D414A" w:rsidRDefault="0047292E" w:rsidP="0047292E">
      <w:pPr>
        <w:rPr>
          <w:lang w:eastAsia="zh-CN"/>
        </w:rPr>
      </w:pPr>
      <w:r w:rsidRPr="000D414A">
        <w:rPr>
          <w:rFonts w:hint="eastAsia"/>
          <w:lang w:eastAsia="zh-CN"/>
        </w:rPr>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Default="0047292E" w:rsidP="0047292E">
      <w:pPr>
        <w:numPr>
          <w:ilvl w:val="0"/>
          <w:numId w:val="13"/>
        </w:numPr>
        <w:spacing w:after="180" w:line="240" w:lineRule="auto"/>
        <w:rPr>
          <w:bCs/>
          <w:iCs/>
        </w:rPr>
      </w:pPr>
      <w:r w:rsidRPr="000D414A">
        <w:rPr>
          <w:bCs/>
          <w:iCs/>
        </w:rPr>
        <w:t xml:space="preserve">For the case that N SSBs are associated with one RACH occasion, where N &gt;= 1, the subset of cb-preamblePerSSB consecutive CBRA preambles associated with SSB i (i=0, …, N-1) starts from preamble index i* </w:t>
      </w:r>
      <w:ins w:id="22" w:author="MarkXiong" w:date="2018-05-09T13:44:00Z">
        <w:r w:rsidRPr="000D414A">
          <w:rPr>
            <w:rFonts w:hint="eastAsia"/>
            <w:bCs/>
            <w:iCs/>
            <w:lang w:eastAsia="zh-CN"/>
          </w:rPr>
          <w:t>floor</w:t>
        </w:r>
      </w:ins>
      <w:r w:rsidRPr="000D414A">
        <w:rPr>
          <w:bCs/>
          <w:iCs/>
        </w:rPr>
        <w:t>(</w:t>
      </w:r>
      <w:ins w:id="23" w:author="MarkXiong" w:date="2018-05-09T13:44:00Z">
        <w:r w:rsidRPr="000D414A">
          <w:rPr>
            <w:bCs/>
            <w:iCs/>
          </w:rPr>
          <w:t xml:space="preserve">totalNumberOfRA-Preambles </w:t>
        </w:r>
      </w:ins>
      <w:del w:id="24"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BF417D" w:rsidRDefault="00BF417D" w:rsidP="0047292E">
      <w:pPr>
        <w:numPr>
          <w:ilvl w:val="0"/>
          <w:numId w:val="13"/>
        </w:numPr>
        <w:spacing w:after="180" w:line="240" w:lineRule="auto"/>
        <w:rPr>
          <w:bCs/>
          <w:iCs/>
        </w:rPr>
      </w:pPr>
      <w:ins w:id="25" w:author="MarkXiong" w:date="2018-05-09T13:44:00Z">
        <w:r w:rsidRPr="000D414A">
          <w:rPr>
            <w:bCs/>
            <w:iCs/>
          </w:rPr>
          <w:t>totalNumberOfRA-Preambles</w:t>
        </w:r>
      </w:ins>
      <w:r>
        <w:rPr>
          <w:bCs/>
          <w:iCs/>
        </w:rPr>
        <w:t xml:space="preserve"> = 40</w:t>
      </w:r>
    </w:p>
    <w:p w:rsidR="00BF417D" w:rsidRDefault="00BF417D" w:rsidP="0047292E">
      <w:pPr>
        <w:numPr>
          <w:ilvl w:val="0"/>
          <w:numId w:val="13"/>
        </w:numPr>
        <w:spacing w:after="180" w:line="240" w:lineRule="auto"/>
        <w:rPr>
          <w:bCs/>
          <w:iCs/>
        </w:rPr>
      </w:pPr>
      <w:r>
        <w:rPr>
          <w:bCs/>
          <w:iCs/>
        </w:rPr>
        <w:lastRenderedPageBreak/>
        <w:t>4 SSBs per RO. 8 CBRA preambles per SSB</w:t>
      </w:r>
    </w:p>
    <w:p w:rsidR="00BF417D" w:rsidRDefault="00BF417D" w:rsidP="0047292E">
      <w:pPr>
        <w:numPr>
          <w:ilvl w:val="0"/>
          <w:numId w:val="13"/>
        </w:numPr>
        <w:spacing w:after="180" w:line="240" w:lineRule="auto"/>
        <w:rPr>
          <w:bCs/>
          <w:iCs/>
        </w:rPr>
      </w:pPr>
      <w:r>
        <w:rPr>
          <w:bCs/>
          <w:iCs/>
        </w:rPr>
        <w:t>Previous assumption: 1:8, 17:24, 33:40, 49:56</w:t>
      </w:r>
    </w:p>
    <w:p w:rsidR="00BF417D" w:rsidRPr="000D414A" w:rsidRDefault="00BF417D" w:rsidP="0047292E">
      <w:pPr>
        <w:numPr>
          <w:ilvl w:val="0"/>
          <w:numId w:val="13"/>
        </w:numPr>
        <w:spacing w:after="180" w:line="240" w:lineRule="auto"/>
        <w:rPr>
          <w:bCs/>
          <w:iCs/>
        </w:rPr>
      </w:pPr>
      <w:r>
        <w:rPr>
          <w:bCs/>
          <w:iCs/>
        </w:rPr>
        <w:t>New proposal: 1:8, 11:18, 21:28, 31:38</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8F2D44" w:rsidP="00F55CC5">
      <w:pPr>
        <w:rPr>
          <w:lang w:val="en-GB"/>
        </w:rPr>
      </w:pPr>
      <w:r w:rsidRPr="00E21F25">
        <w:rPr>
          <w:highlight w:val="darkYellow"/>
          <w:lang w:val="en-GB"/>
        </w:rPr>
        <w:t>Offline agreement:</w:t>
      </w:r>
    </w:p>
    <w:p w:rsidR="00F55CC5" w:rsidRPr="00E21F25" w:rsidRDefault="00F55CC5" w:rsidP="00F55CC5">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E21F25" w:rsidRDefault="00F55CC5" w:rsidP="00F14C6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Physical random access channel</w:t>
            </w:r>
          </w:p>
          <w:p w:rsidR="00F55CC5" w:rsidRPr="00E21F25"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F55CC5" w:rsidRPr="00E21F25" w:rsidRDefault="00F55CC5" w:rsidP="00F14C6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r w:rsidRPr="00E21F25">
              <w:rPr>
                <w:rFonts w:eastAsia="MS Mincho"/>
                <w:i/>
              </w:rPr>
              <w:t>referenceSignalPower</w:t>
            </w:r>
            <w:r w:rsidRPr="00E21F25">
              <w:rPr>
                <w:rFonts w:eastAsia="MS Mincho"/>
              </w:rPr>
              <w:t xml:space="preserve"> is provided by </w:t>
            </w:r>
            <w:r w:rsidRPr="00E21F25">
              <w:rPr>
                <w:rFonts w:eastAsia="Yu Mincho"/>
                <w:i/>
              </w:rPr>
              <w:t>ss-PBCH-BlockPower</w:t>
            </w:r>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higher layer parameter</w:t>
            </w:r>
            <w:r w:rsidR="00E21F25" w:rsidRPr="00E21F25">
              <w:rPr>
                <w:rFonts w:eastAsia="Yu Mincho"/>
                <w:color w:val="FF0000"/>
                <w:u w:val="single"/>
              </w:rPr>
              <w:t xml:space="preserve"> </w:t>
            </w:r>
            <w:r w:rsidR="00E21F25" w:rsidRPr="00E21F25">
              <w:rPr>
                <w:rFonts w:eastAsia="Yu Mincho"/>
                <w:i/>
                <w:color w:val="FF0000"/>
              </w:rPr>
              <w:t>ss-PBCH-BlockPower and</w:t>
            </w:r>
            <w:r w:rsidRPr="00E21F25">
              <w:rPr>
                <w:rFonts w:eastAsia="Yu Mincho"/>
                <w:color w:val="FF0000"/>
                <w:u w:val="single"/>
              </w:rPr>
              <w:t xml:space="preserve"> </w:t>
            </w:r>
            <w:r w:rsidRPr="00E21F25">
              <w:rPr>
                <w:rFonts w:eastAsia="Yu Mincho"/>
                <w:i/>
                <w:color w:val="FF0000"/>
                <w:u w:val="single"/>
              </w:rPr>
              <w:t>powerControlOffsetSS</w:t>
            </w:r>
            <w:r w:rsidR="00E21F25" w:rsidRPr="00E21F25">
              <w:rPr>
                <w:rFonts w:eastAsia="Yu Mincho"/>
                <w:color w:val="00B0F0"/>
                <w:u w:val="single"/>
              </w:rPr>
              <w:t xml:space="preserve">; </w:t>
            </w:r>
            <w:r w:rsidR="00E21F25" w:rsidRPr="00E21F25">
              <w:rPr>
                <w:rFonts w:eastAsia="Yu Mincho"/>
                <w:color w:val="FF0000"/>
                <w:u w:val="single"/>
              </w:rPr>
              <w:t xml:space="preserve">where </w:t>
            </w:r>
            <w:r w:rsidR="00E21F25" w:rsidRPr="00E21F25">
              <w:rPr>
                <w:rFonts w:eastAsia="Yu Mincho"/>
                <w:i/>
                <w:color w:val="FF0000"/>
                <w:u w:val="single"/>
              </w:rPr>
              <w:t>powerControlOffsetSS</w:t>
            </w:r>
            <w:r w:rsidR="00E21F25" w:rsidRPr="00E21F25">
              <w:rPr>
                <w:rFonts w:eastAsia="Yu Mincho"/>
                <w:color w:val="FF0000"/>
                <w:u w:val="single"/>
              </w:rPr>
              <w:t xml:space="preserve"> </w:t>
            </w:r>
            <w:r w:rsidRPr="00E21F25">
              <w:rPr>
                <w:rFonts w:eastAsia="Yu Mincho"/>
                <w:color w:val="FF0000"/>
                <w:u w:val="single"/>
              </w:rPr>
              <w:t xml:space="preserve"> provides an offset of CSI-RS transmission power relative to SS/PBCH block transmission power</w:t>
            </w:r>
            <w:r w:rsidR="008F2D44" w:rsidRPr="00E21F25">
              <w:rPr>
                <w:rFonts w:eastAsia="Yu Mincho"/>
                <w:color w:val="FF0000"/>
                <w:u w:val="single"/>
              </w:rPr>
              <w:t xml:space="preserve"> </w:t>
            </w:r>
            <w:r w:rsidRPr="00E21F25">
              <w:rPr>
                <w:rFonts w:eastAsia="Yu Mincho"/>
                <w:color w:val="FF0000"/>
                <w:u w:val="single"/>
              </w:rPr>
              <w:t>[6, TS 38.214], depending on</w:t>
            </w:r>
            <w:r w:rsidR="004544C9">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F55CC5" w:rsidRPr="00E21F25" w:rsidRDefault="00F55CC5" w:rsidP="00F14C6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r w:rsidRPr="00E21F25">
              <w:rPr>
                <w:rFonts w:eastAsia="MS Mincho"/>
                <w:i/>
              </w:rPr>
              <w:t>referenceSignalPower</w:t>
            </w:r>
            <w:r w:rsidRPr="00E21F25">
              <w:rPr>
                <w:rFonts w:eastAsia="MS Mincho"/>
              </w:rPr>
              <w:t xml:space="preserve"> is </w:t>
            </w:r>
            <w:r w:rsidRPr="00E21F25">
              <w:rPr>
                <w:rFonts w:eastAsia="Yu Mincho"/>
                <w:i/>
              </w:rPr>
              <w:t>ss-PBCH-BlockPower</w:t>
            </w:r>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00E21F25" w:rsidRPr="00E21F25">
              <w:rPr>
                <w:rFonts w:eastAsia="Yu Mincho"/>
              </w:rPr>
              <w:t xml:space="preserve"> </w:t>
            </w:r>
            <w:r w:rsidR="00E21F25" w:rsidRPr="00E21F25">
              <w:rPr>
                <w:rFonts w:eastAsia="Yu Mincho"/>
                <w:i/>
                <w:color w:val="FF0000"/>
              </w:rPr>
              <w:t>ss-PBCH-BlockPower and</w:t>
            </w:r>
            <w:r w:rsidR="00E21F25" w:rsidRPr="00E21F25">
              <w:rPr>
                <w:rFonts w:eastAsia="Yu Mincho"/>
                <w:color w:val="FF0000"/>
                <w:u w:val="single"/>
              </w:rPr>
              <w:t xml:space="preserve"> </w:t>
            </w:r>
            <w:r w:rsidRPr="00E21F25">
              <w:rPr>
                <w:rFonts w:eastAsia="Yu Mincho"/>
                <w:i/>
              </w:rPr>
              <w:t>powerControlOffsetSS</w:t>
            </w:r>
            <w:r w:rsidR="00E21F25" w:rsidRPr="00E21F25">
              <w:rPr>
                <w:rFonts w:eastAsia="Yu Mincho"/>
                <w:i/>
              </w:rPr>
              <w:t xml:space="preserve">; </w:t>
            </w:r>
            <w:r w:rsidR="00E21F25" w:rsidRPr="00E21F25">
              <w:rPr>
                <w:rFonts w:eastAsia="Yu Mincho"/>
                <w:color w:val="FF0000"/>
                <w:u w:val="single"/>
              </w:rPr>
              <w:t xml:space="preserve">where </w:t>
            </w:r>
            <w:r w:rsidR="00E21F25" w:rsidRPr="00E21F25">
              <w:rPr>
                <w:rFonts w:eastAsia="Yu Mincho"/>
                <w:i/>
                <w:color w:val="FF0000"/>
                <w:u w:val="single"/>
              </w:rPr>
              <w:t>powerControlOffsetSS</w:t>
            </w:r>
            <w:r w:rsidR="00E21F25" w:rsidRPr="00E21F25">
              <w:rPr>
                <w:rFonts w:eastAsia="Yu Mincho"/>
                <w:color w:val="FF0000"/>
                <w:u w:val="single"/>
              </w:rPr>
              <w:t xml:space="preserve">  </w:t>
            </w:r>
            <w:r w:rsidRPr="00E21F25">
              <w:rPr>
                <w:rFonts w:eastAsia="Yu Mincho"/>
              </w:rPr>
              <w:t xml:space="preserve">that provides an offset of CSI-RS transmission power relative to SS/PBCH block transmission power [6, TS 38.214], depending on the DL RS that the DMRS of the PDCCH order is quasi-collocated with as described in Subclause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F55CC5" w:rsidRDefault="00F55CC5" w:rsidP="00F55CC5">
      <w:pPr>
        <w:rPr>
          <w:rFonts w:eastAsia="MS Mincho"/>
          <w:b/>
          <w:lang w:eastAsia="ja-JP"/>
        </w:rPr>
      </w:pPr>
    </w:p>
    <w:p w:rsidR="00FD0505" w:rsidRDefault="00F55CC5" w:rsidP="00FD0505">
      <w:pPr>
        <w:rPr>
          <w:u w:val="single"/>
          <w:lang w:val="en-GB"/>
        </w:rPr>
      </w:pPr>
      <w:r w:rsidRPr="00F55CC5">
        <w:rPr>
          <w:u w:val="single"/>
          <w:lang w:val="en-GB"/>
        </w:rPr>
        <w:t>Intel:</w:t>
      </w:r>
    </w:p>
    <w:p w:rsidR="00F55CC5" w:rsidRPr="00FD0505" w:rsidRDefault="00F55CC5" w:rsidP="00FD0505">
      <w:pPr>
        <w:rPr>
          <w:u w:val="single"/>
          <w:lang w:val="en-GB"/>
        </w:rPr>
      </w:pPr>
      <w:r w:rsidRPr="00F55CC5">
        <w:rPr>
          <w:b/>
          <w:noProof/>
          <w:u w:val="single"/>
        </w:rPr>
        <w:t>Proposal 5:</w:t>
      </w:r>
    </w:p>
    <w:p w:rsidR="00F55CC5" w:rsidRPr="00F55CC5" w:rsidRDefault="00F55CC5" w:rsidP="00F55CC5">
      <w:pPr>
        <w:pStyle w:val="ListParagraph"/>
        <w:numPr>
          <w:ilvl w:val="0"/>
          <w:numId w:val="22"/>
        </w:numPr>
        <w:spacing w:after="120" w:line="240" w:lineRule="auto"/>
        <w:contextualSpacing w:val="0"/>
        <w:jc w:val="both"/>
        <w:rPr>
          <w:noProof/>
          <w:sz w:val="20"/>
          <w:szCs w:val="20"/>
        </w:rPr>
      </w:pPr>
      <w:r w:rsidRPr="00F55CC5">
        <w:rPr>
          <w:noProof/>
          <w:sz w:val="20"/>
          <w:szCs w:val="20"/>
        </w:rPr>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lastRenderedPageBreak/>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26"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Proposal 1: The number of SSBs per RACH occasion = min(SSB-per-rach-occasion,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t>Proposal 3: It may be necessary to explicitly configure the C-SS for Msg2 PDCCH reception in SIB1 besides the default configuration for UE monitors Msg2 PDCCH in every slot .</w:t>
      </w:r>
    </w:p>
    <w:p w:rsidR="00863E2B" w:rsidRPr="00997DBA" w:rsidRDefault="00863E2B" w:rsidP="00863E2B">
      <w:pPr>
        <w:spacing w:line="240" w:lineRule="auto"/>
      </w:pPr>
    </w:p>
    <w:p w:rsidR="00863E2B" w:rsidRPr="00997DBA" w:rsidRDefault="00863E2B" w:rsidP="00863E2B">
      <w:pPr>
        <w:spacing w:line="240" w:lineRule="auto"/>
      </w:pPr>
      <w:r w:rsidRPr="00997DBA">
        <w:t>Proposal 4: UE may assume that the DMRS of PDCCH and the DMRS of PDSCH conveying Msg2 are QCL'ed with the SS block that the UE selected for RACH association and transmission, regardless of the TCI state configuration in ra-ControlResourceSet,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26"/>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7B0DA3">
      <w:pPr>
        <w:pStyle w:val="BodyText"/>
        <w:numPr>
          <w:ilvl w:val="0"/>
          <w:numId w:val="23"/>
        </w:numPr>
        <w:rPr>
          <w:i/>
        </w:rPr>
      </w:pPr>
      <w:r>
        <w:rPr>
          <w:i/>
        </w:rPr>
        <w:t>the TA command still takes effective at the slot n+k, where the k is determined when the TA command is received even though the duration of the slot is changed due to the change of the</w:t>
      </w:r>
      <w:r>
        <w:rPr>
          <w:i/>
          <w:lang w:val="en-AU"/>
        </w:rPr>
        <w:t xml:space="preserve">subcarrier spacing; </w:t>
      </w:r>
    </w:p>
    <w:p w:rsidR="007B0DA3" w:rsidRDefault="007B0DA3" w:rsidP="007B0DA3">
      <w:pPr>
        <w:pStyle w:val="BodyText"/>
        <w:numPr>
          <w:ilvl w:val="0"/>
          <w:numId w:val="23"/>
        </w:numPr>
        <w:rPr>
          <w:i/>
        </w:rPr>
      </w:pPr>
      <w:r>
        <w:rPr>
          <w:i/>
        </w:rPr>
        <w:t>the TA command takes effective at the slot n+k’, where the k’ is the k scaled with the radio of  the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t>LGE:</w:t>
      </w:r>
    </w:p>
    <w:p w:rsidR="007B0DA3" w:rsidRPr="008B3D63" w:rsidRDefault="007B0DA3" w:rsidP="007B0DA3">
      <w:pPr>
        <w:rPr>
          <w:b/>
          <w:i/>
          <w:lang w:eastAsia="ko-KR"/>
        </w:rPr>
      </w:pPr>
      <w:r w:rsidRPr="008B3D63">
        <w:rPr>
          <w:b/>
          <w:i/>
          <w:lang w:eastAsia="ko-KR"/>
        </w:rPr>
        <w:t>Proposal</w:t>
      </w:r>
      <w:r>
        <w:rPr>
          <w:b/>
          <w:i/>
          <w:lang w:eastAsia="ko-KR"/>
        </w:rPr>
        <w:t xml:space="preserve"> 2</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r w:rsidRPr="008B3D63">
        <w:t xml:space="preserve">All of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lastRenderedPageBreak/>
        <w:t>Proposal</w:t>
      </w:r>
      <w:r>
        <w:rPr>
          <w:b/>
          <w:i/>
          <w:lang w:eastAsia="ko-KR"/>
        </w:rPr>
        <w:t xml:space="preserve"> 3</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r w:rsidRPr="00657500">
        <w:rPr>
          <w:u w:val="single"/>
          <w:lang w:eastAsia="ko-KR"/>
        </w:rPr>
        <w:t>Mediatek</w:t>
      </w:r>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7B0DA3">
      <w:pPr>
        <w:pStyle w:val="Caption"/>
        <w:numPr>
          <w:ilvl w:val="0"/>
          <w:numId w:val="25"/>
        </w:numPr>
        <w:textAlignment w:val="baseline"/>
      </w:pPr>
      <w:r>
        <w:t xml:space="preserve">Alt. 1: PDCCH order does not include a BWP index. </w:t>
      </w:r>
    </w:p>
    <w:p w:rsidR="007B0DA3" w:rsidRDefault="007B0DA3" w:rsidP="007B0DA3">
      <w:pPr>
        <w:pStyle w:val="Caption"/>
        <w:numPr>
          <w:ilvl w:val="0"/>
          <w:numId w:val="25"/>
        </w:numPr>
        <w:textAlignment w:val="baseline"/>
      </w:pPr>
      <w:r>
        <w:t>Alt. 2: PDCCH order includes a BWP index for CFRA.</w:t>
      </w:r>
    </w:p>
    <w:p w:rsidR="007B0DA3" w:rsidRPr="00D52769" w:rsidRDefault="007B0DA3" w:rsidP="007B0DA3">
      <w:pPr>
        <w:pStyle w:val="Caption"/>
        <w:numPr>
          <w:ilvl w:val="1"/>
          <w:numId w:val="25"/>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27"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28"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lastRenderedPageBreak/>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QCLed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7B0DA3">
      <w:pPr>
        <w:pStyle w:val="ListParagraph"/>
        <w:numPr>
          <w:ilvl w:val="0"/>
          <w:numId w:val="19"/>
        </w:numPr>
        <w:spacing w:before="120" w:after="0"/>
        <w:jc w:val="both"/>
        <w:rPr>
          <w:i/>
          <w:sz w:val="20"/>
          <w:lang w:val="en-GB"/>
        </w:rPr>
      </w:pPr>
      <w:r>
        <w:rPr>
          <w:i/>
          <w:sz w:val="20"/>
          <w:lang w:val="en-GB"/>
        </w:rPr>
        <w:t>Where the CORESETs of PDCCH order and RAR receptions are different.</w:t>
      </w:r>
    </w:p>
    <w:p w:rsidR="007B0DA3" w:rsidRDefault="007B0DA3" w:rsidP="007B0DA3">
      <w:pPr>
        <w:pStyle w:val="ListParagraph"/>
        <w:numPr>
          <w:ilvl w:val="0"/>
          <w:numId w:val="19"/>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560E0F" w:rsidP="007B0DA3">
      <w:pPr>
        <w:pStyle w:val="TableofFigures"/>
        <w:tabs>
          <w:tab w:val="right" w:leader="dot" w:pos="9629"/>
        </w:tabs>
        <w:rPr>
          <w:rFonts w:asciiTheme="minorHAnsi" w:eastAsiaTheme="minorEastAsia" w:hAnsiTheme="minorHAnsi"/>
          <w:b w:val="0"/>
          <w:noProof/>
          <w:lang w:eastAsia="en-US"/>
        </w:rPr>
      </w:pPr>
      <w:hyperlink r:id="rId22"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t>Proposal 2:</w:t>
      </w:r>
    </w:p>
    <w:p w:rsidR="007B0DA3" w:rsidRPr="006978FC" w:rsidRDefault="007B0DA3" w:rsidP="007B0DA3">
      <w:pPr>
        <w:pStyle w:val="ListParagraph"/>
        <w:numPr>
          <w:ilvl w:val="0"/>
          <w:numId w:val="8"/>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7B0DA3">
      <w:pPr>
        <w:pStyle w:val="ListParagraph"/>
        <w:numPr>
          <w:ilvl w:val="1"/>
          <w:numId w:val="8"/>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Otherwise, </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 xml:space="preserve">The set includes ROs of the number of 1 over </w:t>
      </w:r>
      <w:r w:rsidRPr="006978FC">
        <w:rPr>
          <w:i/>
          <w:sz w:val="20"/>
          <w:szCs w:val="20"/>
        </w:rPr>
        <w:t>ssb-perRACH-OccasionAndCB-PreamblesPerSSB</w:t>
      </w:r>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29" w:name="_Hlk514453604"/>
      <w:r w:rsidRPr="006978FC">
        <w:rPr>
          <w:b/>
          <w:noProof/>
          <w:u w:val="single"/>
        </w:rPr>
        <w:t>Proposal 3:</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29"/>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numPr>
          <w:ilvl w:val="1"/>
          <w:numId w:val="8"/>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7B0DA3">
      <w:pPr>
        <w:numPr>
          <w:ilvl w:val="2"/>
          <w:numId w:val="8"/>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r w:rsidRPr="006978FC">
        <w:rPr>
          <w:i/>
        </w:rPr>
        <w:t>maxRA-CSIRS-Resources</w:t>
      </w:r>
      <w:r w:rsidRPr="006978FC">
        <w:t xml:space="preserve"> which is 96 as defined in 38.331 [3]</w:t>
      </w:r>
    </w:p>
    <w:p w:rsidR="007B0DA3" w:rsidRPr="006978FC" w:rsidRDefault="007B0DA3" w:rsidP="007B0DA3">
      <w:pPr>
        <w:pStyle w:val="ListParagraph"/>
        <w:numPr>
          <w:ilvl w:val="2"/>
          <w:numId w:val="8"/>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lastRenderedPageBreak/>
        <w:t xml:space="preserve"> </w:t>
      </w:r>
      <w:r w:rsidRPr="00BF024D">
        <w:rPr>
          <w:bCs/>
          <w:u w:val="single"/>
        </w:rPr>
        <w:t>Proposal 7:</w:t>
      </w:r>
      <w:r w:rsidRPr="00BF024D">
        <w:rPr>
          <w:bCs/>
        </w:rPr>
        <w:t xml:space="preserve">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6A4CA9" w:rsidRDefault="006A4CA9" w:rsidP="006A4CA9">
      <w:pPr>
        <w:pStyle w:val="Heading1"/>
        <w:rPr>
          <w:rFonts w:eastAsiaTheme="minorEastAsia"/>
          <w:color w:val="0000FF"/>
          <w:lang w:eastAsia="ja-JP"/>
        </w:rPr>
      </w:pPr>
      <w:r>
        <w:rPr>
          <w:color w:val="0000FF"/>
        </w:rPr>
        <w:t>1</w:t>
      </w:r>
      <w:r>
        <w:rPr>
          <w:rFonts w:eastAsiaTheme="minorEastAsia"/>
          <w:color w:val="0000FF"/>
          <w:lang w:eastAsia="ja-JP"/>
        </w:rPr>
        <w:t>2</w:t>
      </w:r>
      <w:r>
        <w:rPr>
          <w:color w:val="0000FF"/>
        </w:rPr>
        <w:t xml:space="preserve">. The power ramping suspension notification </w:t>
      </w:r>
      <w:r>
        <w:rPr>
          <w:rFonts w:eastAsiaTheme="minorEastAsia"/>
          <w:color w:val="0000FF"/>
          <w:lang w:eastAsia="ja-JP"/>
        </w:rPr>
        <w:t>for power prioritization</w:t>
      </w:r>
    </w:p>
    <w:p w:rsidR="006A4CA9" w:rsidRDefault="006A4CA9" w:rsidP="006A4CA9">
      <w:pPr>
        <w:rPr>
          <w:color w:val="0000FF"/>
          <w:lang w:eastAsia="ja-JP"/>
        </w:rPr>
      </w:pPr>
      <w:r>
        <w:rPr>
          <w:color w:val="0000FF"/>
          <w:lang w:eastAsia="ja-JP"/>
        </w:rPr>
        <w:t>The power ramping suspension notification for UL beam switch is captured in Section 7.4 in TS 38.213.  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4CA9" w:rsidTr="006A4CA9">
        <w:tc>
          <w:tcPr>
            <w:tcW w:w="10170" w:type="dxa"/>
            <w:tcBorders>
              <w:top w:val="single" w:sz="4" w:space="0" w:color="auto"/>
              <w:left w:val="single" w:sz="4" w:space="0" w:color="auto"/>
              <w:bottom w:val="single" w:sz="4" w:space="0" w:color="auto"/>
              <w:right w:val="single" w:sz="4" w:space="0" w:color="auto"/>
            </w:tcBorders>
            <w:hideMark/>
          </w:tcPr>
          <w:p w:rsidR="006A4CA9" w:rsidRDefault="006A4CA9">
            <w:pPr>
              <w:rPr>
                <w:b/>
                <w:color w:val="0000FF"/>
                <w:lang w:eastAsia="x-none"/>
              </w:rPr>
            </w:pPr>
            <w:r>
              <w:rPr>
                <w:color w:val="0000FF"/>
                <w:highlight w:val="green"/>
                <w:lang w:eastAsia="ja-JP"/>
              </w:rPr>
              <w:t>RAN2 #101</w:t>
            </w:r>
            <w:r>
              <w:rPr>
                <w:b/>
                <w:color w:val="0000FF"/>
                <w:lang w:eastAsia="x-none"/>
              </w:rPr>
              <w:t>:</w:t>
            </w:r>
          </w:p>
          <w:p w:rsidR="006A4CA9" w:rsidRDefault="006A4CA9" w:rsidP="006A4CA9">
            <w:pPr>
              <w:numPr>
                <w:ilvl w:val="0"/>
                <w:numId w:val="31"/>
              </w:numPr>
              <w:tabs>
                <w:tab w:val="left" w:pos="3352"/>
              </w:tabs>
              <w:spacing w:after="0" w:line="240" w:lineRule="auto"/>
              <w:rPr>
                <w:color w:val="0000FF"/>
                <w:lang w:eastAsia="x-none"/>
              </w:rPr>
            </w:pPr>
            <w:r>
              <w:rPr>
                <w:color w:val="0000FF"/>
                <w:lang w:eastAsia="x-none"/>
              </w:rPr>
              <w:t>The power ramping suspension notification defined in NR for UL beam switch case can be reused for the lower prioritized PRACH transmission in dual-connectivity case</w:t>
            </w:r>
          </w:p>
        </w:tc>
      </w:tr>
    </w:tbl>
    <w:p w:rsidR="006A4CA9" w:rsidRDefault="006A4CA9" w:rsidP="006A4CA9">
      <w:pPr>
        <w:rPr>
          <w:color w:val="0000FF"/>
          <w:lang w:eastAsia="ja-JP"/>
        </w:rPr>
      </w:pPr>
    </w:p>
    <w:p w:rsidR="006A4CA9" w:rsidRDefault="006A4CA9" w:rsidP="006A4CA9">
      <w:pPr>
        <w:rPr>
          <w:color w:val="0000FF"/>
          <w:lang w:eastAsia="ja-JP"/>
        </w:rPr>
      </w:pPr>
      <w:r>
        <w:rPr>
          <w:color w:val="0000FF"/>
          <w:lang w:eastAsia="ja-JP"/>
        </w:rPr>
        <w:t>However, RAN1 specification does not capture above case, and the condition on indication of the power ramping suspension should be captured in RAN1 specification as in LTE. In addition, in NR, power prioritization including CA and SUL, and power sharing for dual connectivity in TS38.213 7.5 and 7.6. Then the power ramping suspension notification can be reused for these cases.</w:t>
      </w:r>
    </w:p>
    <w:p w:rsidR="006A4CA9" w:rsidRDefault="006A4CA9" w:rsidP="006A4CA9">
      <w:pPr>
        <w:rPr>
          <w:color w:val="0000FF"/>
          <w:lang w:eastAsia="ja-JP"/>
        </w:rPr>
      </w:pPr>
      <w:r>
        <w:rPr>
          <w:color w:val="0000FF"/>
          <w:lang w:eastAsia="ja-JP"/>
        </w:rPr>
        <w:t>For information, in LTE, the related sentence in TS36.213 5.1.4 is the following.</w:t>
      </w:r>
    </w:p>
    <w:p w:rsidR="006A4CA9" w:rsidRDefault="006A4CA9" w:rsidP="006A4CA9">
      <w:pPr>
        <w:rPr>
          <w:color w:val="0000FF"/>
          <w:lang w:eastAsia="ja-JP"/>
        </w:rPr>
      </w:pPr>
      <w:r>
        <w:rPr>
          <w:color w:val="0000FF"/>
          <w:lang w:eastAsia="ja-JP"/>
        </w:rPr>
        <w:t>“If the UE drops the PRACH transmission, it sends power ramping suspension indicator to the higher layers. If the UE adjusts the power of PRACH transmission, it may send power ramping suspension indicator to the higher layers.”</w:t>
      </w:r>
    </w:p>
    <w:p w:rsidR="006A4CA9" w:rsidRDefault="006A4CA9" w:rsidP="006A4CA9">
      <w:pPr>
        <w:rPr>
          <w:color w:val="0000FF"/>
          <w:lang w:eastAsia="ja-JP"/>
        </w:rPr>
      </w:pPr>
    </w:p>
    <w:p w:rsidR="006A4CA9" w:rsidRDefault="006A4CA9" w:rsidP="006A4CA9">
      <w:pPr>
        <w:rPr>
          <w:color w:val="0000FF"/>
          <w:lang w:val="en-GB" w:eastAsia="ja-JP"/>
        </w:rPr>
      </w:pPr>
      <w:r>
        <w:rPr>
          <w:color w:val="0000FF"/>
          <w:lang w:val="en-GB" w:eastAsia="ja-JP"/>
        </w:rPr>
        <w:t xml:space="preserve">Proposal from </w:t>
      </w:r>
      <w:r>
        <w:rPr>
          <w:color w:val="0000FF"/>
          <w:lang w:val="en-GB"/>
        </w:rPr>
        <w:t>DOCOMO</w:t>
      </w:r>
      <w:r>
        <w:rPr>
          <w:color w:val="0000FF"/>
          <w:lang w:val="en-GB" w:eastAsia="ja-JP"/>
        </w:rPr>
        <w:t>:</w:t>
      </w:r>
    </w:p>
    <w:p w:rsidR="006A4CA9" w:rsidRDefault="006A4CA9" w:rsidP="006A4CA9">
      <w:pPr>
        <w:rPr>
          <w:color w:val="0000FF"/>
          <w:lang w:eastAsia="ja-JP"/>
        </w:rPr>
      </w:pPr>
      <w:r>
        <w:rPr>
          <w:color w:val="0000FF"/>
          <w:lang w:eastAsia="ja-JP"/>
        </w:rPr>
        <w:t>For Prioritizations for transmission power reductions and power sharing for dual connectivity,</w:t>
      </w:r>
    </w:p>
    <w:p w:rsidR="006A4CA9" w:rsidRDefault="006A4CA9" w:rsidP="006A4CA9">
      <w:pPr>
        <w:pStyle w:val="ListParagraph"/>
        <w:numPr>
          <w:ilvl w:val="0"/>
          <w:numId w:val="32"/>
        </w:numPr>
        <w:spacing w:line="256" w:lineRule="auto"/>
        <w:rPr>
          <w:color w:val="0000FF"/>
          <w:lang w:val="en-GB" w:eastAsia="ja-JP"/>
        </w:rPr>
      </w:pPr>
      <w:r>
        <w:rPr>
          <w:color w:val="0000FF"/>
          <w:lang w:eastAsia="ja-JP"/>
        </w:rPr>
        <w:t>if the UE drops the PRACH transmission, it sends power ramping suspension indicator to the higher layer, and. If the UE adjusts the power of PRACH transmission, it may send power ramping suspension indicator to the higher layers.</w:t>
      </w:r>
    </w:p>
    <w:p w:rsidR="00BC13AC" w:rsidRDefault="006A4CA9">
      <w:pPr>
        <w:pStyle w:val="Heading1"/>
      </w:pPr>
      <w:r>
        <w:lastRenderedPageBreak/>
        <w:t>13</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30"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is able to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30"/>
      <w:r>
        <w:rPr>
          <w:rFonts w:eastAsia="SimSun"/>
          <w:i/>
          <w:lang w:eastAsia="zh-CN"/>
        </w:rPr>
        <w:t xml:space="preserve"> </w:t>
      </w:r>
    </w:p>
    <w:p w:rsidR="00050F61" w:rsidRDefault="00050F61" w:rsidP="00050F61">
      <w:pPr>
        <w:pStyle w:val="Caption"/>
        <w:keepNext/>
        <w:jc w:val="both"/>
      </w:pPr>
      <w:bookmarkStart w:id="31"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31"/>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r w:rsidRPr="008B6F45">
        <w:rPr>
          <w:rFonts w:eastAsia="SimSun"/>
          <w:highlight w:val="darkYellow"/>
          <w:lang w:eastAsia="zh-CN"/>
        </w:rPr>
        <w:t>Offline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32" w:name="_Ref491452917"/>
            <w:bookmarkStart w:id="33" w:name="_Toc510987646"/>
            <w:r>
              <w:rPr>
                <w:rFonts w:ascii="Times New Roman" w:hAnsi="Times New Roman" w:cs="Times New Roman"/>
              </w:rPr>
              <w:t>8.1</w:t>
            </w:r>
            <w:r>
              <w:rPr>
                <w:rFonts w:ascii="Times New Roman" w:hAnsi="Times New Roman" w:cs="Times New Roman"/>
              </w:rPr>
              <w:tab/>
              <w:t>Random access preamble</w:t>
            </w:r>
            <w:bookmarkEnd w:id="32"/>
            <w:bookmarkEnd w:id="33"/>
          </w:p>
          <w:p w:rsidR="00050F61" w:rsidRDefault="00050F61" w:rsidP="003A4547">
            <w:pPr>
              <w:spacing w:before="120"/>
              <w:rPr>
                <w:rFonts w:ascii="Times New Roman" w:hAnsi="Times New Roman"/>
              </w:rPr>
            </w:pPr>
            <w:r>
              <w:rPr>
                <w:rFonts w:ascii="Times New Roman" w:hAnsi="Times New Roman"/>
              </w:rPr>
              <w:t xml:space="preserve">Physical random access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30" type="#_x0000_t75" style="width:44.05pt;height:15.6pt;mso-position-horizontal-relative:page;mso-position-vertical-relative:page" o:ole="">
                  <v:imagedata r:id="rId5" o:title=""/>
                </v:shape>
                <o:OLEObject Type="Embed" ProgID="Equation.3" ShapeID="对象 1" DrawAspect="Content" ObjectID="_1588689794" r:id="rId23"/>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31" type="#_x0000_t75" style="width:56.4pt;height:15.6pt;mso-position-horizontal-relative:page;mso-position-vertical-relative:page" o:ole="">
                  <v:imagedata r:id="rId7" o:title=""/>
                </v:shape>
                <o:OLEObject Type="Embed" ProgID="Equation.3" ShapeID="对象 17" DrawAspect="Content" ObjectID="_1588689795" r:id="rId24"/>
              </w:object>
            </w:r>
            <w:r>
              <w:rPr>
                <w:lang w:val="en-US"/>
              </w:rPr>
              <w:t>,</w:t>
            </w:r>
            <w:r>
              <w:rPr>
                <w:vertAlign w:val="subscript"/>
              </w:rPr>
              <w:t xml:space="preserve"> </w:t>
            </w:r>
            <w:r>
              <w:t>as</w:t>
            </w:r>
            <w:r>
              <w:rPr>
                <w:lang w:val="en-US"/>
              </w:rPr>
              <w:t xml:space="preserve"> described in Subclause 7.4, </w:t>
            </w:r>
            <w:r>
              <w:t>on the indicated PRACH resource</w:t>
            </w:r>
            <w:r>
              <w:rPr>
                <w:lang w:val="en-US"/>
              </w:rPr>
              <w:t xml:space="preserve">. </w:t>
            </w:r>
            <w:ins w:id="34" w:author="Lsq" w:date="2018-05-11T10:40:00Z">
              <w:r>
                <w:rPr>
                  <w:rFonts w:eastAsia="SimSun"/>
                  <w:lang w:eastAsia="zh-CN"/>
                </w:rPr>
                <w:t xml:space="preserve">UE is not expected to be configured with more than one preamble format </w:t>
              </w:r>
            </w:ins>
            <w:r w:rsidR="008B6F45">
              <w:rPr>
                <w:rFonts w:eastAsia="SimSun"/>
                <w:color w:val="FF0000"/>
                <w:lang w:eastAsia="zh-CN"/>
              </w:rPr>
              <w:t xml:space="preserve">and more than one subcarrier spacing </w:t>
            </w:r>
            <w:ins w:id="35" w:author="Lsq" w:date="2018-05-11T10:40:00Z">
              <w:r>
                <w:rPr>
                  <w:rFonts w:eastAsia="SimSun"/>
                  <w:lang w:eastAsia="zh-CN"/>
                </w:rPr>
                <w:t>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t>12.2 DOCOMO</w:t>
      </w:r>
    </w:p>
    <w:p w:rsidR="00B92188" w:rsidRDefault="00B92188" w:rsidP="00B92188"/>
    <w:p w:rsidR="00B92188"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sidR="004544C9">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lastRenderedPageBreak/>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sidR="004544C9">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32" type="#_x0000_t75" style="width:9.15pt;height:9.65pt" o:ole="">
                  <v:imagedata r:id="rId25" o:title=""/>
                </v:shape>
                <o:OLEObject Type="Embed" ProgID="Equation.3" ShapeID="_x0000_i1032" DrawAspect="Content" ObjectID="_1588689796" r:id="rId26"/>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3" type="#_x0000_t75" style="width:26.35pt;height:15.05pt" o:ole="">
                  <v:imagedata r:id="rId27" o:title=""/>
                </v:shape>
                <o:OLEObject Type="Embed" ProgID="Equation.3" ShapeID="_x0000_i1033" DrawAspect="Content" ObjectID="_1588689797" r:id="rId28"/>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4" type="#_x0000_t75" style="width:11.8pt;height:15.05pt" o:ole="">
                  <v:imagedata r:id="rId29" o:title=""/>
                </v:shape>
                <o:OLEObject Type="Embed" ProgID="Equation.3" ShapeID="_x0000_i1034" DrawAspect="Content" ObjectID="_1588689798" r:id="rId30"/>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5" type="#_x0000_t75" style="width:66.1pt;height:16.65pt" o:ole="">
                  <v:imagedata r:id="rId31" o:title=""/>
                </v:shape>
                <o:OLEObject Type="Embed" ProgID="Equation.3" ShapeID="_x0000_i1035" DrawAspect="Content" ObjectID="_1588689799" r:id="rId32"/>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6" type="#_x0000_t75" style="width:20.4pt;height:16.65pt" o:ole="">
                  <v:imagedata r:id="rId33" o:title=""/>
                </v:shape>
                <o:OLEObject Type="Embed" ProgID="Equation.3" ShapeID="_x0000_i1036" DrawAspect="Content" ObjectID="_1588689800" r:id="rId34"/>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7" type="#_x0000_t75" style="width:13.45pt;height:15.6pt" o:ole="">
                  <v:imagedata r:id="rId35" o:title=""/>
                </v:shape>
                <o:OLEObject Type="Embed" ProgID="Equation.3" ShapeID="_x0000_i1037" DrawAspect="Content" ObjectID="_1588689801" r:id="rId36"/>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38" type="#_x0000_t75" style="width:20.4pt;height:16.65pt" o:ole="">
                  <v:imagedata r:id="rId37" o:title=""/>
                </v:shape>
                <o:OLEObject Type="Embed" ProgID="Equation.3" ShapeID="_x0000_i1038" DrawAspect="Content" ObjectID="_1588689802" r:id="rId38"/>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39" type="#_x0000_t75" style="width:14.5pt;height:15.6pt" o:ole="">
                  <v:imagedata r:id="rId39" o:title=""/>
                </v:shape>
                <o:OLEObject Type="Embed" ProgID="Equation.3" ShapeID="_x0000_i1039" DrawAspect="Content" ObjectID="_1588689803" r:id="rId40"/>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lastRenderedPageBreak/>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40" type="#_x0000_t75" style="width:40.3pt;height:16.65pt" o:ole="">
                  <v:imagedata r:id="rId41" o:title=""/>
                </v:shape>
                <o:OLEObject Type="Embed" ProgID="Equation.3" ShapeID="_x0000_i1040" DrawAspect="Content" ObjectID="_1588689804" r:id="rId42"/>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41" type="#_x0000_t75" style="width:20.4pt;height:16.65pt" o:ole="">
                  <v:imagedata r:id="rId33" o:title=""/>
                </v:shape>
                <o:OLEObject Type="Embed" ProgID="Equation.3" ShapeID="_x0000_i1041" DrawAspect="Content" ObjectID="_1588689805" r:id="rId43"/>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42" type="#_x0000_t75" style="width:13.45pt;height:15.6pt" o:ole="">
                  <v:imagedata r:id="rId35" o:title=""/>
                </v:shape>
                <o:OLEObject Type="Embed" ProgID="Equation.3" ShapeID="_x0000_i1042" DrawAspect="Content" ObjectID="_1588689806" r:id="rId44"/>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03442F" w:rsidRDefault="0003442F" w:rsidP="00B92188">
      <w:r w:rsidRPr="0003442F">
        <w:rPr>
          <w:highlight w:val="darkYellow"/>
        </w:rPr>
        <w:t>Offline agreement:</w:t>
      </w:r>
    </w:p>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691219" w:rsidRDefault="00691219" w:rsidP="00B92188">
      <w:pPr>
        <w:pStyle w:val="PL"/>
        <w:rPr>
          <w:strike/>
          <w:color w:val="FF0000"/>
        </w:rPr>
      </w:pPr>
    </w:p>
    <w:p w:rsidR="00691219" w:rsidRPr="00E22589" w:rsidRDefault="00691219" w:rsidP="00B92188">
      <w:pPr>
        <w:pStyle w:val="PL"/>
        <w:rPr>
          <w:strike/>
          <w:color w:val="FF0000"/>
        </w:rPr>
      </w:pP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lastRenderedPageBreak/>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36" w:author="Unknown">
        <w:r w:rsidRPr="00E22589">
          <w:rPr>
            <w:color w:val="808080"/>
          </w:rPr>
          <w:delText>Need R</w:delText>
        </w:r>
      </w:del>
      <w:ins w:id="37"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r>
        <w:rPr>
          <w:i/>
        </w:rPr>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ssb-PositionsInBurst . If after an </w:t>
      </w:r>
      <w:r>
        <w:rPr>
          <w:i/>
          <w:color w:val="FF0000"/>
          <w:u w:val="single"/>
        </w:rPr>
        <w:t xml:space="preserve">maximum allowed </w:t>
      </w:r>
      <w:r>
        <w:rPr>
          <w:i/>
        </w:rPr>
        <w:t xml:space="preserve"> integer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an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lastRenderedPageBreak/>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38"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msec after the last symbol of the window, if requested by higher layers.</w:t>
      </w:r>
      <w:r>
        <w:rPr>
          <w:b/>
          <w:i/>
        </w:rPr>
        <w:t xml:space="preserve"> </w:t>
      </w:r>
      <w:r>
        <w:rPr>
          <w:i/>
          <w:strike/>
          <w:color w:val="FF0000"/>
        </w:rPr>
        <w:t>or if</w:t>
      </w:r>
      <w:r>
        <w:rPr>
          <w:i/>
          <w:color w:val="FF0000"/>
        </w:rPr>
        <w:t>If</w:t>
      </w:r>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msec after </w:t>
      </w:r>
      <w:r>
        <w:rPr>
          <w:i/>
          <w:strike/>
          <w:color w:val="FF0000"/>
        </w:rPr>
        <w:t>the last symbol of the window, or</w:t>
      </w:r>
      <w:r>
        <w:rPr>
          <w:i/>
        </w:rPr>
        <w:t xml:space="preserve"> the last symbol of the PDSCH reception, </w:t>
      </w:r>
      <w:r>
        <w:rPr>
          <w:b/>
          <w:i/>
          <w:color w:val="FF0000"/>
          <w:u w:val="single"/>
        </w:rPr>
        <w:t xml:space="preserve">  </w:t>
      </w:r>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803F7F" w:rsidRDefault="00972CA7">
      <w:pPr>
        <w:pStyle w:val="Heading1"/>
      </w:pPr>
      <w:r>
        <w:t xml:space="preserve">14. </w:t>
      </w:r>
      <w:r w:rsidR="00803F7F">
        <w:t>Duration of RACH Search Space</w:t>
      </w:r>
    </w:p>
    <w:p w:rsidR="00803F7F" w:rsidRPr="00803F7F" w:rsidRDefault="00803F7F" w:rsidP="00803F7F">
      <w:pPr>
        <w:spacing w:before="120"/>
        <w:jc w:val="both"/>
        <w:rPr>
          <w:rFonts w:eastAsia="MS Mincho"/>
          <w:b/>
          <w:u w:val="single"/>
        </w:rPr>
      </w:pPr>
      <w:r w:rsidRPr="00803F7F">
        <w:rPr>
          <w:rFonts w:eastAsia="MS Mincho"/>
          <w:b/>
          <w:u w:val="single"/>
        </w:rPr>
        <w:t>DOCOMO:</w:t>
      </w:r>
    </w:p>
    <w:p w:rsidR="00803F7F" w:rsidRDefault="00803F7F" w:rsidP="00803F7F">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803F7F" w:rsidRPr="00803F7F" w:rsidRDefault="00803F7F" w:rsidP="00803F7F">
      <w:pPr>
        <w:rPr>
          <w:lang w:val="en-GB"/>
        </w:rPr>
      </w:pPr>
    </w:p>
    <w:p w:rsidR="00FB4CE1" w:rsidRDefault="006B2D70">
      <w:pPr>
        <w:pStyle w:val="Heading1"/>
      </w:pPr>
      <w:r>
        <w:lastRenderedPageBreak/>
        <w:t>1</w:t>
      </w:r>
      <w:r w:rsidR="00972CA7">
        <w:rPr>
          <w:lang w:val="en-US"/>
        </w:rPr>
        <w:t>5</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TDoc</w:t>
            </w:r>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TDoc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Huawei, HiSilicon</w:t>
                  </w:r>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MediaTek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6"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7"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02B50" w:rsidP="00C04E63">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R1-1807603</w:t>
                  </w:r>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8"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for Msg/2/3/4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560E0F" w:rsidP="00C04E63">
                  <w:pPr>
                    <w:spacing w:after="0" w:line="240" w:lineRule="auto"/>
                    <w:rPr>
                      <w:rFonts w:ascii="Arial" w:eastAsia="Times New Roman" w:hAnsi="Arial" w:cs="Arial"/>
                      <w:b/>
                      <w:bCs/>
                      <w:color w:val="0000FF"/>
                      <w:sz w:val="16"/>
                      <w:szCs w:val="16"/>
                      <w:u w:val="single"/>
                    </w:rPr>
                  </w:pPr>
                  <w:hyperlink r:id="rId69"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401BE3"/>
    <w:multiLevelType w:val="hybridMultilevel"/>
    <w:tmpl w:val="3364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35D2C"/>
    <w:multiLevelType w:val="hybridMultilevel"/>
    <w:tmpl w:val="9C34F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16B36CD"/>
    <w:multiLevelType w:val="hybridMultilevel"/>
    <w:tmpl w:val="0D26E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F16B92"/>
    <w:multiLevelType w:val="hybridMultilevel"/>
    <w:tmpl w:val="3BD608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13EC0"/>
    <w:multiLevelType w:val="hybridMultilevel"/>
    <w:tmpl w:val="0212A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F1612B"/>
    <w:multiLevelType w:val="hybridMultilevel"/>
    <w:tmpl w:val="D40C5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72497D"/>
    <w:multiLevelType w:val="hybridMultilevel"/>
    <w:tmpl w:val="22C8A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BF3DA1"/>
    <w:multiLevelType w:val="hybridMultilevel"/>
    <w:tmpl w:val="2A84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2901DD"/>
    <w:multiLevelType w:val="multilevel"/>
    <w:tmpl w:val="4B6C0648"/>
    <w:lvl w:ilvl="0">
      <w:start w:val="1"/>
      <w:numFmt w:val="decimal"/>
      <w:lvlText w:val="%1"/>
      <w:lvlJc w:val="left"/>
      <w:pPr>
        <w:ind w:left="360" w:hanging="360"/>
      </w:pPr>
      <w:rPr>
        <w:rFonts w:hint="default"/>
      </w:rPr>
    </w:lvl>
    <w:lvl w:ilvl="1">
      <w:start w:val="3"/>
      <w:numFmt w:val="decimal"/>
      <w:lvlText w:val="%1.%2"/>
      <w:lvlJc w:val="left"/>
      <w:pPr>
        <w:ind w:left="111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7050" w:hanging="1800"/>
      </w:pPr>
      <w:rPr>
        <w:rFonts w:hint="default"/>
      </w:rPr>
    </w:lvl>
    <w:lvl w:ilvl="8">
      <w:start w:val="1"/>
      <w:numFmt w:val="decimal"/>
      <w:lvlText w:val="%1.%2.%3.%4.%5.%6.%7.%8.%9"/>
      <w:lvlJc w:val="left"/>
      <w:pPr>
        <w:ind w:left="7800" w:hanging="1800"/>
      </w:pPr>
      <w:rPr>
        <w:rFonts w:hint="default"/>
      </w:rPr>
    </w:lvl>
  </w:abstractNum>
  <w:abstractNum w:abstractNumId="20"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942638"/>
    <w:multiLevelType w:val="hybridMultilevel"/>
    <w:tmpl w:val="C7F0EBB6"/>
    <w:lvl w:ilvl="0" w:tplc="5938497A">
      <w:start w:val="1"/>
      <w:numFmt w:val="decimal"/>
      <w:lvlText w:val="%1."/>
      <w:lvlJc w:val="left"/>
      <w:pPr>
        <w:ind w:left="1080" w:hanging="360"/>
      </w:pPr>
      <w:rPr>
        <w:rFonts w:asciiTheme="minorHAnsi" w:eastAsiaTheme="minorEastAsia" w:hAnsiTheme="minorHAnsi" w:cstheme="minorBidi"/>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4A2BA7"/>
    <w:multiLevelType w:val="hybridMultilevel"/>
    <w:tmpl w:val="B0B2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AA7C0D"/>
    <w:multiLevelType w:val="hybridMultilevel"/>
    <w:tmpl w:val="1EB0A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8F6B4A"/>
    <w:multiLevelType w:val="hybridMultilevel"/>
    <w:tmpl w:val="AAE0F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4777B0"/>
    <w:multiLevelType w:val="hybridMultilevel"/>
    <w:tmpl w:val="C86A2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421B2"/>
    <w:multiLevelType w:val="hybridMultilevel"/>
    <w:tmpl w:val="DF98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82BEB"/>
    <w:multiLevelType w:val="hybridMultilevel"/>
    <w:tmpl w:val="02C23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80190D"/>
    <w:multiLevelType w:val="hybridMultilevel"/>
    <w:tmpl w:val="6B82D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73B92"/>
    <w:multiLevelType w:val="hybridMultilevel"/>
    <w:tmpl w:val="C7F0EBB6"/>
    <w:lvl w:ilvl="0" w:tplc="5938497A">
      <w:start w:val="1"/>
      <w:numFmt w:val="decimal"/>
      <w:lvlText w:val="%1."/>
      <w:lvlJc w:val="left"/>
      <w:pPr>
        <w:ind w:left="720" w:hanging="360"/>
      </w:pPr>
      <w:rPr>
        <w:rFonts w:asciiTheme="minorHAnsi" w:eastAsiaTheme="minorEastAsia" w:hAnsiTheme="minorHAnsi"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111A27"/>
    <w:multiLevelType w:val="hybridMultilevel"/>
    <w:tmpl w:val="AFFE18A4"/>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C537867"/>
    <w:multiLevelType w:val="hybridMultilevel"/>
    <w:tmpl w:val="8EA4A62A"/>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C04CB4"/>
    <w:multiLevelType w:val="hybridMultilevel"/>
    <w:tmpl w:val="0B065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4D73B2"/>
    <w:multiLevelType w:val="hybridMultilevel"/>
    <w:tmpl w:val="4170DC82"/>
    <w:lvl w:ilvl="0" w:tplc="FD7E8E24">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48" w15:restartNumberingAfterBreak="0">
    <w:nsid w:val="7C563104"/>
    <w:multiLevelType w:val="hybridMultilevel"/>
    <w:tmpl w:val="6172A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935D53"/>
    <w:multiLevelType w:val="multilevel"/>
    <w:tmpl w:val="149021C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29"/>
  </w:num>
  <w:num w:numId="3">
    <w:abstractNumId w:val="23"/>
  </w:num>
  <w:num w:numId="4">
    <w:abstractNumId w:val="32"/>
  </w:num>
  <w:num w:numId="5">
    <w:abstractNumId w:val="30"/>
  </w:num>
  <w:num w:numId="6">
    <w:abstractNumId w:val="4"/>
  </w:num>
  <w:num w:numId="7">
    <w:abstractNumId w:val="5"/>
  </w:num>
  <w:num w:numId="8">
    <w:abstractNumId w:val="20"/>
  </w:num>
  <w:num w:numId="9">
    <w:abstractNumId w:val="1"/>
  </w:num>
  <w:num w:numId="10">
    <w:abstractNumId w:val="27"/>
  </w:num>
  <w:num w:numId="11">
    <w:abstractNumId w:val="45"/>
  </w:num>
  <w:num w:numId="12">
    <w:abstractNumId w:val="37"/>
  </w:num>
  <w:num w:numId="13">
    <w:abstractNumId w:val="36"/>
  </w:num>
  <w:num w:numId="14">
    <w:abstractNumId w:val="47"/>
  </w:num>
  <w:num w:numId="15">
    <w:abstractNumId w:val="26"/>
  </w:num>
  <w:num w:numId="16">
    <w:abstractNumId w:val="15"/>
  </w:num>
  <w:num w:numId="17">
    <w:abstractNumId w:val="43"/>
  </w:num>
  <w:num w:numId="18">
    <w:abstractNumId w:val="38"/>
  </w:num>
  <w:num w:numId="19">
    <w:abstractNumId w:val="44"/>
  </w:num>
  <w:num w:numId="20">
    <w:abstractNumId w:val="16"/>
  </w:num>
  <w:num w:numId="21">
    <w:abstractNumId w:val="33"/>
  </w:num>
  <w:num w:numId="22">
    <w:abstractNumId w:val="0"/>
  </w:num>
  <w:num w:numId="23">
    <w:abstractNumId w:val="42"/>
  </w:num>
  <w:num w:numId="24">
    <w:abstractNumId w:val="17"/>
  </w:num>
  <w:num w:numId="25">
    <w:abstractNumId w:val="28"/>
  </w:num>
  <w:num w:numId="26">
    <w:abstractNumId w:val="11"/>
  </w:num>
  <w:num w:numId="27">
    <w:abstractNumId w:val="18"/>
  </w:num>
  <w:num w:numId="28">
    <w:abstractNumId w:val="22"/>
  </w:num>
  <w:num w:numId="29">
    <w:abstractNumId w:val="2"/>
  </w:num>
  <w:num w:numId="30">
    <w:abstractNumId w:val="6"/>
  </w:num>
  <w:num w:numId="31">
    <w:abstractNumId w:val="39"/>
  </w:num>
  <w:num w:numId="32">
    <w:abstractNumId w:val="8"/>
  </w:num>
  <w:num w:numId="33">
    <w:abstractNumId w:val="9"/>
  </w:num>
  <w:num w:numId="34">
    <w:abstractNumId w:val="14"/>
  </w:num>
  <w:num w:numId="35">
    <w:abstractNumId w:val="24"/>
  </w:num>
  <w:num w:numId="36">
    <w:abstractNumId w:val="49"/>
  </w:num>
  <w:num w:numId="37">
    <w:abstractNumId w:val="10"/>
  </w:num>
  <w:num w:numId="38">
    <w:abstractNumId w:val="48"/>
  </w:num>
  <w:num w:numId="39">
    <w:abstractNumId w:val="19"/>
  </w:num>
  <w:num w:numId="40">
    <w:abstractNumId w:val="40"/>
  </w:num>
  <w:num w:numId="41">
    <w:abstractNumId w:val="35"/>
  </w:num>
  <w:num w:numId="42">
    <w:abstractNumId w:val="41"/>
  </w:num>
  <w:num w:numId="43">
    <w:abstractNumId w:val="46"/>
  </w:num>
  <w:num w:numId="44">
    <w:abstractNumId w:val="34"/>
  </w:num>
  <w:num w:numId="45">
    <w:abstractNumId w:val="7"/>
  </w:num>
  <w:num w:numId="46">
    <w:abstractNumId w:val="12"/>
  </w:num>
  <w:num w:numId="47">
    <w:abstractNumId w:val="31"/>
  </w:num>
  <w:num w:numId="48">
    <w:abstractNumId w:val="13"/>
  </w:num>
  <w:num w:numId="49">
    <w:abstractNumId w:val="25"/>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06678"/>
    <w:rsid w:val="00021D35"/>
    <w:rsid w:val="0003442F"/>
    <w:rsid w:val="00050F61"/>
    <w:rsid w:val="00057996"/>
    <w:rsid w:val="00072CBD"/>
    <w:rsid w:val="00090420"/>
    <w:rsid w:val="000931AC"/>
    <w:rsid w:val="000968B3"/>
    <w:rsid w:val="000B355A"/>
    <w:rsid w:val="000C4FE2"/>
    <w:rsid w:val="000D23CE"/>
    <w:rsid w:val="000D414A"/>
    <w:rsid w:val="000F0D2E"/>
    <w:rsid w:val="000F2FBA"/>
    <w:rsid w:val="00112801"/>
    <w:rsid w:val="0011577C"/>
    <w:rsid w:val="00126F83"/>
    <w:rsid w:val="00186C74"/>
    <w:rsid w:val="001A4D03"/>
    <w:rsid w:val="001A6765"/>
    <w:rsid w:val="001D52B0"/>
    <w:rsid w:val="001D5F2C"/>
    <w:rsid w:val="001D679C"/>
    <w:rsid w:val="001E3FA0"/>
    <w:rsid w:val="001F28DD"/>
    <w:rsid w:val="0026382D"/>
    <w:rsid w:val="00272265"/>
    <w:rsid w:val="0027364A"/>
    <w:rsid w:val="00282558"/>
    <w:rsid w:val="00293F2D"/>
    <w:rsid w:val="00294029"/>
    <w:rsid w:val="00296F28"/>
    <w:rsid w:val="002B0D7A"/>
    <w:rsid w:val="002C6120"/>
    <w:rsid w:val="002D18D0"/>
    <w:rsid w:val="002F1682"/>
    <w:rsid w:val="00302B50"/>
    <w:rsid w:val="00302BE2"/>
    <w:rsid w:val="00326A78"/>
    <w:rsid w:val="0033018C"/>
    <w:rsid w:val="00344112"/>
    <w:rsid w:val="00383D61"/>
    <w:rsid w:val="0038550D"/>
    <w:rsid w:val="00392F38"/>
    <w:rsid w:val="003A1785"/>
    <w:rsid w:val="003A4547"/>
    <w:rsid w:val="003C7619"/>
    <w:rsid w:val="003E28A7"/>
    <w:rsid w:val="00401DAA"/>
    <w:rsid w:val="00426583"/>
    <w:rsid w:val="0043279A"/>
    <w:rsid w:val="00433F13"/>
    <w:rsid w:val="00451AC2"/>
    <w:rsid w:val="00452747"/>
    <w:rsid w:val="004544C9"/>
    <w:rsid w:val="004641CD"/>
    <w:rsid w:val="0047113D"/>
    <w:rsid w:val="0047292E"/>
    <w:rsid w:val="00492406"/>
    <w:rsid w:val="004B6C81"/>
    <w:rsid w:val="004C251D"/>
    <w:rsid w:val="004C3598"/>
    <w:rsid w:val="0051453C"/>
    <w:rsid w:val="005206C0"/>
    <w:rsid w:val="005424CF"/>
    <w:rsid w:val="00560E0F"/>
    <w:rsid w:val="005B3C6C"/>
    <w:rsid w:val="005B4659"/>
    <w:rsid w:val="005D6C20"/>
    <w:rsid w:val="005F4200"/>
    <w:rsid w:val="00602867"/>
    <w:rsid w:val="0064229C"/>
    <w:rsid w:val="00657500"/>
    <w:rsid w:val="00671072"/>
    <w:rsid w:val="00671751"/>
    <w:rsid w:val="00691219"/>
    <w:rsid w:val="0069479E"/>
    <w:rsid w:val="006954DE"/>
    <w:rsid w:val="006A391F"/>
    <w:rsid w:val="006A4CA9"/>
    <w:rsid w:val="006B2D70"/>
    <w:rsid w:val="006B45C2"/>
    <w:rsid w:val="006D124A"/>
    <w:rsid w:val="006E55A1"/>
    <w:rsid w:val="006F4CDF"/>
    <w:rsid w:val="0072561F"/>
    <w:rsid w:val="0074516D"/>
    <w:rsid w:val="00787CC0"/>
    <w:rsid w:val="00792772"/>
    <w:rsid w:val="007B0DA3"/>
    <w:rsid w:val="007D5C6E"/>
    <w:rsid w:val="007F0378"/>
    <w:rsid w:val="00803F7F"/>
    <w:rsid w:val="00812FAF"/>
    <w:rsid w:val="00825425"/>
    <w:rsid w:val="00833596"/>
    <w:rsid w:val="00833801"/>
    <w:rsid w:val="00863E2B"/>
    <w:rsid w:val="008766CD"/>
    <w:rsid w:val="0088238E"/>
    <w:rsid w:val="00896AF6"/>
    <w:rsid w:val="008A3138"/>
    <w:rsid w:val="008B6F45"/>
    <w:rsid w:val="008C4EB7"/>
    <w:rsid w:val="008F2D44"/>
    <w:rsid w:val="00926AFF"/>
    <w:rsid w:val="00937DAA"/>
    <w:rsid w:val="00952030"/>
    <w:rsid w:val="00954EED"/>
    <w:rsid w:val="00966115"/>
    <w:rsid w:val="00966255"/>
    <w:rsid w:val="00966A11"/>
    <w:rsid w:val="00972CA7"/>
    <w:rsid w:val="0098022B"/>
    <w:rsid w:val="00983D59"/>
    <w:rsid w:val="00984CEF"/>
    <w:rsid w:val="009903F8"/>
    <w:rsid w:val="00993E70"/>
    <w:rsid w:val="00997DBA"/>
    <w:rsid w:val="009A26C7"/>
    <w:rsid w:val="009A46F8"/>
    <w:rsid w:val="009D7C84"/>
    <w:rsid w:val="00A15A27"/>
    <w:rsid w:val="00A17659"/>
    <w:rsid w:val="00A214E9"/>
    <w:rsid w:val="00A314E9"/>
    <w:rsid w:val="00A426B6"/>
    <w:rsid w:val="00A426E2"/>
    <w:rsid w:val="00A6686F"/>
    <w:rsid w:val="00A66923"/>
    <w:rsid w:val="00A827A9"/>
    <w:rsid w:val="00A83443"/>
    <w:rsid w:val="00AC0608"/>
    <w:rsid w:val="00AC1B3A"/>
    <w:rsid w:val="00B11A31"/>
    <w:rsid w:val="00B31287"/>
    <w:rsid w:val="00B342D8"/>
    <w:rsid w:val="00B44758"/>
    <w:rsid w:val="00B86EC4"/>
    <w:rsid w:val="00B871A9"/>
    <w:rsid w:val="00B92188"/>
    <w:rsid w:val="00BB2F8F"/>
    <w:rsid w:val="00BC13AC"/>
    <w:rsid w:val="00BD2D98"/>
    <w:rsid w:val="00BD7814"/>
    <w:rsid w:val="00BF024D"/>
    <w:rsid w:val="00BF417D"/>
    <w:rsid w:val="00C01C92"/>
    <w:rsid w:val="00C0208D"/>
    <w:rsid w:val="00C04E63"/>
    <w:rsid w:val="00C16D19"/>
    <w:rsid w:val="00C2203D"/>
    <w:rsid w:val="00C3496B"/>
    <w:rsid w:val="00C37C86"/>
    <w:rsid w:val="00C52CD6"/>
    <w:rsid w:val="00C61325"/>
    <w:rsid w:val="00C75C30"/>
    <w:rsid w:val="00C8692B"/>
    <w:rsid w:val="00C9576B"/>
    <w:rsid w:val="00CB0CD2"/>
    <w:rsid w:val="00CB5673"/>
    <w:rsid w:val="00CB60D0"/>
    <w:rsid w:val="00CC09B7"/>
    <w:rsid w:val="00CC55D8"/>
    <w:rsid w:val="00CC5ED9"/>
    <w:rsid w:val="00CD08F8"/>
    <w:rsid w:val="00CD3AD6"/>
    <w:rsid w:val="00CD5224"/>
    <w:rsid w:val="00CD7D47"/>
    <w:rsid w:val="00CF0D86"/>
    <w:rsid w:val="00CF17AC"/>
    <w:rsid w:val="00CF4EEB"/>
    <w:rsid w:val="00CF5937"/>
    <w:rsid w:val="00D04B97"/>
    <w:rsid w:val="00D82563"/>
    <w:rsid w:val="00D84FE1"/>
    <w:rsid w:val="00D96AC5"/>
    <w:rsid w:val="00DA0BB3"/>
    <w:rsid w:val="00DA0FD6"/>
    <w:rsid w:val="00DE161E"/>
    <w:rsid w:val="00DF73B8"/>
    <w:rsid w:val="00E156AF"/>
    <w:rsid w:val="00E21F25"/>
    <w:rsid w:val="00E26E0E"/>
    <w:rsid w:val="00E442F7"/>
    <w:rsid w:val="00E444DF"/>
    <w:rsid w:val="00E520FD"/>
    <w:rsid w:val="00E53B9E"/>
    <w:rsid w:val="00E61AE2"/>
    <w:rsid w:val="00E65AC5"/>
    <w:rsid w:val="00EC0FCD"/>
    <w:rsid w:val="00EE3E61"/>
    <w:rsid w:val="00EE5B48"/>
    <w:rsid w:val="00EE61AE"/>
    <w:rsid w:val="00F14C63"/>
    <w:rsid w:val="00F15F22"/>
    <w:rsid w:val="00F35889"/>
    <w:rsid w:val="00F36890"/>
    <w:rsid w:val="00F50706"/>
    <w:rsid w:val="00F55CC5"/>
    <w:rsid w:val="00F7696B"/>
    <w:rsid w:val="00F80968"/>
    <w:rsid w:val="00F95E25"/>
    <w:rsid w:val="00FA3F7E"/>
    <w:rsid w:val="00FA4A63"/>
    <w:rsid w:val="00FB4CE1"/>
    <w:rsid w:val="00FB7CA2"/>
    <w:rsid w:val="00FD0505"/>
    <w:rsid w:val="00FD7483"/>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A7F05"/>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06C0"/>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474955302">
      <w:bodyDiv w:val="1"/>
      <w:marLeft w:val="0"/>
      <w:marRight w:val="0"/>
      <w:marTop w:val="0"/>
      <w:marBottom w:val="0"/>
      <w:divBdr>
        <w:top w:val="none" w:sz="0" w:space="0" w:color="auto"/>
        <w:left w:val="none" w:sz="0" w:space="0" w:color="auto"/>
        <w:bottom w:val="none" w:sz="0" w:space="0" w:color="auto"/>
        <w:right w:val="none" w:sz="0" w:space="0" w:color="auto"/>
      </w:divBdr>
    </w:div>
    <w:div w:id="553932505">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707534609">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197162936">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islam\AppData\Local\Temp\Temp1_R1-1806425.zip\R1-1806425%20Remaining%20details%20of%20RACH%20procedure.docx" TargetMode="External"/><Relationship Id="rId18" Type="http://schemas.openxmlformats.org/officeDocument/2006/relationships/oleObject" Target="embeddings/oleObject7.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hyperlink" Target="file:///C:\Users\mislam\AppData\Local\Temp\Temp1_R1-1806425.zip\R1-1806425%20Remaining%20details%20of%20RACH%20procedure.docx" TargetMode="External"/><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5.wmf"/><Relationship Id="rId50" Type="http://schemas.openxmlformats.org/officeDocument/2006/relationships/image" Target="media/image18.wmf"/><Relationship Id="rId55" Type="http://schemas.openxmlformats.org/officeDocument/2006/relationships/image" Target="media/image23.wmf"/><Relationship Id="rId63" Type="http://schemas.openxmlformats.org/officeDocument/2006/relationships/hyperlink" Target="http://www.3gpp.org/ftp/TSG_RAN/WG1_RL1/TSGR1_93/Docs/R1-1806606.zip" TargetMode="External"/><Relationship Id="rId68" Type="http://schemas.openxmlformats.org/officeDocument/2006/relationships/hyperlink" Target="http://www.3gpp.org/ftp/TSG_RAN/WG1_RL1/TSGR1_93/Docs/R1-1807275.zip" TargetMode="External"/><Relationship Id="rId7" Type="http://schemas.openxmlformats.org/officeDocument/2006/relationships/image" Target="media/image2.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hyperlink" Target="http://www.3gpp.org/ftp/TSG_RAN/WG1_RL1/TSGR1_93/Docs/R1-1805945.zip" TargetMode="External"/><Relationship Id="rId66" Type="http://schemas.openxmlformats.org/officeDocument/2006/relationships/hyperlink" Target="http://www.3gpp.org/ftp/TSG_RAN/WG1_RL1/TSGR1_93/Docs/R1-1806923.zip" TargetMode="External"/><Relationship Id="rId5" Type="http://schemas.openxmlformats.org/officeDocument/2006/relationships/image" Target="media/image1.wmf"/><Relationship Id="rId15" Type="http://schemas.openxmlformats.org/officeDocument/2006/relationships/hyperlink" Target="file:///C:\Users\mislam\AppData\Local\Temp\Temp1_R1-1806425.zip\R1-1806425%20Remaining%20details%20of%20RACH%20procedure.docx" TargetMode="External"/><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7.wmf"/><Relationship Id="rId57" Type="http://schemas.openxmlformats.org/officeDocument/2006/relationships/hyperlink" Target="http://www.3gpp.org/ftp/TSG_RAN/WG1_RL1/TSGR1_93/Docs/R1-1805876.zip" TargetMode="External"/><Relationship Id="rId61" Type="http://schemas.openxmlformats.org/officeDocument/2006/relationships/hyperlink" Target="http://www.3gpp.org/ftp/TSG_RAN/WG1_RL1/TSGR1_93/Docs/R1-1806425.zip" TargetMode="External"/><Relationship Id="rId10" Type="http://schemas.openxmlformats.org/officeDocument/2006/relationships/image" Target="media/image3.wmf"/><Relationship Id="rId19" Type="http://schemas.openxmlformats.org/officeDocument/2006/relationships/hyperlink" Target="file:///C:\Users\mislam\AppData\Local\Temp\Temp1_R1-1806425.zip\R1-1806425%20Remaining%20details%20of%20RACH%20procedure.docx" TargetMode="External"/><Relationship Id="rId31" Type="http://schemas.openxmlformats.org/officeDocument/2006/relationships/image" Target="media/image7.wmf"/><Relationship Id="rId44" Type="http://schemas.openxmlformats.org/officeDocument/2006/relationships/oleObject" Target="embeddings/oleObject20.bin"/><Relationship Id="rId52" Type="http://schemas.openxmlformats.org/officeDocument/2006/relationships/image" Target="media/image20.wmf"/><Relationship Id="rId60" Type="http://schemas.openxmlformats.org/officeDocument/2006/relationships/hyperlink" Target="http://www.3gpp.org/ftp/TSG_RAN/WG1_RL1/TSGR1_93/Docs/R1-1806272.zip" TargetMode="External"/><Relationship Id="rId65" Type="http://schemas.openxmlformats.org/officeDocument/2006/relationships/hyperlink" Target="http://www.3gpp.org/ftp/TSG_RAN/WG1_RL1/TSGR1_93/Docs/R1-1806771.zip" TargetMode="External"/><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hyperlink" Target="file:///C:\Users\mislam\AppData\Local\Temp\Temp1_R1-1806425.zip\R1-1806425%20Remaining%20details%20of%20RACH%20procedure.docx" TargetMode="External"/><Relationship Id="rId22" Type="http://schemas.openxmlformats.org/officeDocument/2006/relationships/hyperlink" Target="file:///C:\Users\mislam\AppData\Local\Temp\Temp1_R1-1806425.zip\R1-1806425%20Remaining%20details%20of%20RACH%20procedure.docx" TargetMode="External"/><Relationship Id="rId27"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image" Target="media/image16.wmf"/><Relationship Id="rId56" Type="http://schemas.openxmlformats.org/officeDocument/2006/relationships/image" Target="media/image24.wmf"/><Relationship Id="rId64" Type="http://schemas.openxmlformats.org/officeDocument/2006/relationships/hyperlink" Target="http://www.3gpp.org/ftp/TSG_RAN/WG1_RL1/TSGR1_93/Docs/R1-1806705.zip" TargetMode="External"/><Relationship Id="rId69" Type="http://schemas.openxmlformats.org/officeDocument/2006/relationships/hyperlink" Target="http://www.3gpp.org/ftp/TSG_RAN/WG1_RL1/TSGR1_93/Docs/R1-1807333.zip" TargetMode="External"/><Relationship Id="rId8" Type="http://schemas.openxmlformats.org/officeDocument/2006/relationships/oleObject" Target="embeddings/oleObject2.bin"/><Relationship Id="rId51" Type="http://schemas.openxmlformats.org/officeDocument/2006/relationships/image" Target="media/image19.wmf"/><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oleObject" Target="embeddings/oleObject6.bin"/><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6.bin"/><Relationship Id="rId46" Type="http://schemas.openxmlformats.org/officeDocument/2006/relationships/image" Target="media/image14.wmf"/><Relationship Id="rId59" Type="http://schemas.openxmlformats.org/officeDocument/2006/relationships/hyperlink" Target="http://www.3gpp.org/ftp/TSG_RAN/WG1_RL1/TSGR1_93/Docs/R1-1806035.zip" TargetMode="External"/><Relationship Id="rId67" Type="http://schemas.openxmlformats.org/officeDocument/2006/relationships/hyperlink" Target="http://www.3gpp.org/ftp/TSG_RAN/WG1_RL1/TSGR1_93/Docs/R1-1806941.zip" TargetMode="External"/><Relationship Id="rId20" Type="http://schemas.openxmlformats.org/officeDocument/2006/relationships/hyperlink" Target="file:///C:\Users\mislam\AppData\Local\Temp\Temp1_R1-1806425.zip\R1-1806425%20Remaining%20details%20of%20RACH%20procedure.docx" TargetMode="External"/><Relationship Id="rId41" Type="http://schemas.openxmlformats.org/officeDocument/2006/relationships/image" Target="media/image12.wmf"/><Relationship Id="rId54" Type="http://schemas.openxmlformats.org/officeDocument/2006/relationships/image" Target="media/image22.wmf"/><Relationship Id="rId62" Type="http://schemas.openxmlformats.org/officeDocument/2006/relationships/hyperlink" Target="http://www.3gpp.org/ftp/TSG_RAN/WG1_RL1/TSGR1_93/Docs/R1-1806501.zip"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9585</Words>
  <Characters>54635</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3</cp:revision>
  <dcterms:created xsi:type="dcterms:W3CDTF">2018-05-24T08:23:00Z</dcterms:created>
  <dcterms:modified xsi:type="dcterms:W3CDTF">2018-05-24T08:24:00Z</dcterms:modified>
</cp:coreProperties>
</file>