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1785" w:rsidRPr="00191FC6" w:rsidRDefault="003A1785" w:rsidP="003A1785">
      <w:pPr>
        <w:pStyle w:val="Header"/>
        <w:tabs>
          <w:tab w:val="right" w:pos="9639"/>
        </w:tabs>
        <w:rPr>
          <w:rFonts w:ascii="Times New Roman" w:hAnsi="Times New Roman"/>
          <w:b w:val="0"/>
          <w:bCs/>
          <w:noProof w:val="0"/>
          <w:sz w:val="32"/>
        </w:rPr>
      </w:pPr>
      <w:bookmarkStart w:id="0" w:name="OLE_LINK5"/>
      <w:bookmarkStart w:id="1" w:name="OLE_LINK6"/>
      <w:bookmarkStart w:id="2" w:name="_GoBack"/>
      <w:bookmarkEnd w:id="2"/>
      <w:r w:rsidRPr="00191FC6">
        <w:rPr>
          <w:rFonts w:ascii="Times New Roman" w:hAnsi="Times New Roman"/>
          <w:b w:val="0"/>
          <w:bCs/>
          <w:noProof w:val="0"/>
          <w:sz w:val="24"/>
        </w:rPr>
        <w:t>3GPP T</w:t>
      </w:r>
      <w:bookmarkStart w:id="3" w:name="_Ref452454252"/>
      <w:bookmarkEnd w:id="3"/>
      <w:r w:rsidRPr="00191FC6">
        <w:rPr>
          <w:rFonts w:ascii="Times New Roman" w:hAnsi="Times New Roman"/>
          <w:b w:val="0"/>
          <w:bCs/>
          <w:noProof w:val="0"/>
          <w:sz w:val="24"/>
        </w:rPr>
        <w:t xml:space="preserve">SG-RAN </w:t>
      </w:r>
      <w:r w:rsidR="00CF5937">
        <w:rPr>
          <w:rFonts w:ascii="Times New Roman" w:hAnsi="Times New Roman"/>
          <w:b w:val="0"/>
          <w:noProof w:val="0"/>
          <w:sz w:val="24"/>
        </w:rPr>
        <w:t>WG1 93</w:t>
      </w:r>
      <w:r w:rsidRPr="00191FC6">
        <w:rPr>
          <w:rFonts w:ascii="Times New Roman" w:hAnsi="Times New Roman"/>
          <w:b w:val="0"/>
          <w:bCs/>
          <w:noProof w:val="0"/>
          <w:sz w:val="24"/>
        </w:rPr>
        <w:tab/>
      </w:r>
      <w:r w:rsidR="0043279A">
        <w:rPr>
          <w:color w:val="000000"/>
          <w:sz w:val="20"/>
        </w:rPr>
        <w:t>R1-1807807</w:t>
      </w:r>
    </w:p>
    <w:bookmarkEnd w:id="0"/>
    <w:bookmarkEnd w:id="1"/>
    <w:p w:rsidR="003A1785" w:rsidRPr="00191FC6" w:rsidRDefault="003A1785" w:rsidP="003A1785">
      <w:pPr>
        <w:widowControl w:val="0"/>
        <w:spacing w:after="0"/>
        <w:rPr>
          <w:rFonts w:ascii="Times New Roman" w:hAnsi="Times New Roman" w:cs="Times New Roman"/>
          <w:sz w:val="24"/>
        </w:rPr>
      </w:pPr>
      <w:r w:rsidRPr="00191FC6">
        <w:rPr>
          <w:rFonts w:ascii="Times New Roman" w:hAnsi="Times New Roman" w:cs="Times New Roman"/>
          <w:sz w:val="24"/>
        </w:rPr>
        <w:t>Busan, Korea, 21</w:t>
      </w:r>
      <w:r w:rsidRPr="00191FC6">
        <w:rPr>
          <w:rFonts w:ascii="Times New Roman" w:hAnsi="Times New Roman" w:cs="Times New Roman"/>
          <w:sz w:val="24"/>
          <w:vertAlign w:val="superscript"/>
        </w:rPr>
        <w:t>st</w:t>
      </w:r>
      <w:r w:rsidRPr="00191FC6">
        <w:rPr>
          <w:rFonts w:ascii="Times New Roman" w:hAnsi="Times New Roman" w:cs="Times New Roman"/>
          <w:sz w:val="24"/>
        </w:rPr>
        <w:t xml:space="preserve"> May – 25</w:t>
      </w:r>
      <w:r w:rsidRPr="00191FC6">
        <w:rPr>
          <w:rFonts w:ascii="Times New Roman" w:hAnsi="Times New Roman" w:cs="Times New Roman"/>
          <w:sz w:val="24"/>
          <w:vertAlign w:val="superscript"/>
        </w:rPr>
        <w:t>th</w:t>
      </w:r>
      <w:r w:rsidRPr="00191FC6">
        <w:rPr>
          <w:rFonts w:ascii="Times New Roman" w:hAnsi="Times New Roman" w:cs="Times New Roman"/>
          <w:sz w:val="24"/>
        </w:rPr>
        <w:t xml:space="preserve"> May, 2018</w:t>
      </w:r>
    </w:p>
    <w:p w:rsidR="003A1785" w:rsidRPr="00191FC6" w:rsidRDefault="003A1785" w:rsidP="003A1785">
      <w:pPr>
        <w:pStyle w:val="Header"/>
        <w:rPr>
          <w:rFonts w:ascii="Times New Roman" w:hAnsi="Times New Roman"/>
          <w:b w:val="0"/>
          <w:bCs/>
          <w:noProof w:val="0"/>
          <w:sz w:val="24"/>
          <w:lang w:eastAsia="ja-JP"/>
        </w:rPr>
      </w:pPr>
    </w:p>
    <w:p w:rsidR="003A1785" w:rsidRPr="00191FC6" w:rsidRDefault="003A1785" w:rsidP="003A1785">
      <w:pPr>
        <w:pStyle w:val="CRCoverPage"/>
        <w:rPr>
          <w:rFonts w:ascii="Times New Roman" w:hAnsi="Times New Roman"/>
          <w:bCs/>
          <w:sz w:val="24"/>
          <w:lang w:val="en-US" w:eastAsia="ja-JP"/>
        </w:rPr>
      </w:pPr>
      <w:r w:rsidRPr="00191FC6">
        <w:rPr>
          <w:rFonts w:ascii="Times New Roman" w:hAnsi="Times New Roman"/>
          <w:bCs/>
          <w:sz w:val="24"/>
          <w:lang w:val="en-US"/>
        </w:rPr>
        <w:t>Agenda item:</w:t>
      </w:r>
      <w:r w:rsidRPr="00191FC6">
        <w:rPr>
          <w:rFonts w:ascii="Times New Roman" w:hAnsi="Times New Roman"/>
          <w:bCs/>
          <w:sz w:val="24"/>
          <w:lang w:val="en-US"/>
        </w:rPr>
        <w:tab/>
      </w:r>
      <w:r w:rsidR="006B45C2">
        <w:rPr>
          <w:rFonts w:ascii="Times New Roman" w:hAnsi="Times New Roman"/>
          <w:bCs/>
          <w:sz w:val="24"/>
          <w:lang w:val="en-US"/>
        </w:rPr>
        <w:tab/>
      </w:r>
      <w:r w:rsidRPr="00191FC6">
        <w:rPr>
          <w:rFonts w:ascii="Times New Roman" w:hAnsi="Times New Roman"/>
          <w:bCs/>
          <w:sz w:val="24"/>
          <w:lang w:val="en-US"/>
        </w:rPr>
        <w:t>7.1.1.4.2</w:t>
      </w:r>
    </w:p>
    <w:p w:rsidR="003A1785" w:rsidRPr="00191FC6" w:rsidRDefault="003A1785" w:rsidP="003A1785">
      <w:pPr>
        <w:tabs>
          <w:tab w:val="left" w:pos="1985"/>
        </w:tabs>
        <w:ind w:left="1985" w:hanging="1985"/>
        <w:rPr>
          <w:rFonts w:ascii="Times New Roman" w:hAnsi="Times New Roman" w:cs="Times New Roman"/>
          <w:bCs/>
          <w:sz w:val="24"/>
        </w:rPr>
      </w:pPr>
      <w:bookmarkStart w:id="4" w:name="OLE_LINK1"/>
      <w:bookmarkStart w:id="5" w:name="OLE_LINK2"/>
      <w:r w:rsidRPr="00191FC6">
        <w:rPr>
          <w:rFonts w:ascii="Times New Roman" w:hAnsi="Times New Roman" w:cs="Times New Roman"/>
          <w:bCs/>
          <w:sz w:val="24"/>
        </w:rPr>
        <w:t>Source:</w:t>
      </w:r>
      <w:r w:rsidRPr="00191FC6">
        <w:rPr>
          <w:rFonts w:ascii="Times New Roman" w:hAnsi="Times New Roman" w:cs="Times New Roman"/>
          <w:bCs/>
          <w:sz w:val="24"/>
        </w:rPr>
        <w:tab/>
      </w:r>
      <w:r w:rsidRPr="00191FC6">
        <w:rPr>
          <w:rFonts w:ascii="Times New Roman" w:hAnsi="Times New Roman" w:cs="Times New Roman"/>
          <w:bCs/>
          <w:sz w:val="24"/>
        </w:rPr>
        <w:tab/>
      </w:r>
      <w:bookmarkEnd w:id="4"/>
      <w:bookmarkEnd w:id="5"/>
      <w:r w:rsidRPr="00191FC6">
        <w:rPr>
          <w:rFonts w:ascii="Times New Roman" w:hAnsi="Times New Roman" w:cs="Times New Roman"/>
          <w:bCs/>
          <w:sz w:val="24"/>
        </w:rPr>
        <w:t xml:space="preserve">Qualcomm Incorporated </w:t>
      </w:r>
    </w:p>
    <w:p w:rsidR="003A1785" w:rsidRPr="00191FC6" w:rsidRDefault="003A1785" w:rsidP="003A1785">
      <w:pPr>
        <w:ind w:left="1985" w:hanging="1985"/>
        <w:rPr>
          <w:rFonts w:ascii="Times New Roman" w:hAnsi="Times New Roman" w:cs="Times New Roman"/>
          <w:bCs/>
          <w:sz w:val="24"/>
        </w:rPr>
      </w:pPr>
      <w:r w:rsidRPr="00191FC6">
        <w:rPr>
          <w:rFonts w:ascii="Times New Roman" w:hAnsi="Times New Roman" w:cs="Times New Roman"/>
          <w:bCs/>
          <w:sz w:val="24"/>
        </w:rPr>
        <w:t>Title:</w:t>
      </w:r>
      <w:r w:rsidRPr="00191FC6">
        <w:rPr>
          <w:rFonts w:ascii="Times New Roman" w:hAnsi="Times New Roman" w:cs="Times New Roman"/>
          <w:bCs/>
          <w:sz w:val="24"/>
        </w:rPr>
        <w:tab/>
      </w:r>
      <w:r w:rsidRPr="00191FC6">
        <w:rPr>
          <w:rFonts w:ascii="Times New Roman" w:hAnsi="Times New Roman" w:cs="Times New Roman"/>
          <w:bCs/>
          <w:sz w:val="24"/>
        </w:rPr>
        <w:tab/>
        <w:t>Summary of Remaining Details on RACH Procedure</w:t>
      </w:r>
    </w:p>
    <w:p w:rsidR="003A1785" w:rsidRPr="00191FC6" w:rsidRDefault="003A1785" w:rsidP="003A1785">
      <w:pPr>
        <w:rPr>
          <w:rFonts w:ascii="Times New Roman" w:hAnsi="Times New Roman" w:cs="Times New Roman"/>
          <w:bCs/>
          <w:sz w:val="24"/>
        </w:rPr>
      </w:pPr>
      <w:r w:rsidRPr="00191FC6">
        <w:rPr>
          <w:rFonts w:ascii="Times New Roman" w:hAnsi="Times New Roman" w:cs="Times New Roman"/>
          <w:bCs/>
          <w:sz w:val="24"/>
        </w:rPr>
        <w:t>Document for:</w:t>
      </w:r>
      <w:r w:rsidRPr="00191FC6">
        <w:rPr>
          <w:rFonts w:ascii="Times New Roman" w:hAnsi="Times New Roman" w:cs="Times New Roman"/>
          <w:bCs/>
          <w:sz w:val="24"/>
        </w:rPr>
        <w:tab/>
      </w:r>
      <w:r w:rsidR="006B45C2">
        <w:rPr>
          <w:rFonts w:ascii="Times New Roman" w:hAnsi="Times New Roman" w:cs="Times New Roman"/>
          <w:bCs/>
          <w:sz w:val="24"/>
        </w:rPr>
        <w:tab/>
      </w:r>
      <w:r w:rsidRPr="00191FC6">
        <w:rPr>
          <w:rFonts w:ascii="Times New Roman" w:hAnsi="Times New Roman" w:cs="Times New Roman"/>
          <w:bCs/>
          <w:sz w:val="24"/>
        </w:rPr>
        <w:t>Discussion and Decision</w:t>
      </w:r>
    </w:p>
    <w:p w:rsidR="003A1785" w:rsidRDefault="003A1785"/>
    <w:p w:rsidR="0003442F" w:rsidRDefault="0003442F" w:rsidP="00CF4EEB">
      <w:pPr>
        <w:pStyle w:val="Heading1"/>
        <w:numPr>
          <w:ilvl w:val="0"/>
          <w:numId w:val="37"/>
        </w:numPr>
      </w:pPr>
      <w:r>
        <w:t>Agreements on May 21 eve</w:t>
      </w:r>
      <w:r w:rsidR="005B4659">
        <w:t>n</w:t>
      </w:r>
      <w:r>
        <w:t>ing</w:t>
      </w:r>
    </w:p>
    <w:p w:rsidR="0003442F" w:rsidRDefault="0003442F" w:rsidP="0003442F">
      <w:r w:rsidRPr="0038550D">
        <w:rPr>
          <w:highlight w:val="darkYellow"/>
        </w:rPr>
        <w:t>Offline agreement:</w:t>
      </w:r>
    </w:p>
    <w:p w:rsidR="0003442F" w:rsidRPr="0038550D" w:rsidRDefault="0003442F" w:rsidP="0003442F">
      <w:pPr>
        <w:rPr>
          <w:szCs w:val="20"/>
        </w:rPr>
      </w:pPr>
      <w:r w:rsidRPr="0038550D">
        <w:rPr>
          <w:szCs w:val="20"/>
        </w:rPr>
        <w:t xml:space="preserve">Confirm the following working assumption with updates in </w:t>
      </w:r>
      <w:r w:rsidRPr="0038550D">
        <w:rPr>
          <w:color w:val="FF0000"/>
          <w:szCs w:val="20"/>
          <w:u w:val="single"/>
        </w:rPr>
        <w:t>red</w:t>
      </w:r>
      <w:r w:rsidRPr="0038550D">
        <w:rPr>
          <w:szCs w:val="20"/>
        </w:rPr>
        <w:t>:</w:t>
      </w:r>
    </w:p>
    <w:p w:rsidR="0003442F" w:rsidRPr="0038550D" w:rsidRDefault="0003442F" w:rsidP="0003442F">
      <w:pPr>
        <w:jc w:val="both"/>
        <w:rPr>
          <w:rFonts w:ascii="Times New Roman" w:hAnsi="Times New Roman"/>
          <w:szCs w:val="20"/>
        </w:rPr>
      </w:pPr>
      <w:r w:rsidRPr="0038550D">
        <w:rPr>
          <w:rFonts w:ascii="Times New Roman" w:hAnsi="Times New Roman"/>
          <w:szCs w:val="20"/>
        </w:rPr>
        <w:fldChar w:fldCharType="begin"/>
      </w:r>
      <w:r w:rsidRPr="0038550D">
        <w:rPr>
          <w:rFonts w:ascii="Times New Roman" w:hAnsi="Times New Roman"/>
          <w:szCs w:val="20"/>
        </w:rPr>
        <w:instrText xml:space="preserve"> REF _Ref513880326 \h  \* MERGEFORMAT </w:instrText>
      </w:r>
      <w:r w:rsidRPr="0038550D">
        <w:rPr>
          <w:rFonts w:ascii="Times New Roman" w:hAnsi="Times New Roman"/>
          <w:szCs w:val="20"/>
        </w:rPr>
      </w:r>
      <w:r w:rsidRPr="0038550D">
        <w:rPr>
          <w:rFonts w:ascii="Times New Roman" w:hAnsi="Times New Roman"/>
          <w:szCs w:val="20"/>
        </w:rPr>
        <w:fldChar w:fldCharType="separate"/>
      </w:r>
      <w:r w:rsidRPr="0038550D">
        <w:rPr>
          <w:rFonts w:ascii="Times New Roman" w:hAnsi="Times New Roman"/>
          <w:szCs w:val="20"/>
        </w:rPr>
        <w:t xml:space="preserve">For a TA command in MAC-CE received on slot n, the corresponding adjustment of the uplink transmission timing shall apply from the beginning of slot </w:t>
      </w:r>
      <w:proofErr w:type="spellStart"/>
      <w:r w:rsidRPr="0038550D">
        <w:rPr>
          <w:rFonts w:ascii="Times New Roman" w:hAnsi="Times New Roman"/>
          <w:szCs w:val="20"/>
        </w:rPr>
        <w:t>n+k</w:t>
      </w:r>
      <w:proofErr w:type="spellEnd"/>
      <w:r w:rsidRPr="0038550D">
        <w:rPr>
          <w:rFonts w:ascii="Times New Roman" w:hAnsi="Times New Roman"/>
          <w:szCs w:val="20"/>
        </w:rPr>
        <w:t xml:space="preserve"> where k-1 is equal to </w:t>
      </w:r>
      <w:proofErr w:type="gramStart"/>
      <w:r w:rsidRPr="0038550D">
        <w:rPr>
          <w:rFonts w:ascii="Times New Roman" w:hAnsi="Times New Roman"/>
          <w:szCs w:val="20"/>
        </w:rPr>
        <w:t>ceil(</w:t>
      </w:r>
      <w:proofErr w:type="gramEnd"/>
      <w:r w:rsidRPr="0038550D">
        <w:rPr>
          <w:rFonts w:ascii="Times New Roman" w:hAnsi="Times New Roman"/>
          <w:szCs w:val="20"/>
        </w:rPr>
        <w:t xml:space="preserve">(duration of N1 + L2 + duration of N2 + </w:t>
      </w:r>
      <w:proofErr w:type="spellStart"/>
      <w:r w:rsidRPr="0038550D">
        <w:rPr>
          <w:rFonts w:ascii="Times New Roman" w:hAnsi="Times New Roman"/>
          <w:szCs w:val="20"/>
        </w:rPr>
        <w:t>TA_max</w:t>
      </w:r>
      <w:proofErr w:type="spellEnd"/>
      <w:r w:rsidRPr="0038550D">
        <w:rPr>
          <w:rFonts w:ascii="Times New Roman" w:hAnsi="Times New Roman"/>
          <w:szCs w:val="20"/>
        </w:rPr>
        <w:t>)/</w:t>
      </w:r>
      <w:proofErr w:type="spellStart"/>
      <w:r w:rsidRPr="0038550D">
        <w:rPr>
          <w:rFonts w:ascii="Times New Roman" w:hAnsi="Times New Roman"/>
          <w:szCs w:val="20"/>
        </w:rPr>
        <w:t>slot_duration</w:t>
      </w:r>
      <w:proofErr w:type="spellEnd"/>
      <w:r w:rsidRPr="0038550D">
        <w:rPr>
          <w:rFonts w:ascii="Times New Roman" w:hAnsi="Times New Roman"/>
          <w:szCs w:val="20"/>
        </w:rPr>
        <w:t>) and where</w:t>
      </w:r>
      <w:r w:rsidRPr="0038550D">
        <w:rPr>
          <w:rFonts w:ascii="Times New Roman" w:hAnsi="Times New Roman"/>
          <w:szCs w:val="20"/>
        </w:rPr>
        <w:fldChar w:fldCharType="end"/>
      </w:r>
    </w:p>
    <w:p w:rsidR="0003442F" w:rsidRPr="0038550D" w:rsidRDefault="0003442F" w:rsidP="0003442F">
      <w:pPr>
        <w:pStyle w:val="Caption"/>
        <w:numPr>
          <w:ilvl w:val="0"/>
          <w:numId w:val="3"/>
        </w:numPr>
        <w:jc w:val="both"/>
        <w:rPr>
          <w:b w:val="0"/>
        </w:rPr>
      </w:pPr>
      <w:r w:rsidRPr="0038550D">
        <w:rPr>
          <w:b w:val="0"/>
        </w:rPr>
        <w:t xml:space="preserve">N1 refers to the value determined in control session with front loaded plus additional DMRS and UE capability #1 </w:t>
      </w:r>
      <w:r w:rsidRPr="0038550D">
        <w:rPr>
          <w:b w:val="0"/>
          <w:color w:val="FF0000"/>
          <w:u w:val="single"/>
        </w:rPr>
        <w:t>and is determined by the reference SCS</w:t>
      </w:r>
    </w:p>
    <w:p w:rsidR="0003442F" w:rsidRPr="0038550D" w:rsidRDefault="0003442F" w:rsidP="0003442F">
      <w:pPr>
        <w:pStyle w:val="ListParagraph"/>
        <w:numPr>
          <w:ilvl w:val="0"/>
          <w:numId w:val="3"/>
        </w:numPr>
        <w:spacing w:after="0" w:line="240" w:lineRule="auto"/>
        <w:contextualSpacing w:val="0"/>
        <w:jc w:val="both"/>
        <w:rPr>
          <w:rFonts w:ascii="Times New Roman" w:hAnsi="Times New Roman"/>
          <w:szCs w:val="20"/>
        </w:rPr>
      </w:pPr>
      <w:r w:rsidRPr="0038550D">
        <w:rPr>
          <w:rFonts w:ascii="Times New Roman" w:hAnsi="Times New Roman"/>
          <w:szCs w:val="20"/>
        </w:rPr>
        <w:t xml:space="preserve">N2 also refers to the value determined in control session with UE capability #1 </w:t>
      </w:r>
      <w:r w:rsidRPr="0038550D">
        <w:rPr>
          <w:rFonts w:ascii="Times New Roman" w:hAnsi="Times New Roman"/>
          <w:color w:val="FF0000"/>
          <w:szCs w:val="20"/>
          <w:u w:val="single"/>
        </w:rPr>
        <w:t>and is determined by the reference SCS</w:t>
      </w:r>
      <w:r w:rsidRPr="0038550D">
        <w:rPr>
          <w:rFonts w:ascii="Times New Roman" w:hAnsi="Times New Roman"/>
          <w:szCs w:val="20"/>
        </w:rPr>
        <w:t xml:space="preserve"> </w:t>
      </w:r>
    </w:p>
    <w:p w:rsidR="0003442F" w:rsidRPr="0038550D" w:rsidRDefault="0003442F" w:rsidP="0003442F">
      <w:pPr>
        <w:pStyle w:val="Caption"/>
        <w:numPr>
          <w:ilvl w:val="0"/>
          <w:numId w:val="3"/>
        </w:numPr>
        <w:jc w:val="both"/>
        <w:rPr>
          <w:b w:val="0"/>
        </w:rPr>
      </w:pPr>
      <w:r w:rsidRPr="0038550D">
        <w:rPr>
          <w:b w:val="0"/>
        </w:rPr>
        <w:t>L2 refers to the MAC processing latency and is equal to 0.5 msec.</w:t>
      </w:r>
    </w:p>
    <w:p w:rsidR="0003442F" w:rsidRPr="0038550D" w:rsidRDefault="0003442F" w:rsidP="0003442F">
      <w:pPr>
        <w:pStyle w:val="ListParagraph"/>
        <w:numPr>
          <w:ilvl w:val="0"/>
          <w:numId w:val="3"/>
        </w:numPr>
        <w:jc w:val="both"/>
        <w:rPr>
          <w:rFonts w:ascii="Times New Roman" w:hAnsi="Times New Roman"/>
          <w:color w:val="000000"/>
          <w:szCs w:val="20"/>
        </w:rPr>
      </w:pPr>
      <w:proofErr w:type="spellStart"/>
      <w:r w:rsidRPr="0038550D">
        <w:rPr>
          <w:rFonts w:ascii="Times New Roman" w:hAnsi="Times New Roman"/>
          <w:color w:val="000000"/>
          <w:szCs w:val="20"/>
        </w:rPr>
        <w:t>TA_max</w:t>
      </w:r>
      <w:proofErr w:type="spellEnd"/>
      <w:r w:rsidRPr="0038550D">
        <w:rPr>
          <w:rFonts w:ascii="Times New Roman" w:hAnsi="Times New Roman"/>
          <w:color w:val="000000"/>
          <w:szCs w:val="20"/>
        </w:rPr>
        <w:t xml:space="preserve"> is equal to the maximum timing advance value that the </w:t>
      </w:r>
      <w:proofErr w:type="gramStart"/>
      <w:r w:rsidRPr="0038550D">
        <w:rPr>
          <w:rFonts w:ascii="Times New Roman" w:hAnsi="Times New Roman"/>
          <w:color w:val="000000"/>
          <w:szCs w:val="20"/>
        </w:rPr>
        <w:t>12 bit</w:t>
      </w:r>
      <w:proofErr w:type="gramEnd"/>
      <w:r w:rsidRPr="0038550D">
        <w:rPr>
          <w:rFonts w:ascii="Times New Roman" w:hAnsi="Times New Roman"/>
          <w:color w:val="000000"/>
          <w:szCs w:val="20"/>
        </w:rPr>
        <w:t xml:space="preserve"> TA command can provide with respect to </w:t>
      </w:r>
      <w:r w:rsidRPr="0038550D">
        <w:rPr>
          <w:rFonts w:ascii="Times New Roman" w:hAnsi="Times New Roman"/>
          <w:szCs w:val="20"/>
        </w:rPr>
        <w:t xml:space="preserve">the </w:t>
      </w:r>
      <w:r w:rsidRPr="0038550D">
        <w:rPr>
          <w:rFonts w:ascii="Times New Roman" w:hAnsi="Times New Roman"/>
          <w:strike/>
          <w:szCs w:val="20"/>
        </w:rPr>
        <w:t>reference SCS</w:t>
      </w:r>
      <w:r w:rsidRPr="0038550D">
        <w:rPr>
          <w:rFonts w:ascii="Times New Roman" w:hAnsi="Times New Roman"/>
          <w:szCs w:val="20"/>
        </w:rPr>
        <w:t xml:space="preserve">. </w:t>
      </w:r>
      <w:r w:rsidRPr="0038550D">
        <w:rPr>
          <w:rFonts w:ascii="Times New Roman" w:hAnsi="Times New Roman"/>
          <w:strike/>
          <w:color w:val="FF0000"/>
          <w:szCs w:val="20"/>
        </w:rPr>
        <w:t xml:space="preserve">UL </w:t>
      </w:r>
      <w:proofErr w:type="gramStart"/>
      <w:r w:rsidRPr="0038550D">
        <w:rPr>
          <w:rFonts w:ascii="Times New Roman" w:hAnsi="Times New Roman"/>
          <w:strike/>
          <w:color w:val="FF0000"/>
          <w:szCs w:val="20"/>
          <w:u w:val="single"/>
        </w:rPr>
        <w:t xml:space="preserve">SCS </w:t>
      </w:r>
      <w:r w:rsidRPr="0038550D">
        <w:rPr>
          <w:rFonts w:ascii="Times New Roman" w:hAnsi="Times New Roman"/>
          <w:color w:val="FF0000"/>
          <w:szCs w:val="20"/>
          <w:u w:val="single"/>
        </w:rPr>
        <w:t xml:space="preserve"> minimum</w:t>
      </w:r>
      <w:proofErr w:type="gramEnd"/>
      <w:r w:rsidRPr="0038550D">
        <w:rPr>
          <w:rFonts w:ascii="Times New Roman" w:hAnsi="Times New Roman"/>
          <w:color w:val="FF0000"/>
          <w:szCs w:val="20"/>
          <w:u w:val="single"/>
        </w:rPr>
        <w:t xml:space="preserve"> SCS among the subcarrier spacings of all the configured BWPs in all the configured uplink carriers in a TAG and initial active UL BWP</w:t>
      </w:r>
    </w:p>
    <w:p w:rsidR="0003442F" w:rsidRPr="0038550D" w:rsidRDefault="0003442F" w:rsidP="0003442F">
      <w:pPr>
        <w:pStyle w:val="ListParagraph"/>
        <w:numPr>
          <w:ilvl w:val="0"/>
          <w:numId w:val="3"/>
        </w:numPr>
        <w:jc w:val="both"/>
        <w:rPr>
          <w:rFonts w:ascii="Times New Roman" w:hAnsi="Times New Roman"/>
          <w:color w:val="000000"/>
          <w:szCs w:val="20"/>
        </w:rPr>
      </w:pPr>
      <w:r w:rsidRPr="0038550D">
        <w:rPr>
          <w:rFonts w:ascii="Times New Roman" w:hAnsi="Times New Roman"/>
          <w:color w:val="000000"/>
          <w:szCs w:val="20"/>
        </w:rPr>
        <w:t xml:space="preserve">Note: Spec captures the value k for different </w:t>
      </w:r>
      <w:r w:rsidRPr="0038550D">
        <w:rPr>
          <w:rFonts w:ascii="Times New Roman" w:hAnsi="Times New Roman"/>
          <w:color w:val="FF0000"/>
          <w:szCs w:val="20"/>
          <w:u w:val="single"/>
        </w:rPr>
        <w:t>reference</w:t>
      </w:r>
      <w:r w:rsidRPr="0038550D">
        <w:rPr>
          <w:rFonts w:ascii="Times New Roman" w:hAnsi="Times New Roman"/>
          <w:color w:val="FF0000"/>
          <w:szCs w:val="20"/>
        </w:rPr>
        <w:t xml:space="preserve"> </w:t>
      </w:r>
      <w:r w:rsidRPr="0038550D">
        <w:rPr>
          <w:rFonts w:ascii="Times New Roman" w:hAnsi="Times New Roman"/>
          <w:color w:val="000000"/>
          <w:szCs w:val="20"/>
        </w:rPr>
        <w:t>SCS</w:t>
      </w:r>
    </w:p>
    <w:p w:rsidR="0003442F" w:rsidRPr="0038550D" w:rsidRDefault="0003442F" w:rsidP="0003442F">
      <w:pPr>
        <w:pStyle w:val="ListParagraph"/>
        <w:numPr>
          <w:ilvl w:val="0"/>
          <w:numId w:val="3"/>
        </w:numPr>
        <w:jc w:val="both"/>
        <w:rPr>
          <w:rFonts w:ascii="Times New Roman" w:hAnsi="Times New Roman"/>
          <w:color w:val="000000"/>
          <w:szCs w:val="20"/>
        </w:rPr>
      </w:pPr>
      <w:r w:rsidRPr="0038550D">
        <w:rPr>
          <w:rFonts w:ascii="Times New Roman" w:hAnsi="Times New Roman"/>
          <w:color w:val="000000"/>
          <w:szCs w:val="20"/>
        </w:rPr>
        <w:t>UE is not expected that UL transmissions in the same slot shall apply different TA values</w:t>
      </w:r>
    </w:p>
    <w:p w:rsidR="0003442F" w:rsidRPr="0038550D" w:rsidRDefault="0003442F" w:rsidP="0003442F">
      <w:pPr>
        <w:pStyle w:val="ListParagraph"/>
        <w:numPr>
          <w:ilvl w:val="1"/>
          <w:numId w:val="3"/>
        </w:numPr>
        <w:jc w:val="both"/>
        <w:rPr>
          <w:rFonts w:ascii="Times New Roman" w:hAnsi="Times New Roman"/>
          <w:color w:val="000000"/>
          <w:szCs w:val="20"/>
        </w:rPr>
      </w:pPr>
      <w:r w:rsidRPr="0038550D">
        <w:rPr>
          <w:rFonts w:ascii="Times New Roman" w:hAnsi="Times New Roman"/>
          <w:color w:val="000000"/>
          <w:szCs w:val="20"/>
        </w:rPr>
        <w:t>If this happens, it is up to UE’s implementation.</w:t>
      </w:r>
    </w:p>
    <w:p w:rsidR="0003442F" w:rsidRPr="0038550D" w:rsidRDefault="0003442F" w:rsidP="0003442F">
      <w:pPr>
        <w:pStyle w:val="ListParagraph"/>
        <w:numPr>
          <w:ilvl w:val="0"/>
          <w:numId w:val="3"/>
        </w:numPr>
        <w:jc w:val="both"/>
        <w:rPr>
          <w:rFonts w:ascii="Times New Roman" w:hAnsi="Times New Roman"/>
          <w:color w:val="FF0000"/>
          <w:szCs w:val="20"/>
          <w:u w:val="single"/>
        </w:rPr>
      </w:pPr>
      <w:r w:rsidRPr="0038550D">
        <w:rPr>
          <w:rFonts w:ascii="Times New Roman" w:hAnsi="Times New Roman"/>
          <w:color w:val="FF0000"/>
          <w:szCs w:val="20"/>
          <w:u w:val="single"/>
        </w:rPr>
        <w:t xml:space="preserve">The reference SCS is the minimum SCS among the subcarrier spacings of all the configured BWPs in all the configured uplink carriers in a TAG, </w:t>
      </w:r>
      <w:r w:rsidR="00112801" w:rsidRPr="00112801">
        <w:rPr>
          <w:rFonts w:ascii="Times New Roman" w:hAnsi="Times New Roman"/>
          <w:b/>
          <w:bCs/>
          <w:i/>
          <w:iCs/>
          <w:color w:val="FF0000"/>
          <w:szCs w:val="20"/>
          <w:u w:val="single"/>
        </w:rPr>
        <w:t>and</w:t>
      </w:r>
      <w:r w:rsidR="00112801">
        <w:rPr>
          <w:rFonts w:ascii="Times New Roman" w:hAnsi="Times New Roman"/>
          <w:color w:val="FF0000"/>
          <w:szCs w:val="20"/>
          <w:u w:val="single"/>
        </w:rPr>
        <w:t xml:space="preserve"> </w:t>
      </w:r>
      <w:r w:rsidRPr="0038550D">
        <w:rPr>
          <w:rFonts w:ascii="Times New Roman" w:hAnsi="Times New Roman"/>
          <w:color w:val="FF0000"/>
          <w:szCs w:val="20"/>
          <w:u w:val="single"/>
        </w:rPr>
        <w:t>their corresponding configured downlink carriers/BWPs.</w:t>
      </w:r>
    </w:p>
    <w:p w:rsidR="0003442F" w:rsidRPr="0038550D" w:rsidRDefault="0003442F" w:rsidP="0003442F">
      <w:pPr>
        <w:pStyle w:val="ListParagraph"/>
        <w:numPr>
          <w:ilvl w:val="1"/>
          <w:numId w:val="3"/>
        </w:numPr>
        <w:jc w:val="both"/>
        <w:rPr>
          <w:rFonts w:ascii="Times New Roman" w:hAnsi="Times New Roman"/>
          <w:color w:val="000000"/>
          <w:szCs w:val="20"/>
          <w:u w:val="single"/>
        </w:rPr>
      </w:pPr>
      <w:r w:rsidRPr="0038550D">
        <w:rPr>
          <w:rFonts w:ascii="Times New Roman" w:hAnsi="Times New Roman"/>
          <w:color w:val="FF0000"/>
          <w:szCs w:val="20"/>
          <w:u w:val="single"/>
        </w:rPr>
        <w:t xml:space="preserve">Slot n, slot </w:t>
      </w:r>
      <w:proofErr w:type="spellStart"/>
      <w:r w:rsidRPr="0038550D">
        <w:rPr>
          <w:rFonts w:ascii="Times New Roman" w:hAnsi="Times New Roman"/>
          <w:color w:val="FF0000"/>
          <w:szCs w:val="20"/>
          <w:u w:val="single"/>
        </w:rPr>
        <w:t>n+k</w:t>
      </w:r>
      <w:proofErr w:type="spellEnd"/>
      <w:r w:rsidRPr="0038550D">
        <w:rPr>
          <w:rFonts w:ascii="Times New Roman" w:hAnsi="Times New Roman"/>
          <w:color w:val="FF0000"/>
          <w:szCs w:val="20"/>
          <w:u w:val="single"/>
        </w:rPr>
        <w:t xml:space="preserve">, the time duration of (k-1) slots, and </w:t>
      </w:r>
      <w:proofErr w:type="spellStart"/>
      <w:r w:rsidRPr="0038550D">
        <w:rPr>
          <w:rFonts w:ascii="Times New Roman" w:hAnsi="Times New Roman"/>
          <w:color w:val="FF0000"/>
          <w:szCs w:val="20"/>
          <w:u w:val="single"/>
        </w:rPr>
        <w:t>slot_duration</w:t>
      </w:r>
      <w:proofErr w:type="spellEnd"/>
      <w:r w:rsidRPr="0038550D">
        <w:rPr>
          <w:rFonts w:ascii="Times New Roman" w:hAnsi="Times New Roman"/>
          <w:color w:val="FF0000"/>
          <w:szCs w:val="20"/>
          <w:u w:val="single"/>
        </w:rPr>
        <w:t xml:space="preserve"> </w:t>
      </w:r>
      <w:proofErr w:type="gramStart"/>
      <w:r w:rsidRPr="0038550D">
        <w:rPr>
          <w:rFonts w:ascii="Times New Roman" w:hAnsi="Times New Roman"/>
          <w:color w:val="FF0000"/>
          <w:szCs w:val="20"/>
          <w:u w:val="single"/>
        </w:rPr>
        <w:t>are</w:t>
      </w:r>
      <w:proofErr w:type="gramEnd"/>
      <w:r w:rsidRPr="0038550D">
        <w:rPr>
          <w:rFonts w:ascii="Times New Roman" w:hAnsi="Times New Roman"/>
          <w:color w:val="FF0000"/>
          <w:szCs w:val="20"/>
          <w:u w:val="single"/>
        </w:rPr>
        <w:t xml:space="preserve"> defined based on the reference SCS.</w:t>
      </w:r>
    </w:p>
    <w:p w:rsidR="0003442F" w:rsidRDefault="005B4659" w:rsidP="0003442F">
      <w:pPr>
        <w:rPr>
          <w:lang w:val="en-GB"/>
        </w:rPr>
      </w:pPr>
      <w:r>
        <w:rPr>
          <w:lang w:val="en-GB"/>
        </w:rPr>
        <w:br/>
        <w:t>--------------------------------------------------------------------------------------------------</w:t>
      </w:r>
    </w:p>
    <w:p w:rsidR="005B4659" w:rsidRDefault="005B4659" w:rsidP="0003442F">
      <w:pPr>
        <w:rPr>
          <w:highlight w:val="darkYellow"/>
          <w:lang w:val="en-GB"/>
        </w:rPr>
      </w:pPr>
    </w:p>
    <w:p w:rsidR="005B4659" w:rsidRDefault="005B4659" w:rsidP="0003442F">
      <w:pPr>
        <w:rPr>
          <w:highlight w:val="darkYellow"/>
          <w:lang w:val="en-GB"/>
        </w:rPr>
      </w:pPr>
    </w:p>
    <w:p w:rsidR="005B4659" w:rsidRDefault="005B4659" w:rsidP="0003442F">
      <w:pPr>
        <w:rPr>
          <w:highlight w:val="darkYellow"/>
          <w:lang w:val="en-GB"/>
        </w:rPr>
      </w:pPr>
    </w:p>
    <w:p w:rsidR="0003442F" w:rsidRDefault="0003442F" w:rsidP="0003442F">
      <w:pPr>
        <w:rPr>
          <w:lang w:val="en-GB"/>
        </w:rPr>
      </w:pPr>
      <w:r w:rsidRPr="00E21F25">
        <w:rPr>
          <w:highlight w:val="darkYellow"/>
          <w:lang w:val="en-GB"/>
        </w:rPr>
        <w:lastRenderedPageBreak/>
        <w:t>Offline agreement:</w:t>
      </w:r>
    </w:p>
    <w:p w:rsidR="0003442F" w:rsidRPr="00E21F25" w:rsidRDefault="0003442F" w:rsidP="0003442F">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sidRPr="00E21F25">
        <w:rPr>
          <w:rFonts w:eastAsia="MS Mincho"/>
          <w:b/>
        </w:rPr>
        <w:t>.</w:t>
      </w:r>
    </w:p>
    <w:tbl>
      <w:tblPr>
        <w:tblStyle w:val="TableGrid"/>
        <w:tblW w:w="0" w:type="auto"/>
        <w:tblInd w:w="250" w:type="dxa"/>
        <w:tblLook w:val="04A0" w:firstRow="1" w:lastRow="0" w:firstColumn="1" w:lastColumn="0" w:noHBand="0" w:noVBand="1"/>
      </w:tblPr>
      <w:tblGrid>
        <w:gridCol w:w="9100"/>
      </w:tblGrid>
      <w:tr w:rsidR="0003442F" w:rsidRPr="00A33121" w:rsidTr="00A66923">
        <w:tc>
          <w:tcPr>
            <w:tcW w:w="9639" w:type="dxa"/>
          </w:tcPr>
          <w:p w:rsidR="0003442F" w:rsidRPr="00E21F25" w:rsidRDefault="0003442F" w:rsidP="00A66923">
            <w:pPr>
              <w:keepNext/>
              <w:keepLines/>
              <w:spacing w:before="120" w:after="120"/>
              <w:ind w:left="1134" w:hanging="1134"/>
              <w:outlineLvl w:val="1"/>
              <w:rPr>
                <w:rFonts w:ascii="Arial" w:eastAsia="Yu Mincho" w:hAnsi="Arial"/>
                <w:sz w:val="32"/>
              </w:rPr>
            </w:pPr>
            <w:r w:rsidRPr="00E21F25">
              <w:rPr>
                <w:rFonts w:ascii="Arial" w:eastAsia="Yu Mincho" w:hAnsi="Arial"/>
                <w:sz w:val="32"/>
              </w:rPr>
              <w:t>7.4</w:t>
            </w:r>
            <w:r w:rsidRPr="00E21F25">
              <w:rPr>
                <w:rFonts w:ascii="Arial" w:eastAsia="Yu Mincho" w:hAnsi="Arial"/>
                <w:sz w:val="32"/>
              </w:rPr>
              <w:tab/>
              <w:t xml:space="preserve">Physical </w:t>
            </w:r>
            <w:proofErr w:type="gramStart"/>
            <w:r w:rsidRPr="00E21F25">
              <w:rPr>
                <w:rFonts w:ascii="Arial" w:eastAsia="Yu Mincho" w:hAnsi="Arial"/>
                <w:sz w:val="32"/>
              </w:rPr>
              <w:t>random access</w:t>
            </w:r>
            <w:proofErr w:type="gramEnd"/>
            <w:r w:rsidRPr="00E21F25">
              <w:rPr>
                <w:rFonts w:ascii="Arial" w:eastAsia="Yu Mincho" w:hAnsi="Arial"/>
                <w:sz w:val="32"/>
              </w:rPr>
              <w:t xml:space="preserve"> channel</w:t>
            </w:r>
          </w:p>
          <w:p w:rsidR="0003442F" w:rsidRPr="00E21F25" w:rsidRDefault="0003442F" w:rsidP="00A66923">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p w:rsidR="0003442F" w:rsidRPr="00E21F25" w:rsidRDefault="0003442F" w:rsidP="00A66923">
            <w:pPr>
              <w:spacing w:before="120" w:after="180"/>
              <w:rPr>
                <w:rFonts w:eastAsia="Yu Mincho"/>
              </w:rPr>
            </w:pPr>
            <w:r w:rsidRPr="00E21F25">
              <w:rPr>
                <w:rFonts w:eastAsia="Yu Mincho"/>
              </w:rPr>
              <w:t>If the PRACH transmission from the UE is not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proofErr w:type="spellStart"/>
            <w:r w:rsidRPr="00E21F25">
              <w:rPr>
                <w:rFonts w:eastAsia="MS Mincho"/>
                <w:i/>
              </w:rPr>
              <w:t>referenceSignalPower</w:t>
            </w:r>
            <w:proofErr w:type="spellEnd"/>
            <w:r w:rsidRPr="00E21F25">
              <w:rPr>
                <w:rFonts w:eastAsia="MS Mincho"/>
              </w:rPr>
              <w:t xml:space="preserve"> is provided by </w:t>
            </w:r>
            <w:proofErr w:type="spellStart"/>
            <w:r w:rsidRPr="00E21F25">
              <w:rPr>
                <w:rFonts w:eastAsia="Yu Mincho"/>
                <w:i/>
              </w:rPr>
              <w:t>ss</w:t>
            </w:r>
            <w:proofErr w:type="spellEnd"/>
            <w:r w:rsidRPr="00E21F25">
              <w:rPr>
                <w:rFonts w:eastAsia="Yu Mincho"/>
                <w:i/>
              </w:rPr>
              <w:t>-PBCH-</w:t>
            </w:r>
            <w:proofErr w:type="spellStart"/>
            <w:r w:rsidRPr="00E21F25">
              <w:rPr>
                <w:rFonts w:eastAsia="Yu Mincho"/>
                <w:i/>
              </w:rPr>
              <w:t>BlockPower</w:t>
            </w:r>
            <w:proofErr w:type="spellEnd"/>
            <w:r w:rsidRPr="00E21F25">
              <w:rPr>
                <w:rFonts w:eastAsia="MS Mincho"/>
                <w:color w:val="FF0000"/>
                <w:u w:val="single"/>
              </w:rPr>
              <w:t xml:space="preserve"> or, when the UE is configured resources for a periodic CSI-RS reception, is obtained by </w:t>
            </w:r>
            <w:r w:rsidRPr="00E21F25">
              <w:rPr>
                <w:rFonts w:eastAsia="Yu Mincho"/>
                <w:color w:val="FF0000"/>
                <w:u w:val="single"/>
              </w:rPr>
              <w:t xml:space="preserve">higher layer parameter </w:t>
            </w:r>
            <w:proofErr w:type="spellStart"/>
            <w:r w:rsidRPr="00E21F25">
              <w:rPr>
                <w:rFonts w:eastAsia="Yu Mincho"/>
                <w:i/>
                <w:color w:val="FF0000"/>
              </w:rPr>
              <w:t>ss</w:t>
            </w:r>
            <w:proofErr w:type="spellEnd"/>
            <w:r w:rsidRPr="00E21F25">
              <w:rPr>
                <w:rFonts w:eastAsia="Yu Mincho"/>
                <w:i/>
                <w:color w:val="FF0000"/>
              </w:rPr>
              <w:t>-PBCH-</w:t>
            </w:r>
            <w:proofErr w:type="spellStart"/>
            <w:r w:rsidRPr="00E21F25">
              <w:rPr>
                <w:rFonts w:eastAsia="Yu Mincho"/>
                <w:i/>
                <w:color w:val="FF0000"/>
              </w:rPr>
              <w:t>BlockPower</w:t>
            </w:r>
            <w:proofErr w:type="spellEnd"/>
            <w:r w:rsidRPr="00E21F25">
              <w:rPr>
                <w:rFonts w:eastAsia="Yu Mincho"/>
                <w:i/>
                <w:color w:val="FF0000"/>
              </w:rPr>
              <w:t xml:space="preserve"> and</w:t>
            </w:r>
            <w:r w:rsidRPr="00E21F25">
              <w:rPr>
                <w:rFonts w:eastAsia="Yu Mincho"/>
                <w:color w:val="FF0000"/>
                <w:u w:val="single"/>
              </w:rPr>
              <w:t xml:space="preserve"> </w:t>
            </w:r>
            <w:proofErr w:type="spellStart"/>
            <w:r w:rsidRPr="00E21F25">
              <w:rPr>
                <w:rFonts w:eastAsia="Yu Mincho"/>
                <w:i/>
                <w:color w:val="FF0000"/>
                <w:u w:val="single"/>
              </w:rPr>
              <w:t>powerControlOffsetSS</w:t>
            </w:r>
            <w:proofErr w:type="spellEnd"/>
            <w:r w:rsidRPr="00E21F25">
              <w:rPr>
                <w:rFonts w:eastAsia="Yu Mincho"/>
                <w:color w:val="00B0F0"/>
                <w:u w:val="single"/>
              </w:rPr>
              <w:t xml:space="preserve">; </w:t>
            </w:r>
            <w:r w:rsidRPr="00E21F25">
              <w:rPr>
                <w:rFonts w:eastAsia="Yu Mincho"/>
                <w:color w:val="FF0000"/>
                <w:u w:val="single"/>
              </w:rPr>
              <w:t xml:space="preserve">where </w:t>
            </w:r>
            <w:proofErr w:type="spellStart"/>
            <w:r w:rsidRPr="00E21F25">
              <w:rPr>
                <w:rFonts w:eastAsia="Yu Mincho"/>
                <w:i/>
                <w:color w:val="FF0000"/>
                <w:u w:val="single"/>
              </w:rPr>
              <w:t>powerControlOffsetSS</w:t>
            </w:r>
            <w:proofErr w:type="spellEnd"/>
            <w:r w:rsidRPr="00E21F25">
              <w:rPr>
                <w:rFonts w:eastAsia="Yu Mincho"/>
                <w:color w:val="FF0000"/>
                <w:u w:val="single"/>
              </w:rPr>
              <w:t xml:space="preserve">  provides an offset of CSI-RS transmission power relative to SS/PBCH block transmission power [6, TS 38.214], depending on</w:t>
            </w:r>
            <w:r>
              <w:rPr>
                <w:rFonts w:eastAsia="Yu Mincho" w:hint="eastAsia"/>
                <w:color w:val="FF0000"/>
                <w:u w:val="single"/>
              </w:rPr>
              <w:t xml:space="preserve"> the used</w:t>
            </w:r>
            <w:r w:rsidRPr="00E21F25">
              <w:rPr>
                <w:rFonts w:eastAsia="Yu Mincho" w:hint="eastAsia"/>
                <w:color w:val="FF0000"/>
                <w:u w:val="single"/>
              </w:rPr>
              <w:t xml:space="preserve"> DL RS for RACH association and transmission</w:t>
            </w:r>
            <w:r w:rsidRPr="00E21F25">
              <w:rPr>
                <w:rFonts w:eastAsia="Yu Mincho"/>
              </w:rPr>
              <w:t xml:space="preserve">. </w:t>
            </w:r>
          </w:p>
          <w:p w:rsidR="0003442F" w:rsidRPr="00E21F25" w:rsidRDefault="0003442F" w:rsidP="00A66923">
            <w:pPr>
              <w:spacing w:before="120" w:after="180"/>
              <w:rPr>
                <w:rFonts w:eastAsia="MS Mincho"/>
              </w:rPr>
            </w:pPr>
            <w:r w:rsidRPr="00E21F25">
              <w:rPr>
                <w:rFonts w:eastAsia="Yu Mincho"/>
              </w:rPr>
              <w:t>If the PRACH transmission from the UE is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proofErr w:type="spellStart"/>
            <w:r w:rsidRPr="00E21F25">
              <w:rPr>
                <w:rFonts w:eastAsia="MS Mincho"/>
                <w:i/>
              </w:rPr>
              <w:t>referenceSignalPower</w:t>
            </w:r>
            <w:proofErr w:type="spellEnd"/>
            <w:r w:rsidRPr="00E21F25">
              <w:rPr>
                <w:rFonts w:eastAsia="MS Mincho"/>
              </w:rPr>
              <w:t xml:space="preserve"> is </w:t>
            </w:r>
            <w:proofErr w:type="spellStart"/>
            <w:r w:rsidRPr="00E21F25">
              <w:rPr>
                <w:rFonts w:eastAsia="Yu Mincho"/>
                <w:i/>
              </w:rPr>
              <w:t>ss</w:t>
            </w:r>
            <w:proofErr w:type="spellEnd"/>
            <w:r w:rsidRPr="00E21F25">
              <w:rPr>
                <w:rFonts w:eastAsia="Yu Mincho"/>
                <w:i/>
              </w:rPr>
              <w:t>-PBCH-</w:t>
            </w:r>
            <w:proofErr w:type="spellStart"/>
            <w:r w:rsidRPr="00E21F25">
              <w:rPr>
                <w:rFonts w:eastAsia="Yu Mincho"/>
                <w:i/>
              </w:rPr>
              <w:t>BlockPower</w:t>
            </w:r>
            <w:proofErr w:type="spellEnd"/>
            <w:r w:rsidRPr="00E21F25">
              <w:rPr>
                <w:rFonts w:eastAsia="MS Mincho"/>
              </w:rPr>
              <w:t xml:space="preserve"> or, when the UE is configured resources for a periodic CSI-RS reception, is obtained by </w:t>
            </w:r>
            <w:r w:rsidRPr="00E21F25">
              <w:rPr>
                <w:rFonts w:eastAsia="Yu Mincho"/>
              </w:rPr>
              <w:t xml:space="preserve">higher layer parameter  </w:t>
            </w:r>
            <w:proofErr w:type="spellStart"/>
            <w:r w:rsidRPr="00E21F25">
              <w:rPr>
                <w:rFonts w:eastAsia="Yu Mincho"/>
                <w:i/>
                <w:color w:val="FF0000"/>
              </w:rPr>
              <w:t>ss</w:t>
            </w:r>
            <w:proofErr w:type="spellEnd"/>
            <w:r w:rsidRPr="00E21F25">
              <w:rPr>
                <w:rFonts w:eastAsia="Yu Mincho"/>
                <w:i/>
                <w:color w:val="FF0000"/>
              </w:rPr>
              <w:t>-PBCH-</w:t>
            </w:r>
            <w:proofErr w:type="spellStart"/>
            <w:r w:rsidRPr="00E21F25">
              <w:rPr>
                <w:rFonts w:eastAsia="Yu Mincho"/>
                <w:i/>
                <w:color w:val="FF0000"/>
              </w:rPr>
              <w:t>BlockPower</w:t>
            </w:r>
            <w:proofErr w:type="spellEnd"/>
            <w:r w:rsidRPr="00E21F25">
              <w:rPr>
                <w:rFonts w:eastAsia="Yu Mincho"/>
                <w:i/>
                <w:color w:val="FF0000"/>
              </w:rPr>
              <w:t xml:space="preserve"> and</w:t>
            </w:r>
            <w:r w:rsidRPr="00E21F25">
              <w:rPr>
                <w:rFonts w:eastAsia="Yu Mincho"/>
                <w:color w:val="FF0000"/>
                <w:u w:val="single"/>
              </w:rPr>
              <w:t xml:space="preserve"> </w:t>
            </w:r>
            <w:proofErr w:type="spellStart"/>
            <w:r w:rsidRPr="00E21F25">
              <w:rPr>
                <w:rFonts w:eastAsia="Yu Mincho"/>
                <w:i/>
              </w:rPr>
              <w:t>powerControlOffsetSS</w:t>
            </w:r>
            <w:proofErr w:type="spellEnd"/>
            <w:r w:rsidRPr="00E21F25">
              <w:rPr>
                <w:rFonts w:eastAsia="Yu Mincho"/>
                <w:i/>
              </w:rPr>
              <w:t xml:space="preserve">; </w:t>
            </w:r>
            <w:r w:rsidRPr="00E21F25">
              <w:rPr>
                <w:rFonts w:eastAsia="Yu Mincho"/>
                <w:color w:val="FF0000"/>
                <w:u w:val="single"/>
              </w:rPr>
              <w:t xml:space="preserve">where </w:t>
            </w:r>
            <w:proofErr w:type="spellStart"/>
            <w:r w:rsidRPr="00E21F25">
              <w:rPr>
                <w:rFonts w:eastAsia="Yu Mincho"/>
                <w:i/>
                <w:color w:val="FF0000"/>
                <w:u w:val="single"/>
              </w:rPr>
              <w:t>powerControlOffsetSS</w:t>
            </w:r>
            <w:proofErr w:type="spellEnd"/>
            <w:r w:rsidRPr="00E21F25">
              <w:rPr>
                <w:rFonts w:eastAsia="Yu Mincho"/>
                <w:color w:val="FF0000"/>
                <w:u w:val="single"/>
              </w:rPr>
              <w:t xml:space="preserve">  </w:t>
            </w:r>
            <w:r w:rsidRPr="008C4EB7">
              <w:rPr>
                <w:rFonts w:eastAsia="Yu Mincho"/>
                <w:strike/>
                <w:color w:val="FF0000"/>
              </w:rPr>
              <w:t>that</w:t>
            </w:r>
            <w:r w:rsidRPr="00E21F25">
              <w:rPr>
                <w:rFonts w:eastAsia="Yu Mincho"/>
              </w:rPr>
              <w:t xml:space="preserve"> provides an offset of CSI-RS transmission power relative to SS/PBCH block transmission power [6, TS 38.214], depending on the DL RS that the DMRS of the PDCCH order is quasi-collocated with as described in </w:t>
            </w:r>
            <w:proofErr w:type="spellStart"/>
            <w:r w:rsidRPr="00E21F25">
              <w:rPr>
                <w:rFonts w:eastAsia="Yu Mincho"/>
              </w:rPr>
              <w:t>Subclause</w:t>
            </w:r>
            <w:proofErr w:type="spellEnd"/>
            <w:r w:rsidRPr="00E21F25">
              <w:rPr>
                <w:rFonts w:eastAsia="Yu Mincho"/>
              </w:rPr>
              <w:t xml:space="preserve"> 10.1. The UE is provided by higher layer parameters </w:t>
            </w:r>
            <w:r w:rsidRPr="00E21F25">
              <w:rPr>
                <w:rFonts w:eastAsia="Yu Mincho"/>
                <w:i/>
              </w:rPr>
              <w:t>CFRA-SSB-Resource</w:t>
            </w:r>
            <w:r w:rsidRPr="00E21F25">
              <w:rPr>
                <w:rFonts w:eastAsia="Yu Mincho"/>
              </w:rPr>
              <w:t xml:space="preserve"> and </w:t>
            </w:r>
            <w:r w:rsidRPr="00E21F25">
              <w:rPr>
                <w:rFonts w:eastAsia="Yu Mincho"/>
                <w:i/>
              </w:rPr>
              <w:t>CFRA-CSIRS-Resource</w:t>
            </w:r>
            <w:r w:rsidRPr="00E21F25">
              <w:rPr>
                <w:rFonts w:eastAsia="Yu Mincho"/>
              </w:rPr>
              <w:t xml:space="preserve"> an association between PRACH preamble indexes and corresponding indexes for SS/PBCH blocks and periodic CSI-RS resource configurations. </w:t>
            </w:r>
          </w:p>
          <w:p w:rsidR="0003442F" w:rsidRPr="000B49F2" w:rsidRDefault="0003442F" w:rsidP="00A66923">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tc>
      </w:tr>
    </w:tbl>
    <w:p w:rsidR="0003442F" w:rsidRDefault="0003442F" w:rsidP="0003442F">
      <w:pPr>
        <w:pBdr>
          <w:bottom w:val="single" w:sz="6" w:space="1" w:color="auto"/>
        </w:pBdr>
        <w:rPr>
          <w:rFonts w:eastAsia="MS Mincho"/>
          <w:b/>
          <w:lang w:eastAsia="ja-JP"/>
        </w:rPr>
      </w:pPr>
    </w:p>
    <w:p w:rsidR="005B4659" w:rsidRDefault="005B4659" w:rsidP="0003442F">
      <w:pPr>
        <w:rPr>
          <w:rFonts w:eastAsia="MS Mincho"/>
          <w:b/>
          <w:lang w:eastAsia="ja-JP"/>
        </w:rPr>
      </w:pPr>
    </w:p>
    <w:p w:rsidR="005B4659" w:rsidRDefault="005B4659" w:rsidP="0003442F">
      <w:pPr>
        <w:rPr>
          <w:rFonts w:eastAsia="MS Mincho"/>
          <w:b/>
          <w:lang w:eastAsia="ja-JP"/>
        </w:rPr>
      </w:pPr>
    </w:p>
    <w:p w:rsidR="005B4659" w:rsidRDefault="005B4659" w:rsidP="0003442F">
      <w:pPr>
        <w:rPr>
          <w:rFonts w:eastAsia="MS Mincho"/>
          <w:b/>
          <w:lang w:eastAsia="ja-JP"/>
        </w:rPr>
      </w:pPr>
    </w:p>
    <w:p w:rsidR="005B4659" w:rsidRDefault="005B4659" w:rsidP="0003442F">
      <w:pPr>
        <w:rPr>
          <w:rFonts w:eastAsia="MS Mincho"/>
          <w:b/>
          <w:lang w:eastAsia="ja-JP"/>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03442F" w:rsidRDefault="0003442F" w:rsidP="0003442F">
      <w:pPr>
        <w:pStyle w:val="BodyText"/>
        <w:spacing w:before="120"/>
        <w:rPr>
          <w:rFonts w:eastAsia="SimSun"/>
          <w:lang w:eastAsia="zh-CN"/>
        </w:rPr>
      </w:pPr>
      <w:r w:rsidRPr="008B6F45">
        <w:rPr>
          <w:rFonts w:eastAsia="SimSun"/>
          <w:highlight w:val="darkYellow"/>
          <w:lang w:eastAsia="zh-CN"/>
        </w:rPr>
        <w:lastRenderedPageBreak/>
        <w:t>Offline agreement:</w:t>
      </w:r>
    </w:p>
    <w:p w:rsidR="005B4659" w:rsidRPr="00E21F25" w:rsidRDefault="005B4659" w:rsidP="005B4659">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sidRPr="00E21F25">
        <w:rPr>
          <w:rFonts w:eastAsia="MS Mincho"/>
          <w:b/>
        </w:rPr>
        <w:t>.</w:t>
      </w:r>
    </w:p>
    <w:p w:rsidR="005B4659" w:rsidRDefault="005B4659" w:rsidP="0003442F">
      <w:pPr>
        <w:pStyle w:val="BodyText"/>
        <w:spacing w:before="120"/>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03442F" w:rsidTr="00A66923">
        <w:tc>
          <w:tcPr>
            <w:tcW w:w="9286" w:type="dxa"/>
          </w:tcPr>
          <w:p w:rsidR="0003442F" w:rsidRDefault="0003442F" w:rsidP="00A66923">
            <w:pPr>
              <w:pStyle w:val="Heading2"/>
              <w:tabs>
                <w:tab w:val="left" w:pos="567"/>
              </w:tabs>
              <w:spacing w:before="120"/>
              <w:ind w:left="567" w:hanging="567"/>
              <w:rPr>
                <w:rFonts w:ascii="Times New Roman" w:hAnsi="Times New Roman" w:cs="Times New Roman"/>
              </w:rPr>
            </w:pPr>
            <w:r>
              <w:rPr>
                <w:rFonts w:ascii="Times New Roman" w:hAnsi="Times New Roman" w:cs="Times New Roman"/>
              </w:rPr>
              <w:t>8.1</w:t>
            </w:r>
            <w:r>
              <w:rPr>
                <w:rFonts w:ascii="Times New Roman" w:hAnsi="Times New Roman" w:cs="Times New Roman"/>
              </w:rPr>
              <w:tab/>
              <w:t>Random access preamble</w:t>
            </w:r>
          </w:p>
          <w:p w:rsidR="0003442F" w:rsidRDefault="0003442F" w:rsidP="00A66923">
            <w:pPr>
              <w:spacing w:before="120"/>
              <w:rPr>
                <w:rFonts w:ascii="Times New Roman" w:hAnsi="Times New Roman"/>
              </w:rPr>
            </w:pPr>
            <w:r>
              <w:rPr>
                <w:rFonts w:ascii="Times New Roman" w:hAnsi="Times New Roman"/>
              </w:rPr>
              <w:t xml:space="preserve">Physical </w:t>
            </w:r>
            <w:proofErr w:type="gramStart"/>
            <w:r>
              <w:rPr>
                <w:rFonts w:ascii="Times New Roman" w:hAnsi="Times New Roman"/>
              </w:rPr>
              <w:t>random access</w:t>
            </w:r>
            <w:proofErr w:type="gramEnd"/>
            <w:r>
              <w:rPr>
                <w:rFonts w:ascii="Times New Roman" w:hAnsi="Times New Roman"/>
              </w:rPr>
              <w:t xml:space="preserve"> procedure is triggered upon request of a PRACH transmission by higher layers or by a PDCCH order. A configuration by higher layers for a PRACH transmission includes the following: </w:t>
            </w:r>
          </w:p>
          <w:p w:rsidR="0003442F" w:rsidRDefault="0003442F" w:rsidP="00A66923">
            <w:pPr>
              <w:pStyle w:val="B1"/>
              <w:spacing w:before="120" w:after="0"/>
            </w:pPr>
            <w:r>
              <w:t>-</w:t>
            </w:r>
            <w:r>
              <w:tab/>
              <w:t xml:space="preserve">A configuration for PRACH transmission [4, TS 38.211]. </w:t>
            </w:r>
          </w:p>
          <w:p w:rsidR="0003442F" w:rsidRDefault="0003442F" w:rsidP="00A66923">
            <w:pPr>
              <w:pStyle w:val="B1"/>
              <w:spacing w:before="120" w:after="0"/>
            </w:pPr>
            <w:r>
              <w:t>-</w:t>
            </w:r>
            <w:r>
              <w:tab/>
              <w:t xml:space="preserve">A preamble index, a preamble subcarrier spacing, </w:t>
            </w:r>
            <w:r>
              <w:rPr>
                <w:position w:val="-12"/>
              </w:rPr>
              <w:object w:dxaOrig="879" w:dyaOrig="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5.75pt;mso-position-horizontal-relative:page;mso-position-vertical-relative:page" o:ole="">
                  <v:imagedata r:id="rId5" o:title=""/>
                </v:shape>
                <o:OLEObject Type="Embed" ProgID="Equation.3" ShapeID="_x0000_i1025" DrawAspect="Content" ObjectID="_1588671235" r:id="rId6"/>
              </w:object>
            </w:r>
            <w:r>
              <w:t xml:space="preserve">, a corresponding RA-RNTI, and a PRACH resource. </w:t>
            </w:r>
          </w:p>
          <w:p w:rsidR="0003442F" w:rsidRDefault="0003442F" w:rsidP="00A66923">
            <w:pPr>
              <w:pStyle w:val="B1"/>
              <w:spacing w:before="120" w:after="0"/>
              <w:ind w:left="284" w:firstLine="0"/>
              <w:rPr>
                <w:lang w:val="en-US"/>
              </w:rPr>
            </w:pPr>
            <w:r>
              <w:rPr>
                <w:lang w:val="en-US"/>
              </w:rPr>
              <w:t>A</w:t>
            </w:r>
            <w:r>
              <w:t xml:space="preserve"> preamble is transmitted using the selected </w:t>
            </w:r>
            <w:r>
              <w:rPr>
                <w:lang w:val="en-US"/>
              </w:rPr>
              <w:t>PRACH format</w:t>
            </w:r>
            <w:r>
              <w:t xml:space="preserve"> with transmission power </w:t>
            </w:r>
            <w:r>
              <w:rPr>
                <w:position w:val="-12"/>
              </w:rPr>
              <w:object w:dxaOrig="1119" w:dyaOrig="319">
                <v:shape id="_x0000_i1026" type="#_x0000_t75" style="width:56.25pt;height:15.75pt;mso-position-horizontal-relative:page;mso-position-vertical-relative:page" o:ole="">
                  <v:imagedata r:id="rId7" o:title=""/>
                </v:shape>
                <o:OLEObject Type="Embed" ProgID="Equation.3" ShapeID="_x0000_i1026" DrawAspect="Content" ObjectID="_1588671236" r:id="rId8"/>
              </w:object>
            </w:r>
            <w:r>
              <w:rPr>
                <w:lang w:val="en-US"/>
              </w:rPr>
              <w:t>,</w:t>
            </w:r>
            <w:r>
              <w:rPr>
                <w:vertAlign w:val="subscript"/>
              </w:rPr>
              <w:t xml:space="preserve"> </w:t>
            </w:r>
            <w:r>
              <w:t>as</w:t>
            </w:r>
            <w:r>
              <w:rPr>
                <w:lang w:val="en-US"/>
              </w:rPr>
              <w:t xml:space="preserve"> described in </w:t>
            </w:r>
            <w:proofErr w:type="spellStart"/>
            <w:r>
              <w:rPr>
                <w:lang w:val="en-US"/>
              </w:rPr>
              <w:t>Subclause</w:t>
            </w:r>
            <w:proofErr w:type="spellEnd"/>
            <w:r>
              <w:rPr>
                <w:lang w:val="en-US"/>
              </w:rPr>
              <w:t xml:space="preserve"> 7.4, </w:t>
            </w:r>
            <w:r>
              <w:t>on the indicated PRACH resource</w:t>
            </w:r>
            <w:r>
              <w:rPr>
                <w:lang w:val="en-US"/>
              </w:rPr>
              <w:t xml:space="preserve">. </w:t>
            </w:r>
            <w:r w:rsidR="00302BE2">
              <w:rPr>
                <w:rFonts w:eastAsia="SimSun"/>
                <w:color w:val="FF0000"/>
                <w:u w:val="single"/>
                <w:lang w:eastAsia="zh-CN"/>
              </w:rPr>
              <w:t xml:space="preserve">UE is not expected to be configured with more than one preamble format </w:t>
            </w:r>
            <w:r w:rsidRPr="00CB0CD2">
              <w:rPr>
                <w:rFonts w:eastAsia="SimSun"/>
                <w:color w:val="FF0000"/>
                <w:u w:val="single"/>
                <w:lang w:eastAsia="zh-CN"/>
              </w:rPr>
              <w:t>and more than one subcarrier spacing</w:t>
            </w:r>
            <w:r w:rsidR="00302BE2">
              <w:rPr>
                <w:rFonts w:eastAsia="SimSun"/>
                <w:color w:val="FF0000"/>
                <w:u w:val="single"/>
                <w:lang w:eastAsia="zh-CN"/>
              </w:rPr>
              <w:t xml:space="preserve"> in a cell.</w:t>
            </w:r>
            <w:r w:rsidRPr="00CB0CD2">
              <w:rPr>
                <w:rFonts w:eastAsia="SimSun"/>
                <w:color w:val="FF0000"/>
                <w:u w:val="single"/>
                <w:lang w:eastAsia="zh-CN"/>
              </w:rPr>
              <w:t xml:space="preserve"> </w:t>
            </w:r>
          </w:p>
        </w:tc>
      </w:tr>
    </w:tbl>
    <w:p w:rsidR="0003442F" w:rsidRDefault="0003442F" w:rsidP="0003442F">
      <w:pPr>
        <w:pBdr>
          <w:bottom w:val="single" w:sz="6" w:space="1" w:color="auto"/>
        </w:pBdr>
      </w:pPr>
    </w:p>
    <w:p w:rsidR="005B4659" w:rsidRDefault="005B4659" w:rsidP="009A46F8">
      <w:pPr>
        <w:spacing w:afterLines="50" w:after="120"/>
        <w:rPr>
          <w:rFonts w:eastAsia="MS Mincho"/>
          <w:b/>
        </w:rPr>
      </w:pPr>
    </w:p>
    <w:p w:rsidR="009A46F8" w:rsidRDefault="009A46F8" w:rsidP="009A46F8">
      <w:pPr>
        <w:spacing w:afterLines="50" w:after="120"/>
        <w:rPr>
          <w:rFonts w:eastAsia="MS Mincho"/>
          <w:b/>
        </w:rPr>
      </w:pPr>
      <w:r w:rsidRPr="004544C9">
        <w:rPr>
          <w:rFonts w:eastAsia="MS Mincho"/>
          <w:b/>
          <w:highlight w:val="darkYellow"/>
        </w:rPr>
        <w:t>Offline agreement:</w:t>
      </w:r>
    </w:p>
    <w:p w:rsidR="008766CD" w:rsidRPr="006D124A" w:rsidRDefault="008766CD" w:rsidP="009A46F8">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Pr>
          <w:rFonts w:eastAsia="MS Mincho"/>
          <w:b/>
        </w:rPr>
        <w:t>.</w:t>
      </w:r>
    </w:p>
    <w:tbl>
      <w:tblPr>
        <w:tblStyle w:val="TableGrid"/>
        <w:tblW w:w="0" w:type="auto"/>
        <w:tblInd w:w="250" w:type="dxa"/>
        <w:tblLook w:val="04A0" w:firstRow="1" w:lastRow="0" w:firstColumn="1" w:lastColumn="0" w:noHBand="0" w:noVBand="1"/>
      </w:tblPr>
      <w:tblGrid>
        <w:gridCol w:w="9100"/>
      </w:tblGrid>
      <w:tr w:rsidR="009A46F8" w:rsidRPr="00A33121" w:rsidTr="00A66923">
        <w:tc>
          <w:tcPr>
            <w:tcW w:w="9639" w:type="dxa"/>
          </w:tcPr>
          <w:p w:rsidR="009A46F8" w:rsidRDefault="009A46F8" w:rsidP="00A66923">
            <w:pPr>
              <w:keepNext/>
              <w:keepLines/>
              <w:spacing w:before="120" w:after="120"/>
              <w:ind w:left="1134" w:hanging="1134"/>
              <w:outlineLvl w:val="1"/>
              <w:rPr>
                <w:rFonts w:ascii="Arial" w:eastAsia="Yu Mincho" w:hAnsi="Arial"/>
                <w:sz w:val="32"/>
              </w:rPr>
            </w:pPr>
            <w:r w:rsidRPr="00720F4D">
              <w:rPr>
                <w:rFonts w:ascii="Arial" w:eastAsia="Yu Mincho" w:hAnsi="Arial"/>
                <w:sz w:val="32"/>
              </w:rPr>
              <w:t>8.2</w:t>
            </w:r>
            <w:r w:rsidRPr="00720F4D">
              <w:rPr>
                <w:rFonts w:ascii="Arial" w:eastAsia="Yu Mincho" w:hAnsi="Arial"/>
                <w:sz w:val="32"/>
              </w:rPr>
              <w:tab/>
              <w:t>Random access response</w:t>
            </w:r>
          </w:p>
          <w:p w:rsidR="009A46F8" w:rsidRDefault="009A46F8" w:rsidP="00A66923">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rsidR="009A46F8" w:rsidRPr="00720F4D" w:rsidRDefault="009A46F8" w:rsidP="00A66923">
            <w:pPr>
              <w:spacing w:before="120" w:after="120"/>
              <w:rPr>
                <w:rFonts w:eastAsia="Yu Mincho"/>
              </w:rPr>
            </w:pPr>
            <w:r w:rsidRPr="00720F4D">
              <w:rPr>
                <w:rFonts w:eastAsia="Yu Mincho"/>
              </w:rPr>
              <w:t>A UE receives the PDCCH with DCI format 1_0 with the CRC scrambled by the corresponding RA-RNTI and the corresponding PDSCH that includes the DL-SCH transport block with the same DM-RS antenna port quasi co-location properties, as described in [6, 38.214], as for</w:t>
            </w:r>
            <w:r w:rsidRPr="000C2CAF">
              <w:rPr>
                <w:rFonts w:eastAsia="Yu Mincho"/>
                <w:strike/>
                <w:color w:val="FF0000"/>
                <w:u w:val="single"/>
              </w:rPr>
              <w:t xml:space="preserve"> a detected SS/PBCH block or a received</w:t>
            </w:r>
            <w:r w:rsidRPr="000C2CAF">
              <w:rPr>
                <w:rFonts w:eastAsia="Yu Mincho" w:hint="eastAsia"/>
                <w:strike/>
                <w:color w:val="FF0000"/>
                <w:u w:val="single"/>
              </w:rPr>
              <w:t xml:space="preserve"> </w:t>
            </w:r>
            <w:r w:rsidRPr="000C2CAF">
              <w:rPr>
                <w:rFonts w:eastAsia="Yu Mincho"/>
                <w:strike/>
                <w:color w:val="FF0000"/>
                <w:u w:val="single"/>
              </w:rPr>
              <w:t>CSI-RS</w:t>
            </w:r>
            <w:r>
              <w:t xml:space="preserve"> </w:t>
            </w:r>
            <w:r w:rsidRPr="000C2CAF">
              <w:rPr>
                <w:rFonts w:eastAsia="Yu Mincho"/>
                <w:color w:val="FF0000"/>
                <w:u w:val="single"/>
              </w:rPr>
              <w:t>the SS/PBCH block or the</w:t>
            </w:r>
            <w:r>
              <w:rPr>
                <w:rFonts w:eastAsia="Yu Mincho"/>
                <w:color w:val="FF0000"/>
                <w:u w:val="single"/>
              </w:rPr>
              <w:t xml:space="preserve"> CSI-RS resource the UE used</w:t>
            </w:r>
            <w:r w:rsidRPr="000C2CAF">
              <w:rPr>
                <w:rFonts w:eastAsia="Yu Mincho"/>
                <w:color w:val="FF0000"/>
                <w:u w:val="single"/>
              </w:rPr>
              <w:t xml:space="preserve"> for RACH association and transmission</w:t>
            </w:r>
            <w:r w:rsidRPr="00720F4D">
              <w:rPr>
                <w:rFonts w:eastAsia="Yu Mincho"/>
              </w:rPr>
              <w:t>. If the UE attempts to detect the PDCCH with the corresponding RA-RNTI in response to a PRACH transmission initiated by a PDCCH order</w:t>
            </w:r>
            <w:r w:rsidRPr="00AB04B8">
              <w:rPr>
                <w:rFonts w:eastAsia="Yu Mincho" w:hint="eastAsia"/>
                <w:color w:val="FF0000"/>
                <w:u w:val="single"/>
              </w:rPr>
              <w:t xml:space="preserve"> </w:t>
            </w:r>
            <w:r>
              <w:rPr>
                <w:rFonts w:eastAsia="Yu Mincho" w:hint="eastAsia"/>
                <w:color w:val="FF0000"/>
                <w:u w:val="single"/>
              </w:rPr>
              <w:t>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720F4D">
              <w:rPr>
                <w:rFonts w:eastAsia="Yu Mincho"/>
              </w:rPr>
              <w:t>, the UE assumes that the PDCCH and the PDCCH order have same DM-RS antenna port quasi co-location properties.</w:t>
            </w:r>
          </w:p>
          <w:p w:rsidR="009A46F8" w:rsidRPr="000B49F2" w:rsidRDefault="009A46F8" w:rsidP="00A66923">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9A46F8" w:rsidRDefault="009A46F8" w:rsidP="009A46F8">
      <w:pPr>
        <w:pBdr>
          <w:bottom w:val="single" w:sz="6" w:space="1" w:color="auto"/>
        </w:pBd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9A46F8" w:rsidRDefault="009A46F8" w:rsidP="009A46F8">
      <w:pPr>
        <w:spacing w:afterLines="50" w:after="120"/>
        <w:rPr>
          <w:rFonts w:eastAsia="MS Mincho"/>
          <w:b/>
        </w:rPr>
      </w:pPr>
      <w:r w:rsidRPr="004544C9">
        <w:rPr>
          <w:rFonts w:eastAsia="MS Mincho"/>
          <w:b/>
          <w:highlight w:val="darkYellow"/>
        </w:rPr>
        <w:t>Offline agreement:</w:t>
      </w:r>
    </w:p>
    <w:p w:rsidR="00CB5673" w:rsidRPr="006D124A" w:rsidRDefault="00CB5673" w:rsidP="009A46F8">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Pr>
          <w:rFonts w:eastAsia="MS Mincho"/>
          <w:b/>
        </w:rPr>
        <w:t>.</w:t>
      </w:r>
    </w:p>
    <w:tbl>
      <w:tblPr>
        <w:tblStyle w:val="TableGrid"/>
        <w:tblW w:w="0" w:type="auto"/>
        <w:tblInd w:w="250" w:type="dxa"/>
        <w:tblLook w:val="04A0" w:firstRow="1" w:lastRow="0" w:firstColumn="1" w:lastColumn="0" w:noHBand="0" w:noVBand="1"/>
      </w:tblPr>
      <w:tblGrid>
        <w:gridCol w:w="9100"/>
      </w:tblGrid>
      <w:tr w:rsidR="009A46F8" w:rsidRPr="00A33121" w:rsidTr="00A66923">
        <w:tc>
          <w:tcPr>
            <w:tcW w:w="9639" w:type="dxa"/>
          </w:tcPr>
          <w:p w:rsidR="009A46F8" w:rsidRPr="000C2CAF" w:rsidRDefault="009A46F8" w:rsidP="00A66923">
            <w:pPr>
              <w:keepNext/>
              <w:keepLines/>
              <w:spacing w:before="120" w:after="120"/>
              <w:outlineLvl w:val="1"/>
              <w:rPr>
                <w:rFonts w:ascii="Arial" w:eastAsia="Yu Mincho" w:hAnsi="Arial"/>
                <w:sz w:val="32"/>
              </w:rPr>
            </w:pPr>
            <w:r w:rsidRPr="000C2CAF">
              <w:rPr>
                <w:rFonts w:ascii="Arial" w:eastAsia="Yu Mincho" w:hAnsi="Arial"/>
                <w:sz w:val="32"/>
              </w:rPr>
              <w:t>5</w:t>
            </w:r>
            <w:r w:rsidRPr="000C2CAF">
              <w:rPr>
                <w:rFonts w:ascii="Arial" w:eastAsia="Yu Mincho" w:hAnsi="Arial"/>
                <w:sz w:val="32"/>
              </w:rPr>
              <w:tab/>
              <w:t>Physical downlink shared channel related procedures</w:t>
            </w:r>
          </w:p>
          <w:p w:rsidR="009A46F8" w:rsidRPr="000C2CAF" w:rsidRDefault="009A46F8" w:rsidP="00A66923">
            <w:pPr>
              <w:keepNext/>
              <w:keepLines/>
              <w:spacing w:before="120" w:after="120"/>
              <w:outlineLvl w:val="1"/>
              <w:rPr>
                <w:rFonts w:ascii="Arial" w:eastAsia="Yu Mincho" w:hAnsi="Arial"/>
                <w:sz w:val="32"/>
                <w:lang w:val="x-none"/>
              </w:rPr>
            </w:pPr>
            <w:r w:rsidRPr="000C2CAF">
              <w:rPr>
                <w:rFonts w:ascii="Arial" w:eastAsia="Yu Mincho" w:hAnsi="Arial"/>
                <w:sz w:val="32"/>
                <w:lang w:val="x-none"/>
              </w:rPr>
              <w:t>5.1</w:t>
            </w:r>
            <w:r w:rsidRPr="000C2CAF">
              <w:rPr>
                <w:rFonts w:ascii="Arial" w:eastAsia="Yu Mincho" w:hAnsi="Arial"/>
                <w:sz w:val="32"/>
                <w:lang w:val="x-none"/>
              </w:rPr>
              <w:tab/>
              <w:t>UE procedure for receiving the physical downlink shared channel</w:t>
            </w:r>
          </w:p>
          <w:p w:rsidR="009A46F8" w:rsidRDefault="009A46F8" w:rsidP="00A66923">
            <w:pPr>
              <w:spacing w:before="120" w:after="120"/>
              <w:rPr>
                <w:rFonts w:eastAsia="Yu Mincho"/>
              </w:rPr>
            </w:pPr>
            <w:r>
              <w:rPr>
                <w:rFonts w:eastAsia="Yu Mincho" w:hint="eastAsia"/>
              </w:rPr>
              <w:t>(</w:t>
            </w:r>
            <w:r w:rsidRPr="000B49F2">
              <w:rPr>
                <w:rFonts w:eastAsia="Yu Mincho"/>
              </w:rPr>
              <w:t>Unchanged parts omitted</w:t>
            </w:r>
            <w:r>
              <w:rPr>
                <w:rFonts w:eastAsia="Yu Mincho" w:hint="eastAsia"/>
              </w:rPr>
              <w:t>)</w:t>
            </w:r>
          </w:p>
          <w:p w:rsidR="009A46F8" w:rsidRPr="000C2CAF" w:rsidRDefault="009A46F8" w:rsidP="00A66923">
            <w:pPr>
              <w:spacing w:before="120" w:after="180"/>
              <w:rPr>
                <w:color w:val="000000"/>
                <w:kern w:val="2"/>
                <w:lang w:eastAsia="zh-CN"/>
              </w:rPr>
            </w:pPr>
            <w:r w:rsidRPr="000C2CAF">
              <w:rPr>
                <w:color w:val="000000"/>
                <w:kern w:val="2"/>
                <w:lang w:eastAsia="zh-CN"/>
              </w:rPr>
              <w:t xml:space="preserve">When receiving PDSCH for Random Access Response (RAR) the UE may assume that the DM-RS port of PDSCH is quasi co-located with the SS/PBCH block or the CSI-RS resource the UE </w:t>
            </w:r>
            <w:r w:rsidRPr="004544C9">
              <w:rPr>
                <w:strike/>
                <w:color w:val="FF0000"/>
                <w:kern w:val="2"/>
                <w:lang w:eastAsia="zh-CN"/>
              </w:rPr>
              <w:t>selected</w:t>
            </w:r>
            <w:r>
              <w:rPr>
                <w:color w:val="000000"/>
                <w:kern w:val="2"/>
                <w:lang w:eastAsia="zh-CN"/>
              </w:rPr>
              <w:t xml:space="preserve"> use</w:t>
            </w:r>
            <w:r w:rsidRPr="000C2CAF">
              <w:rPr>
                <w:color w:val="000000"/>
                <w:kern w:val="2"/>
                <w:lang w:eastAsia="zh-CN"/>
              </w:rPr>
              <w:t xml:space="preserve"> for RACH association and transmission with respect to Doppler shift, Doppler spread, average delay, delay spread, spatial RX parameters when applicable. When receiving a RAR triggered by a PDCCH order</w:t>
            </w:r>
            <w:r>
              <w:rPr>
                <w:rFonts w:eastAsia="Yu Mincho" w:hint="eastAsia"/>
                <w:color w:val="FF0000"/>
                <w:u w:val="single"/>
              </w:rPr>
              <w:t xml:space="preserve"> 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0C2CAF">
              <w:rPr>
                <w:color w:val="000000"/>
                <w:kern w:val="2"/>
                <w:lang w:eastAsia="zh-CN"/>
              </w:rPr>
              <w:t>, the UE may assume that the DM-RS port of the received PDCCH order</w:t>
            </w:r>
            <w:r>
              <w:rPr>
                <w:rFonts w:hint="eastAsia"/>
                <w:color w:val="000000"/>
                <w:kern w:val="2"/>
              </w:rPr>
              <w:t xml:space="preserve"> </w:t>
            </w:r>
            <w:r w:rsidRPr="000C2CAF">
              <w:rPr>
                <w:color w:val="000000"/>
                <w:kern w:val="2"/>
                <w:lang w:eastAsia="zh-CN"/>
              </w:rPr>
              <w:t>and the PDSCH of the corresponding RAR are quasi co-located with the same SS/PBCH block or CSI-RS with respect to Doppler shift, Doppler spread, average delay, delay spread, spatial RX parameters when applicable.</w:t>
            </w:r>
          </w:p>
          <w:p w:rsidR="009A46F8" w:rsidRPr="000B49F2" w:rsidRDefault="009A46F8" w:rsidP="00A66923">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9A46F8" w:rsidRDefault="009A46F8" w:rsidP="009A46F8">
      <w:pPr>
        <w:pBdr>
          <w:bottom w:val="single" w:sz="6" w:space="1" w:color="auto"/>
        </w:pBdr>
        <w:rPr>
          <w:rFonts w:eastAsia="MS Mincho"/>
          <w:b/>
          <w:lang w:eastAsia="ja-JP"/>
        </w:rPr>
      </w:pPr>
    </w:p>
    <w:p w:rsidR="005B4659" w:rsidRDefault="005B4659" w:rsidP="009A46F8">
      <w:pPr>
        <w:rPr>
          <w:rFonts w:eastAsia="MS Mincho"/>
          <w:b/>
          <w:lang w:eastAsia="ja-JP"/>
        </w:rPr>
      </w:pPr>
    </w:p>
    <w:p w:rsidR="009A46F8" w:rsidRDefault="009A46F8" w:rsidP="009A46F8">
      <w:r w:rsidRPr="0003442F">
        <w:rPr>
          <w:highlight w:val="darkYellow"/>
        </w:rPr>
        <w:t>Offline agreement:</w:t>
      </w:r>
    </w:p>
    <w:p w:rsidR="009A46F8" w:rsidRPr="00E22589" w:rsidRDefault="009A46F8" w:rsidP="009A46F8">
      <w:r w:rsidRPr="00E22589">
        <w:rPr>
          <w:b/>
          <w:u w:val="single"/>
        </w:rPr>
        <w:t>Proposal</w:t>
      </w:r>
      <w:r>
        <w:rPr>
          <w:b/>
          <w:u w:val="single"/>
        </w:rPr>
        <w:t xml:space="preserve"> 6</w:t>
      </w:r>
      <w:r w:rsidRPr="00E22589">
        <w:rPr>
          <w:b/>
          <w:u w:val="single"/>
        </w:rPr>
        <w:t>:</w:t>
      </w:r>
      <w:r w:rsidRPr="00E22589">
        <w:t xml:space="preserve"> </w:t>
      </w:r>
      <w:r w:rsidRPr="00737270">
        <w:rPr>
          <w:b/>
        </w:rPr>
        <w:t>Adopt the following CR for 38.331 and send an LS to RAN2.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9A46F8" w:rsidRPr="00A42175" w:rsidTr="00A66923">
        <w:trPr>
          <w:jc w:val="center"/>
        </w:trPr>
        <w:tc>
          <w:tcPr>
            <w:tcW w:w="9855" w:type="dxa"/>
            <w:shd w:val="clear" w:color="auto" w:fill="FDE9D9"/>
            <w:vAlign w:val="center"/>
          </w:tcPr>
          <w:p w:rsidR="009A46F8" w:rsidRPr="00A42175" w:rsidRDefault="009A46F8" w:rsidP="00A66923">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rsidR="009A46F8" w:rsidRPr="00E22589" w:rsidRDefault="009A46F8" w:rsidP="009A46F8">
      <w:pPr>
        <w:pStyle w:val="PL"/>
        <w:rPr>
          <w:color w:val="808080"/>
          <w:lang w:val="en-GB"/>
        </w:rPr>
      </w:pPr>
      <w:r w:rsidRPr="00E22589">
        <w:rPr>
          <w:color w:val="808080"/>
        </w:rPr>
        <w:t>-- ASN1START</w:t>
      </w:r>
    </w:p>
    <w:p w:rsidR="009A46F8" w:rsidRPr="00E22589" w:rsidRDefault="009A46F8" w:rsidP="009A46F8">
      <w:pPr>
        <w:pStyle w:val="PL"/>
        <w:rPr>
          <w:color w:val="808080"/>
        </w:rPr>
      </w:pPr>
      <w:r w:rsidRPr="00E22589">
        <w:rPr>
          <w:color w:val="808080"/>
        </w:rPr>
        <w:t>-- TAG-RACH-CONFIG-COMMON-START</w:t>
      </w:r>
    </w:p>
    <w:p w:rsidR="009A46F8" w:rsidRPr="00E22589" w:rsidRDefault="009A46F8" w:rsidP="009A46F8">
      <w:pPr>
        <w:pStyle w:val="PL"/>
      </w:pPr>
    </w:p>
    <w:p w:rsidR="009A46F8" w:rsidRPr="00E22589" w:rsidRDefault="009A46F8" w:rsidP="009A46F8">
      <w:pPr>
        <w:pStyle w:val="PL"/>
      </w:pPr>
      <w:r w:rsidRPr="00E22589">
        <w:t xml:space="preserve">RACH-ConfigCommon ::= </w:t>
      </w:r>
      <w:r w:rsidRPr="00E22589">
        <w:tab/>
      </w:r>
      <w:r w:rsidRPr="00E22589">
        <w:tab/>
      </w:r>
      <w:r w:rsidRPr="00E22589">
        <w:tab/>
      </w:r>
      <w:r w:rsidRPr="00E22589">
        <w:tab/>
      </w:r>
      <w:r w:rsidRPr="00E22589">
        <w:rPr>
          <w:color w:val="993366"/>
        </w:rPr>
        <w:t>SEQUENCE</w:t>
      </w:r>
      <w:r w:rsidRPr="00E22589">
        <w:t xml:space="preserve"> {</w:t>
      </w:r>
    </w:p>
    <w:p w:rsidR="009A46F8" w:rsidRPr="00E22589" w:rsidRDefault="009A46F8" w:rsidP="009A46F8">
      <w:pPr>
        <w:pStyle w:val="PL"/>
      </w:pPr>
      <w:r w:rsidRPr="00E22589">
        <w:tab/>
        <w:t>rach-ConfigGeneric</w:t>
      </w:r>
      <w:r w:rsidRPr="00E22589">
        <w:tab/>
      </w:r>
      <w:r w:rsidRPr="00E22589">
        <w:tab/>
      </w:r>
      <w:r w:rsidRPr="00E22589">
        <w:tab/>
        <w:t>RACH-ConfigGeneric,</w:t>
      </w:r>
    </w:p>
    <w:p w:rsidR="009A46F8" w:rsidRPr="00590D37" w:rsidRDefault="009A46F8" w:rsidP="009A46F8">
      <w:pPr>
        <w:pStyle w:val="PL"/>
        <w:rPr>
          <w:color w:val="000000" w:themeColor="text1"/>
        </w:rPr>
      </w:pPr>
      <w:r w:rsidRPr="00E22589">
        <w:tab/>
      </w:r>
      <w:r w:rsidRPr="00590D37">
        <w:rPr>
          <w:color w:val="000000" w:themeColor="text1"/>
        </w:rPr>
        <w:t>totalNumberOfRA-Preambles</w:t>
      </w:r>
      <w:r w:rsidRPr="00590D37">
        <w:rPr>
          <w:color w:val="000000" w:themeColor="text1"/>
        </w:rPr>
        <w:tab/>
      </w:r>
      <w:r w:rsidRPr="00590D37">
        <w:rPr>
          <w:color w:val="000000" w:themeColor="text1"/>
        </w:rPr>
        <w:tab/>
      </w:r>
      <w:r w:rsidRPr="00590D37">
        <w:rPr>
          <w:color w:val="000000" w:themeColor="text1"/>
        </w:rPr>
        <w:tab/>
        <w:t>INTEGER (1..63)</w:t>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t>OPTIONAL,</w:t>
      </w:r>
      <w:r w:rsidRPr="00590D37">
        <w:rPr>
          <w:color w:val="000000" w:themeColor="text1"/>
        </w:rPr>
        <w:tab/>
        <w:t>-- Need S</w:t>
      </w:r>
    </w:p>
    <w:p w:rsidR="009A46F8" w:rsidRPr="00E22589" w:rsidRDefault="009A46F8" w:rsidP="009A46F8">
      <w:pPr>
        <w:pStyle w:val="PL"/>
      </w:pPr>
      <w:r w:rsidRPr="00E22589">
        <w:tab/>
        <w:t>ssb-perRACH-OccasionAndCB-PreamblesPerSSB</w:t>
      </w:r>
      <w:r w:rsidRPr="00E22589">
        <w:tab/>
      </w:r>
      <w:r w:rsidRPr="00E22589">
        <w:rPr>
          <w:color w:val="993366"/>
        </w:rPr>
        <w:t>CHOICE</w:t>
      </w:r>
      <w:r w:rsidRPr="00E22589">
        <w:t xml:space="preserve"> { </w:t>
      </w:r>
    </w:p>
    <w:p w:rsidR="009A46F8" w:rsidRPr="00E22589" w:rsidRDefault="009A46F8" w:rsidP="009A46F8">
      <w:pPr>
        <w:pStyle w:val="PL"/>
      </w:pPr>
      <w:r w:rsidRPr="00E22589">
        <w:tab/>
      </w:r>
      <w:r w:rsidRPr="00E22589">
        <w:tab/>
        <w:t>oneEighth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oneFourth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oneHalf</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one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two</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 </w:t>
      </w:r>
    </w:p>
    <w:p w:rsidR="009A46F8" w:rsidRPr="00E22589" w:rsidRDefault="009A46F8" w:rsidP="009A46F8">
      <w:pPr>
        <w:pStyle w:val="PL"/>
      </w:pPr>
      <w:r w:rsidRPr="00E22589">
        <w:tab/>
      </w:r>
      <w:r w:rsidRPr="00E22589">
        <w:tab/>
        <w:t>four</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(1..16), </w:t>
      </w:r>
    </w:p>
    <w:p w:rsidR="009A46F8" w:rsidRPr="00E22589" w:rsidRDefault="009A46F8" w:rsidP="009A46F8">
      <w:pPr>
        <w:pStyle w:val="PL"/>
      </w:pPr>
      <w:r w:rsidRPr="00E22589">
        <w:tab/>
      </w:r>
      <w:r w:rsidRPr="00E22589">
        <w:tab/>
        <w:t>eight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(1..8), </w:t>
      </w:r>
    </w:p>
    <w:p w:rsidR="009A46F8" w:rsidRPr="00E22589" w:rsidRDefault="009A46F8" w:rsidP="009A46F8">
      <w:pPr>
        <w:pStyle w:val="PL"/>
      </w:pPr>
      <w:r w:rsidRPr="00E22589">
        <w:tab/>
      </w:r>
      <w:r w:rsidRPr="00E22589">
        <w:tab/>
        <w:t>sixteen</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(1..4)</w:t>
      </w:r>
    </w:p>
    <w:p w:rsidR="009A46F8" w:rsidRPr="00E22589" w:rsidRDefault="009A46F8" w:rsidP="009A46F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M</w:t>
      </w:r>
    </w:p>
    <w:p w:rsidR="009A46F8" w:rsidRPr="00E22589" w:rsidRDefault="009A46F8" w:rsidP="009A46F8">
      <w:pPr>
        <w:pStyle w:val="PL"/>
      </w:pPr>
    </w:p>
    <w:p w:rsidR="009A46F8" w:rsidRPr="00E22589" w:rsidRDefault="009A46F8" w:rsidP="009A46F8">
      <w:pPr>
        <w:pStyle w:val="PL"/>
      </w:pPr>
      <w:r w:rsidRPr="00E22589">
        <w:tab/>
        <w:t xml:space="preserve">groupBconfigured </w:t>
      </w:r>
      <w:r w:rsidRPr="00E22589">
        <w:tab/>
      </w:r>
      <w:r w:rsidRPr="00E22589">
        <w:tab/>
      </w:r>
      <w:r w:rsidRPr="00E22589">
        <w:tab/>
      </w:r>
      <w:r w:rsidRPr="00E22589">
        <w:tab/>
      </w:r>
      <w:r w:rsidRPr="00E22589">
        <w:tab/>
      </w:r>
      <w:r w:rsidRPr="00E22589">
        <w:rPr>
          <w:color w:val="993366"/>
        </w:rPr>
        <w:t>SEQUENCE</w:t>
      </w:r>
      <w:r w:rsidRPr="00E22589">
        <w:t xml:space="preserve"> {</w:t>
      </w:r>
    </w:p>
    <w:p w:rsidR="009A46F8" w:rsidRPr="00E22589" w:rsidRDefault="009A46F8" w:rsidP="009A46F8">
      <w:pPr>
        <w:pStyle w:val="PL"/>
      </w:pPr>
      <w:r w:rsidRPr="00E22589">
        <w:tab/>
      </w:r>
      <w:r w:rsidRPr="00E22589">
        <w:tab/>
        <w:t>ra-Msg3SizeGroupA</w:t>
      </w:r>
      <w:r w:rsidRPr="00E22589">
        <w:tab/>
      </w:r>
      <w:r w:rsidRPr="00E22589">
        <w:tab/>
      </w:r>
      <w:r w:rsidRPr="00E22589">
        <w:tab/>
      </w:r>
      <w:r w:rsidRPr="00E22589">
        <w:tab/>
      </w:r>
      <w:r w:rsidRPr="00E22589">
        <w:tab/>
      </w:r>
      <w:r w:rsidRPr="00E22589">
        <w:rPr>
          <w:color w:val="993366"/>
        </w:rPr>
        <w:t>ENUMERATED</w:t>
      </w:r>
      <w:r w:rsidRPr="00E22589">
        <w:t xml:space="preserve"> { b56, b144, b208, b256, b282, b480, b640, </w:t>
      </w:r>
    </w:p>
    <w:p w:rsidR="009A46F8" w:rsidRPr="00E22589" w:rsidRDefault="009A46F8" w:rsidP="009A46F8">
      <w:pPr>
        <w:pStyle w:val="PL"/>
      </w:pP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t xml:space="preserve"> b800, b1000, spare7, spare6, spare5, spare4, spare3, spare2, spare1},</w:t>
      </w:r>
    </w:p>
    <w:p w:rsidR="009A46F8" w:rsidRPr="00E22589" w:rsidRDefault="009A46F8" w:rsidP="009A46F8">
      <w:pPr>
        <w:pStyle w:val="PL"/>
      </w:pPr>
      <w:r w:rsidRPr="00E22589">
        <w:lastRenderedPageBreak/>
        <w:tab/>
      </w:r>
      <w:r w:rsidRPr="00E22589">
        <w:tab/>
        <w:t>messagePowerOffsetGroupB</w:t>
      </w:r>
      <w:r w:rsidRPr="00E22589">
        <w:tab/>
      </w:r>
      <w:r w:rsidRPr="00E22589">
        <w:tab/>
      </w:r>
      <w:r w:rsidRPr="00E22589">
        <w:tab/>
      </w:r>
      <w:r w:rsidRPr="00E22589">
        <w:rPr>
          <w:color w:val="993366"/>
        </w:rPr>
        <w:t>ENUMERATED</w:t>
      </w:r>
      <w:r w:rsidRPr="00E22589">
        <w:t xml:space="preserve"> { minusinfinity, dB0, dB5, dB8, dB10, dB12, dB15, dB18},</w:t>
      </w:r>
    </w:p>
    <w:p w:rsidR="009A46F8" w:rsidRDefault="009A46F8" w:rsidP="009A46F8">
      <w:pPr>
        <w:pStyle w:val="PL"/>
        <w:rPr>
          <w:strike/>
          <w:color w:val="FF0000"/>
        </w:rPr>
      </w:pPr>
      <w:r w:rsidRPr="00E22589">
        <w:tab/>
      </w:r>
      <w:r w:rsidRPr="00E22589">
        <w:tab/>
      </w:r>
      <w:r w:rsidRPr="00E22589">
        <w:rPr>
          <w:strike/>
          <w:color w:val="FF0000"/>
        </w:rPr>
        <w:t>numberOfRA-PreamblesGroupA</w:t>
      </w:r>
      <w:r w:rsidRPr="00E22589">
        <w:rPr>
          <w:strike/>
          <w:color w:val="FF0000"/>
        </w:rPr>
        <w:tab/>
      </w:r>
      <w:r w:rsidRPr="00E22589">
        <w:rPr>
          <w:strike/>
          <w:color w:val="FF0000"/>
        </w:rPr>
        <w:tab/>
      </w:r>
      <w:r w:rsidRPr="00E22589">
        <w:rPr>
          <w:strike/>
          <w:color w:val="FF0000"/>
        </w:rPr>
        <w:tab/>
        <w:t>INTEGER (1..64)</w:t>
      </w:r>
    </w:p>
    <w:p w:rsidR="009A46F8" w:rsidRDefault="009A46F8" w:rsidP="009A46F8">
      <w:pPr>
        <w:pStyle w:val="PL"/>
        <w:rPr>
          <w:strike/>
          <w:color w:val="FF0000"/>
        </w:rPr>
      </w:pPr>
    </w:p>
    <w:p w:rsidR="009A46F8" w:rsidRPr="00E22589" w:rsidRDefault="009A46F8" w:rsidP="009A46F8">
      <w:pPr>
        <w:pStyle w:val="PL"/>
        <w:rPr>
          <w:strike/>
          <w:color w:val="FF0000"/>
        </w:rPr>
      </w:pPr>
    </w:p>
    <w:p w:rsidR="009A46F8" w:rsidRPr="00E22589" w:rsidRDefault="009A46F8" w:rsidP="009A46F8">
      <w:pPr>
        <w:pStyle w:val="PL"/>
        <w:rPr>
          <w:strike/>
          <w:color w:val="FF0000"/>
        </w:rPr>
      </w:pPr>
    </w:p>
    <w:p w:rsidR="009A46F8" w:rsidRPr="00433F13" w:rsidRDefault="009A46F8" w:rsidP="009A46F8">
      <w:pPr>
        <w:pStyle w:val="PL"/>
        <w:rPr>
          <w:color w:val="FF0000"/>
        </w:rPr>
      </w:pPr>
      <w:r w:rsidRPr="00433F13">
        <w:rPr>
          <w:color w:val="FF0000"/>
        </w:rPr>
        <w:t>ssb-perRACH-OccasionAndnumberOfRA-PreamblesGroupAPerSSBPerRACH-Occasion</w:t>
      </w:r>
      <w:r w:rsidRPr="00433F13">
        <w:rPr>
          <w:color w:val="FF0000"/>
        </w:rPr>
        <w:tab/>
        <w:t xml:space="preserve">CHOICE { </w:t>
      </w:r>
    </w:p>
    <w:p w:rsidR="009A46F8" w:rsidRPr="00433F13" w:rsidRDefault="009A46F8" w:rsidP="009A46F8">
      <w:pPr>
        <w:pStyle w:val="PL"/>
        <w:rPr>
          <w:color w:val="FF0000"/>
        </w:rPr>
      </w:pPr>
      <w:r w:rsidRPr="00433F13">
        <w:rPr>
          <w:color w:val="FF0000"/>
        </w:rPr>
        <w:tab/>
      </w:r>
      <w:r w:rsidRPr="00433F13">
        <w:rPr>
          <w:color w:val="FF0000"/>
        </w:rPr>
        <w:tab/>
        <w:t>oneEighth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oneFourth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oneHalf</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one</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two</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 </w:t>
      </w:r>
    </w:p>
    <w:p w:rsidR="009A46F8" w:rsidRPr="00433F13" w:rsidRDefault="009A46F8" w:rsidP="009A46F8">
      <w:pPr>
        <w:pStyle w:val="PL"/>
        <w:rPr>
          <w:color w:val="FF0000"/>
        </w:rPr>
      </w:pPr>
      <w:r w:rsidRPr="00433F13">
        <w:rPr>
          <w:color w:val="FF0000"/>
        </w:rPr>
        <w:tab/>
      </w:r>
      <w:r w:rsidRPr="00433F13">
        <w:rPr>
          <w:color w:val="FF0000"/>
        </w:rPr>
        <w:tab/>
        <w:t>four</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(1..16), </w:t>
      </w:r>
    </w:p>
    <w:p w:rsidR="009A46F8" w:rsidRPr="00433F13" w:rsidRDefault="009A46F8" w:rsidP="009A46F8">
      <w:pPr>
        <w:pStyle w:val="PL"/>
        <w:rPr>
          <w:color w:val="FF0000"/>
        </w:rPr>
      </w:pPr>
      <w:r w:rsidRPr="00433F13">
        <w:rPr>
          <w:color w:val="FF0000"/>
        </w:rPr>
        <w:tab/>
      </w:r>
      <w:r w:rsidRPr="00433F13">
        <w:rPr>
          <w:color w:val="FF0000"/>
        </w:rPr>
        <w:tab/>
        <w:t>eight</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(1..8), </w:t>
      </w:r>
    </w:p>
    <w:p w:rsidR="009A46F8" w:rsidRPr="00433F13" w:rsidRDefault="009A46F8" w:rsidP="009A46F8">
      <w:pPr>
        <w:pStyle w:val="PL"/>
        <w:rPr>
          <w:color w:val="FF0000"/>
        </w:rPr>
      </w:pPr>
      <w:r w:rsidRPr="00433F13">
        <w:rPr>
          <w:color w:val="FF0000"/>
        </w:rPr>
        <w:tab/>
      </w:r>
      <w:r w:rsidRPr="00433F13">
        <w:rPr>
          <w:color w:val="FF0000"/>
        </w:rPr>
        <w:tab/>
        <w:t>sixteen</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INTEGER (1..4)</w:t>
      </w:r>
    </w:p>
    <w:p w:rsidR="009A46F8" w:rsidRPr="00E22589" w:rsidRDefault="009A46F8" w:rsidP="009A46F8">
      <w:pPr>
        <w:pStyle w:val="PL"/>
        <w:rPr>
          <w:strike/>
          <w:color w:val="FF0000"/>
        </w:rPr>
      </w:pPr>
      <w:r w:rsidRPr="00433F13">
        <w:rPr>
          <w:color w:val="FF0000"/>
        </w:rPr>
        <w:tab/>
        <w:t>}</w:t>
      </w:r>
      <w:r w:rsidRPr="00A24251">
        <w:rPr>
          <w:color w:val="00B050"/>
        </w:rPr>
        <w:tab/>
      </w:r>
      <w:r w:rsidRPr="00E22589">
        <w:tab/>
      </w:r>
    </w:p>
    <w:p w:rsidR="009A46F8" w:rsidRPr="00E22589" w:rsidRDefault="009A46F8" w:rsidP="009A46F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9A46F8" w:rsidRPr="00E22589" w:rsidRDefault="009A46F8" w:rsidP="009A46F8">
      <w:pPr>
        <w:pStyle w:val="PL"/>
      </w:pPr>
      <w:r w:rsidRPr="00E22589">
        <w:tab/>
        <w:t>ra-ContentionResolutionTimer</w:t>
      </w:r>
      <w:r w:rsidRPr="00E22589">
        <w:tab/>
      </w:r>
      <w:r w:rsidRPr="00E22589">
        <w:tab/>
      </w:r>
      <w:r w:rsidRPr="00E22589">
        <w:tab/>
      </w:r>
      <w:r w:rsidRPr="00E22589">
        <w:rPr>
          <w:color w:val="993366"/>
        </w:rPr>
        <w:t>ENUMERATED</w:t>
      </w:r>
      <w:r w:rsidRPr="00E22589">
        <w:t xml:space="preserve"> { sf8, sf16, sf24, sf32, sf40, sf48, sf56, sf64},</w:t>
      </w:r>
    </w:p>
    <w:p w:rsidR="009A46F8" w:rsidRPr="00E22589" w:rsidRDefault="009A46F8" w:rsidP="009A46F8">
      <w:pPr>
        <w:pStyle w:val="PL"/>
        <w:rPr>
          <w:color w:val="808080"/>
        </w:rPr>
      </w:pPr>
      <w:r w:rsidRPr="00E22589">
        <w:tab/>
        <w:t>rsrp-ThresholdSSB</w:t>
      </w:r>
      <w:r w:rsidRPr="00E22589">
        <w:tab/>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9A46F8" w:rsidRPr="00E22589" w:rsidRDefault="009A46F8" w:rsidP="009A46F8">
      <w:pPr>
        <w:pStyle w:val="PL"/>
        <w:rPr>
          <w:color w:val="808080"/>
        </w:rPr>
      </w:pPr>
      <w:r w:rsidRPr="00E22589">
        <w:tab/>
        <w:t>rsrp-ThresholdSSB-SUL</w:t>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xml:space="preserve">-- </w:t>
      </w:r>
      <w:del w:id="6" w:author="Unknown">
        <w:r w:rsidRPr="00E22589">
          <w:rPr>
            <w:color w:val="808080"/>
          </w:rPr>
          <w:delText>Need R</w:delText>
        </w:r>
      </w:del>
      <w:ins w:id="7" w:author="Unknown" w:date="2018-04-25T06:11:00Z">
        <w:r w:rsidRPr="00E22589">
          <w:rPr>
            <w:color w:val="808080"/>
          </w:rPr>
          <w:t>Cond SUL</w:t>
        </w:r>
      </w:ins>
    </w:p>
    <w:p w:rsidR="009A46F8" w:rsidRPr="00E22589" w:rsidRDefault="009A46F8" w:rsidP="009A46F8">
      <w:pPr>
        <w:pStyle w:val="PL"/>
      </w:pPr>
      <w:r w:rsidRPr="00E22589">
        <w:tab/>
        <w:t>prach-RootSequenceIndex</w:t>
      </w:r>
      <w:r w:rsidRPr="00E22589">
        <w:tab/>
      </w:r>
      <w:r w:rsidRPr="00E22589">
        <w:tab/>
      </w:r>
      <w:r w:rsidRPr="00E22589">
        <w:tab/>
      </w:r>
      <w:r w:rsidRPr="00E22589">
        <w:tab/>
      </w:r>
      <w:r w:rsidRPr="00E22589">
        <w:tab/>
      </w:r>
      <w:r w:rsidRPr="00E22589">
        <w:rPr>
          <w:color w:val="993366"/>
        </w:rPr>
        <w:t>CHOICE</w:t>
      </w:r>
      <w:r w:rsidRPr="00E22589">
        <w:t xml:space="preserve"> {</w:t>
      </w:r>
    </w:p>
    <w:p w:rsidR="009A46F8" w:rsidRPr="00E22589" w:rsidRDefault="009A46F8" w:rsidP="009A46F8">
      <w:pPr>
        <w:pStyle w:val="PL"/>
      </w:pPr>
      <w:r w:rsidRPr="00E22589">
        <w:tab/>
      </w:r>
      <w:r w:rsidRPr="00E22589">
        <w:tab/>
        <w:t>l839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(0..837),</w:t>
      </w:r>
    </w:p>
    <w:p w:rsidR="009A46F8" w:rsidRPr="00E22589" w:rsidRDefault="009A46F8" w:rsidP="009A46F8">
      <w:pPr>
        <w:pStyle w:val="PL"/>
      </w:pPr>
      <w:r w:rsidRPr="00E22589">
        <w:tab/>
      </w:r>
      <w:r w:rsidRPr="00E22589">
        <w:tab/>
        <w:t>l139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(0..137)</w:t>
      </w:r>
    </w:p>
    <w:p w:rsidR="009A46F8" w:rsidRPr="00E22589" w:rsidRDefault="009A46F8" w:rsidP="009A46F8">
      <w:pPr>
        <w:pStyle w:val="PL"/>
      </w:pPr>
      <w:r w:rsidRPr="00E22589">
        <w:tab/>
        <w:t>},</w:t>
      </w:r>
    </w:p>
    <w:p w:rsidR="009A46F8" w:rsidRPr="00E22589" w:rsidRDefault="009A46F8" w:rsidP="009A46F8">
      <w:pPr>
        <w:pStyle w:val="PL"/>
      </w:pPr>
      <w:r w:rsidRPr="00E22589">
        <w:tab/>
        <w:t>msg1-SubcarrierSpacing</w:t>
      </w:r>
      <w:r w:rsidRPr="00E22589">
        <w:tab/>
      </w:r>
      <w:r w:rsidRPr="00E22589">
        <w:tab/>
      </w:r>
      <w:r w:rsidRPr="00E22589">
        <w:tab/>
      </w:r>
      <w:r w:rsidRPr="00E22589">
        <w:tab/>
      </w:r>
      <w:r w:rsidRPr="00E22589">
        <w:tab/>
        <w:t>SubcarrierSpacing,</w:t>
      </w:r>
    </w:p>
    <w:p w:rsidR="009A46F8" w:rsidRPr="00E22589" w:rsidRDefault="009A46F8" w:rsidP="009A46F8">
      <w:pPr>
        <w:pStyle w:val="PL"/>
      </w:pPr>
      <w:r w:rsidRPr="00E22589">
        <w:tab/>
        <w:t>restrictedSetConfig</w:t>
      </w:r>
      <w:r w:rsidRPr="00E22589">
        <w:tab/>
      </w:r>
      <w:r w:rsidRPr="00E22589">
        <w:tab/>
      </w:r>
      <w:r w:rsidRPr="00E22589">
        <w:tab/>
      </w:r>
      <w:r w:rsidRPr="00E22589">
        <w:tab/>
      </w:r>
      <w:r w:rsidRPr="00E22589">
        <w:tab/>
      </w:r>
      <w:r w:rsidRPr="00E22589">
        <w:tab/>
      </w:r>
      <w:r w:rsidRPr="00E22589">
        <w:rPr>
          <w:color w:val="993366"/>
        </w:rPr>
        <w:t>ENUMERATED</w:t>
      </w:r>
      <w:r w:rsidRPr="00E22589">
        <w:t xml:space="preserve"> {unrestrictedSet, restrictedSetTypeA, restrictedSetTypeB},</w:t>
      </w:r>
    </w:p>
    <w:p w:rsidR="009A46F8" w:rsidRPr="00E22589" w:rsidRDefault="009A46F8" w:rsidP="009A46F8">
      <w:pPr>
        <w:pStyle w:val="PL"/>
        <w:rPr>
          <w:color w:val="808080"/>
        </w:rPr>
      </w:pPr>
      <w:r w:rsidRPr="00E22589">
        <w:tab/>
        <w:t>msg3-transformPrecoding</w:t>
      </w:r>
      <w:r w:rsidRPr="00E22589">
        <w:tab/>
      </w:r>
      <w:r w:rsidRPr="00E22589">
        <w:tab/>
      </w:r>
      <w:r w:rsidRPr="00E22589">
        <w:tab/>
      </w:r>
      <w:r w:rsidRPr="00E22589">
        <w:tab/>
      </w:r>
      <w:r w:rsidRPr="00E22589">
        <w:tab/>
      </w:r>
      <w:r w:rsidRPr="00E22589">
        <w:rPr>
          <w:color w:val="993366"/>
        </w:rPr>
        <w:t>ENUMERATED</w:t>
      </w:r>
      <w:r w:rsidRPr="00E22589">
        <w:t xml:space="preserve"> {enabled}</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9A46F8" w:rsidRPr="00E22589" w:rsidRDefault="009A46F8" w:rsidP="009A46F8">
      <w:pPr>
        <w:pStyle w:val="PL"/>
      </w:pPr>
      <w:r w:rsidRPr="00E22589">
        <w:tab/>
        <w:t>...</w:t>
      </w:r>
    </w:p>
    <w:p w:rsidR="009A46F8" w:rsidRPr="00E22589" w:rsidRDefault="009A46F8" w:rsidP="009A46F8">
      <w:pPr>
        <w:pStyle w:val="PL"/>
      </w:pPr>
      <w:r w:rsidRPr="00E2258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9A46F8" w:rsidRPr="00A42175" w:rsidTr="00A66923">
        <w:trPr>
          <w:jc w:val="center"/>
        </w:trPr>
        <w:tc>
          <w:tcPr>
            <w:tcW w:w="9855" w:type="dxa"/>
            <w:shd w:val="clear" w:color="auto" w:fill="FDE9D9"/>
            <w:vAlign w:val="center"/>
          </w:tcPr>
          <w:p w:rsidR="009A46F8" w:rsidRPr="00A42175" w:rsidRDefault="009A46F8" w:rsidP="00A66923">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rsidR="009A46F8" w:rsidRDefault="009A46F8" w:rsidP="009A46F8"/>
    <w:p w:rsidR="0003442F" w:rsidRPr="0003442F" w:rsidRDefault="0003442F" w:rsidP="0003442F">
      <w:pPr>
        <w:rPr>
          <w:lang w:val="en-GB"/>
        </w:rPr>
      </w:pPr>
    </w:p>
    <w:p w:rsidR="00A66923" w:rsidRDefault="00A66923" w:rsidP="00CF4EEB">
      <w:pPr>
        <w:pStyle w:val="Heading1"/>
        <w:numPr>
          <w:ilvl w:val="0"/>
          <w:numId w:val="36"/>
        </w:numPr>
      </w:pPr>
      <w:r>
        <w:t>Agreements on May 23</w:t>
      </w:r>
    </w:p>
    <w:p w:rsidR="00A66923" w:rsidRPr="00A66923" w:rsidRDefault="00A66923" w:rsidP="00A66923">
      <w:pPr>
        <w:rPr>
          <w:lang w:val="en-GB"/>
        </w:rPr>
      </w:pPr>
    </w:p>
    <w:p w:rsidR="00EE5B48" w:rsidRDefault="00EE5B48" w:rsidP="00EE5B48">
      <w:pPr>
        <w:pStyle w:val="Heading2"/>
        <w:numPr>
          <w:ilvl w:val="1"/>
          <w:numId w:val="36"/>
        </w:numPr>
      </w:pPr>
      <w:r>
        <w:t xml:space="preserve">LS on </w:t>
      </w:r>
      <w:proofErr w:type="spellStart"/>
      <w:r>
        <w:t>NumberOfRA-PreamblesGroupA</w:t>
      </w:r>
      <w:proofErr w:type="spellEnd"/>
    </w:p>
    <w:p w:rsidR="00EE5B48" w:rsidRDefault="00EE5B48" w:rsidP="00EE5B48"/>
    <w:p w:rsidR="002B0D7A" w:rsidRPr="00EE5B48" w:rsidRDefault="002B0D7A" w:rsidP="00EE5B48">
      <w:r>
        <w:t xml:space="preserve">Reply LS uploaded in </w:t>
      </w:r>
      <w:r w:rsidR="00A15A27">
        <w:t xml:space="preserve">inbox with </w:t>
      </w:r>
      <w:proofErr w:type="spellStart"/>
      <w:r w:rsidR="00A15A27">
        <w:t>Tdoc</w:t>
      </w:r>
      <w:proofErr w:type="spellEnd"/>
      <w:r w:rsidR="00A15A27">
        <w:t xml:space="preserve"> R1-1807707.</w:t>
      </w:r>
    </w:p>
    <w:p w:rsidR="00EE5B48" w:rsidRDefault="00EE5B48">
      <w:pPr>
        <w:pStyle w:val="Heading2"/>
      </w:pPr>
      <w:r>
        <w:t>1.2</w:t>
      </w:r>
      <w:r w:rsidR="00D84FE1">
        <w:t>. LS on RACH mask index</w:t>
      </w:r>
    </w:p>
    <w:p w:rsidR="00D84FE1" w:rsidRDefault="00D84FE1" w:rsidP="00D84FE1"/>
    <w:p w:rsidR="002B0D7A" w:rsidRDefault="002B0D7A" w:rsidP="00D84FE1">
      <w:r>
        <w:t>DOCOMO has proposed to update the agreement in the following way (with change shown in red):</w:t>
      </w:r>
    </w:p>
    <w:p w:rsidR="002B0D7A" w:rsidRDefault="002B0D7A" w:rsidP="002B0D7A">
      <w:pPr>
        <w:numPr>
          <w:ilvl w:val="0"/>
          <w:numId w:val="13"/>
        </w:numPr>
        <w:spacing w:after="0" w:line="240" w:lineRule="auto"/>
        <w:ind w:left="990" w:hanging="630"/>
        <w:rPr>
          <w:szCs w:val="20"/>
        </w:rPr>
      </w:pPr>
      <w:r w:rsidRPr="001C0881">
        <w:rPr>
          <w:szCs w:val="20"/>
        </w:rPr>
        <w:t>PDCCH order for RACH procedure includes the following fields:</w:t>
      </w:r>
    </w:p>
    <w:p w:rsidR="002B0D7A" w:rsidRPr="001C0881" w:rsidRDefault="002B0D7A" w:rsidP="002B0D7A">
      <w:pPr>
        <w:numPr>
          <w:ilvl w:val="1"/>
          <w:numId w:val="13"/>
        </w:numPr>
        <w:tabs>
          <w:tab w:val="left" w:pos="1440"/>
        </w:tabs>
        <w:spacing w:after="0" w:line="240" w:lineRule="auto"/>
        <w:rPr>
          <w:szCs w:val="20"/>
        </w:rPr>
      </w:pPr>
      <w:r w:rsidRPr="001C0881">
        <w:rPr>
          <w:szCs w:val="20"/>
        </w:rPr>
        <w:lastRenderedPageBreak/>
        <w:t xml:space="preserve">Random Access Preamble index – 6 bits. Indicating which </w:t>
      </w:r>
      <w:proofErr w:type="gramStart"/>
      <w:r w:rsidRPr="001C0881">
        <w:rPr>
          <w:szCs w:val="20"/>
        </w:rPr>
        <w:t>Random access</w:t>
      </w:r>
      <w:proofErr w:type="gramEnd"/>
      <w:r w:rsidRPr="001C0881">
        <w:rPr>
          <w:szCs w:val="20"/>
        </w:rPr>
        <w:t xml:space="preserve"> preamble to use in case of contention-free random access procedure, or the value 000000 in case of contention-based random access procedure</w:t>
      </w:r>
    </w:p>
    <w:p w:rsidR="002B0D7A" w:rsidRPr="001C0881" w:rsidRDefault="002B0D7A" w:rsidP="002B0D7A">
      <w:pPr>
        <w:numPr>
          <w:ilvl w:val="1"/>
          <w:numId w:val="13"/>
        </w:numPr>
        <w:tabs>
          <w:tab w:val="left" w:pos="1440"/>
        </w:tabs>
        <w:spacing w:after="0" w:line="240" w:lineRule="auto"/>
        <w:rPr>
          <w:szCs w:val="20"/>
        </w:rPr>
      </w:pPr>
      <w:r w:rsidRPr="001C0881">
        <w:rPr>
          <w:szCs w:val="20"/>
        </w:rPr>
        <w:t>For CFRA only:</w:t>
      </w:r>
    </w:p>
    <w:p w:rsidR="002B0D7A" w:rsidRPr="001C0881" w:rsidRDefault="002B0D7A" w:rsidP="002B0D7A">
      <w:pPr>
        <w:numPr>
          <w:ilvl w:val="2"/>
          <w:numId w:val="13"/>
        </w:numPr>
        <w:spacing w:after="0" w:line="240" w:lineRule="auto"/>
        <w:rPr>
          <w:szCs w:val="20"/>
        </w:rPr>
      </w:pPr>
      <w:r w:rsidRPr="001C0881">
        <w:rPr>
          <w:szCs w:val="20"/>
        </w:rPr>
        <w:t xml:space="preserve">FFS BWP index. Indicating which BWP to transmit the </w:t>
      </w:r>
      <w:proofErr w:type="gramStart"/>
      <w:r w:rsidRPr="001C0881">
        <w:rPr>
          <w:szCs w:val="20"/>
        </w:rPr>
        <w:t>Random access</w:t>
      </w:r>
      <w:proofErr w:type="gramEnd"/>
      <w:r w:rsidRPr="001C0881">
        <w:rPr>
          <w:szCs w:val="20"/>
        </w:rPr>
        <w:t xml:space="preserve"> preamble on</w:t>
      </w:r>
    </w:p>
    <w:p w:rsidR="002B0D7A" w:rsidRPr="001C0881" w:rsidRDefault="002B0D7A" w:rsidP="002B0D7A">
      <w:pPr>
        <w:numPr>
          <w:ilvl w:val="2"/>
          <w:numId w:val="13"/>
        </w:numPr>
        <w:spacing w:after="0" w:line="240" w:lineRule="auto"/>
        <w:rPr>
          <w:szCs w:val="20"/>
        </w:rPr>
      </w:pPr>
      <w:r w:rsidRPr="001C0881">
        <w:rPr>
          <w:szCs w:val="20"/>
        </w:rPr>
        <w:t xml:space="preserve">SUL indicator – 1 bit. Indicating whether to transmit the </w:t>
      </w:r>
      <w:proofErr w:type="gramStart"/>
      <w:r w:rsidRPr="001C0881">
        <w:rPr>
          <w:szCs w:val="20"/>
        </w:rPr>
        <w:t>Random access</w:t>
      </w:r>
      <w:proofErr w:type="gramEnd"/>
      <w:r w:rsidRPr="001C0881">
        <w:rPr>
          <w:szCs w:val="20"/>
        </w:rPr>
        <w:t xml:space="preserve"> preamble on SUL or normal uplink carrier</w:t>
      </w:r>
    </w:p>
    <w:p w:rsidR="002B0D7A" w:rsidRPr="001C0881" w:rsidRDefault="002B0D7A" w:rsidP="002B0D7A">
      <w:pPr>
        <w:numPr>
          <w:ilvl w:val="2"/>
          <w:numId w:val="13"/>
        </w:numPr>
        <w:spacing w:after="0" w:line="240" w:lineRule="auto"/>
        <w:rPr>
          <w:szCs w:val="20"/>
        </w:rPr>
      </w:pPr>
      <w:r w:rsidRPr="001C0881">
        <w:rPr>
          <w:szCs w:val="20"/>
        </w:rPr>
        <w:t>SSB index - 6 bits are used to indicate an SSB index, which, in turn, identifies a group of RACH occasions</w:t>
      </w:r>
    </w:p>
    <w:p w:rsidR="002B0D7A" w:rsidRPr="007478D4" w:rsidRDefault="002B0D7A" w:rsidP="002B0D7A">
      <w:pPr>
        <w:numPr>
          <w:ilvl w:val="2"/>
          <w:numId w:val="13"/>
        </w:numPr>
        <w:spacing w:after="0" w:line="240" w:lineRule="auto"/>
        <w:rPr>
          <w:szCs w:val="20"/>
        </w:rPr>
      </w:pPr>
      <w:r w:rsidRPr="007478D4">
        <w:rPr>
          <w:szCs w:val="20"/>
        </w:rPr>
        <w:t xml:space="preserve">PRACH Mask index – 4 bits are used to indicate PRACH Mask index that corresponds to the RO(s) in the set of RACH occasions identified by the indicated SSB index </w:t>
      </w:r>
    </w:p>
    <w:p w:rsidR="002B0D7A" w:rsidRPr="007478D4" w:rsidRDefault="002B0D7A" w:rsidP="002B0D7A">
      <w:pPr>
        <w:numPr>
          <w:ilvl w:val="3"/>
          <w:numId w:val="13"/>
        </w:numPr>
        <w:spacing w:after="0" w:line="240" w:lineRule="auto"/>
        <w:rPr>
          <w:szCs w:val="20"/>
        </w:rPr>
      </w:pPr>
      <w:r w:rsidRPr="007478D4">
        <w:rPr>
          <w:szCs w:val="20"/>
        </w:rPr>
        <w:t>RAN1 supports RAN2’s agreements regarding the PRACH table as in R1-1805803.</w:t>
      </w:r>
    </w:p>
    <w:p w:rsidR="002B0D7A" w:rsidRPr="007478D4" w:rsidRDefault="002B0D7A" w:rsidP="002B0D7A">
      <w:pPr>
        <w:numPr>
          <w:ilvl w:val="3"/>
          <w:numId w:val="13"/>
        </w:numPr>
        <w:spacing w:after="0" w:line="240" w:lineRule="auto"/>
        <w:rPr>
          <w:szCs w:val="20"/>
        </w:rPr>
      </w:pPr>
      <w:r w:rsidRPr="007478D4">
        <w:rPr>
          <w:szCs w:val="20"/>
        </w:rPr>
        <w:t xml:space="preserve">The set of RACH occasions identified by the indicated SSB index within </w:t>
      </w:r>
      <w:r w:rsidR="00A214E9">
        <w:rPr>
          <w:color w:val="FF0000"/>
          <w:szCs w:val="20"/>
        </w:rPr>
        <w:t>a cycle of SSB to RACH mapping</w:t>
      </w:r>
      <w:r w:rsidRPr="002B0D7A">
        <w:rPr>
          <w:color w:val="FF0000"/>
          <w:szCs w:val="20"/>
        </w:rPr>
        <w:t xml:space="preserve"> of</w:t>
      </w:r>
      <w:r>
        <w:rPr>
          <w:szCs w:val="20"/>
        </w:rPr>
        <w:t xml:space="preserve"> </w:t>
      </w:r>
      <w:r w:rsidRPr="007478D4">
        <w:rPr>
          <w:szCs w:val="20"/>
        </w:rPr>
        <w:t>one association period are ordered in the following way:</w:t>
      </w:r>
    </w:p>
    <w:p w:rsidR="002B0D7A" w:rsidRPr="007478D4" w:rsidRDefault="002B0D7A" w:rsidP="002B0D7A">
      <w:pPr>
        <w:numPr>
          <w:ilvl w:val="4"/>
          <w:numId w:val="13"/>
        </w:numPr>
        <w:spacing w:after="0" w:line="240" w:lineRule="auto"/>
        <w:rPr>
          <w:szCs w:val="20"/>
        </w:rPr>
      </w:pPr>
      <w:r w:rsidRPr="007478D4">
        <w:rPr>
          <w:rFonts w:eastAsia="MS Mincho"/>
          <w:szCs w:val="20"/>
          <w:lang w:eastAsia="ja-JP"/>
        </w:rPr>
        <w:t>In the order of increasing frequency multiplexed RACH occasions and then</w:t>
      </w:r>
    </w:p>
    <w:p w:rsidR="002B0D7A" w:rsidRPr="007478D4" w:rsidRDefault="002B0D7A" w:rsidP="002B0D7A">
      <w:pPr>
        <w:numPr>
          <w:ilvl w:val="4"/>
          <w:numId w:val="13"/>
        </w:numPr>
        <w:spacing w:after="0" w:line="240" w:lineRule="auto"/>
        <w:rPr>
          <w:szCs w:val="20"/>
        </w:rPr>
      </w:pPr>
      <w:r w:rsidRPr="007478D4">
        <w:rPr>
          <w:rFonts w:eastAsia="MS Mincho"/>
          <w:szCs w:val="20"/>
          <w:lang w:eastAsia="ja-JP"/>
        </w:rPr>
        <w:t>In the order of increasing time multiplexed RACH occasions within a RACH slot and then</w:t>
      </w:r>
    </w:p>
    <w:p w:rsidR="002B0D7A" w:rsidRPr="007478D4" w:rsidRDefault="002B0D7A" w:rsidP="002B0D7A">
      <w:pPr>
        <w:numPr>
          <w:ilvl w:val="4"/>
          <w:numId w:val="13"/>
        </w:numPr>
        <w:spacing w:after="0" w:line="240" w:lineRule="auto"/>
      </w:pPr>
      <w:r w:rsidRPr="007478D4">
        <w:rPr>
          <w:rFonts w:eastAsia="MS Mincho"/>
          <w:szCs w:val="20"/>
          <w:lang w:eastAsia="ja-JP"/>
        </w:rPr>
        <w:t>In the order of increasing RACH slot indices</w:t>
      </w:r>
    </w:p>
    <w:p w:rsidR="002B0D7A" w:rsidRPr="001C0881" w:rsidRDefault="002B0D7A" w:rsidP="002B0D7A">
      <w:pPr>
        <w:spacing w:after="0" w:line="240" w:lineRule="auto"/>
        <w:rPr>
          <w:szCs w:val="20"/>
        </w:rPr>
      </w:pPr>
    </w:p>
    <w:p w:rsidR="002B0D7A" w:rsidRDefault="002B0D7A" w:rsidP="00D84FE1"/>
    <w:p w:rsidR="002B0D7A" w:rsidRDefault="002B0D7A" w:rsidP="00D84FE1">
      <w:r>
        <w:t>Decision to be made:</w:t>
      </w:r>
    </w:p>
    <w:p w:rsidR="002B0D7A" w:rsidRDefault="002B0D7A" w:rsidP="002B0D7A">
      <w:pPr>
        <w:pStyle w:val="ListParagraph"/>
        <w:numPr>
          <w:ilvl w:val="0"/>
          <w:numId w:val="38"/>
        </w:numPr>
      </w:pPr>
      <w:r>
        <w:t>Should we update the agreement based on DOCOMO’s suggestion?</w:t>
      </w:r>
    </w:p>
    <w:p w:rsidR="002B0D7A" w:rsidRDefault="002B0D7A" w:rsidP="002B0D7A">
      <w:pPr>
        <w:pStyle w:val="ListParagraph"/>
        <w:numPr>
          <w:ilvl w:val="0"/>
          <w:numId w:val="38"/>
        </w:numPr>
      </w:pPr>
      <w:r>
        <w:t>Should send a reply LS back to RAN2 with the agreement?</w:t>
      </w:r>
    </w:p>
    <w:p w:rsidR="00D84FE1" w:rsidRDefault="002B0D7A" w:rsidP="00D84FE1">
      <w:pPr>
        <w:pStyle w:val="ListParagraph"/>
        <w:numPr>
          <w:ilvl w:val="1"/>
          <w:numId w:val="38"/>
        </w:numPr>
      </w:pPr>
      <w:r>
        <w:t xml:space="preserve">Note: Agreement shows inclusion of BWP index as FFS. </w:t>
      </w:r>
    </w:p>
    <w:p w:rsidR="004C251D" w:rsidRDefault="00B342D8" w:rsidP="00D84FE1">
      <w:pPr>
        <w:pStyle w:val="ListParagraph"/>
        <w:numPr>
          <w:ilvl w:val="1"/>
          <w:numId w:val="38"/>
        </w:numPr>
      </w:pPr>
      <w:r>
        <w:t>R</w:t>
      </w:r>
      <w:r w:rsidR="004C251D">
        <w:t>epl</w:t>
      </w:r>
      <w:r w:rsidR="00CD7D47">
        <w:t>y LS with the agreement (with</w:t>
      </w:r>
      <w:r w:rsidR="004C251D">
        <w:t xml:space="preserve"> DOCOMO’s suggestion) uploaded </w:t>
      </w:r>
      <w:r w:rsidR="00FA3F7E">
        <w:t xml:space="preserve">in inbox </w:t>
      </w:r>
      <w:r w:rsidR="00966115">
        <w:t xml:space="preserve">with </w:t>
      </w:r>
      <w:proofErr w:type="spellStart"/>
      <w:r w:rsidR="00966115">
        <w:t>Tdoc</w:t>
      </w:r>
      <w:proofErr w:type="spellEnd"/>
      <w:r w:rsidR="00966115">
        <w:t xml:space="preserve"> R1-1807746.</w:t>
      </w:r>
    </w:p>
    <w:p w:rsidR="00A15A27" w:rsidRPr="00D84FE1" w:rsidRDefault="00A15A27" w:rsidP="00A15A27">
      <w:pPr>
        <w:pStyle w:val="ListParagraph"/>
        <w:ind w:left="1440"/>
      </w:pPr>
    </w:p>
    <w:p w:rsidR="00CF4EEB" w:rsidRDefault="00CF4EEB" w:rsidP="0072561F">
      <w:pPr>
        <w:pStyle w:val="Heading2"/>
        <w:numPr>
          <w:ilvl w:val="1"/>
          <w:numId w:val="39"/>
        </w:numPr>
      </w:pPr>
      <w:r>
        <w:t>CSI-RS based RACH</w:t>
      </w:r>
    </w:p>
    <w:p w:rsidR="00CF4EEB" w:rsidRDefault="00CF4EEB" w:rsidP="00CF4EEB"/>
    <w:p w:rsidR="00FD7483" w:rsidRPr="00C762F1" w:rsidRDefault="00FD7483" w:rsidP="00FD7483">
      <w:pPr>
        <w:rPr>
          <w:szCs w:val="20"/>
          <w:highlight w:val="yellow"/>
          <w:lang w:eastAsia="x-none"/>
        </w:rPr>
      </w:pPr>
    </w:p>
    <w:p w:rsidR="00FD7483" w:rsidRPr="00C762F1" w:rsidRDefault="00FD7483" w:rsidP="00FD7483">
      <w:pPr>
        <w:numPr>
          <w:ilvl w:val="0"/>
          <w:numId w:val="3"/>
        </w:numPr>
        <w:spacing w:after="0" w:line="240" w:lineRule="auto"/>
        <w:rPr>
          <w:szCs w:val="20"/>
          <w:highlight w:val="yellow"/>
          <w:lang w:eastAsia="x-none"/>
        </w:rPr>
      </w:pPr>
      <w:r w:rsidRPr="00C762F1">
        <w:rPr>
          <w:szCs w:val="20"/>
          <w:highlight w:val="yellow"/>
          <w:lang w:eastAsia="x-none"/>
        </w:rPr>
        <w:t>To adopt the followi</w:t>
      </w:r>
      <w:r>
        <w:rPr>
          <w:szCs w:val="20"/>
          <w:highlight w:val="yellow"/>
          <w:lang w:eastAsia="x-none"/>
        </w:rPr>
        <w:t>ng TP for section 7.3 of 38.213 (with changes in red).</w:t>
      </w:r>
    </w:p>
    <w:p w:rsidR="00FD7483" w:rsidRPr="00CF4EEB" w:rsidRDefault="00FD7483" w:rsidP="00FD7483">
      <w:pPr>
        <w:rPr>
          <w:lang w:val="en-GB"/>
        </w:rPr>
      </w:pPr>
    </w:p>
    <w:p w:rsidR="00FD7483" w:rsidRPr="00C762F1" w:rsidRDefault="00FD7483" w:rsidP="00FD7483">
      <w:pPr>
        <w:spacing w:before="120" w:after="180"/>
        <w:rPr>
          <w:rFonts w:eastAsia="Yu Mincho"/>
          <w:szCs w:val="20"/>
          <w:highlight w:val="yellow"/>
        </w:rPr>
      </w:pPr>
      <w:r w:rsidRPr="00C762F1">
        <w:rPr>
          <w:rFonts w:eastAsia="Yu Mincho"/>
          <w:szCs w:val="20"/>
          <w:highlight w:val="yellow"/>
        </w:rPr>
        <w:t xml:space="preserve">If the PRACH transmission from the UE is not in response to a detection of a PDCCH order by the UE, </w:t>
      </w:r>
      <w:proofErr w:type="spellStart"/>
      <w:r w:rsidRPr="00C762F1">
        <w:rPr>
          <w:rFonts w:eastAsia="MS Mincho"/>
          <w:i/>
          <w:szCs w:val="20"/>
          <w:highlight w:val="yellow"/>
        </w:rPr>
        <w:t>referenceSignalPower</w:t>
      </w:r>
      <w:proofErr w:type="spellEnd"/>
      <w:r w:rsidRPr="00C762F1">
        <w:rPr>
          <w:rFonts w:eastAsia="MS Mincho"/>
          <w:szCs w:val="20"/>
          <w:highlight w:val="yellow"/>
        </w:rPr>
        <w:t xml:space="preserve"> is provided by </w:t>
      </w:r>
      <w:proofErr w:type="spellStart"/>
      <w:r w:rsidRPr="00C762F1">
        <w:rPr>
          <w:rFonts w:eastAsia="Yu Mincho"/>
          <w:i/>
          <w:szCs w:val="20"/>
          <w:highlight w:val="yellow"/>
        </w:rPr>
        <w:t>ss</w:t>
      </w:r>
      <w:proofErr w:type="spellEnd"/>
      <w:r w:rsidRPr="00C762F1">
        <w:rPr>
          <w:rFonts w:eastAsia="Yu Mincho"/>
          <w:i/>
          <w:szCs w:val="20"/>
          <w:highlight w:val="yellow"/>
        </w:rPr>
        <w:t>-PBCH-</w:t>
      </w:r>
      <w:proofErr w:type="spellStart"/>
      <w:r w:rsidRPr="00C762F1">
        <w:rPr>
          <w:rFonts w:eastAsia="Yu Mincho"/>
          <w:i/>
          <w:szCs w:val="20"/>
          <w:highlight w:val="yellow"/>
        </w:rPr>
        <w:t>BlockPower</w:t>
      </w:r>
      <w:proofErr w:type="spellEnd"/>
      <w:r>
        <w:rPr>
          <w:rFonts w:eastAsia="Yu Mincho"/>
          <w:szCs w:val="20"/>
          <w:highlight w:val="yellow"/>
        </w:rPr>
        <w:t xml:space="preserve"> </w:t>
      </w:r>
      <w:r w:rsidRPr="00CF4EEB">
        <w:rPr>
          <w:rFonts w:eastAsia="Yu Mincho"/>
          <w:color w:val="FF0000"/>
          <w:szCs w:val="20"/>
          <w:highlight w:val="yellow"/>
        </w:rPr>
        <w:t>if SS block is used for RA</w:t>
      </w:r>
      <w:r>
        <w:rPr>
          <w:rFonts w:eastAsia="Yu Mincho"/>
          <w:color w:val="FF0000"/>
          <w:szCs w:val="20"/>
          <w:highlight w:val="yellow"/>
        </w:rPr>
        <w:t>CH association and transmission</w:t>
      </w:r>
      <w:r w:rsidR="00D84FE1">
        <w:rPr>
          <w:rFonts w:eastAsia="Yu Mincho"/>
          <w:color w:val="FF0000"/>
          <w:szCs w:val="20"/>
          <w:highlight w:val="yellow"/>
        </w:rPr>
        <w:t>.</w:t>
      </w:r>
      <w:r w:rsidRPr="00C762F1">
        <w:rPr>
          <w:rFonts w:eastAsia="Yu Mincho"/>
          <w:szCs w:val="20"/>
          <w:highlight w:val="yellow"/>
        </w:rPr>
        <w:t xml:space="preserve"> </w:t>
      </w:r>
    </w:p>
    <w:p w:rsidR="00FD7483" w:rsidRPr="00CF4EEB" w:rsidRDefault="00FD7483" w:rsidP="00FD7483">
      <w:pPr>
        <w:spacing w:before="120" w:after="180"/>
        <w:rPr>
          <w:rFonts w:eastAsia="Yu Mincho"/>
          <w:color w:val="FF0000"/>
          <w:szCs w:val="20"/>
          <w:highlight w:val="yellow"/>
        </w:rPr>
      </w:pPr>
    </w:p>
    <w:p w:rsidR="00FD7483" w:rsidRPr="00CF4EEB" w:rsidRDefault="00FD7483" w:rsidP="00FD7483">
      <w:pPr>
        <w:spacing w:before="120" w:after="180"/>
        <w:rPr>
          <w:rFonts w:eastAsia="Yu Mincho"/>
          <w:szCs w:val="20"/>
          <w:highlight w:val="yellow"/>
        </w:rPr>
      </w:pPr>
      <w:r w:rsidRPr="00C762F1">
        <w:rPr>
          <w:rFonts w:eastAsia="Yu Mincho"/>
          <w:szCs w:val="20"/>
          <w:highlight w:val="yellow"/>
        </w:rPr>
        <w:lastRenderedPageBreak/>
        <w:t>If the PRACH transmission from the UE is in response to a detection of a PDCCH order by the UE</w:t>
      </w:r>
      <w:r w:rsidRPr="00C762F1">
        <w:rPr>
          <w:rFonts w:eastAsia="Yu Mincho" w:hint="eastAsia"/>
          <w:color w:val="FF0000"/>
          <w:szCs w:val="20"/>
          <w:highlight w:val="yellow"/>
          <w:u w:val="single"/>
        </w:rPr>
        <w:t xml:space="preserve"> which triggers </w:t>
      </w:r>
      <w:r w:rsidRPr="00C762F1">
        <w:rPr>
          <w:rFonts w:eastAsia="Yu Mincho"/>
          <w:color w:val="FF0000"/>
          <w:szCs w:val="20"/>
          <w:highlight w:val="yellow"/>
          <w:u w:val="single"/>
        </w:rPr>
        <w:t>non-contention based random access procedure</w:t>
      </w:r>
      <w:r w:rsidRPr="00C762F1">
        <w:rPr>
          <w:rFonts w:eastAsia="Yu Mincho"/>
          <w:szCs w:val="20"/>
          <w:highlight w:val="yellow"/>
        </w:rPr>
        <w:t xml:space="preserve">, </w:t>
      </w:r>
      <w:proofErr w:type="spellStart"/>
      <w:r w:rsidRPr="00C762F1">
        <w:rPr>
          <w:rFonts w:eastAsia="MS Mincho"/>
          <w:i/>
          <w:szCs w:val="20"/>
          <w:highlight w:val="yellow"/>
        </w:rPr>
        <w:t>referenceSignalPower</w:t>
      </w:r>
      <w:proofErr w:type="spellEnd"/>
      <w:r w:rsidRPr="00C762F1">
        <w:rPr>
          <w:rFonts w:eastAsia="MS Mincho"/>
          <w:szCs w:val="20"/>
          <w:highlight w:val="yellow"/>
        </w:rPr>
        <w:t xml:space="preserve"> is </w:t>
      </w:r>
      <w:proofErr w:type="spellStart"/>
      <w:r w:rsidRPr="00C762F1">
        <w:rPr>
          <w:rFonts w:eastAsia="Yu Mincho"/>
          <w:i/>
          <w:szCs w:val="20"/>
          <w:highlight w:val="yellow"/>
        </w:rPr>
        <w:t>ss</w:t>
      </w:r>
      <w:proofErr w:type="spellEnd"/>
      <w:r w:rsidRPr="00C762F1">
        <w:rPr>
          <w:rFonts w:eastAsia="Yu Mincho"/>
          <w:i/>
          <w:szCs w:val="20"/>
          <w:highlight w:val="yellow"/>
        </w:rPr>
        <w:t>-PBCH-</w:t>
      </w:r>
      <w:proofErr w:type="spellStart"/>
      <w:r w:rsidRPr="00C762F1">
        <w:rPr>
          <w:rFonts w:eastAsia="Yu Mincho"/>
          <w:i/>
          <w:szCs w:val="20"/>
          <w:highlight w:val="yellow"/>
        </w:rPr>
        <w:t>BlockPower</w:t>
      </w:r>
      <w:proofErr w:type="spellEnd"/>
      <w:r w:rsidRPr="00C762F1">
        <w:rPr>
          <w:rFonts w:eastAsia="MS Mincho"/>
          <w:szCs w:val="20"/>
          <w:highlight w:val="yellow"/>
        </w:rPr>
        <w:t xml:space="preserve"> or, when the UE is configured resources for a periodic CSI-RS reception, is obtained by </w:t>
      </w:r>
      <w:r w:rsidRPr="00C762F1">
        <w:rPr>
          <w:rFonts w:eastAsia="Yu Mincho"/>
          <w:szCs w:val="20"/>
          <w:highlight w:val="yellow"/>
        </w:rPr>
        <w:t xml:space="preserve">higher layer parameter  </w:t>
      </w:r>
      <w:proofErr w:type="spellStart"/>
      <w:r w:rsidRPr="00C762F1">
        <w:rPr>
          <w:rFonts w:eastAsia="Yu Mincho"/>
          <w:i/>
          <w:color w:val="FF0000"/>
          <w:szCs w:val="20"/>
          <w:highlight w:val="yellow"/>
        </w:rPr>
        <w:t>ss</w:t>
      </w:r>
      <w:proofErr w:type="spellEnd"/>
      <w:r w:rsidRPr="00C762F1">
        <w:rPr>
          <w:rFonts w:eastAsia="Yu Mincho"/>
          <w:i/>
          <w:color w:val="FF0000"/>
          <w:szCs w:val="20"/>
          <w:highlight w:val="yellow"/>
        </w:rPr>
        <w:t>-PBCH-</w:t>
      </w:r>
      <w:proofErr w:type="spellStart"/>
      <w:r w:rsidRPr="00C762F1">
        <w:rPr>
          <w:rFonts w:eastAsia="Yu Mincho"/>
          <w:i/>
          <w:color w:val="FF0000"/>
          <w:szCs w:val="20"/>
          <w:highlight w:val="yellow"/>
        </w:rPr>
        <w:t>BlockPower</w:t>
      </w:r>
      <w:proofErr w:type="spellEnd"/>
      <w:r w:rsidRPr="00C762F1">
        <w:rPr>
          <w:rFonts w:eastAsia="Yu Mincho"/>
          <w:i/>
          <w:color w:val="FF0000"/>
          <w:szCs w:val="20"/>
          <w:highlight w:val="yellow"/>
        </w:rPr>
        <w:t xml:space="preserve"> and</w:t>
      </w:r>
      <w:r w:rsidRPr="00C762F1">
        <w:rPr>
          <w:rFonts w:eastAsia="Yu Mincho"/>
          <w:color w:val="FF0000"/>
          <w:szCs w:val="20"/>
          <w:highlight w:val="yellow"/>
          <w:u w:val="single"/>
        </w:rPr>
        <w:t xml:space="preserve"> </w:t>
      </w:r>
      <w:proofErr w:type="spellStart"/>
      <w:r w:rsidRPr="00C762F1">
        <w:rPr>
          <w:rFonts w:eastAsia="Yu Mincho"/>
          <w:i/>
          <w:szCs w:val="20"/>
          <w:highlight w:val="yellow"/>
        </w:rPr>
        <w:t>powerControlOffsetSS</w:t>
      </w:r>
      <w:proofErr w:type="spellEnd"/>
      <w:r w:rsidRPr="00C762F1">
        <w:rPr>
          <w:rFonts w:eastAsia="Yu Mincho"/>
          <w:i/>
          <w:szCs w:val="20"/>
          <w:highlight w:val="yellow"/>
        </w:rPr>
        <w:t xml:space="preserve">; </w:t>
      </w:r>
      <w:r w:rsidRPr="00C762F1">
        <w:rPr>
          <w:rFonts w:eastAsia="Yu Mincho"/>
          <w:color w:val="FF0000"/>
          <w:szCs w:val="20"/>
          <w:highlight w:val="yellow"/>
          <w:u w:val="single"/>
        </w:rPr>
        <w:t xml:space="preserve">where </w:t>
      </w:r>
      <w:proofErr w:type="spellStart"/>
      <w:r w:rsidRPr="00C762F1">
        <w:rPr>
          <w:rFonts w:eastAsia="Yu Mincho"/>
          <w:i/>
          <w:color w:val="FF0000"/>
          <w:szCs w:val="20"/>
          <w:highlight w:val="yellow"/>
          <w:u w:val="single"/>
        </w:rPr>
        <w:t>powerControlOffsetSS</w:t>
      </w:r>
      <w:proofErr w:type="spellEnd"/>
      <w:r w:rsidRPr="00C762F1">
        <w:rPr>
          <w:rFonts w:eastAsia="Yu Mincho"/>
          <w:color w:val="FF0000"/>
          <w:szCs w:val="20"/>
          <w:highlight w:val="yellow"/>
          <w:u w:val="single"/>
        </w:rPr>
        <w:t xml:space="preserve">  </w:t>
      </w:r>
      <w:r w:rsidRPr="00C762F1">
        <w:rPr>
          <w:rFonts w:eastAsia="Yu Mincho"/>
          <w:strike/>
          <w:color w:val="FF0000"/>
          <w:szCs w:val="20"/>
          <w:highlight w:val="yellow"/>
        </w:rPr>
        <w:t>that</w:t>
      </w:r>
      <w:r w:rsidRPr="00C762F1">
        <w:rPr>
          <w:rFonts w:eastAsia="Yu Mincho"/>
          <w:szCs w:val="20"/>
          <w:highlight w:val="yellow"/>
        </w:rPr>
        <w:t xml:space="preserve"> provides an offset of CSI-RS transmission power relative to SS/PBCH block transmission power [6, TS 38.214], depending on the DL RS that the DMRS of the PDCCH order is quasi-collocated with as described in </w:t>
      </w:r>
      <w:proofErr w:type="spellStart"/>
      <w:r w:rsidRPr="00C762F1">
        <w:rPr>
          <w:rFonts w:eastAsia="Yu Mincho"/>
          <w:szCs w:val="20"/>
          <w:highlight w:val="yellow"/>
        </w:rPr>
        <w:t>Subclause</w:t>
      </w:r>
      <w:proofErr w:type="spellEnd"/>
      <w:r w:rsidRPr="00C762F1">
        <w:rPr>
          <w:rFonts w:eastAsia="Yu Mincho"/>
          <w:szCs w:val="20"/>
          <w:highlight w:val="yellow"/>
        </w:rPr>
        <w:t xml:space="preserve"> 10.1. </w:t>
      </w:r>
      <w:r w:rsidRPr="00CF4EEB">
        <w:rPr>
          <w:rFonts w:eastAsia="Yu Mincho"/>
          <w:strike/>
          <w:color w:val="FF0000"/>
          <w:szCs w:val="20"/>
          <w:highlight w:val="yellow"/>
        </w:rPr>
        <w:t xml:space="preserve">The UE is provided by higher layer parameters </w:t>
      </w:r>
      <w:r w:rsidRPr="00CF4EEB">
        <w:rPr>
          <w:rFonts w:eastAsia="Yu Mincho"/>
          <w:i/>
          <w:strike/>
          <w:color w:val="FF0000"/>
          <w:szCs w:val="20"/>
          <w:highlight w:val="yellow"/>
        </w:rPr>
        <w:t>CFRA-SSB-Resource</w:t>
      </w:r>
      <w:r w:rsidRPr="00CF4EEB">
        <w:rPr>
          <w:rFonts w:eastAsia="Yu Mincho"/>
          <w:strike/>
          <w:color w:val="FF0000"/>
          <w:szCs w:val="20"/>
          <w:highlight w:val="yellow"/>
        </w:rPr>
        <w:t xml:space="preserve"> and </w:t>
      </w:r>
      <w:r w:rsidRPr="00CF4EEB">
        <w:rPr>
          <w:rFonts w:eastAsia="Yu Mincho"/>
          <w:i/>
          <w:strike/>
          <w:color w:val="FF0000"/>
          <w:szCs w:val="20"/>
          <w:highlight w:val="yellow"/>
        </w:rPr>
        <w:t>CFRA-CSIRS-Resource</w:t>
      </w:r>
      <w:r w:rsidRPr="00CF4EEB">
        <w:rPr>
          <w:rFonts w:eastAsia="Yu Mincho"/>
          <w:strike/>
          <w:color w:val="FF0000"/>
          <w:szCs w:val="20"/>
          <w:highlight w:val="yellow"/>
        </w:rPr>
        <w:t xml:space="preserve"> an association between PRACH preamble indexes and corresponding indexes for SS/PBCH blocks and periodic CSI-RS resource configurations</w:t>
      </w:r>
      <w:r w:rsidRPr="00C762F1">
        <w:rPr>
          <w:rFonts w:eastAsia="Yu Mincho"/>
          <w:szCs w:val="20"/>
          <w:highlight w:val="yellow"/>
        </w:rPr>
        <w:t>.</w:t>
      </w:r>
    </w:p>
    <w:p w:rsidR="00FD7483" w:rsidRDefault="00FD7483" w:rsidP="00CF4EEB"/>
    <w:p w:rsidR="00CF4EEB" w:rsidRPr="00CF4EEB" w:rsidRDefault="00CF4EEB" w:rsidP="00CF4EEB"/>
    <w:p w:rsidR="002D18D0" w:rsidRDefault="002D18D0" w:rsidP="0072561F">
      <w:pPr>
        <w:pStyle w:val="Heading2"/>
        <w:numPr>
          <w:ilvl w:val="1"/>
          <w:numId w:val="39"/>
        </w:numPr>
      </w:pPr>
      <w:r>
        <w:t>Number of preamble formats in a cell</w:t>
      </w:r>
    </w:p>
    <w:p w:rsidR="002D18D0" w:rsidRDefault="002D18D0" w:rsidP="002D18D0"/>
    <w:p w:rsidR="002D18D0" w:rsidRPr="00370526" w:rsidRDefault="002D18D0" w:rsidP="002D18D0">
      <w:pPr>
        <w:numPr>
          <w:ilvl w:val="0"/>
          <w:numId w:val="3"/>
        </w:numPr>
        <w:spacing w:after="0" w:line="240" w:lineRule="auto"/>
        <w:rPr>
          <w:szCs w:val="20"/>
          <w:highlight w:val="yellow"/>
          <w:lang w:eastAsia="x-none"/>
        </w:rPr>
      </w:pPr>
      <w:r w:rsidRPr="00370526">
        <w:rPr>
          <w:szCs w:val="20"/>
          <w:highlight w:val="yellow"/>
          <w:lang w:eastAsia="x-none"/>
        </w:rPr>
        <w:t>To adopt the following TP to Section 8.1 of 38.213:</w:t>
      </w:r>
    </w:p>
    <w:p w:rsidR="002D18D0" w:rsidRPr="00370526" w:rsidRDefault="002D18D0" w:rsidP="002D18D0">
      <w:pPr>
        <w:rPr>
          <w:rFonts w:eastAsia="SimSun"/>
          <w:color w:val="FF0000"/>
          <w:szCs w:val="20"/>
          <w:u w:val="single"/>
          <w:lang w:eastAsia="zh-CN"/>
        </w:rPr>
      </w:pPr>
      <w:r w:rsidRPr="00370526">
        <w:rPr>
          <w:szCs w:val="20"/>
          <w:highlight w:val="yellow"/>
        </w:rPr>
        <w:t xml:space="preserve">A preamble is transmitted using the selected PRACH format with transmission power </w:t>
      </w:r>
      <w:r w:rsidRPr="00370526">
        <w:rPr>
          <w:position w:val="-12"/>
          <w:szCs w:val="20"/>
          <w:highlight w:val="yellow"/>
        </w:rPr>
        <w:object w:dxaOrig="1119" w:dyaOrig="319">
          <v:shape id="_x0000_i1027" type="#_x0000_t75" style="width:56.25pt;height:15.75pt;mso-position-horizontal-relative:page;mso-position-vertical-relative:page" o:ole="">
            <v:imagedata r:id="rId7" o:title=""/>
          </v:shape>
          <o:OLEObject Type="Embed" ProgID="Equation.3" ShapeID="_x0000_i1027" DrawAspect="Content" ObjectID="_1588671237" r:id="rId9"/>
        </w:object>
      </w:r>
      <w:r w:rsidRPr="00370526">
        <w:rPr>
          <w:szCs w:val="20"/>
          <w:highlight w:val="yellow"/>
        </w:rPr>
        <w:t>,</w:t>
      </w:r>
      <w:r w:rsidRPr="00370526">
        <w:rPr>
          <w:szCs w:val="20"/>
          <w:highlight w:val="yellow"/>
          <w:vertAlign w:val="subscript"/>
        </w:rPr>
        <w:t xml:space="preserve"> </w:t>
      </w:r>
      <w:r w:rsidRPr="00370526">
        <w:rPr>
          <w:szCs w:val="20"/>
          <w:highlight w:val="yellow"/>
        </w:rPr>
        <w:t xml:space="preserve">as described in </w:t>
      </w:r>
      <w:proofErr w:type="spellStart"/>
      <w:r w:rsidRPr="00370526">
        <w:rPr>
          <w:szCs w:val="20"/>
          <w:highlight w:val="yellow"/>
        </w:rPr>
        <w:t>Subclause</w:t>
      </w:r>
      <w:proofErr w:type="spellEnd"/>
      <w:r w:rsidRPr="00370526">
        <w:rPr>
          <w:szCs w:val="20"/>
          <w:highlight w:val="yellow"/>
        </w:rPr>
        <w:t xml:space="preserve"> 7.4, on the indicated PRACH resource. </w:t>
      </w:r>
      <w:r w:rsidRPr="00370526">
        <w:rPr>
          <w:rFonts w:eastAsia="SimSun"/>
          <w:color w:val="FF0000"/>
          <w:szCs w:val="20"/>
          <w:highlight w:val="yellow"/>
          <w:u w:val="single"/>
          <w:lang w:eastAsia="zh-CN"/>
        </w:rPr>
        <w:t>UE is not expected to be configured with more than one preamble format for PRACH in a cell.</w:t>
      </w:r>
    </w:p>
    <w:p w:rsidR="002D18D0" w:rsidRPr="002D18D0" w:rsidRDefault="002D18D0" w:rsidP="002D18D0"/>
    <w:p w:rsidR="00090420" w:rsidRDefault="00090420" w:rsidP="00090420">
      <w:pPr>
        <w:pStyle w:val="Heading2"/>
        <w:numPr>
          <w:ilvl w:val="1"/>
          <w:numId w:val="39"/>
        </w:numPr>
      </w:pPr>
      <w:r>
        <w:t>Update typo in previous agreements:</w:t>
      </w:r>
    </w:p>
    <w:p w:rsidR="00090420" w:rsidRDefault="00090420" w:rsidP="00090420"/>
    <w:p w:rsidR="00090420" w:rsidRDefault="004641CD" w:rsidP="00090420">
      <w:r>
        <w:t>Update</w:t>
      </w:r>
      <w:r w:rsidR="00CF0D86">
        <w:t xml:space="preserve"> the previous agreement while correcting the typo (change shown in yellow mark):</w:t>
      </w:r>
    </w:p>
    <w:p w:rsidR="00CF0D86" w:rsidRPr="006C034D" w:rsidRDefault="00CF0D86" w:rsidP="00CF0D86">
      <w:pPr>
        <w:rPr>
          <w:szCs w:val="20"/>
        </w:rPr>
      </w:pPr>
      <w:r w:rsidRPr="006C034D">
        <w:rPr>
          <w:szCs w:val="20"/>
          <w:highlight w:val="green"/>
        </w:rPr>
        <w:t>Agreements</w:t>
      </w:r>
      <w:r w:rsidRPr="006C034D">
        <w:rPr>
          <w:szCs w:val="20"/>
        </w:rPr>
        <w:t>:</w:t>
      </w:r>
    </w:p>
    <w:p w:rsidR="00CF0D86" w:rsidRPr="006C034D" w:rsidRDefault="00CF0D86" w:rsidP="00CF0D86">
      <w:pPr>
        <w:numPr>
          <w:ilvl w:val="0"/>
          <w:numId w:val="3"/>
        </w:numPr>
        <w:spacing w:after="0" w:line="240" w:lineRule="auto"/>
        <w:rPr>
          <w:szCs w:val="20"/>
        </w:rPr>
      </w:pPr>
      <w:r w:rsidRPr="006C034D">
        <w:rPr>
          <w:szCs w:val="20"/>
        </w:rPr>
        <w:t xml:space="preserve">To adopt the following to section 5.1 of </w:t>
      </w:r>
      <w:r w:rsidRPr="00CF0D86">
        <w:rPr>
          <w:strike/>
          <w:szCs w:val="20"/>
          <w:highlight w:val="yellow"/>
        </w:rPr>
        <w:t>38.213</w:t>
      </w:r>
      <w:r w:rsidRPr="00CF0D86">
        <w:rPr>
          <w:szCs w:val="20"/>
          <w:highlight w:val="yellow"/>
        </w:rPr>
        <w:t xml:space="preserve"> 38.214</w:t>
      </w:r>
      <w:r w:rsidRPr="006C034D">
        <w:rPr>
          <w:szCs w:val="20"/>
        </w:rPr>
        <w:t>:</w:t>
      </w:r>
    </w:p>
    <w:p w:rsidR="00CF0D86" w:rsidRPr="006C034D" w:rsidRDefault="00CF0D86" w:rsidP="00CF0D86">
      <w:pPr>
        <w:spacing w:before="120" w:after="180"/>
        <w:rPr>
          <w:color w:val="000000"/>
          <w:kern w:val="2"/>
          <w:szCs w:val="20"/>
          <w:lang w:eastAsia="zh-CN"/>
        </w:rPr>
      </w:pPr>
      <w:r w:rsidRPr="006C034D">
        <w:rPr>
          <w:color w:val="000000"/>
          <w:kern w:val="2"/>
          <w:szCs w:val="20"/>
          <w:lang w:eastAsia="zh-CN"/>
        </w:rPr>
        <w:t xml:space="preserve">When receiving PDSCH for Random Access Response (RAR) the UE may assume that the DM-RS port of PDSCH is quasi co-located with the SS/PBCH block or the CSI-RS resource the UE </w:t>
      </w:r>
      <w:r w:rsidRPr="006C034D">
        <w:rPr>
          <w:strike/>
          <w:color w:val="FF0000"/>
          <w:kern w:val="2"/>
          <w:szCs w:val="20"/>
          <w:lang w:eastAsia="zh-CN"/>
        </w:rPr>
        <w:t>selected</w:t>
      </w:r>
      <w:r w:rsidRPr="006C034D">
        <w:rPr>
          <w:color w:val="000000"/>
          <w:kern w:val="2"/>
          <w:szCs w:val="20"/>
          <w:lang w:eastAsia="zh-CN"/>
        </w:rPr>
        <w:t xml:space="preserve"> use</w:t>
      </w:r>
      <w:r w:rsidRPr="006C034D">
        <w:rPr>
          <w:color w:val="FF0000"/>
          <w:kern w:val="2"/>
          <w:szCs w:val="20"/>
          <w:u w:val="single"/>
          <w:lang w:eastAsia="zh-CN"/>
        </w:rPr>
        <w:t>d</w:t>
      </w:r>
      <w:r w:rsidRPr="006C034D">
        <w:rPr>
          <w:color w:val="000000"/>
          <w:kern w:val="2"/>
          <w:szCs w:val="20"/>
          <w:lang w:eastAsia="zh-CN"/>
        </w:rPr>
        <w:t xml:space="preserve"> for RACH association and transmission with respect to Doppler shift, Doppler spread, average delay, delay spread, spatial RX parameters when applicable. When receiving a RAR triggered by a PDCCH order</w:t>
      </w:r>
      <w:r w:rsidRPr="006C034D">
        <w:rPr>
          <w:rFonts w:eastAsia="Yu Mincho" w:hint="eastAsia"/>
          <w:color w:val="FF0000"/>
          <w:szCs w:val="20"/>
          <w:u w:val="single"/>
        </w:rPr>
        <w:t xml:space="preserve"> which triggers </w:t>
      </w:r>
      <w:r w:rsidRPr="006C034D">
        <w:rPr>
          <w:rFonts w:eastAsia="Yu Mincho"/>
          <w:color w:val="FF0000"/>
          <w:szCs w:val="20"/>
          <w:u w:val="single"/>
        </w:rPr>
        <w:t>non-contention based random access procedure</w:t>
      </w:r>
      <w:r w:rsidRPr="006C034D">
        <w:rPr>
          <w:color w:val="000000"/>
          <w:kern w:val="2"/>
          <w:szCs w:val="20"/>
          <w:lang w:eastAsia="zh-CN"/>
        </w:rPr>
        <w:t>, the UE may assume that the DM-RS port of the received PDCCH order</w:t>
      </w:r>
      <w:r w:rsidRPr="006C034D">
        <w:rPr>
          <w:rFonts w:hint="eastAsia"/>
          <w:color w:val="000000"/>
          <w:kern w:val="2"/>
          <w:szCs w:val="20"/>
        </w:rPr>
        <w:t xml:space="preserve"> </w:t>
      </w:r>
      <w:r w:rsidRPr="006C034D">
        <w:rPr>
          <w:color w:val="000000"/>
          <w:kern w:val="2"/>
          <w:szCs w:val="20"/>
          <w:lang w:eastAsia="zh-CN"/>
        </w:rPr>
        <w:t>and the PDSCH of the corresponding RAR are quasi co-located with the same SS/PBCH block or CSI-RS with respect to Doppler shift, Doppler spread, average delay, delay spread, spatial RX parameters when applicable.</w:t>
      </w:r>
    </w:p>
    <w:p w:rsidR="00CF0D86" w:rsidRDefault="00CF0D86" w:rsidP="00090420"/>
    <w:p w:rsidR="00CF0D86" w:rsidRPr="00090420" w:rsidRDefault="00CF0D86" w:rsidP="00090420"/>
    <w:p w:rsidR="00FA4A63" w:rsidRDefault="00FA4A63" w:rsidP="00FA4A63">
      <w:pPr>
        <w:pStyle w:val="Heading2"/>
        <w:numPr>
          <w:ilvl w:val="1"/>
          <w:numId w:val="39"/>
        </w:numPr>
      </w:pPr>
      <w:r>
        <w:t>Msg3 size</w:t>
      </w:r>
    </w:p>
    <w:p w:rsidR="00FA4A63" w:rsidRDefault="00FA4A63" w:rsidP="00FA4A63"/>
    <w:p w:rsidR="00FA4A63" w:rsidRDefault="00FA4A63" w:rsidP="00FA4A63">
      <w:pPr>
        <w:rPr>
          <w:rFonts w:ascii="Calibri" w:eastAsia="DengXian" w:hAnsi="Calibri"/>
        </w:rPr>
      </w:pPr>
      <w:r>
        <w:rPr>
          <w:rFonts w:hint="eastAsia"/>
        </w:rPr>
        <w:t xml:space="preserve">Question: </w:t>
      </w:r>
    </w:p>
    <w:p w:rsidR="00FA4A63" w:rsidRDefault="00FA4A63" w:rsidP="00FA4A63">
      <w:pPr>
        <w:pStyle w:val="ListParagraph"/>
        <w:numPr>
          <w:ilvl w:val="0"/>
          <w:numId w:val="40"/>
        </w:numPr>
        <w:spacing w:line="252" w:lineRule="auto"/>
        <w:rPr>
          <w:rFonts w:ascii="Times New Roman" w:hAnsi="Times New Roman"/>
          <w:sz w:val="20"/>
          <w:szCs w:val="20"/>
        </w:rPr>
      </w:pPr>
      <w:r>
        <w:rPr>
          <w:rFonts w:ascii="Times New Roman" w:eastAsia="Times New Roman" w:hAnsi="Times New Roman" w:cs="Times New Roman"/>
          <w:sz w:val="20"/>
          <w:szCs w:val="20"/>
        </w:rPr>
        <w:lastRenderedPageBreak/>
        <w:t xml:space="preserve">Should NR support both 56 bits and 72 bits MSG3 sizes? </w:t>
      </w:r>
    </w:p>
    <w:p w:rsidR="00FA4A63" w:rsidRDefault="00FA4A63" w:rsidP="00FA4A63">
      <w:pPr>
        <w:pStyle w:val="ListParagraph"/>
        <w:numPr>
          <w:ilvl w:val="1"/>
          <w:numId w:val="40"/>
        </w:numPr>
        <w:spacing w:line="252" w:lineRule="auto"/>
      </w:pPr>
      <w:r>
        <w:t>Yes</w:t>
      </w:r>
    </w:p>
    <w:p w:rsidR="00FA4A63" w:rsidRDefault="00FA4A63" w:rsidP="00FA4A63">
      <w:pPr>
        <w:pStyle w:val="ListParagraph"/>
        <w:numPr>
          <w:ilvl w:val="0"/>
          <w:numId w:val="40"/>
        </w:numPr>
        <w:spacing w:line="252" w:lineRule="auto"/>
      </w:pPr>
      <w:r>
        <w:t xml:space="preserve">Should RAN1 </w:t>
      </w:r>
      <w:r>
        <w:rPr>
          <w:u w:val="single"/>
        </w:rPr>
        <w:t>consider</w:t>
      </w:r>
      <w:r>
        <w:t xml:space="preserve"> also supporting of 72 bits MSG3 size with same coverage as for 56 bits? </w:t>
      </w:r>
    </w:p>
    <w:p w:rsidR="00FA4A63" w:rsidRDefault="00FA4A63" w:rsidP="00FA4A63">
      <w:pPr>
        <w:pStyle w:val="ListParagraph"/>
        <w:numPr>
          <w:ilvl w:val="1"/>
          <w:numId w:val="40"/>
        </w:numPr>
        <w:spacing w:line="252" w:lineRule="auto"/>
      </w:pPr>
      <w:r>
        <w:t xml:space="preserve">Yes: Huawei, </w:t>
      </w:r>
      <w:proofErr w:type="spellStart"/>
      <w:r>
        <w:t>HiSIlicon</w:t>
      </w:r>
      <w:proofErr w:type="spellEnd"/>
      <w:r>
        <w:t xml:space="preserve">, </w:t>
      </w:r>
      <w:proofErr w:type="spellStart"/>
      <w:r>
        <w:t>MediaTek</w:t>
      </w:r>
      <w:proofErr w:type="spellEnd"/>
      <w:r>
        <w:t>, Ericsson, Lenovo, Motorola Mobility</w:t>
      </w:r>
    </w:p>
    <w:p w:rsidR="00FA4A63" w:rsidRDefault="00FA4A63" w:rsidP="00FA4A63">
      <w:pPr>
        <w:pStyle w:val="ListParagraph"/>
        <w:numPr>
          <w:ilvl w:val="1"/>
          <w:numId w:val="40"/>
        </w:numPr>
        <w:spacing w:line="252" w:lineRule="auto"/>
      </w:pPr>
      <w:r>
        <w:t>No: LG Electronics</w:t>
      </w:r>
    </w:p>
    <w:p w:rsidR="00FA4A63" w:rsidRPr="00FA4A63" w:rsidRDefault="00FA4A63" w:rsidP="00FA4A63"/>
    <w:p w:rsidR="00006678" w:rsidRDefault="00006678" w:rsidP="00006678">
      <w:pPr>
        <w:pStyle w:val="Heading2"/>
        <w:numPr>
          <w:ilvl w:val="1"/>
          <w:numId w:val="39"/>
        </w:numPr>
      </w:pPr>
      <w:r>
        <w:t xml:space="preserve"> </w:t>
      </w:r>
      <w:r w:rsidR="00926AFF">
        <w:t>Default search space during RACH procedure</w:t>
      </w:r>
    </w:p>
    <w:p w:rsidR="00C37C86" w:rsidRPr="00C37C86" w:rsidRDefault="00C37C86" w:rsidP="00C37C86"/>
    <w:p w:rsidR="005206C0" w:rsidRDefault="005206C0" w:rsidP="005206C0">
      <w:r w:rsidRPr="00326A78">
        <w:rPr>
          <w:highlight w:val="darkYellow"/>
        </w:rPr>
        <w:t>Offline agreement:</w:t>
      </w:r>
    </w:p>
    <w:p w:rsidR="005206C0" w:rsidRDefault="005206C0" w:rsidP="005206C0">
      <w:pPr>
        <w:pStyle w:val="ListParagraph"/>
        <w:numPr>
          <w:ilvl w:val="0"/>
          <w:numId w:val="17"/>
        </w:numPr>
      </w:pPr>
      <w:r>
        <w:t xml:space="preserve">From a UE’s perspective, if a Msg2/3/4 search space overlaps in time with UL part and valid RACH occasions, the search space in that </w:t>
      </w:r>
      <w:proofErr w:type="gramStart"/>
      <w:r>
        <w:t>particular slot</w:t>
      </w:r>
      <w:proofErr w:type="gramEnd"/>
      <w:r>
        <w:t xml:space="preserve"> is invalid</w:t>
      </w:r>
    </w:p>
    <w:p w:rsidR="00BB2F8F" w:rsidRDefault="00BB2F8F" w:rsidP="005206C0"/>
    <w:p w:rsidR="00DF73B8" w:rsidRPr="00C37C86" w:rsidRDefault="00DF73B8" w:rsidP="00DF73B8">
      <w:pPr>
        <w:rPr>
          <w:u w:val="single"/>
        </w:rPr>
      </w:pPr>
      <w:r w:rsidRPr="00C37C86">
        <w:rPr>
          <w:u w:val="single"/>
        </w:rPr>
        <w:t>Offline proposal:</w:t>
      </w:r>
    </w:p>
    <w:p w:rsidR="00DF73B8" w:rsidRDefault="00DF73B8" w:rsidP="00DF73B8">
      <w:r>
        <w:t>RAN1 selects a new default search space during RACH procedure.</w:t>
      </w:r>
    </w:p>
    <w:p w:rsidR="00DF73B8" w:rsidRDefault="00DF73B8" w:rsidP="00DF73B8">
      <w:pPr>
        <w:pStyle w:val="ListParagraph"/>
        <w:numPr>
          <w:ilvl w:val="0"/>
          <w:numId w:val="17"/>
        </w:numPr>
      </w:pPr>
      <w:r>
        <w:t xml:space="preserve">Supported by: Huawei, </w:t>
      </w:r>
      <w:proofErr w:type="spellStart"/>
      <w:r>
        <w:t>Hisilicon</w:t>
      </w:r>
      <w:proofErr w:type="spellEnd"/>
      <w:r>
        <w:t xml:space="preserve">, ZTE, </w:t>
      </w:r>
      <w:proofErr w:type="spellStart"/>
      <w:r>
        <w:t>Sanechips</w:t>
      </w:r>
      <w:proofErr w:type="spellEnd"/>
      <w:r>
        <w:t>, Ericsson, Qualcomm, LGE, Nokia, CATT</w:t>
      </w:r>
    </w:p>
    <w:p w:rsidR="00DF73B8" w:rsidRDefault="00DF73B8" w:rsidP="00DF73B8">
      <w:pPr>
        <w:pStyle w:val="ListParagraph"/>
        <w:numPr>
          <w:ilvl w:val="0"/>
          <w:numId w:val="17"/>
        </w:numPr>
      </w:pPr>
      <w:r>
        <w:t>Objected by: Samsung, Docomo</w:t>
      </w:r>
    </w:p>
    <w:p w:rsidR="00833801" w:rsidRDefault="00833801" w:rsidP="009903F8">
      <w:pPr>
        <w:pStyle w:val="ListParagraph"/>
      </w:pPr>
    </w:p>
    <w:p w:rsidR="00833801" w:rsidRDefault="00833801" w:rsidP="00C75C30">
      <w:pPr>
        <w:rPr>
          <w:u w:val="single"/>
        </w:rPr>
      </w:pPr>
      <w:r w:rsidRPr="00C37C86">
        <w:rPr>
          <w:u w:val="single"/>
        </w:rPr>
        <w:t>Offline proposal:</w:t>
      </w:r>
    </w:p>
    <w:p w:rsidR="00C75C30" w:rsidRPr="00833801" w:rsidRDefault="00C75C30" w:rsidP="00C75C30">
      <w:r w:rsidRPr="00833801">
        <w:t>If a</w:t>
      </w:r>
      <w:r w:rsidR="00F95E25" w:rsidRPr="00833801">
        <w:t xml:space="preserve"> new</w:t>
      </w:r>
      <w:r w:rsidRPr="00833801">
        <w:t xml:space="preserve"> </w:t>
      </w:r>
      <w:r w:rsidR="00F95E25" w:rsidRPr="00833801">
        <w:t>d</w:t>
      </w:r>
      <w:r w:rsidRPr="00833801">
        <w:t>efault search space for RACH procedure is defined, support following properties.</w:t>
      </w:r>
    </w:p>
    <w:p w:rsidR="00C8692B" w:rsidRDefault="00C75C30" w:rsidP="00F50706">
      <w:pPr>
        <w:pStyle w:val="ListParagraph"/>
        <w:numPr>
          <w:ilvl w:val="0"/>
          <w:numId w:val="41"/>
        </w:numPr>
      </w:pPr>
      <w:r w:rsidRPr="00006678">
        <w:t>Mon</w:t>
      </w:r>
      <w:r>
        <w:t>itoring periodicity of default search space for RACH procedure is every slot.</w:t>
      </w:r>
    </w:p>
    <w:p w:rsidR="00F50706" w:rsidRDefault="00F50706" w:rsidP="00F50706">
      <w:pPr>
        <w:pStyle w:val="ListParagraph"/>
      </w:pPr>
    </w:p>
    <w:p w:rsidR="00F50706" w:rsidRDefault="00C8692B" w:rsidP="00F50706">
      <w:pPr>
        <w:pStyle w:val="ListParagraph"/>
        <w:numPr>
          <w:ilvl w:val="0"/>
          <w:numId w:val="41"/>
        </w:numPr>
      </w:pPr>
      <w:r w:rsidRPr="00D96AC5">
        <w:t xml:space="preserve">If the </w:t>
      </w:r>
      <w:r>
        <w:t xml:space="preserve">total </w:t>
      </w:r>
      <w:r w:rsidRPr="00D96AC5">
        <w:t xml:space="preserve">number of monitoring occasions for the reception of </w:t>
      </w:r>
      <w:r w:rsidRPr="009903F8">
        <w:rPr>
          <w:strike/>
          <w:color w:val="FF0000"/>
        </w:rPr>
        <w:t>system information (e.g., RMSI)</w:t>
      </w:r>
      <w:r w:rsidRPr="009903F8">
        <w:rPr>
          <w:color w:val="FF0000"/>
        </w:rPr>
        <w:t xml:space="preserve"> </w:t>
      </w:r>
      <w:r w:rsidR="00966A11">
        <w:rPr>
          <w:color w:val="FF0000"/>
        </w:rPr>
        <w:t>RMSI PDCCH</w:t>
      </w:r>
      <w:r w:rsidR="009903F8">
        <w:t xml:space="preserve"> </w:t>
      </w:r>
      <w:r w:rsidRPr="00D96AC5">
        <w:t xml:space="preserve">is indicated as one </w:t>
      </w:r>
      <w:r w:rsidRPr="009903F8">
        <w:rPr>
          <w:strike/>
          <w:color w:val="FF0000"/>
        </w:rPr>
        <w:t>in a</w:t>
      </w:r>
      <w:r w:rsidRPr="00D96AC5">
        <w:t xml:space="preserve"> </w:t>
      </w:r>
      <w:r w:rsidR="009903F8" w:rsidRPr="009903F8">
        <w:rPr>
          <w:color w:val="FF0000"/>
        </w:rPr>
        <w:t>per</w:t>
      </w:r>
      <w:r w:rsidR="009903F8">
        <w:t xml:space="preserve"> </w:t>
      </w:r>
      <w:r w:rsidRPr="00D96AC5">
        <w:t xml:space="preserve">slot in PBCH, </w:t>
      </w:r>
      <w:r>
        <w:t xml:space="preserve">UE monitors the same </w:t>
      </w:r>
      <w:r w:rsidRPr="00966A11">
        <w:rPr>
          <w:strike/>
          <w:color w:val="FF0000"/>
        </w:rPr>
        <w:t xml:space="preserve">search </w:t>
      </w:r>
      <w:proofErr w:type="gramStart"/>
      <w:r w:rsidRPr="00966A11">
        <w:rPr>
          <w:strike/>
          <w:color w:val="FF0000"/>
        </w:rPr>
        <w:t>space</w:t>
      </w:r>
      <w:r w:rsidRPr="00966A11">
        <w:rPr>
          <w:color w:val="FF0000"/>
        </w:rPr>
        <w:t xml:space="preserve"> </w:t>
      </w:r>
      <w:r w:rsidR="00966A11">
        <w:t xml:space="preserve"> </w:t>
      </w:r>
      <w:r w:rsidR="00966A11" w:rsidRPr="00966A11">
        <w:rPr>
          <w:color w:val="FF0000"/>
        </w:rPr>
        <w:t>set</w:t>
      </w:r>
      <w:proofErr w:type="gramEnd"/>
      <w:r w:rsidR="00966A11" w:rsidRPr="00966A11">
        <w:rPr>
          <w:color w:val="FF0000"/>
        </w:rPr>
        <w:t xml:space="preserve"> of </w:t>
      </w:r>
      <w:r w:rsidRPr="00966A11">
        <w:rPr>
          <w:color w:val="FF0000"/>
        </w:rPr>
        <w:t>symbols</w:t>
      </w:r>
      <w:r w:rsidR="00966A11">
        <w:t xml:space="preserve"> as RMSI </w:t>
      </w:r>
      <w:r w:rsidR="00966A11" w:rsidRPr="00966A11">
        <w:rPr>
          <w:color w:val="FF0000"/>
        </w:rPr>
        <w:t>PDCCH.</w:t>
      </w:r>
    </w:p>
    <w:p w:rsidR="00F50706" w:rsidRDefault="00F50706" w:rsidP="00F50706">
      <w:pPr>
        <w:pStyle w:val="ListParagraph"/>
        <w:numPr>
          <w:ilvl w:val="1"/>
          <w:numId w:val="41"/>
        </w:numPr>
      </w:pPr>
      <w:r>
        <w:t xml:space="preserve">FFS: The </w:t>
      </w:r>
      <w:r w:rsidRPr="00966A11">
        <w:rPr>
          <w:color w:val="FF0000"/>
        </w:rPr>
        <w:t xml:space="preserve">set of </w:t>
      </w:r>
      <w:r w:rsidR="00966A11" w:rsidRPr="00966A11">
        <w:rPr>
          <w:strike/>
          <w:color w:val="FF0000"/>
        </w:rPr>
        <w:t>search space</w:t>
      </w:r>
      <w:r w:rsidR="00966A11" w:rsidRPr="00966A11">
        <w:rPr>
          <w:color w:val="FF0000"/>
        </w:rPr>
        <w:t xml:space="preserve"> </w:t>
      </w:r>
      <w:r>
        <w:t>symbols that UE monitors i</w:t>
      </w:r>
      <w:r w:rsidRPr="00D96AC5">
        <w:t>f the number of monitoring occasions for the reception of</w:t>
      </w:r>
      <w:r w:rsidR="00966A11">
        <w:t xml:space="preserve"> </w:t>
      </w:r>
      <w:r w:rsidR="00966A11" w:rsidRPr="00966A11">
        <w:rPr>
          <w:color w:val="FF0000"/>
        </w:rPr>
        <w:t>RMSI PDCCH</w:t>
      </w:r>
      <w:r w:rsidRPr="00D96AC5">
        <w:t xml:space="preserve"> </w:t>
      </w:r>
      <w:r w:rsidRPr="00966A11">
        <w:rPr>
          <w:strike/>
          <w:color w:val="FF0000"/>
        </w:rPr>
        <w:t>system information</w:t>
      </w:r>
      <w:r w:rsidR="001A4D03" w:rsidRPr="00966A11">
        <w:rPr>
          <w:strike/>
          <w:color w:val="FF0000"/>
        </w:rPr>
        <w:t xml:space="preserve"> </w:t>
      </w:r>
      <w:r w:rsidRPr="00966A11">
        <w:rPr>
          <w:strike/>
          <w:color w:val="FF0000"/>
        </w:rPr>
        <w:t>(e.g., RMSI)</w:t>
      </w:r>
      <w:r w:rsidRPr="00966A11">
        <w:rPr>
          <w:color w:val="FF0000"/>
        </w:rPr>
        <w:t xml:space="preserve"> </w:t>
      </w:r>
      <w:r w:rsidRPr="00D96AC5">
        <w:t xml:space="preserve">is indicated as </w:t>
      </w:r>
      <w:r>
        <w:t xml:space="preserve">more than </w:t>
      </w:r>
      <w:r w:rsidRPr="00D96AC5">
        <w:t xml:space="preserve">one </w:t>
      </w:r>
      <w:r w:rsidR="001A4D03" w:rsidRPr="00966A11">
        <w:rPr>
          <w:strike/>
          <w:color w:val="FF0000"/>
        </w:rPr>
        <w:t>in a</w:t>
      </w:r>
      <w:r w:rsidR="001A4D03" w:rsidRPr="00966A11">
        <w:rPr>
          <w:color w:val="FF0000"/>
        </w:rPr>
        <w:t xml:space="preserve"> </w:t>
      </w:r>
      <w:r w:rsidR="00966A11">
        <w:rPr>
          <w:color w:val="FF0000"/>
        </w:rPr>
        <w:t xml:space="preserve">per </w:t>
      </w:r>
      <w:r w:rsidR="001A4D03" w:rsidRPr="00966A11">
        <w:rPr>
          <w:color w:val="FF0000"/>
        </w:rPr>
        <w:t>slot</w:t>
      </w:r>
      <w:r w:rsidR="00966A11">
        <w:rPr>
          <w:color w:val="FF0000"/>
        </w:rPr>
        <w:t xml:space="preserve"> in PBCH</w:t>
      </w:r>
    </w:p>
    <w:p w:rsidR="00F50706" w:rsidRDefault="00F50706" w:rsidP="00F50706">
      <w:pPr>
        <w:pStyle w:val="ListParagraph"/>
        <w:numPr>
          <w:ilvl w:val="3"/>
          <w:numId w:val="41"/>
        </w:numPr>
      </w:pPr>
      <w:r>
        <w:t xml:space="preserve">Supported by: Ericsson, Huawei, </w:t>
      </w:r>
      <w:proofErr w:type="spellStart"/>
      <w:r>
        <w:t>HiSilicon</w:t>
      </w:r>
      <w:proofErr w:type="spellEnd"/>
      <w:r>
        <w:t xml:space="preserve">, Qualcomm, ZTE, </w:t>
      </w:r>
      <w:proofErr w:type="spellStart"/>
      <w:r>
        <w:t>Sanechips</w:t>
      </w:r>
      <w:proofErr w:type="spellEnd"/>
      <w:r>
        <w:t>, LGE, [Nokia]</w:t>
      </w:r>
    </w:p>
    <w:p w:rsidR="00F50706" w:rsidRDefault="00F50706" w:rsidP="00F50706">
      <w:pPr>
        <w:pStyle w:val="ListParagraph"/>
      </w:pPr>
    </w:p>
    <w:p w:rsidR="00F50706" w:rsidRDefault="00F50706" w:rsidP="00F50706">
      <w:pPr>
        <w:pStyle w:val="ListParagraph"/>
        <w:numPr>
          <w:ilvl w:val="0"/>
          <w:numId w:val="41"/>
        </w:numPr>
      </w:pPr>
      <w:r>
        <w:t xml:space="preserve">If a search space overlaps in time with an </w:t>
      </w:r>
      <w:proofErr w:type="gramStart"/>
      <w:r>
        <w:t>actually transmitted</w:t>
      </w:r>
      <w:proofErr w:type="gramEnd"/>
      <w:r>
        <w:t xml:space="preserve"> SSB, the search space in that particular slot is invalid</w:t>
      </w:r>
    </w:p>
    <w:p w:rsidR="00926AFF" w:rsidRDefault="00F50706" w:rsidP="00926AFF">
      <w:pPr>
        <w:pStyle w:val="ListParagraph"/>
        <w:numPr>
          <w:ilvl w:val="2"/>
          <w:numId w:val="41"/>
        </w:numPr>
      </w:pPr>
      <w:r>
        <w:t>Supported by: Ericsson, Qualcomm</w:t>
      </w:r>
    </w:p>
    <w:p w:rsidR="001A4D03" w:rsidRDefault="001A4D03" w:rsidP="001A4D03"/>
    <w:p w:rsidR="001A4D03" w:rsidRDefault="001A4D03" w:rsidP="001A4D03"/>
    <w:p w:rsidR="001A4D03" w:rsidRDefault="001A4D03" w:rsidP="001A4D03"/>
    <w:p w:rsidR="001A4D03" w:rsidRDefault="001A4D03" w:rsidP="001A4D03"/>
    <w:p w:rsidR="00F50706" w:rsidRDefault="00F50706" w:rsidP="003E28A7">
      <w:pPr>
        <w:pStyle w:val="Heading3"/>
        <w:numPr>
          <w:ilvl w:val="2"/>
          <w:numId w:val="39"/>
        </w:numPr>
      </w:pPr>
      <w:r>
        <w:t>Different variation of search space invalidation due to SSBs.</w:t>
      </w:r>
    </w:p>
    <w:p w:rsidR="003E28A7" w:rsidRDefault="003E28A7" w:rsidP="003E28A7"/>
    <w:p w:rsidR="003E28A7" w:rsidRDefault="003E28A7" w:rsidP="003E28A7">
      <w:pPr>
        <w:pStyle w:val="ListParagraph"/>
        <w:numPr>
          <w:ilvl w:val="1"/>
          <w:numId w:val="41"/>
        </w:numPr>
      </w:pPr>
      <w:r>
        <w:t xml:space="preserve">If a search space overlaps in time with an </w:t>
      </w:r>
      <w:proofErr w:type="gramStart"/>
      <w:r>
        <w:t>actually transmitted</w:t>
      </w:r>
      <w:proofErr w:type="gramEnd"/>
      <w:r>
        <w:t xml:space="preserve"> SSB other than the SSB that got used for corresponding Msg1 transmission, the search space in that particular slot is invalid</w:t>
      </w:r>
    </w:p>
    <w:p w:rsidR="003E28A7" w:rsidRDefault="003E28A7" w:rsidP="003E28A7">
      <w:pPr>
        <w:pStyle w:val="ListParagraph"/>
        <w:numPr>
          <w:ilvl w:val="2"/>
          <w:numId w:val="41"/>
        </w:numPr>
      </w:pPr>
      <w:r>
        <w:t>Supported by:</w:t>
      </w:r>
      <w:r>
        <w:t xml:space="preserve"> Qualcomm, </w:t>
      </w:r>
      <w:r>
        <w:t xml:space="preserve">Ericsson </w:t>
      </w:r>
    </w:p>
    <w:p w:rsidR="003E28A7" w:rsidRPr="003E28A7" w:rsidRDefault="003E28A7" w:rsidP="003E28A7"/>
    <w:p w:rsidR="009D7C84" w:rsidRDefault="009D7C84" w:rsidP="009D7C84">
      <w:pPr>
        <w:pStyle w:val="Heading2"/>
        <w:numPr>
          <w:ilvl w:val="1"/>
          <w:numId w:val="39"/>
        </w:numPr>
      </w:pPr>
      <w:r>
        <w:t>CSI-RS based handover</w:t>
      </w:r>
    </w:p>
    <w:p w:rsidR="009D7C84" w:rsidRPr="009D7C84" w:rsidRDefault="009D7C84" w:rsidP="009D7C84"/>
    <w:p w:rsidR="009D7C84" w:rsidRPr="009D7C84" w:rsidRDefault="009D7C84" w:rsidP="009D7C84">
      <w:pPr>
        <w:rPr>
          <w:u w:val="single"/>
        </w:rPr>
      </w:pPr>
      <w:r w:rsidRPr="009D7C84">
        <w:rPr>
          <w:u w:val="single"/>
        </w:rPr>
        <w:t>Offline proposal:</w:t>
      </w:r>
    </w:p>
    <w:p w:rsidR="009D7C84" w:rsidRDefault="009D7C84" w:rsidP="009D7C84">
      <w:pPr>
        <w:rPr>
          <w:rFonts w:eastAsiaTheme="minorHAnsi"/>
          <w:color w:val="000000" w:themeColor="text1"/>
        </w:rPr>
      </w:pPr>
      <w:r w:rsidRPr="009D7C84">
        <w:rPr>
          <w:color w:val="000000" w:themeColor="text1"/>
        </w:rPr>
        <w:t xml:space="preserve">For CSI-RS band handover, network configures UE with </w:t>
      </w:r>
      <w:proofErr w:type="spellStart"/>
      <w:r w:rsidRPr="009D7C84">
        <w:rPr>
          <w:color w:val="000000" w:themeColor="text1"/>
        </w:rPr>
        <w:t>PowerControlOffsetSS</w:t>
      </w:r>
      <w:proofErr w:type="spellEnd"/>
      <w:r w:rsidRPr="009D7C84">
        <w:rPr>
          <w:color w:val="000000" w:themeColor="text1"/>
        </w:rPr>
        <w:t xml:space="preserve"> in handover command.</w:t>
      </w:r>
    </w:p>
    <w:p w:rsidR="009D7C84" w:rsidRPr="009D7C84" w:rsidRDefault="009D7C84" w:rsidP="009D7C84">
      <w:pPr>
        <w:pStyle w:val="ListParagraph"/>
        <w:numPr>
          <w:ilvl w:val="0"/>
          <w:numId w:val="48"/>
        </w:numPr>
        <w:rPr>
          <w:rFonts w:eastAsiaTheme="minorHAnsi"/>
          <w:color w:val="000000" w:themeColor="text1"/>
        </w:rPr>
      </w:pPr>
      <w:proofErr w:type="spellStart"/>
      <w:r w:rsidRPr="009D7C84">
        <w:rPr>
          <w:color w:val="000000" w:themeColor="text1"/>
        </w:rPr>
        <w:t>PowerControlOffsetSS</w:t>
      </w:r>
      <w:proofErr w:type="spellEnd"/>
      <w:r w:rsidRPr="009D7C84">
        <w:rPr>
          <w:color w:val="000000" w:themeColor="text1"/>
        </w:rPr>
        <w:t xml:space="preserve"> denotes power offset of CSI-RS-Resource-Mobility RE to SSB-</w:t>
      </w:r>
      <w:proofErr w:type="spellStart"/>
      <w:r w:rsidRPr="009D7C84">
        <w:rPr>
          <w:color w:val="000000" w:themeColor="text1"/>
        </w:rPr>
        <w:t>ConfigMobility</w:t>
      </w:r>
      <w:proofErr w:type="spellEnd"/>
      <w:r w:rsidRPr="009D7C84">
        <w:rPr>
          <w:color w:val="000000" w:themeColor="text1"/>
        </w:rPr>
        <w:t xml:space="preserve"> RE.</w:t>
      </w:r>
    </w:p>
    <w:p w:rsidR="009D7C84" w:rsidRPr="009D7C84" w:rsidRDefault="009D7C84" w:rsidP="009D7C84">
      <w:pPr>
        <w:pStyle w:val="ListParagraph"/>
        <w:numPr>
          <w:ilvl w:val="0"/>
          <w:numId w:val="48"/>
        </w:numPr>
        <w:rPr>
          <w:rFonts w:eastAsiaTheme="minorHAnsi"/>
          <w:color w:val="000000" w:themeColor="text1"/>
        </w:rPr>
      </w:pPr>
      <w:r w:rsidRPr="009D7C84">
        <w:rPr>
          <w:color w:val="000000" w:themeColor="text1"/>
        </w:rPr>
        <w:t>RAN1 sends an LS to RAN2 informing this agreement.</w:t>
      </w:r>
    </w:p>
    <w:p w:rsidR="009D7C84" w:rsidRDefault="009D7C84" w:rsidP="009D7C84">
      <w:pPr>
        <w:rPr>
          <w:rFonts w:eastAsiaTheme="minorHAnsi"/>
          <w:color w:val="000000" w:themeColor="text1"/>
        </w:rPr>
      </w:pPr>
    </w:p>
    <w:p w:rsidR="009D7C84" w:rsidRPr="009D7C84" w:rsidRDefault="009D7C84" w:rsidP="009D7C84">
      <w:pPr>
        <w:rPr>
          <w:rFonts w:eastAsiaTheme="minorHAnsi"/>
          <w:color w:val="000000" w:themeColor="text1"/>
        </w:rPr>
      </w:pPr>
    </w:p>
    <w:p w:rsidR="00383D61" w:rsidRDefault="00383D61">
      <w:pPr>
        <w:pStyle w:val="Heading1"/>
      </w:pPr>
      <w:r>
        <w:t>2. TA command timeline</w:t>
      </w:r>
    </w:p>
    <w:p w:rsidR="00383D61" w:rsidRPr="00383D61" w:rsidRDefault="00383D61" w:rsidP="00383D61">
      <w:pPr>
        <w:rPr>
          <w:lang w:val="en-GB"/>
        </w:rPr>
      </w:pPr>
    </w:p>
    <w:p w:rsidR="00383D61" w:rsidRDefault="00383D61" w:rsidP="00383D61">
      <w:pPr>
        <w:pStyle w:val="Heading2"/>
      </w:pPr>
      <w:r>
        <w:t>2.1 Company positions</w:t>
      </w:r>
    </w:p>
    <w:p w:rsidR="00383D61" w:rsidRDefault="00383D61" w:rsidP="00383D61"/>
    <w:p w:rsidR="003C7619" w:rsidRDefault="003C7619" w:rsidP="00383D61">
      <w:r>
        <w:t>Nokia:</w:t>
      </w:r>
    </w:p>
    <w:p w:rsidR="003C7619" w:rsidRPr="003C7619" w:rsidRDefault="003C7619" w:rsidP="003C7619">
      <w:pPr>
        <w:rPr>
          <w:rFonts w:ascii="Times New Roman" w:hAnsi="Times New Roman" w:cs="Times New Roman"/>
          <w:b/>
          <w:i/>
          <w:color w:val="000000" w:themeColor="text1"/>
          <w:sz w:val="20"/>
          <w:szCs w:val="20"/>
          <w:lang w:val="en-GB"/>
        </w:rPr>
      </w:pPr>
      <w:r w:rsidRPr="003C7619">
        <w:rPr>
          <w:rFonts w:ascii="Times New Roman" w:hAnsi="Times New Roman" w:cs="Times New Roman"/>
          <w:b/>
          <w:i/>
          <w:color w:val="000000" w:themeColor="text1"/>
          <w:sz w:val="20"/>
          <w:szCs w:val="20"/>
          <w:lang w:val="en-GB"/>
        </w:rPr>
        <w:t xml:space="preserve">Proposal 2: The reference SCS of slot </w:t>
      </w:r>
      <w:proofErr w:type="spellStart"/>
      <w:r w:rsidRPr="003C7619">
        <w:rPr>
          <w:rFonts w:ascii="Times New Roman" w:hAnsi="Times New Roman" w:cs="Times New Roman"/>
          <w:b/>
          <w:i/>
          <w:color w:val="000000" w:themeColor="text1"/>
          <w:sz w:val="20"/>
          <w:szCs w:val="20"/>
          <w:lang w:val="en-GB"/>
        </w:rPr>
        <w:t>n+k</w:t>
      </w:r>
      <w:proofErr w:type="spellEnd"/>
      <w:r w:rsidRPr="003C7619">
        <w:rPr>
          <w:rFonts w:ascii="Times New Roman" w:hAnsi="Times New Roman" w:cs="Times New Roman"/>
          <w:b/>
          <w:i/>
          <w:color w:val="000000" w:themeColor="text1"/>
          <w:sz w:val="20"/>
          <w:szCs w:val="20"/>
          <w:lang w:val="en-GB"/>
        </w:rPr>
        <w:t xml:space="preserve"> and the time duration of (k-1) slots when UL and DL have different SCSs is minimum of DL SCS and UL SCS. </w:t>
      </w:r>
    </w:p>
    <w:p w:rsidR="003C7619" w:rsidRPr="003C7619" w:rsidRDefault="003C7619" w:rsidP="003C7619">
      <w:pPr>
        <w:rPr>
          <w:rFonts w:ascii="Times New Roman" w:eastAsia="Times New Roman" w:hAnsi="Times New Roman" w:cs="Times New Roman"/>
          <w:b/>
          <w:i/>
          <w:color w:val="000000" w:themeColor="text1"/>
          <w:sz w:val="20"/>
          <w:szCs w:val="20"/>
          <w:lang w:val="en-GB" w:eastAsia="ar-SA"/>
        </w:rPr>
      </w:pPr>
      <w:r w:rsidRPr="003C7619">
        <w:rPr>
          <w:rFonts w:ascii="Times New Roman" w:eastAsia="Times New Roman" w:hAnsi="Times New Roman" w:cs="Times New Roman"/>
          <w:b/>
          <w:i/>
          <w:color w:val="000000" w:themeColor="text1"/>
          <w:sz w:val="20"/>
          <w:szCs w:val="20"/>
          <w:lang w:val="en-GB" w:eastAsia="ar-SA"/>
        </w:rPr>
        <w:t>Proposal 3: For a TA command in MAC-CE received on slot n, the corresponding adjustment of the uplink transmission timing shall apply from the beginning of slot</w:t>
      </w:r>
    </w:p>
    <w:p w:rsidR="003C7619" w:rsidRPr="003C7619" w:rsidRDefault="003C7619" w:rsidP="003C7619">
      <w:pPr>
        <w:pStyle w:val="ListParagraph"/>
        <w:numPr>
          <w:ilvl w:val="0"/>
          <w:numId w:val="5"/>
        </w:numPr>
        <w:spacing w:after="0"/>
        <w:rPr>
          <w:rFonts w:eastAsia="Times New Roman"/>
          <w:b/>
          <w:i/>
          <w:color w:val="000000" w:themeColor="text1"/>
          <w:sz w:val="20"/>
          <w:szCs w:val="20"/>
          <w:lang w:val="en-GB" w:eastAsia="ar-SA"/>
        </w:rPr>
      </w:pPr>
      <w:r w:rsidRPr="003C7619">
        <w:rPr>
          <w:rFonts w:eastAsia="Times New Roman"/>
          <w:b/>
          <w:i/>
          <w:color w:val="000000" w:themeColor="text1"/>
          <w:sz w:val="20"/>
          <w:szCs w:val="20"/>
          <w:lang w:val="en-GB" w:eastAsia="ar-SA"/>
        </w:rPr>
        <w:t xml:space="preserve">n+6 for </w:t>
      </w:r>
      <w:proofErr w:type="gramStart"/>
      <w:r w:rsidRPr="003C7619">
        <w:rPr>
          <w:rFonts w:eastAsia="Times New Roman"/>
          <w:b/>
          <w:i/>
          <w:color w:val="000000" w:themeColor="text1"/>
          <w:sz w:val="20"/>
          <w:szCs w:val="20"/>
          <w:lang w:val="en-GB" w:eastAsia="ar-SA"/>
        </w:rPr>
        <w:t>min(</w:t>
      </w:r>
      <w:proofErr w:type="gramEnd"/>
      <w:r w:rsidRPr="003C7619">
        <w:rPr>
          <w:rFonts w:eastAsia="Times New Roman"/>
          <w:b/>
          <w:i/>
          <w:color w:val="000000" w:themeColor="text1"/>
          <w:sz w:val="20"/>
          <w:szCs w:val="20"/>
          <w:lang w:val="en-GB" w:eastAsia="ar-SA"/>
        </w:rPr>
        <w:t>UL SCS, DL SCS)=15 kHz and min(UL SCS, DL SCS)=30 kHz</w:t>
      </w:r>
    </w:p>
    <w:p w:rsidR="003C7619" w:rsidRPr="003C7619" w:rsidRDefault="003C7619" w:rsidP="003C7619">
      <w:pPr>
        <w:pStyle w:val="ListParagraph"/>
        <w:numPr>
          <w:ilvl w:val="0"/>
          <w:numId w:val="5"/>
        </w:numPr>
        <w:spacing w:after="0"/>
        <w:rPr>
          <w:rFonts w:eastAsia="Times New Roman"/>
          <w:b/>
          <w:i/>
          <w:color w:val="000000" w:themeColor="text1"/>
          <w:sz w:val="20"/>
          <w:szCs w:val="20"/>
          <w:lang w:val="en-GB" w:eastAsia="ar-SA"/>
        </w:rPr>
      </w:pPr>
      <w:r w:rsidRPr="003C7619">
        <w:rPr>
          <w:rFonts w:eastAsia="Times New Roman"/>
          <w:b/>
          <w:i/>
          <w:color w:val="000000" w:themeColor="text1"/>
          <w:sz w:val="20"/>
          <w:szCs w:val="20"/>
          <w:lang w:val="en-GB" w:eastAsia="ar-SA"/>
        </w:rPr>
        <w:t xml:space="preserve">n+9 for </w:t>
      </w:r>
      <w:proofErr w:type="gramStart"/>
      <w:r w:rsidRPr="003C7619">
        <w:rPr>
          <w:rFonts w:eastAsia="Times New Roman"/>
          <w:b/>
          <w:i/>
          <w:color w:val="000000" w:themeColor="text1"/>
          <w:sz w:val="20"/>
          <w:szCs w:val="20"/>
          <w:lang w:val="en-GB" w:eastAsia="ar-SA"/>
        </w:rPr>
        <w:t>min(</w:t>
      </w:r>
      <w:proofErr w:type="gramEnd"/>
      <w:r w:rsidRPr="003C7619">
        <w:rPr>
          <w:rFonts w:eastAsia="Times New Roman"/>
          <w:b/>
          <w:i/>
          <w:color w:val="000000" w:themeColor="text1"/>
          <w:sz w:val="20"/>
          <w:szCs w:val="20"/>
          <w:lang w:val="en-GB" w:eastAsia="ar-SA"/>
        </w:rPr>
        <w:t>UL SCS, DL SCS)=60 kHz</w:t>
      </w:r>
    </w:p>
    <w:p w:rsidR="003C7619" w:rsidRPr="003C7619" w:rsidRDefault="003C7619" w:rsidP="003C7619">
      <w:pPr>
        <w:pStyle w:val="ListParagraph"/>
        <w:numPr>
          <w:ilvl w:val="0"/>
          <w:numId w:val="5"/>
        </w:numPr>
        <w:spacing w:after="0"/>
        <w:rPr>
          <w:b/>
          <w:i/>
          <w:color w:val="000000" w:themeColor="text1"/>
          <w:sz w:val="20"/>
          <w:lang w:val="en-GB"/>
        </w:rPr>
      </w:pPr>
      <w:r w:rsidRPr="003C7619">
        <w:rPr>
          <w:rFonts w:eastAsia="Times New Roman"/>
          <w:b/>
          <w:i/>
          <w:color w:val="000000" w:themeColor="text1"/>
          <w:sz w:val="20"/>
          <w:szCs w:val="20"/>
          <w:lang w:val="en-GB" w:eastAsia="ar-SA"/>
        </w:rPr>
        <w:t xml:space="preserve">n+11 for </w:t>
      </w:r>
      <w:proofErr w:type="gramStart"/>
      <w:r w:rsidRPr="003C7619">
        <w:rPr>
          <w:rFonts w:eastAsia="Times New Roman"/>
          <w:b/>
          <w:i/>
          <w:color w:val="000000" w:themeColor="text1"/>
          <w:sz w:val="20"/>
          <w:szCs w:val="20"/>
          <w:lang w:val="en-GB" w:eastAsia="ar-SA"/>
        </w:rPr>
        <w:t>min(</w:t>
      </w:r>
      <w:proofErr w:type="gramEnd"/>
      <w:r w:rsidRPr="003C7619">
        <w:rPr>
          <w:rFonts w:eastAsia="Times New Roman"/>
          <w:b/>
          <w:i/>
          <w:color w:val="000000" w:themeColor="text1"/>
          <w:sz w:val="20"/>
          <w:szCs w:val="20"/>
          <w:lang w:val="en-GB" w:eastAsia="ar-SA"/>
        </w:rPr>
        <w:t>UL SCS, DL SCS)=120 kHz</w:t>
      </w:r>
    </w:p>
    <w:p w:rsidR="003C7619" w:rsidRDefault="003C7619" w:rsidP="00383D61"/>
    <w:p w:rsidR="003C7619" w:rsidRDefault="003C7619" w:rsidP="00383D61"/>
    <w:p w:rsidR="00383D61" w:rsidRPr="00383D61" w:rsidRDefault="00383D61" w:rsidP="00383D61">
      <w:pPr>
        <w:rPr>
          <w:u w:val="single"/>
        </w:rPr>
      </w:pPr>
      <w:proofErr w:type="spellStart"/>
      <w:r w:rsidRPr="00383D61">
        <w:rPr>
          <w:u w:val="single"/>
        </w:rPr>
        <w:t>Mediatek</w:t>
      </w:r>
      <w:proofErr w:type="spellEnd"/>
      <w:r w:rsidRPr="00383D61">
        <w:rPr>
          <w:u w:val="single"/>
        </w:rPr>
        <w:t>:</w:t>
      </w:r>
    </w:p>
    <w:p w:rsidR="00383D61" w:rsidRPr="000D3C58" w:rsidRDefault="00383D61" w:rsidP="00383D61">
      <w:pPr>
        <w:jc w:val="both"/>
        <w:rPr>
          <w:b/>
        </w:rPr>
      </w:pPr>
      <w:r w:rsidRPr="000D3C58">
        <w:rPr>
          <w:b/>
        </w:rPr>
        <w:lastRenderedPageBreak/>
        <w:fldChar w:fldCharType="begin"/>
      </w:r>
      <w:r w:rsidRPr="000D3C58">
        <w:rPr>
          <w:b/>
        </w:rPr>
        <w:instrText xml:space="preserve"> REF _Ref513880326 \h </w:instrText>
      </w:r>
      <w:r>
        <w:rPr>
          <w:b/>
        </w:rPr>
        <w:instrText xml:space="preserve"> \* MERGEFORMAT </w:instrText>
      </w:r>
      <w:r w:rsidRPr="000D3C58">
        <w:rPr>
          <w:b/>
        </w:rPr>
      </w:r>
      <w:r w:rsidRPr="000D3C58">
        <w:rPr>
          <w:b/>
        </w:rPr>
        <w:fldChar w:fldCharType="separate"/>
      </w:r>
      <w:r w:rsidRPr="00927212">
        <w:rPr>
          <w:b/>
        </w:rPr>
        <w:t xml:space="preserve">Proposal </w:t>
      </w:r>
      <w:r w:rsidRPr="00927212">
        <w:rPr>
          <w:b/>
          <w:noProof/>
        </w:rPr>
        <w:t>2</w:t>
      </w:r>
      <w:r w:rsidRPr="00927212">
        <w:rPr>
          <w:b/>
        </w:rPr>
        <w:t xml:space="preserve">: For a TA command in MAC-CE received on slot n, the corresponding adjustment of the uplink transmission timing shall apply from the beginning of slot </w:t>
      </w:r>
      <w:proofErr w:type="spellStart"/>
      <w:r w:rsidRPr="00927212">
        <w:rPr>
          <w:b/>
        </w:rPr>
        <w:t>n+k</w:t>
      </w:r>
      <w:proofErr w:type="spellEnd"/>
      <w:r w:rsidRPr="00927212">
        <w:rPr>
          <w:b/>
        </w:rPr>
        <w:t xml:space="preserve"> where k-1 is equal to </w:t>
      </w:r>
      <w:proofErr w:type="gramStart"/>
      <w:r w:rsidRPr="00927212">
        <w:rPr>
          <w:b/>
        </w:rPr>
        <w:t>ceil(</w:t>
      </w:r>
      <w:proofErr w:type="gramEnd"/>
      <w:r w:rsidRPr="00927212">
        <w:rPr>
          <w:b/>
        </w:rPr>
        <w:t xml:space="preserve">(duration of N1 + L2 + duration of N2 + </w:t>
      </w:r>
      <w:proofErr w:type="spellStart"/>
      <w:r w:rsidRPr="00927212">
        <w:rPr>
          <w:b/>
        </w:rPr>
        <w:t>TA_max</w:t>
      </w:r>
      <w:proofErr w:type="spellEnd"/>
      <w:r w:rsidRPr="00927212">
        <w:rPr>
          <w:b/>
        </w:rPr>
        <w:t>)/</w:t>
      </w:r>
      <w:proofErr w:type="spellStart"/>
      <w:r w:rsidRPr="00927212">
        <w:rPr>
          <w:b/>
        </w:rPr>
        <w:t>slot_duration</w:t>
      </w:r>
      <w:proofErr w:type="spellEnd"/>
      <w:r w:rsidRPr="00927212">
        <w:rPr>
          <w:b/>
        </w:rPr>
        <w:t>) and where</w:t>
      </w:r>
      <w:r w:rsidRPr="000D3C58">
        <w:rPr>
          <w:b/>
        </w:rPr>
        <w:fldChar w:fldCharType="end"/>
      </w:r>
    </w:p>
    <w:p w:rsidR="00383D61" w:rsidRPr="00FD7BA0" w:rsidRDefault="00383D61" w:rsidP="00383D61">
      <w:pPr>
        <w:pStyle w:val="Caption"/>
        <w:numPr>
          <w:ilvl w:val="0"/>
          <w:numId w:val="3"/>
        </w:numPr>
        <w:jc w:val="both"/>
      </w:pPr>
      <w:r w:rsidRPr="00FD7BA0">
        <w:t xml:space="preserve">N1 refers to the value determined in control session with front loaded plus additional DMRS and UE capability #1 </w:t>
      </w:r>
      <w:r w:rsidRPr="00FD7BA0">
        <w:rPr>
          <w:color w:val="FF0000"/>
        </w:rPr>
        <w:t>and is determined by the reference SCS</w:t>
      </w:r>
    </w:p>
    <w:p w:rsidR="00383D61" w:rsidRPr="00FD7BA0" w:rsidRDefault="00383D61" w:rsidP="00383D61">
      <w:pPr>
        <w:pStyle w:val="ListParagraph"/>
        <w:numPr>
          <w:ilvl w:val="0"/>
          <w:numId w:val="3"/>
        </w:numPr>
        <w:spacing w:after="0" w:line="240" w:lineRule="auto"/>
        <w:contextualSpacing w:val="0"/>
        <w:jc w:val="both"/>
        <w:rPr>
          <w:b/>
          <w:sz w:val="20"/>
          <w:szCs w:val="20"/>
        </w:rPr>
      </w:pPr>
      <w:r w:rsidRPr="00FD7BA0">
        <w:rPr>
          <w:b/>
          <w:sz w:val="20"/>
          <w:szCs w:val="20"/>
        </w:rPr>
        <w:t xml:space="preserve">N2 also refers to the value determined in control session with UE capability #1 </w:t>
      </w:r>
      <w:r w:rsidRPr="00FD7BA0">
        <w:rPr>
          <w:b/>
          <w:color w:val="FF0000"/>
          <w:sz w:val="20"/>
          <w:szCs w:val="20"/>
        </w:rPr>
        <w:t>and is determined by the reference SCS</w:t>
      </w:r>
      <w:r w:rsidRPr="00FD7BA0">
        <w:rPr>
          <w:b/>
          <w:sz w:val="20"/>
          <w:szCs w:val="20"/>
        </w:rPr>
        <w:t xml:space="preserve"> </w:t>
      </w:r>
    </w:p>
    <w:p w:rsidR="00383D61" w:rsidRPr="00FD7BA0" w:rsidRDefault="00383D61" w:rsidP="00383D61">
      <w:pPr>
        <w:pStyle w:val="Caption"/>
        <w:numPr>
          <w:ilvl w:val="0"/>
          <w:numId w:val="3"/>
        </w:numPr>
        <w:jc w:val="both"/>
      </w:pPr>
      <w:r w:rsidRPr="00FD7BA0">
        <w:t>L2 refers to the MAC processing latency and is equal to 0.5 msec.</w:t>
      </w:r>
    </w:p>
    <w:p w:rsidR="00383D61" w:rsidRPr="00FD7BA0" w:rsidRDefault="00383D61" w:rsidP="00383D61">
      <w:pPr>
        <w:pStyle w:val="ListParagraph"/>
        <w:numPr>
          <w:ilvl w:val="0"/>
          <w:numId w:val="3"/>
        </w:numPr>
        <w:jc w:val="both"/>
        <w:rPr>
          <w:b/>
          <w:color w:val="000000" w:themeColor="text1"/>
          <w:sz w:val="20"/>
          <w:szCs w:val="20"/>
        </w:rPr>
      </w:pPr>
      <w:proofErr w:type="spellStart"/>
      <w:r w:rsidRPr="00FD7BA0">
        <w:rPr>
          <w:b/>
          <w:color w:val="000000" w:themeColor="text1"/>
          <w:sz w:val="20"/>
          <w:szCs w:val="20"/>
        </w:rPr>
        <w:t>TA_max</w:t>
      </w:r>
      <w:proofErr w:type="spellEnd"/>
      <w:r w:rsidRPr="00FD7BA0">
        <w:rPr>
          <w:b/>
          <w:color w:val="000000" w:themeColor="text1"/>
          <w:sz w:val="20"/>
          <w:szCs w:val="20"/>
        </w:rPr>
        <w:t xml:space="preserve"> is equal to the maximum timing advance value that the 12 bit TA command can provide with respect to </w:t>
      </w:r>
      <w:r w:rsidRPr="00924C31">
        <w:rPr>
          <w:b/>
          <w:sz w:val="20"/>
          <w:szCs w:val="20"/>
        </w:rPr>
        <w:t>the</w:t>
      </w:r>
      <w:r w:rsidRPr="00FC5BEB">
        <w:rPr>
          <w:sz w:val="20"/>
          <w:szCs w:val="20"/>
        </w:rPr>
        <w:t xml:space="preserve"> </w:t>
      </w:r>
      <w:r w:rsidRPr="00FD7BA0">
        <w:rPr>
          <w:b/>
          <w:strike/>
          <w:color w:val="FF0000"/>
          <w:sz w:val="20"/>
          <w:szCs w:val="20"/>
        </w:rPr>
        <w:t xml:space="preserve">UL </w:t>
      </w:r>
      <w:proofErr w:type="gramStart"/>
      <w:r w:rsidRPr="00FD7BA0">
        <w:rPr>
          <w:b/>
          <w:strike/>
          <w:color w:val="FF0000"/>
          <w:sz w:val="20"/>
          <w:szCs w:val="20"/>
        </w:rPr>
        <w:t xml:space="preserve">SCS </w:t>
      </w:r>
      <w:r w:rsidRPr="00FD7BA0">
        <w:rPr>
          <w:b/>
          <w:color w:val="FF0000"/>
          <w:sz w:val="20"/>
          <w:szCs w:val="20"/>
        </w:rPr>
        <w:t xml:space="preserve"> reference</w:t>
      </w:r>
      <w:proofErr w:type="gramEnd"/>
      <w:r w:rsidRPr="00FD7BA0">
        <w:rPr>
          <w:b/>
          <w:color w:val="FF0000"/>
          <w:sz w:val="20"/>
          <w:szCs w:val="20"/>
        </w:rPr>
        <w:t xml:space="preserve"> SCS</w:t>
      </w:r>
    </w:p>
    <w:p w:rsidR="00383D61" w:rsidRPr="00FD7BA0" w:rsidRDefault="00383D61" w:rsidP="00383D61">
      <w:pPr>
        <w:pStyle w:val="ListParagraph"/>
        <w:numPr>
          <w:ilvl w:val="0"/>
          <w:numId w:val="3"/>
        </w:numPr>
        <w:jc w:val="both"/>
        <w:rPr>
          <w:b/>
          <w:color w:val="000000" w:themeColor="text1"/>
          <w:sz w:val="20"/>
          <w:szCs w:val="20"/>
        </w:rPr>
      </w:pPr>
      <w:r w:rsidRPr="00FD7BA0">
        <w:rPr>
          <w:b/>
          <w:color w:val="000000" w:themeColor="text1"/>
          <w:sz w:val="20"/>
          <w:szCs w:val="20"/>
        </w:rPr>
        <w:t xml:space="preserve">Note: Spec captures the value k for different </w:t>
      </w:r>
      <w:r w:rsidRPr="00FD7BA0">
        <w:rPr>
          <w:b/>
          <w:color w:val="FF0000"/>
          <w:sz w:val="20"/>
          <w:szCs w:val="20"/>
        </w:rPr>
        <w:t xml:space="preserve">reference </w:t>
      </w:r>
      <w:r w:rsidRPr="00FD7BA0">
        <w:rPr>
          <w:b/>
          <w:color w:val="000000" w:themeColor="text1"/>
          <w:sz w:val="20"/>
          <w:szCs w:val="20"/>
        </w:rPr>
        <w:t>SCS</w:t>
      </w:r>
    </w:p>
    <w:p w:rsidR="00383D61" w:rsidRPr="00FD7BA0" w:rsidRDefault="00383D61" w:rsidP="00383D61">
      <w:pPr>
        <w:pStyle w:val="ListParagraph"/>
        <w:numPr>
          <w:ilvl w:val="0"/>
          <w:numId w:val="3"/>
        </w:numPr>
        <w:jc w:val="both"/>
        <w:rPr>
          <w:b/>
          <w:color w:val="000000" w:themeColor="text1"/>
          <w:sz w:val="20"/>
          <w:szCs w:val="20"/>
        </w:rPr>
      </w:pPr>
      <w:r w:rsidRPr="00FD7BA0">
        <w:rPr>
          <w:b/>
          <w:color w:val="000000" w:themeColor="text1"/>
          <w:sz w:val="20"/>
          <w:szCs w:val="20"/>
        </w:rPr>
        <w:t>UE is not expected that UL transmissions in the same slot shall apply different TA values</w:t>
      </w:r>
    </w:p>
    <w:p w:rsidR="00383D61" w:rsidRPr="00FD7BA0" w:rsidRDefault="00383D61" w:rsidP="00383D61">
      <w:pPr>
        <w:pStyle w:val="ListParagraph"/>
        <w:numPr>
          <w:ilvl w:val="1"/>
          <w:numId w:val="3"/>
        </w:numPr>
        <w:jc w:val="both"/>
        <w:rPr>
          <w:b/>
          <w:color w:val="000000" w:themeColor="text1"/>
          <w:sz w:val="20"/>
          <w:szCs w:val="20"/>
        </w:rPr>
      </w:pPr>
      <w:r w:rsidRPr="00FD7BA0">
        <w:rPr>
          <w:b/>
          <w:color w:val="000000" w:themeColor="text1"/>
          <w:sz w:val="20"/>
          <w:szCs w:val="20"/>
        </w:rPr>
        <w:t>If this happens, it is up to UE’s implementation.</w:t>
      </w:r>
    </w:p>
    <w:p w:rsidR="00383D61" w:rsidRPr="00FD7BA0" w:rsidRDefault="00383D61" w:rsidP="00383D61">
      <w:pPr>
        <w:pStyle w:val="ListParagraph"/>
        <w:numPr>
          <w:ilvl w:val="0"/>
          <w:numId w:val="3"/>
        </w:numPr>
        <w:jc w:val="both"/>
        <w:rPr>
          <w:b/>
          <w:color w:val="FF0000"/>
          <w:sz w:val="20"/>
          <w:szCs w:val="20"/>
        </w:rPr>
      </w:pPr>
      <w:r w:rsidRPr="00FD7BA0">
        <w:rPr>
          <w:b/>
          <w:color w:val="FF0000"/>
          <w:sz w:val="20"/>
          <w:szCs w:val="20"/>
        </w:rPr>
        <w:t xml:space="preserve">The reference SCS is the minimum SCS among the subcarrier spacings of </w:t>
      </w:r>
      <w:r>
        <w:rPr>
          <w:b/>
          <w:color w:val="FF0000"/>
          <w:sz w:val="20"/>
          <w:szCs w:val="20"/>
        </w:rPr>
        <w:t>all uplink carriers in a</w:t>
      </w:r>
      <w:r w:rsidRPr="00FD7BA0">
        <w:rPr>
          <w:b/>
          <w:color w:val="FF0000"/>
          <w:sz w:val="20"/>
          <w:szCs w:val="20"/>
        </w:rPr>
        <w:t xml:space="preserve"> TAG and their corresponding downlink carriers. </w:t>
      </w:r>
    </w:p>
    <w:p w:rsidR="00383D61" w:rsidRPr="00E41950" w:rsidRDefault="00383D61" w:rsidP="00383D61">
      <w:pPr>
        <w:pStyle w:val="ListParagraph"/>
        <w:numPr>
          <w:ilvl w:val="1"/>
          <w:numId w:val="3"/>
        </w:numPr>
        <w:jc w:val="both"/>
        <w:rPr>
          <w:b/>
          <w:color w:val="000000" w:themeColor="text1"/>
          <w:sz w:val="20"/>
          <w:szCs w:val="20"/>
        </w:rPr>
      </w:pPr>
      <w:r w:rsidRPr="00FD7BA0">
        <w:rPr>
          <w:b/>
          <w:color w:val="FF0000"/>
          <w:sz w:val="20"/>
          <w:szCs w:val="20"/>
        </w:rPr>
        <w:t xml:space="preserve">Slot n, slot </w:t>
      </w:r>
      <w:proofErr w:type="spellStart"/>
      <w:r w:rsidRPr="00FD7BA0">
        <w:rPr>
          <w:b/>
          <w:color w:val="FF0000"/>
          <w:sz w:val="20"/>
          <w:szCs w:val="20"/>
        </w:rPr>
        <w:t>n+k</w:t>
      </w:r>
      <w:proofErr w:type="spellEnd"/>
      <w:r w:rsidRPr="00FD7BA0">
        <w:rPr>
          <w:b/>
          <w:color w:val="FF0000"/>
          <w:sz w:val="20"/>
          <w:szCs w:val="20"/>
        </w:rPr>
        <w:t>, the time duration of (k-1) slots</w:t>
      </w:r>
      <w:r>
        <w:rPr>
          <w:b/>
          <w:color w:val="FF0000"/>
          <w:sz w:val="20"/>
          <w:szCs w:val="20"/>
        </w:rPr>
        <w:t xml:space="preserve">, and </w:t>
      </w:r>
      <w:proofErr w:type="spellStart"/>
      <w:r>
        <w:rPr>
          <w:b/>
          <w:color w:val="FF0000"/>
          <w:sz w:val="20"/>
          <w:szCs w:val="20"/>
        </w:rPr>
        <w:t>slot_duration</w:t>
      </w:r>
      <w:proofErr w:type="spellEnd"/>
      <w:r>
        <w:rPr>
          <w:b/>
          <w:color w:val="FF0000"/>
          <w:sz w:val="20"/>
          <w:szCs w:val="20"/>
        </w:rPr>
        <w:t xml:space="preserve"> </w:t>
      </w:r>
      <w:proofErr w:type="gramStart"/>
      <w:r>
        <w:rPr>
          <w:b/>
          <w:color w:val="FF0000"/>
          <w:sz w:val="20"/>
          <w:szCs w:val="20"/>
        </w:rPr>
        <w:t>are</w:t>
      </w:r>
      <w:proofErr w:type="gramEnd"/>
      <w:r>
        <w:rPr>
          <w:b/>
          <w:color w:val="FF0000"/>
          <w:sz w:val="20"/>
          <w:szCs w:val="20"/>
        </w:rPr>
        <w:t xml:space="preserve"> </w:t>
      </w:r>
      <w:r w:rsidRPr="00FD7BA0">
        <w:rPr>
          <w:b/>
          <w:color w:val="FF0000"/>
          <w:sz w:val="20"/>
          <w:szCs w:val="20"/>
        </w:rPr>
        <w:t>based on the reference SCS.</w:t>
      </w:r>
    </w:p>
    <w:p w:rsidR="00383D61" w:rsidRDefault="00383D61" w:rsidP="00383D61"/>
    <w:p w:rsidR="00EE61AE" w:rsidRDefault="00EE61AE" w:rsidP="00383D61">
      <w:pPr>
        <w:rPr>
          <w:u w:val="single"/>
        </w:rPr>
      </w:pPr>
      <w:r w:rsidRPr="00EE61AE">
        <w:rPr>
          <w:u w:val="single"/>
        </w:rPr>
        <w:t>Huawei:</w:t>
      </w:r>
    </w:p>
    <w:p w:rsidR="00EE61AE" w:rsidRPr="00EE61AE" w:rsidRDefault="00EE61AE" w:rsidP="00EE61AE">
      <w:pPr>
        <w:rPr>
          <w:b/>
          <w:i/>
          <w:lang w:val="en-GB"/>
        </w:rPr>
      </w:pPr>
      <w:r w:rsidRPr="00EE61AE">
        <w:rPr>
          <w:b/>
          <w:i/>
          <w:lang w:val="en-GB"/>
        </w:rPr>
        <w:t>Confirm the working assumption with the following updates:</w:t>
      </w:r>
    </w:p>
    <w:p w:rsidR="00EE61AE" w:rsidRPr="00EE61AE" w:rsidRDefault="00EE61AE" w:rsidP="00EE61AE">
      <w:pPr>
        <w:rPr>
          <w:b/>
          <w:i/>
          <w:lang w:val="en-GB"/>
        </w:rPr>
      </w:pPr>
      <w:r w:rsidRPr="00EE61AE">
        <w:rPr>
          <w:b/>
          <w:i/>
          <w:lang w:val="en-GB"/>
        </w:rPr>
        <w:t>If UE is configured with multiple active UL BWPs within one TAG:</w:t>
      </w:r>
    </w:p>
    <w:p w:rsidR="00EE61AE" w:rsidRPr="00EE61AE" w:rsidRDefault="00EE61AE" w:rsidP="00EE61AE">
      <w:pPr>
        <w:pStyle w:val="ListParagraph"/>
        <w:numPr>
          <w:ilvl w:val="0"/>
          <w:numId w:val="4"/>
        </w:numPr>
        <w:spacing w:after="0" w:line="240" w:lineRule="auto"/>
        <w:contextualSpacing w:val="0"/>
        <w:rPr>
          <w:b/>
          <w:i/>
        </w:rPr>
      </w:pPr>
      <w:r w:rsidRPr="00EE61AE">
        <w:rPr>
          <w:b/>
          <w:i/>
        </w:rPr>
        <w:t>The smallest UL SCS within the TAG is the reference UL SCS to determine N1 and N2</w:t>
      </w:r>
    </w:p>
    <w:p w:rsidR="00EE61AE" w:rsidRPr="00EE61AE" w:rsidRDefault="00EE61AE" w:rsidP="00EE61AE">
      <w:pPr>
        <w:pStyle w:val="ListParagraph"/>
        <w:numPr>
          <w:ilvl w:val="0"/>
          <w:numId w:val="4"/>
        </w:numPr>
        <w:spacing w:after="0" w:line="240" w:lineRule="auto"/>
        <w:contextualSpacing w:val="0"/>
        <w:rPr>
          <w:b/>
          <w:i/>
        </w:rPr>
      </w:pPr>
      <w:proofErr w:type="spellStart"/>
      <w:r w:rsidRPr="00EE61AE">
        <w:rPr>
          <w:b/>
          <w:i/>
        </w:rPr>
        <w:t>TA_max</w:t>
      </w:r>
      <w:proofErr w:type="spellEnd"/>
      <w:r w:rsidRPr="00EE61AE">
        <w:rPr>
          <w:b/>
          <w:i/>
        </w:rPr>
        <w:t xml:space="preserve"> is equal to the maximum timing advance value that the </w:t>
      </w:r>
      <w:proofErr w:type="gramStart"/>
      <w:r w:rsidRPr="00EE61AE">
        <w:rPr>
          <w:b/>
          <w:i/>
        </w:rPr>
        <w:t>12 bit</w:t>
      </w:r>
      <w:proofErr w:type="gramEnd"/>
      <w:r w:rsidRPr="00EE61AE">
        <w:rPr>
          <w:b/>
          <w:i/>
        </w:rPr>
        <w:t xml:space="preserve"> TA command can provide with respect to the smallest SCS of Msg3 SCSs configured in RMSI and UL SCSs within the TAG</w:t>
      </w:r>
    </w:p>
    <w:p w:rsidR="00EE61AE" w:rsidRPr="00EE61AE" w:rsidRDefault="00EE61AE" w:rsidP="00EE61AE">
      <w:pPr>
        <w:pStyle w:val="ListParagraph"/>
        <w:numPr>
          <w:ilvl w:val="0"/>
          <w:numId w:val="4"/>
        </w:numPr>
        <w:spacing w:after="0" w:line="240" w:lineRule="auto"/>
        <w:contextualSpacing w:val="0"/>
        <w:rPr>
          <w:b/>
          <w:i/>
        </w:rPr>
      </w:pPr>
      <w:r w:rsidRPr="00EE61AE">
        <w:rPr>
          <w:b/>
          <w:i/>
        </w:rPr>
        <w:t>The reference SCS of the time duration of (k-1) slots is the smallest UL SCS</w:t>
      </w:r>
    </w:p>
    <w:p w:rsidR="00EE61AE" w:rsidRDefault="00EE61AE" w:rsidP="00383D61">
      <w:pPr>
        <w:rPr>
          <w:u w:val="single"/>
        </w:rPr>
      </w:pPr>
    </w:p>
    <w:p w:rsidR="00EE61AE" w:rsidRDefault="00EE61AE" w:rsidP="00383D61">
      <w:pPr>
        <w:rPr>
          <w:u w:val="single"/>
        </w:rPr>
      </w:pPr>
      <w:r>
        <w:rPr>
          <w:u w:val="single"/>
        </w:rPr>
        <w:t>CATT:</w:t>
      </w:r>
    </w:p>
    <w:p w:rsidR="00EE61AE" w:rsidRPr="00EE61AE" w:rsidRDefault="00EE61AE" w:rsidP="00EE61AE">
      <w:pPr>
        <w:pStyle w:val="BodyText"/>
        <w:rPr>
          <w:i/>
        </w:rPr>
      </w:pPr>
      <w:r w:rsidRPr="00EE61AE">
        <w:rPr>
          <w:b/>
          <w:i/>
        </w:rPr>
        <w:t>Proposal 1:</w:t>
      </w:r>
      <w:r w:rsidRPr="00EE61AE">
        <w:rPr>
          <w:i/>
        </w:rPr>
        <w:t xml:space="preserve"> When a TA command is received, if UL and DL have different SCSs, the reference SCS for the corresponding adjustment of the uplink transmission timing after receiving the TA command should be </w:t>
      </w:r>
      <w:r w:rsidRPr="00EE61AE">
        <w:rPr>
          <w:i/>
          <w:lang w:val="en-AU"/>
        </w:rPr>
        <w:t xml:space="preserve">µ= </w:t>
      </w:r>
      <w:proofErr w:type="gramStart"/>
      <w:r w:rsidRPr="00EE61AE">
        <w:rPr>
          <w:i/>
          <w:lang w:val="en-AU"/>
        </w:rPr>
        <w:t>min(</w:t>
      </w:r>
      <w:proofErr w:type="gramEnd"/>
      <w:r w:rsidRPr="00EE61AE">
        <w:rPr>
          <w:i/>
          <w:lang w:val="en-AU"/>
        </w:rPr>
        <w:t>µ</w:t>
      </w:r>
      <w:r w:rsidRPr="00EE61AE">
        <w:rPr>
          <w:i/>
          <w:vertAlign w:val="subscript"/>
          <w:lang w:val="en-AU"/>
        </w:rPr>
        <w:t>DL</w:t>
      </w:r>
      <w:r w:rsidRPr="00EE61AE">
        <w:rPr>
          <w:i/>
          <w:lang w:val="en-AU"/>
        </w:rPr>
        <w:t>, µ</w:t>
      </w:r>
      <w:r w:rsidRPr="00EE61AE">
        <w:rPr>
          <w:i/>
          <w:vertAlign w:val="subscript"/>
          <w:lang w:val="en-AU"/>
        </w:rPr>
        <w:t>UL</w:t>
      </w:r>
      <w:r w:rsidRPr="00EE61AE">
        <w:rPr>
          <w:i/>
          <w:lang w:val="en-AU"/>
        </w:rPr>
        <w:t>), where µ</w:t>
      </w:r>
      <w:r w:rsidRPr="00EE61AE">
        <w:rPr>
          <w:i/>
          <w:vertAlign w:val="subscript"/>
          <w:lang w:val="en-AU"/>
        </w:rPr>
        <w:t>DL</w:t>
      </w:r>
      <w:r w:rsidRPr="00EE61AE">
        <w:rPr>
          <w:i/>
          <w:lang w:val="en-AU"/>
        </w:rPr>
        <w:t xml:space="preserve"> corresponds to the subcarrier spacing of the downlink transmission and µ</w:t>
      </w:r>
      <w:r w:rsidRPr="00EE61AE">
        <w:rPr>
          <w:i/>
          <w:vertAlign w:val="subscript"/>
          <w:lang w:val="en-AU"/>
        </w:rPr>
        <w:t>UL</w:t>
      </w:r>
      <w:r w:rsidRPr="00EE61AE">
        <w:rPr>
          <w:i/>
          <w:lang w:val="en-AU"/>
        </w:rPr>
        <w:t xml:space="preserve"> the subcarrier spacing of the uplink t</w:t>
      </w:r>
      <w:r w:rsidRPr="00EE61AE">
        <w:rPr>
          <w:i/>
        </w:rPr>
        <w:t>transmission.</w:t>
      </w:r>
    </w:p>
    <w:p w:rsidR="00EE61AE" w:rsidRDefault="00EE61AE" w:rsidP="00383D61">
      <w:pPr>
        <w:rPr>
          <w:u w:val="single"/>
        </w:rPr>
      </w:pPr>
      <w:r>
        <w:rPr>
          <w:u w:val="single"/>
        </w:rPr>
        <w:t>Qualcomm:</w:t>
      </w:r>
    </w:p>
    <w:p w:rsidR="00EE61AE" w:rsidRDefault="00EE61AE" w:rsidP="00383D61">
      <w:pPr>
        <w:rPr>
          <w:u w:val="single"/>
        </w:rPr>
      </w:pPr>
      <w:r>
        <w:rPr>
          <w:u w:val="single"/>
        </w:rPr>
        <w:t>Confirm previous working assumption.</w:t>
      </w:r>
    </w:p>
    <w:p w:rsidR="00EE61AE" w:rsidRPr="00EE61AE" w:rsidRDefault="00EE61AE" w:rsidP="00383D61">
      <w:pPr>
        <w:rPr>
          <w:u w:val="single"/>
        </w:rPr>
      </w:pPr>
    </w:p>
    <w:p w:rsidR="00EE61AE" w:rsidRDefault="00EE61AE" w:rsidP="00E156AF">
      <w:pPr>
        <w:pStyle w:val="Heading2"/>
      </w:pPr>
      <w:r>
        <w:t>2.2 Suggested agreement</w:t>
      </w:r>
    </w:p>
    <w:p w:rsidR="00E156AF" w:rsidRDefault="00E156AF" w:rsidP="00E156AF"/>
    <w:p w:rsidR="0064229C" w:rsidRDefault="0064229C" w:rsidP="00E156AF">
      <w:r w:rsidRPr="0038550D">
        <w:rPr>
          <w:highlight w:val="darkYellow"/>
        </w:rPr>
        <w:lastRenderedPageBreak/>
        <w:t>Offline agreement:</w:t>
      </w:r>
    </w:p>
    <w:p w:rsidR="00293F2D" w:rsidRPr="0038550D" w:rsidRDefault="00293F2D" w:rsidP="00293F2D">
      <w:pPr>
        <w:rPr>
          <w:szCs w:val="20"/>
        </w:rPr>
      </w:pPr>
      <w:r w:rsidRPr="0038550D">
        <w:rPr>
          <w:szCs w:val="20"/>
        </w:rPr>
        <w:t xml:space="preserve">Confirm the following working assumption with updates in </w:t>
      </w:r>
      <w:r w:rsidRPr="0038550D">
        <w:rPr>
          <w:color w:val="FF0000"/>
          <w:szCs w:val="20"/>
          <w:u w:val="single"/>
        </w:rPr>
        <w:t>red</w:t>
      </w:r>
      <w:r w:rsidRPr="0038550D">
        <w:rPr>
          <w:szCs w:val="20"/>
        </w:rPr>
        <w:t>:</w:t>
      </w:r>
    </w:p>
    <w:p w:rsidR="00293F2D" w:rsidRPr="0038550D" w:rsidRDefault="00293F2D" w:rsidP="00293F2D">
      <w:pPr>
        <w:jc w:val="both"/>
        <w:rPr>
          <w:rFonts w:ascii="Times New Roman" w:hAnsi="Times New Roman"/>
          <w:szCs w:val="20"/>
        </w:rPr>
      </w:pPr>
      <w:r w:rsidRPr="0038550D">
        <w:rPr>
          <w:rFonts w:ascii="Times New Roman" w:hAnsi="Times New Roman"/>
          <w:szCs w:val="20"/>
        </w:rPr>
        <w:fldChar w:fldCharType="begin"/>
      </w:r>
      <w:r w:rsidRPr="0038550D">
        <w:rPr>
          <w:rFonts w:ascii="Times New Roman" w:hAnsi="Times New Roman"/>
          <w:szCs w:val="20"/>
        </w:rPr>
        <w:instrText xml:space="preserve"> REF _Ref513880326 \h  \* MERGEFORMAT </w:instrText>
      </w:r>
      <w:r w:rsidRPr="0038550D">
        <w:rPr>
          <w:rFonts w:ascii="Times New Roman" w:hAnsi="Times New Roman"/>
          <w:szCs w:val="20"/>
        </w:rPr>
      </w:r>
      <w:r w:rsidRPr="0038550D">
        <w:rPr>
          <w:rFonts w:ascii="Times New Roman" w:hAnsi="Times New Roman"/>
          <w:szCs w:val="20"/>
        </w:rPr>
        <w:fldChar w:fldCharType="separate"/>
      </w:r>
      <w:r w:rsidRPr="0038550D">
        <w:rPr>
          <w:rFonts w:ascii="Times New Roman" w:hAnsi="Times New Roman"/>
          <w:szCs w:val="20"/>
        </w:rPr>
        <w:t xml:space="preserve">For a TA command in MAC-CE received on slot n, the corresponding adjustment of the uplink transmission timing shall apply from the beginning of slot </w:t>
      </w:r>
      <w:proofErr w:type="spellStart"/>
      <w:r w:rsidRPr="0038550D">
        <w:rPr>
          <w:rFonts w:ascii="Times New Roman" w:hAnsi="Times New Roman"/>
          <w:szCs w:val="20"/>
        </w:rPr>
        <w:t>n+k</w:t>
      </w:r>
      <w:proofErr w:type="spellEnd"/>
      <w:r w:rsidRPr="0038550D">
        <w:rPr>
          <w:rFonts w:ascii="Times New Roman" w:hAnsi="Times New Roman"/>
          <w:szCs w:val="20"/>
        </w:rPr>
        <w:t xml:space="preserve"> where k-1 is equal to </w:t>
      </w:r>
      <w:proofErr w:type="gramStart"/>
      <w:r w:rsidRPr="0038550D">
        <w:rPr>
          <w:rFonts w:ascii="Times New Roman" w:hAnsi="Times New Roman"/>
          <w:szCs w:val="20"/>
        </w:rPr>
        <w:t>ceil(</w:t>
      </w:r>
      <w:proofErr w:type="gramEnd"/>
      <w:r w:rsidRPr="0038550D">
        <w:rPr>
          <w:rFonts w:ascii="Times New Roman" w:hAnsi="Times New Roman"/>
          <w:szCs w:val="20"/>
        </w:rPr>
        <w:t xml:space="preserve">(duration of N1 + L2 + duration of N2 + </w:t>
      </w:r>
      <w:proofErr w:type="spellStart"/>
      <w:r w:rsidRPr="0038550D">
        <w:rPr>
          <w:rFonts w:ascii="Times New Roman" w:hAnsi="Times New Roman"/>
          <w:szCs w:val="20"/>
        </w:rPr>
        <w:t>TA_max</w:t>
      </w:r>
      <w:proofErr w:type="spellEnd"/>
      <w:r w:rsidRPr="0038550D">
        <w:rPr>
          <w:rFonts w:ascii="Times New Roman" w:hAnsi="Times New Roman"/>
          <w:szCs w:val="20"/>
        </w:rPr>
        <w:t>)/</w:t>
      </w:r>
      <w:proofErr w:type="spellStart"/>
      <w:r w:rsidRPr="0038550D">
        <w:rPr>
          <w:rFonts w:ascii="Times New Roman" w:hAnsi="Times New Roman"/>
          <w:szCs w:val="20"/>
        </w:rPr>
        <w:t>slot_duration</w:t>
      </w:r>
      <w:proofErr w:type="spellEnd"/>
      <w:r w:rsidRPr="0038550D">
        <w:rPr>
          <w:rFonts w:ascii="Times New Roman" w:hAnsi="Times New Roman"/>
          <w:szCs w:val="20"/>
        </w:rPr>
        <w:t>) and where</w:t>
      </w:r>
      <w:r w:rsidRPr="0038550D">
        <w:rPr>
          <w:rFonts w:ascii="Times New Roman" w:hAnsi="Times New Roman"/>
          <w:szCs w:val="20"/>
        </w:rPr>
        <w:fldChar w:fldCharType="end"/>
      </w:r>
    </w:p>
    <w:p w:rsidR="00293F2D" w:rsidRPr="0038550D" w:rsidRDefault="00293F2D" w:rsidP="00293F2D">
      <w:pPr>
        <w:pStyle w:val="Caption"/>
        <w:numPr>
          <w:ilvl w:val="0"/>
          <w:numId w:val="3"/>
        </w:numPr>
        <w:jc w:val="both"/>
        <w:rPr>
          <w:b w:val="0"/>
        </w:rPr>
      </w:pPr>
      <w:r w:rsidRPr="0038550D">
        <w:rPr>
          <w:b w:val="0"/>
        </w:rPr>
        <w:t xml:space="preserve">N1 refers to the value determined in control session with front loaded plus additional DMRS and UE capability #1 </w:t>
      </w:r>
      <w:r w:rsidRPr="0038550D">
        <w:rPr>
          <w:b w:val="0"/>
          <w:color w:val="FF0000"/>
          <w:u w:val="single"/>
        </w:rPr>
        <w:t>and is determined by the reference SCS</w:t>
      </w:r>
    </w:p>
    <w:p w:rsidR="00293F2D" w:rsidRPr="0038550D" w:rsidRDefault="00293F2D" w:rsidP="00293F2D">
      <w:pPr>
        <w:pStyle w:val="ListParagraph"/>
        <w:numPr>
          <w:ilvl w:val="0"/>
          <w:numId w:val="3"/>
        </w:numPr>
        <w:spacing w:after="0" w:line="240" w:lineRule="auto"/>
        <w:contextualSpacing w:val="0"/>
        <w:jc w:val="both"/>
        <w:rPr>
          <w:rFonts w:ascii="Times New Roman" w:hAnsi="Times New Roman"/>
          <w:szCs w:val="20"/>
        </w:rPr>
      </w:pPr>
      <w:r w:rsidRPr="0038550D">
        <w:rPr>
          <w:rFonts w:ascii="Times New Roman" w:hAnsi="Times New Roman"/>
          <w:szCs w:val="20"/>
        </w:rPr>
        <w:t xml:space="preserve">N2 also refers to the value determined in control session with UE capability #1 </w:t>
      </w:r>
      <w:r w:rsidRPr="0038550D">
        <w:rPr>
          <w:rFonts w:ascii="Times New Roman" w:hAnsi="Times New Roman"/>
          <w:color w:val="FF0000"/>
          <w:szCs w:val="20"/>
          <w:u w:val="single"/>
        </w:rPr>
        <w:t>and is determined by the reference SCS</w:t>
      </w:r>
      <w:r w:rsidRPr="0038550D">
        <w:rPr>
          <w:rFonts w:ascii="Times New Roman" w:hAnsi="Times New Roman"/>
          <w:szCs w:val="20"/>
        </w:rPr>
        <w:t xml:space="preserve"> </w:t>
      </w:r>
    </w:p>
    <w:p w:rsidR="00293F2D" w:rsidRPr="0038550D" w:rsidRDefault="00293F2D" w:rsidP="00293F2D">
      <w:pPr>
        <w:pStyle w:val="Caption"/>
        <w:numPr>
          <w:ilvl w:val="0"/>
          <w:numId w:val="3"/>
        </w:numPr>
        <w:jc w:val="both"/>
        <w:rPr>
          <w:b w:val="0"/>
        </w:rPr>
      </w:pPr>
      <w:r w:rsidRPr="0038550D">
        <w:rPr>
          <w:b w:val="0"/>
        </w:rPr>
        <w:t>L2 refers to the MAC processing latency and is equal to 0.5 msec.</w:t>
      </w:r>
    </w:p>
    <w:p w:rsidR="00293F2D" w:rsidRPr="0038550D" w:rsidRDefault="00293F2D" w:rsidP="00293F2D">
      <w:pPr>
        <w:pStyle w:val="ListParagraph"/>
        <w:numPr>
          <w:ilvl w:val="0"/>
          <w:numId w:val="3"/>
        </w:numPr>
        <w:jc w:val="both"/>
        <w:rPr>
          <w:rFonts w:ascii="Times New Roman" w:hAnsi="Times New Roman"/>
          <w:color w:val="000000"/>
          <w:szCs w:val="20"/>
        </w:rPr>
      </w:pPr>
      <w:proofErr w:type="spellStart"/>
      <w:r w:rsidRPr="0038550D">
        <w:rPr>
          <w:rFonts w:ascii="Times New Roman" w:hAnsi="Times New Roman"/>
          <w:color w:val="000000"/>
          <w:szCs w:val="20"/>
        </w:rPr>
        <w:t>TA_max</w:t>
      </w:r>
      <w:proofErr w:type="spellEnd"/>
      <w:r w:rsidRPr="0038550D">
        <w:rPr>
          <w:rFonts w:ascii="Times New Roman" w:hAnsi="Times New Roman"/>
          <w:color w:val="000000"/>
          <w:szCs w:val="20"/>
        </w:rPr>
        <w:t xml:space="preserve"> is equal to the maximum timing advance value that the </w:t>
      </w:r>
      <w:proofErr w:type="gramStart"/>
      <w:r w:rsidRPr="0038550D">
        <w:rPr>
          <w:rFonts w:ascii="Times New Roman" w:hAnsi="Times New Roman"/>
          <w:color w:val="000000"/>
          <w:szCs w:val="20"/>
        </w:rPr>
        <w:t>12 bit</w:t>
      </w:r>
      <w:proofErr w:type="gramEnd"/>
      <w:r w:rsidRPr="0038550D">
        <w:rPr>
          <w:rFonts w:ascii="Times New Roman" w:hAnsi="Times New Roman"/>
          <w:color w:val="000000"/>
          <w:szCs w:val="20"/>
        </w:rPr>
        <w:t xml:space="preserve"> TA command can provide with respect to </w:t>
      </w:r>
      <w:r w:rsidRPr="0038550D">
        <w:rPr>
          <w:rFonts w:ascii="Times New Roman" w:hAnsi="Times New Roman"/>
          <w:szCs w:val="20"/>
        </w:rPr>
        <w:t>the</w:t>
      </w:r>
      <w:r w:rsidR="0064229C" w:rsidRPr="0038550D">
        <w:rPr>
          <w:rFonts w:ascii="Times New Roman" w:hAnsi="Times New Roman"/>
          <w:szCs w:val="20"/>
        </w:rPr>
        <w:t xml:space="preserve"> </w:t>
      </w:r>
      <w:r w:rsidR="0064229C" w:rsidRPr="0038550D">
        <w:rPr>
          <w:rFonts w:ascii="Times New Roman" w:hAnsi="Times New Roman"/>
          <w:strike/>
          <w:szCs w:val="20"/>
        </w:rPr>
        <w:t>reference SCS</w:t>
      </w:r>
      <w:r w:rsidR="0064229C" w:rsidRPr="0038550D">
        <w:rPr>
          <w:rFonts w:ascii="Times New Roman" w:hAnsi="Times New Roman"/>
          <w:szCs w:val="20"/>
        </w:rPr>
        <w:t>.</w:t>
      </w:r>
      <w:r w:rsidRPr="0038550D">
        <w:rPr>
          <w:rFonts w:ascii="Times New Roman" w:hAnsi="Times New Roman"/>
          <w:szCs w:val="20"/>
        </w:rPr>
        <w:t xml:space="preserve"> </w:t>
      </w:r>
      <w:r w:rsidRPr="0038550D">
        <w:rPr>
          <w:rFonts w:ascii="Times New Roman" w:hAnsi="Times New Roman"/>
          <w:strike/>
          <w:color w:val="FF0000"/>
          <w:szCs w:val="20"/>
        </w:rPr>
        <w:t xml:space="preserve">UL </w:t>
      </w:r>
      <w:proofErr w:type="gramStart"/>
      <w:r w:rsidRPr="0038550D">
        <w:rPr>
          <w:rFonts w:ascii="Times New Roman" w:hAnsi="Times New Roman"/>
          <w:strike/>
          <w:color w:val="FF0000"/>
          <w:szCs w:val="20"/>
          <w:u w:val="single"/>
        </w:rPr>
        <w:t xml:space="preserve">SCS </w:t>
      </w:r>
      <w:r w:rsidRPr="0038550D">
        <w:rPr>
          <w:rFonts w:ascii="Times New Roman" w:hAnsi="Times New Roman"/>
          <w:color w:val="FF0000"/>
          <w:szCs w:val="20"/>
          <w:u w:val="single"/>
        </w:rPr>
        <w:t xml:space="preserve"> </w:t>
      </w:r>
      <w:r w:rsidR="0098022B" w:rsidRPr="0038550D">
        <w:rPr>
          <w:rFonts w:ascii="Times New Roman" w:hAnsi="Times New Roman"/>
          <w:color w:val="FF0000"/>
          <w:szCs w:val="20"/>
          <w:u w:val="single"/>
        </w:rPr>
        <w:t>minimum</w:t>
      </w:r>
      <w:proofErr w:type="gramEnd"/>
      <w:r w:rsidR="0098022B" w:rsidRPr="0038550D">
        <w:rPr>
          <w:rFonts w:ascii="Times New Roman" w:hAnsi="Times New Roman"/>
          <w:color w:val="FF0000"/>
          <w:szCs w:val="20"/>
          <w:u w:val="single"/>
        </w:rPr>
        <w:t xml:space="preserve"> SCS among the subcarrier spacings of all the configured BWPs in all the configured uplink carriers in a TAG</w:t>
      </w:r>
      <w:r w:rsidR="0064229C" w:rsidRPr="0038550D">
        <w:rPr>
          <w:rFonts w:ascii="Times New Roman" w:hAnsi="Times New Roman"/>
          <w:color w:val="FF0000"/>
          <w:szCs w:val="20"/>
          <w:u w:val="single"/>
        </w:rPr>
        <w:t xml:space="preserve"> and initial active UL BWP</w:t>
      </w:r>
    </w:p>
    <w:p w:rsidR="00293F2D" w:rsidRPr="0038550D" w:rsidRDefault="00293F2D" w:rsidP="00293F2D">
      <w:pPr>
        <w:pStyle w:val="ListParagraph"/>
        <w:numPr>
          <w:ilvl w:val="0"/>
          <w:numId w:val="3"/>
        </w:numPr>
        <w:jc w:val="both"/>
        <w:rPr>
          <w:rFonts w:ascii="Times New Roman" w:hAnsi="Times New Roman"/>
          <w:color w:val="000000"/>
          <w:szCs w:val="20"/>
        </w:rPr>
      </w:pPr>
      <w:r w:rsidRPr="0038550D">
        <w:rPr>
          <w:rFonts w:ascii="Times New Roman" w:hAnsi="Times New Roman"/>
          <w:color w:val="000000"/>
          <w:szCs w:val="20"/>
        </w:rPr>
        <w:t xml:space="preserve">Note: Spec captures the value k for different </w:t>
      </w:r>
      <w:r w:rsidRPr="0038550D">
        <w:rPr>
          <w:rFonts w:ascii="Times New Roman" w:hAnsi="Times New Roman"/>
          <w:color w:val="FF0000"/>
          <w:szCs w:val="20"/>
          <w:u w:val="single"/>
        </w:rPr>
        <w:t>reference</w:t>
      </w:r>
      <w:r w:rsidRPr="0038550D">
        <w:rPr>
          <w:rFonts w:ascii="Times New Roman" w:hAnsi="Times New Roman"/>
          <w:color w:val="FF0000"/>
          <w:szCs w:val="20"/>
        </w:rPr>
        <w:t xml:space="preserve"> </w:t>
      </w:r>
      <w:r w:rsidRPr="0038550D">
        <w:rPr>
          <w:rFonts w:ascii="Times New Roman" w:hAnsi="Times New Roman"/>
          <w:color w:val="000000"/>
          <w:szCs w:val="20"/>
        </w:rPr>
        <w:t>SCS</w:t>
      </w:r>
    </w:p>
    <w:p w:rsidR="00293F2D" w:rsidRPr="0038550D" w:rsidRDefault="00293F2D" w:rsidP="00293F2D">
      <w:pPr>
        <w:pStyle w:val="ListParagraph"/>
        <w:numPr>
          <w:ilvl w:val="0"/>
          <w:numId w:val="3"/>
        </w:numPr>
        <w:jc w:val="both"/>
        <w:rPr>
          <w:rFonts w:ascii="Times New Roman" w:hAnsi="Times New Roman"/>
          <w:color w:val="000000"/>
          <w:szCs w:val="20"/>
        </w:rPr>
      </w:pPr>
      <w:r w:rsidRPr="0038550D">
        <w:rPr>
          <w:rFonts w:ascii="Times New Roman" w:hAnsi="Times New Roman"/>
          <w:color w:val="000000"/>
          <w:szCs w:val="20"/>
        </w:rPr>
        <w:t>UE is not expected that UL transmissions in the same slot shall apply different TA values</w:t>
      </w:r>
    </w:p>
    <w:p w:rsidR="00293F2D" w:rsidRPr="0038550D" w:rsidRDefault="00293F2D" w:rsidP="00293F2D">
      <w:pPr>
        <w:pStyle w:val="ListParagraph"/>
        <w:numPr>
          <w:ilvl w:val="1"/>
          <w:numId w:val="3"/>
        </w:numPr>
        <w:jc w:val="both"/>
        <w:rPr>
          <w:rFonts w:ascii="Times New Roman" w:hAnsi="Times New Roman"/>
          <w:color w:val="000000"/>
          <w:szCs w:val="20"/>
        </w:rPr>
      </w:pPr>
      <w:r w:rsidRPr="0038550D">
        <w:rPr>
          <w:rFonts w:ascii="Times New Roman" w:hAnsi="Times New Roman"/>
          <w:color w:val="000000"/>
          <w:szCs w:val="20"/>
        </w:rPr>
        <w:t>If this happens, it is up to UE’s implementation.</w:t>
      </w:r>
    </w:p>
    <w:p w:rsidR="00293F2D" w:rsidRPr="0038550D" w:rsidRDefault="00293F2D" w:rsidP="00293F2D">
      <w:pPr>
        <w:pStyle w:val="ListParagraph"/>
        <w:numPr>
          <w:ilvl w:val="0"/>
          <w:numId w:val="3"/>
        </w:numPr>
        <w:jc w:val="both"/>
        <w:rPr>
          <w:rFonts w:ascii="Times New Roman" w:hAnsi="Times New Roman"/>
          <w:color w:val="FF0000"/>
          <w:szCs w:val="20"/>
          <w:u w:val="single"/>
        </w:rPr>
      </w:pPr>
      <w:r w:rsidRPr="0038550D">
        <w:rPr>
          <w:rFonts w:ascii="Times New Roman" w:hAnsi="Times New Roman"/>
          <w:color w:val="FF0000"/>
          <w:szCs w:val="20"/>
          <w:u w:val="single"/>
        </w:rPr>
        <w:t>The reference SCS is the minimum SCS among the subcarrier spacings of all the configured BWPs in all the configur</w:t>
      </w:r>
      <w:r w:rsidR="000B355A" w:rsidRPr="0038550D">
        <w:rPr>
          <w:rFonts w:ascii="Times New Roman" w:hAnsi="Times New Roman"/>
          <w:color w:val="FF0000"/>
          <w:szCs w:val="20"/>
          <w:u w:val="single"/>
        </w:rPr>
        <w:t xml:space="preserve">ed uplink carriers in a TAG, </w:t>
      </w:r>
      <w:r w:rsidRPr="0038550D">
        <w:rPr>
          <w:rFonts w:ascii="Times New Roman" w:hAnsi="Times New Roman"/>
          <w:color w:val="FF0000"/>
          <w:szCs w:val="20"/>
          <w:u w:val="single"/>
        </w:rPr>
        <w:t>their corresponding con</w:t>
      </w:r>
      <w:r w:rsidR="000B355A" w:rsidRPr="0038550D">
        <w:rPr>
          <w:rFonts w:ascii="Times New Roman" w:hAnsi="Times New Roman"/>
          <w:color w:val="FF0000"/>
          <w:szCs w:val="20"/>
          <w:u w:val="single"/>
        </w:rPr>
        <w:t>figured downlink carriers/BWPs.</w:t>
      </w:r>
    </w:p>
    <w:p w:rsidR="00293F2D" w:rsidRPr="0038550D" w:rsidRDefault="00293F2D" w:rsidP="00293F2D">
      <w:pPr>
        <w:pStyle w:val="ListParagraph"/>
        <w:numPr>
          <w:ilvl w:val="1"/>
          <w:numId w:val="3"/>
        </w:numPr>
        <w:jc w:val="both"/>
        <w:rPr>
          <w:rFonts w:ascii="Times New Roman" w:hAnsi="Times New Roman"/>
          <w:color w:val="000000"/>
          <w:szCs w:val="20"/>
          <w:u w:val="single"/>
        </w:rPr>
      </w:pPr>
      <w:r w:rsidRPr="0038550D">
        <w:rPr>
          <w:rFonts w:ascii="Times New Roman" w:hAnsi="Times New Roman"/>
          <w:color w:val="FF0000"/>
          <w:szCs w:val="20"/>
          <w:u w:val="single"/>
        </w:rPr>
        <w:t xml:space="preserve">Slot n, slot </w:t>
      </w:r>
      <w:proofErr w:type="spellStart"/>
      <w:r w:rsidRPr="0038550D">
        <w:rPr>
          <w:rFonts w:ascii="Times New Roman" w:hAnsi="Times New Roman"/>
          <w:color w:val="FF0000"/>
          <w:szCs w:val="20"/>
          <w:u w:val="single"/>
        </w:rPr>
        <w:t>n+k</w:t>
      </w:r>
      <w:proofErr w:type="spellEnd"/>
      <w:r w:rsidRPr="0038550D">
        <w:rPr>
          <w:rFonts w:ascii="Times New Roman" w:hAnsi="Times New Roman"/>
          <w:color w:val="FF0000"/>
          <w:szCs w:val="20"/>
          <w:u w:val="single"/>
        </w:rPr>
        <w:t xml:space="preserve">, the time duration of (k-1) slots, and </w:t>
      </w:r>
      <w:proofErr w:type="spellStart"/>
      <w:r w:rsidRPr="0038550D">
        <w:rPr>
          <w:rFonts w:ascii="Times New Roman" w:hAnsi="Times New Roman"/>
          <w:color w:val="FF0000"/>
          <w:szCs w:val="20"/>
          <w:u w:val="single"/>
        </w:rPr>
        <w:t>slot_duration</w:t>
      </w:r>
      <w:proofErr w:type="spellEnd"/>
      <w:r w:rsidRPr="0038550D">
        <w:rPr>
          <w:rFonts w:ascii="Times New Roman" w:hAnsi="Times New Roman"/>
          <w:color w:val="FF0000"/>
          <w:szCs w:val="20"/>
          <w:u w:val="single"/>
        </w:rPr>
        <w:t xml:space="preserve"> </w:t>
      </w:r>
      <w:proofErr w:type="gramStart"/>
      <w:r w:rsidRPr="0038550D">
        <w:rPr>
          <w:rFonts w:ascii="Times New Roman" w:hAnsi="Times New Roman"/>
          <w:color w:val="FF0000"/>
          <w:szCs w:val="20"/>
          <w:u w:val="single"/>
        </w:rPr>
        <w:t>are</w:t>
      </w:r>
      <w:proofErr w:type="gramEnd"/>
      <w:r w:rsidRPr="0038550D">
        <w:rPr>
          <w:rFonts w:ascii="Times New Roman" w:hAnsi="Times New Roman"/>
          <w:color w:val="FF0000"/>
          <w:szCs w:val="20"/>
          <w:u w:val="single"/>
        </w:rPr>
        <w:t xml:space="preserve"> defined based on the reference SCS.</w:t>
      </w:r>
    </w:p>
    <w:p w:rsidR="00EE61AE" w:rsidRPr="00EE61AE" w:rsidRDefault="00EE61AE" w:rsidP="00EE61AE"/>
    <w:p w:rsidR="003C7619" w:rsidRDefault="003C7619">
      <w:pPr>
        <w:pStyle w:val="Heading1"/>
      </w:pPr>
      <w:r>
        <w:t>3. RACH procedure timeline</w:t>
      </w:r>
    </w:p>
    <w:p w:rsidR="00186C74" w:rsidRPr="00186C74" w:rsidRDefault="00186C74" w:rsidP="00186C74">
      <w:pPr>
        <w:rPr>
          <w:rFonts w:ascii="Times New Roman" w:hAnsi="Times New Roman" w:cs="Times New Roman"/>
          <w:color w:val="000000" w:themeColor="text1"/>
          <w:sz w:val="20"/>
          <w:szCs w:val="20"/>
          <w:u w:val="single"/>
        </w:rPr>
      </w:pPr>
      <w:r w:rsidRPr="00186C74">
        <w:rPr>
          <w:rFonts w:ascii="Times New Roman" w:hAnsi="Times New Roman" w:cs="Times New Roman"/>
          <w:color w:val="000000" w:themeColor="text1"/>
          <w:sz w:val="20"/>
          <w:szCs w:val="20"/>
          <w:u w:val="single"/>
        </w:rPr>
        <w:t>Qualcomm:</w:t>
      </w:r>
    </w:p>
    <w:p w:rsidR="00186C74" w:rsidRPr="00186C74" w:rsidRDefault="00186C74" w:rsidP="00186C74">
      <w:pPr>
        <w:rPr>
          <w:rFonts w:ascii="Times New Roman" w:hAnsi="Times New Roman" w:cs="Times New Roman"/>
          <w:color w:val="000000" w:themeColor="text1"/>
          <w:sz w:val="20"/>
          <w:szCs w:val="20"/>
        </w:rPr>
      </w:pPr>
      <w:r w:rsidRPr="00186C74">
        <w:rPr>
          <w:rFonts w:ascii="Times New Roman" w:hAnsi="Times New Roman" w:cs="Times New Roman"/>
          <w:color w:val="000000" w:themeColor="text1"/>
          <w:sz w:val="20"/>
          <w:szCs w:val="20"/>
        </w:rPr>
        <w:t>Confirm the working assumption of the following agreement.</w:t>
      </w:r>
    </w:p>
    <w:p w:rsidR="00186C74" w:rsidRPr="00186C74" w:rsidRDefault="00186C74" w:rsidP="00186C74">
      <w:pPr>
        <w:pStyle w:val="Caption"/>
        <w:numPr>
          <w:ilvl w:val="0"/>
          <w:numId w:val="6"/>
        </w:numPr>
        <w:suppressAutoHyphens/>
        <w:autoSpaceDN/>
        <w:adjustRightInd/>
        <w:ind w:left="720"/>
        <w:jc w:val="both"/>
        <w:rPr>
          <w:sz w:val="20"/>
          <w:szCs w:val="20"/>
        </w:rPr>
      </w:pPr>
      <w:r w:rsidRPr="00186C74">
        <w:rPr>
          <w:sz w:val="20"/>
          <w:szCs w:val="20"/>
        </w:rPr>
        <w:t xml:space="preserve">For PDCCH ordered CFRA, the minimum timing gap between PDCCH order reception and Msg1 transmission is </w:t>
      </w:r>
    </w:p>
    <w:p w:rsidR="00186C74" w:rsidRPr="00186C74" w:rsidRDefault="00186C74" w:rsidP="00186C74">
      <w:pPr>
        <w:pStyle w:val="ListParagraph"/>
        <w:numPr>
          <w:ilvl w:val="1"/>
          <w:numId w:val="6"/>
        </w:numPr>
        <w:spacing w:after="0" w:line="240" w:lineRule="auto"/>
        <w:ind w:left="144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t>N2+</w:t>
      </w:r>
      <w:r w:rsidRPr="00186C74">
        <w:rPr>
          <w:rFonts w:ascii="Times New Roman" w:hAnsi="Times New Roman" w:cs="Times New Roman"/>
          <w:b/>
          <w:sz w:val="20"/>
          <w:szCs w:val="20"/>
        </w:rPr>
        <w:sym w:font="Symbol" w:char="F044"/>
      </w:r>
      <w:proofErr w:type="spellStart"/>
      <w:r w:rsidRPr="00186C74">
        <w:rPr>
          <w:rFonts w:ascii="Times New Roman" w:hAnsi="Times New Roman" w:cs="Times New Roman"/>
          <w:b/>
          <w:sz w:val="20"/>
          <w:szCs w:val="20"/>
          <w:vertAlign w:val="subscript"/>
        </w:rPr>
        <w:t>BWPSwitching</w:t>
      </w:r>
      <w:proofErr w:type="spellEnd"/>
      <w:r w:rsidRPr="00186C74">
        <w:rPr>
          <w:rFonts w:ascii="Times New Roman" w:hAnsi="Times New Roman" w:cs="Times New Roman"/>
          <w:b/>
          <w:sz w:val="20"/>
          <w:szCs w:val="20"/>
        </w:rPr>
        <w:t xml:space="preserve">+ </w:t>
      </w:r>
      <w:r w:rsidRPr="00186C74">
        <w:rPr>
          <w:rFonts w:ascii="Times New Roman" w:hAnsi="Times New Roman" w:cs="Times New Roman"/>
          <w:b/>
          <w:sz w:val="20"/>
          <w:szCs w:val="20"/>
        </w:rPr>
        <w:sym w:font="Symbol" w:char="F044"/>
      </w:r>
      <w:r w:rsidRPr="00186C74">
        <w:rPr>
          <w:rFonts w:ascii="Times New Roman" w:hAnsi="Times New Roman" w:cs="Times New Roman"/>
          <w:b/>
          <w:sz w:val="20"/>
          <w:szCs w:val="20"/>
          <w:vertAlign w:val="subscript"/>
        </w:rPr>
        <w:t>Delay</w:t>
      </w:r>
      <w:r w:rsidRPr="00186C74">
        <w:rPr>
          <w:rFonts w:ascii="Times New Roman" w:hAnsi="Times New Roman" w:cs="Times New Roman"/>
          <w:b/>
          <w:sz w:val="20"/>
          <w:szCs w:val="20"/>
        </w:rPr>
        <w:t xml:space="preserve">, </w:t>
      </w:r>
    </w:p>
    <w:p w:rsidR="00186C74" w:rsidRPr="00186C74" w:rsidRDefault="00186C74" w:rsidP="00186C74">
      <w:pPr>
        <w:pStyle w:val="ListParagraph"/>
        <w:numPr>
          <w:ilvl w:val="2"/>
          <w:numId w:val="6"/>
        </w:numPr>
        <w:spacing w:after="0" w:line="240" w:lineRule="auto"/>
        <w:ind w:left="216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t xml:space="preserve">If BWP switching is not required, </w:t>
      </w:r>
      <w:r w:rsidRPr="00186C74">
        <w:rPr>
          <w:rFonts w:ascii="Times New Roman" w:hAnsi="Times New Roman" w:cs="Times New Roman"/>
          <w:b/>
          <w:sz w:val="20"/>
          <w:szCs w:val="20"/>
        </w:rPr>
        <w:sym w:font="Symbol" w:char="F044"/>
      </w:r>
      <w:proofErr w:type="spellStart"/>
      <w:r w:rsidRPr="00186C74">
        <w:rPr>
          <w:rFonts w:ascii="Times New Roman" w:hAnsi="Times New Roman" w:cs="Times New Roman"/>
          <w:b/>
          <w:sz w:val="20"/>
          <w:szCs w:val="20"/>
          <w:vertAlign w:val="subscript"/>
        </w:rPr>
        <w:t>BWPSwitching</w:t>
      </w:r>
      <w:proofErr w:type="spellEnd"/>
      <w:r w:rsidRPr="00186C74">
        <w:rPr>
          <w:rFonts w:ascii="Times New Roman" w:hAnsi="Times New Roman" w:cs="Times New Roman"/>
          <w:b/>
          <w:sz w:val="20"/>
          <w:szCs w:val="20"/>
        </w:rPr>
        <w:t xml:space="preserve">=0; otherwise, </w:t>
      </w:r>
      <w:r w:rsidRPr="00186C74">
        <w:rPr>
          <w:rFonts w:ascii="Times New Roman" w:hAnsi="Times New Roman" w:cs="Times New Roman"/>
          <w:b/>
          <w:sz w:val="20"/>
          <w:szCs w:val="20"/>
        </w:rPr>
        <w:sym w:font="Symbol" w:char="F044"/>
      </w:r>
      <w:proofErr w:type="spellStart"/>
      <w:r w:rsidRPr="00186C74">
        <w:rPr>
          <w:rFonts w:ascii="Times New Roman" w:hAnsi="Times New Roman" w:cs="Times New Roman"/>
          <w:b/>
          <w:sz w:val="20"/>
          <w:szCs w:val="20"/>
          <w:vertAlign w:val="subscript"/>
        </w:rPr>
        <w:t>BWPSwitching</w:t>
      </w:r>
      <w:proofErr w:type="spellEnd"/>
      <w:r w:rsidRPr="00186C74">
        <w:rPr>
          <w:rFonts w:ascii="Times New Roman" w:hAnsi="Times New Roman" w:cs="Times New Roman"/>
          <w:b/>
          <w:sz w:val="20"/>
          <w:szCs w:val="20"/>
        </w:rPr>
        <w:t xml:space="preserve"> is up to RAN4</w:t>
      </w:r>
    </w:p>
    <w:p w:rsidR="00186C74" w:rsidRPr="00186C74" w:rsidRDefault="00186C74" w:rsidP="00186C74">
      <w:pPr>
        <w:pStyle w:val="ListParagraph"/>
        <w:numPr>
          <w:ilvl w:val="2"/>
          <w:numId w:val="6"/>
        </w:numPr>
        <w:spacing w:after="0" w:line="240" w:lineRule="auto"/>
        <w:ind w:left="216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t>N2 refers to the UE processing time value determined in the HARQ/scheduling session with front loaded plus additional DMRS and UE capability #1</w:t>
      </w:r>
    </w:p>
    <w:p w:rsidR="00186C74" w:rsidRPr="0027364A" w:rsidRDefault="00186C74" w:rsidP="00186C74">
      <w:pPr>
        <w:pStyle w:val="ListParagraph"/>
        <w:numPr>
          <w:ilvl w:val="2"/>
          <w:numId w:val="6"/>
        </w:numPr>
        <w:spacing w:after="0" w:line="240" w:lineRule="auto"/>
        <w:ind w:left="2160"/>
        <w:contextualSpacing w:val="0"/>
        <w:jc w:val="both"/>
        <w:rPr>
          <w:rFonts w:ascii="Times New Roman" w:hAnsi="Times New Roman" w:cs="Times New Roman"/>
          <w:b/>
          <w:sz w:val="20"/>
          <w:szCs w:val="20"/>
        </w:rPr>
      </w:pPr>
      <w:r w:rsidRPr="0027364A">
        <w:rPr>
          <w:rFonts w:ascii="Times New Roman" w:hAnsi="Times New Roman" w:cs="Times New Roman"/>
          <w:b/>
          <w:sz w:val="20"/>
          <w:szCs w:val="20"/>
        </w:rPr>
        <w:t>N2 is dependent on the SCS of Msg1</w:t>
      </w:r>
    </w:p>
    <w:p w:rsidR="00186C74" w:rsidRPr="0027364A" w:rsidRDefault="00186C74" w:rsidP="00186C74">
      <w:pPr>
        <w:pStyle w:val="ListParagraph"/>
        <w:numPr>
          <w:ilvl w:val="3"/>
          <w:numId w:val="6"/>
        </w:numPr>
        <w:ind w:left="2880"/>
        <w:rPr>
          <w:rFonts w:ascii="Times New Roman" w:hAnsi="Times New Roman" w:cs="Times New Roman"/>
          <w:b/>
          <w:bCs/>
          <w:sz w:val="20"/>
          <w:szCs w:val="20"/>
        </w:rPr>
      </w:pPr>
      <w:r w:rsidRPr="0027364A">
        <w:rPr>
          <w:rFonts w:ascii="Times New Roman" w:hAnsi="Times New Roman" w:cs="Times New Roman"/>
          <w:b/>
          <w:bCs/>
          <w:sz w:val="20"/>
          <w:szCs w:val="20"/>
        </w:rPr>
        <w:t>Working assumption: For Msg1 with 1.25 kHz or 5 kHz SCS, calculation of N2 uses 15 kHz SCS.</w:t>
      </w:r>
    </w:p>
    <w:p w:rsidR="00186C74" w:rsidRPr="00186C74" w:rsidRDefault="00186C74" w:rsidP="00186C74">
      <w:pPr>
        <w:pStyle w:val="ListParagraph"/>
        <w:numPr>
          <w:ilvl w:val="2"/>
          <w:numId w:val="6"/>
        </w:numPr>
        <w:spacing w:after="0" w:line="240" w:lineRule="auto"/>
        <w:ind w:left="216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sym w:font="Symbol" w:char="F044"/>
      </w:r>
      <w:r w:rsidRPr="00186C74">
        <w:rPr>
          <w:rFonts w:ascii="Times New Roman" w:hAnsi="Times New Roman" w:cs="Times New Roman"/>
          <w:b/>
          <w:sz w:val="20"/>
          <w:szCs w:val="20"/>
          <w:vertAlign w:val="subscript"/>
        </w:rPr>
        <w:t xml:space="preserve">Delay </w:t>
      </w:r>
      <w:r w:rsidRPr="00186C74">
        <w:rPr>
          <w:rFonts w:ascii="Times New Roman" w:hAnsi="Times New Roman" w:cs="Times New Roman"/>
          <w:b/>
          <w:sz w:val="20"/>
          <w:szCs w:val="20"/>
        </w:rPr>
        <w:t>includes at least MAC layer delay in initializing PRACH</w:t>
      </w:r>
    </w:p>
    <w:p w:rsidR="00186C74" w:rsidRPr="007F0378" w:rsidRDefault="00186C74" w:rsidP="003C7619">
      <w:pPr>
        <w:pStyle w:val="ListParagraph"/>
        <w:numPr>
          <w:ilvl w:val="3"/>
          <w:numId w:val="6"/>
        </w:numPr>
        <w:rPr>
          <w:rFonts w:ascii="Times New Roman" w:hAnsi="Times New Roman" w:cs="Times New Roman"/>
          <w:b/>
          <w:sz w:val="20"/>
          <w:szCs w:val="20"/>
        </w:rPr>
      </w:pPr>
      <w:r w:rsidRPr="0027364A">
        <w:rPr>
          <w:rFonts w:ascii="Times New Roman" w:hAnsi="Times New Roman" w:cs="Times New Roman"/>
          <w:b/>
          <w:sz w:val="20"/>
          <w:szCs w:val="20"/>
        </w:rPr>
        <w:sym w:font="Symbol" w:char="F044"/>
      </w:r>
      <w:r w:rsidRPr="0027364A">
        <w:rPr>
          <w:rFonts w:ascii="Times New Roman" w:hAnsi="Times New Roman" w:cs="Times New Roman"/>
          <w:b/>
          <w:sz w:val="20"/>
          <w:szCs w:val="20"/>
          <w:vertAlign w:val="subscript"/>
        </w:rPr>
        <w:t xml:space="preserve">Delay </w:t>
      </w:r>
      <w:r w:rsidRPr="0027364A">
        <w:rPr>
          <w:rFonts w:ascii="Times New Roman" w:hAnsi="Times New Roman" w:cs="Times New Roman"/>
          <w:b/>
          <w:sz w:val="20"/>
          <w:szCs w:val="20"/>
        </w:rPr>
        <w:t xml:space="preserve">= 250 us for FR2, </w:t>
      </w:r>
      <w:r w:rsidRPr="0027364A">
        <w:rPr>
          <w:rFonts w:ascii="Times New Roman" w:hAnsi="Times New Roman" w:cs="Times New Roman"/>
          <w:b/>
          <w:sz w:val="20"/>
          <w:szCs w:val="20"/>
        </w:rPr>
        <w:sym w:font="Symbol" w:char="F044"/>
      </w:r>
      <w:r w:rsidRPr="0027364A">
        <w:rPr>
          <w:rFonts w:ascii="Times New Roman" w:hAnsi="Times New Roman" w:cs="Times New Roman"/>
          <w:b/>
          <w:sz w:val="20"/>
          <w:szCs w:val="20"/>
          <w:vertAlign w:val="subscript"/>
        </w:rPr>
        <w:t xml:space="preserve">Delay </w:t>
      </w:r>
      <w:r w:rsidRPr="0027364A">
        <w:rPr>
          <w:rFonts w:ascii="Times New Roman" w:hAnsi="Times New Roman" w:cs="Times New Roman"/>
          <w:b/>
          <w:sz w:val="20"/>
          <w:szCs w:val="20"/>
        </w:rPr>
        <w:t>= 500 us for FR1</w:t>
      </w:r>
    </w:p>
    <w:p w:rsidR="00186C74" w:rsidRDefault="00186C74" w:rsidP="00186C74">
      <w:pPr>
        <w:pStyle w:val="Heading2"/>
      </w:pPr>
      <w:r>
        <w:t>3.1 Suggested agreement</w:t>
      </w:r>
    </w:p>
    <w:p w:rsidR="00186C74" w:rsidRPr="00186C74" w:rsidRDefault="00186C74" w:rsidP="00186C74"/>
    <w:p w:rsidR="00186C74" w:rsidRPr="00186C74" w:rsidRDefault="00186C74" w:rsidP="00186C74">
      <w:r>
        <w:lastRenderedPageBreak/>
        <w:t>Confirm above working assumption.</w:t>
      </w:r>
    </w:p>
    <w:p w:rsidR="00CC09B7" w:rsidRDefault="00CC09B7" w:rsidP="00CC09B7">
      <w:pPr>
        <w:pStyle w:val="Heading1"/>
      </w:pPr>
      <w:r>
        <w:t>4. Occasions/mask index in PDCCH ordered RACH</w:t>
      </w:r>
    </w:p>
    <w:p w:rsidR="00CC09B7" w:rsidRDefault="00CC09B7" w:rsidP="00CC09B7">
      <w:pPr>
        <w:pStyle w:val="Heading2"/>
      </w:pPr>
      <w:r>
        <w:t>4.1. Company positions</w:t>
      </w:r>
    </w:p>
    <w:p w:rsidR="00CC09B7" w:rsidRDefault="00CC09B7" w:rsidP="00CC09B7"/>
    <w:p w:rsidR="00CC09B7" w:rsidRPr="00186C74" w:rsidRDefault="00CC09B7" w:rsidP="00CC09B7">
      <w:pPr>
        <w:rPr>
          <w:u w:val="single"/>
        </w:rPr>
      </w:pPr>
      <w:r w:rsidRPr="00186C74">
        <w:rPr>
          <w:u w:val="single"/>
        </w:rPr>
        <w:t xml:space="preserve">Huawei, </w:t>
      </w:r>
      <w:proofErr w:type="spellStart"/>
      <w:r w:rsidRPr="00186C74">
        <w:rPr>
          <w:u w:val="single"/>
        </w:rPr>
        <w:t>HiSilicon</w:t>
      </w:r>
      <w:proofErr w:type="spellEnd"/>
    </w:p>
    <w:p w:rsidR="00CC09B7" w:rsidRDefault="00CC09B7" w:rsidP="00CC09B7">
      <w:r w:rsidRPr="00DA4A67">
        <w:rPr>
          <w:b/>
          <w:i/>
        </w:rPr>
        <w:t xml:space="preserve">Proposal </w:t>
      </w:r>
      <w:r>
        <w:rPr>
          <w:b/>
          <w:i/>
        </w:rPr>
        <w:t>3</w:t>
      </w:r>
      <w:r w:rsidRPr="00DA4A67">
        <w:rPr>
          <w:b/>
          <w:i/>
        </w:rPr>
        <w:t>:</w:t>
      </w:r>
      <w:r>
        <w:rPr>
          <w:b/>
          <w:i/>
        </w:rPr>
        <w:t xml:space="preserve"> The </w:t>
      </w:r>
      <w:r w:rsidRPr="00604766">
        <w:rPr>
          <w:b/>
          <w:i/>
        </w:rPr>
        <w:t>following contents should be included in the PDCCH order and inform RAN2</w:t>
      </w:r>
      <w:r w:rsidRPr="00DA4A67">
        <w:rPr>
          <w:b/>
          <w:i/>
        </w:rPr>
        <w:t>.</w:t>
      </w:r>
    </w:p>
    <w:p w:rsidR="00CC09B7" w:rsidRPr="00604766" w:rsidRDefault="00CC09B7" w:rsidP="00CC09B7">
      <w:pPr>
        <w:pStyle w:val="ListParagraph"/>
        <w:numPr>
          <w:ilvl w:val="0"/>
          <w:numId w:val="7"/>
        </w:numPr>
        <w:spacing w:after="120" w:line="240" w:lineRule="auto"/>
        <w:jc w:val="both"/>
        <w:rPr>
          <w:b/>
          <w:i/>
        </w:rPr>
      </w:pPr>
      <w:r w:rsidRPr="00604766">
        <w:rPr>
          <w:b/>
          <w:i/>
        </w:rPr>
        <w:t xml:space="preserve">Random Access Preamble index – 6 bits. Indicating which </w:t>
      </w:r>
      <w:proofErr w:type="gramStart"/>
      <w:r w:rsidRPr="00604766">
        <w:rPr>
          <w:b/>
          <w:i/>
        </w:rPr>
        <w:t>Random access</w:t>
      </w:r>
      <w:proofErr w:type="gramEnd"/>
      <w:r w:rsidRPr="00604766">
        <w:rPr>
          <w:b/>
          <w:i/>
        </w:rPr>
        <w:t xml:space="preserve"> preamble to use in case of contention-free random access procedure, or the value 000000 in case of contention-based random access procedure</w:t>
      </w:r>
    </w:p>
    <w:p w:rsidR="00CC09B7" w:rsidRPr="00604766" w:rsidRDefault="00CC09B7" w:rsidP="00CC09B7">
      <w:pPr>
        <w:pStyle w:val="ListParagraph"/>
        <w:numPr>
          <w:ilvl w:val="0"/>
          <w:numId w:val="7"/>
        </w:numPr>
        <w:spacing w:after="120" w:line="240" w:lineRule="auto"/>
        <w:jc w:val="both"/>
        <w:rPr>
          <w:b/>
          <w:i/>
        </w:rPr>
      </w:pPr>
      <w:r w:rsidRPr="00604766">
        <w:rPr>
          <w:b/>
          <w:i/>
        </w:rPr>
        <w:t xml:space="preserve">BWP index. Indicating which BWP to transmit the </w:t>
      </w:r>
      <w:proofErr w:type="gramStart"/>
      <w:r w:rsidRPr="00604766">
        <w:rPr>
          <w:b/>
          <w:i/>
        </w:rPr>
        <w:t>Random access</w:t>
      </w:r>
      <w:proofErr w:type="gramEnd"/>
      <w:r w:rsidRPr="00604766">
        <w:rPr>
          <w:b/>
          <w:i/>
        </w:rPr>
        <w:t xml:space="preserve"> preamble on</w:t>
      </w:r>
    </w:p>
    <w:p w:rsidR="00CC09B7" w:rsidRPr="00604766" w:rsidRDefault="00CC09B7" w:rsidP="00CC09B7">
      <w:pPr>
        <w:pStyle w:val="ListParagraph"/>
        <w:numPr>
          <w:ilvl w:val="0"/>
          <w:numId w:val="7"/>
        </w:numPr>
        <w:spacing w:after="120" w:line="240" w:lineRule="auto"/>
        <w:jc w:val="both"/>
        <w:rPr>
          <w:b/>
          <w:i/>
        </w:rPr>
      </w:pPr>
      <w:r w:rsidRPr="00604766">
        <w:rPr>
          <w:b/>
          <w:i/>
        </w:rPr>
        <w:t xml:space="preserve">SUL indicator – 1 bit. Indicating whether to transmit the </w:t>
      </w:r>
      <w:proofErr w:type="gramStart"/>
      <w:r w:rsidRPr="00604766">
        <w:rPr>
          <w:b/>
          <w:i/>
        </w:rPr>
        <w:t>Random access</w:t>
      </w:r>
      <w:proofErr w:type="gramEnd"/>
      <w:r w:rsidRPr="00604766">
        <w:rPr>
          <w:b/>
          <w:i/>
        </w:rPr>
        <w:t xml:space="preserve"> preamble on SUL or normal uplink carrier</w:t>
      </w:r>
    </w:p>
    <w:p w:rsidR="00CC09B7" w:rsidRPr="00D96AC5" w:rsidRDefault="00CC09B7" w:rsidP="00CC09B7">
      <w:pPr>
        <w:pStyle w:val="ListParagraph"/>
        <w:numPr>
          <w:ilvl w:val="0"/>
          <w:numId w:val="7"/>
        </w:numPr>
        <w:spacing w:after="120" w:line="240" w:lineRule="auto"/>
        <w:jc w:val="both"/>
        <w:rPr>
          <w:i/>
        </w:rPr>
      </w:pPr>
      <w:r w:rsidRPr="00D96AC5">
        <w:rPr>
          <w:i/>
        </w:rPr>
        <w:t>For CFRA only:</w:t>
      </w:r>
    </w:p>
    <w:p w:rsidR="00CC09B7" w:rsidRPr="00D96AC5" w:rsidRDefault="00CC09B7" w:rsidP="00CC09B7">
      <w:pPr>
        <w:pStyle w:val="ListParagraph"/>
        <w:numPr>
          <w:ilvl w:val="1"/>
          <w:numId w:val="7"/>
        </w:numPr>
        <w:spacing w:after="120" w:line="240" w:lineRule="auto"/>
        <w:jc w:val="both"/>
        <w:rPr>
          <w:i/>
        </w:rPr>
      </w:pPr>
      <w:r w:rsidRPr="00D96AC5">
        <w:rPr>
          <w:i/>
        </w:rPr>
        <w:t>SSB index - 6 bits are used to indicate an SSB index, which, in turn, identifies a group of RACH occasions</w:t>
      </w:r>
    </w:p>
    <w:p w:rsidR="00CC09B7" w:rsidRPr="00D96AC5" w:rsidRDefault="00CC09B7" w:rsidP="00CC09B7">
      <w:pPr>
        <w:pStyle w:val="ListParagraph"/>
        <w:numPr>
          <w:ilvl w:val="1"/>
          <w:numId w:val="7"/>
        </w:numPr>
        <w:spacing w:after="120" w:line="240" w:lineRule="auto"/>
        <w:jc w:val="both"/>
        <w:rPr>
          <w:i/>
        </w:rPr>
      </w:pPr>
      <w:r w:rsidRPr="00D96AC5">
        <w:rPr>
          <w:i/>
        </w:rPr>
        <w:t>PRACH mask index - 4 bits are used indicates 16 indices in the PRACH table. Within the table: (a) one index for all the RACH-Occasions; (b) 8 indices for 8 RACH-Occasions; (c) 1 index for the even number of RACH-Occasions and 1 index for the odd number of RACH-Occasions</w:t>
      </w:r>
    </w:p>
    <w:p w:rsidR="00CC09B7" w:rsidRPr="00D96AC5" w:rsidRDefault="00CC09B7" w:rsidP="00CC09B7"/>
    <w:p w:rsidR="00CC09B7" w:rsidRPr="00D96AC5" w:rsidRDefault="00CC09B7" w:rsidP="00CC09B7">
      <w:r w:rsidRPr="00D96AC5">
        <w:t>Ericsson</w:t>
      </w:r>
    </w:p>
    <w:p w:rsidR="00CC09B7" w:rsidRPr="00D96AC5" w:rsidRDefault="00560E0F" w:rsidP="00CC09B7">
      <w:pPr>
        <w:pStyle w:val="TableofFigures"/>
        <w:tabs>
          <w:tab w:val="right" w:leader="dot" w:pos="9629"/>
        </w:tabs>
        <w:rPr>
          <w:rFonts w:asciiTheme="minorHAnsi" w:eastAsiaTheme="minorEastAsia" w:hAnsiTheme="minorHAnsi"/>
          <w:b w:val="0"/>
          <w:noProof/>
          <w:lang w:eastAsia="en-US"/>
        </w:rPr>
      </w:pPr>
      <w:hyperlink r:id="rId10" w:anchor="_Toc513844379" w:history="1">
        <w:r w:rsidR="00CC09B7" w:rsidRPr="00D96AC5">
          <w:rPr>
            <w:rStyle w:val="Hyperlink"/>
            <w:b w:val="0"/>
            <w:noProof/>
            <w:color w:val="auto"/>
          </w:rPr>
          <w:t>Proposal 8</w:t>
        </w:r>
        <w:r w:rsidR="00CC09B7" w:rsidRPr="00D96AC5">
          <w:rPr>
            <w:rStyle w:val="Hyperlink"/>
            <w:rFonts w:asciiTheme="minorHAnsi" w:eastAsiaTheme="minorEastAsia" w:hAnsiTheme="minorHAnsi"/>
            <w:b w:val="0"/>
            <w:noProof/>
            <w:color w:val="auto"/>
            <w:lang w:eastAsia="en-US"/>
          </w:rPr>
          <w:tab/>
        </w:r>
        <w:r w:rsidR="00CC09B7" w:rsidRPr="00D96AC5">
          <w:rPr>
            <w:rStyle w:val="Hyperlink"/>
            <w:b w:val="0"/>
            <w:noProof/>
            <w:color w:val="auto"/>
          </w:rPr>
          <w:t>RAN1 supports RAN2’s agreements on the design of PRACH table and on increasing the number of bits from 3 to 4 to indicate the RACH occasions for PRACH transmission.</w:t>
        </w:r>
      </w:hyperlink>
    </w:p>
    <w:p w:rsidR="00CC09B7" w:rsidRDefault="00CC09B7" w:rsidP="00CC09B7"/>
    <w:p w:rsidR="00CC09B7" w:rsidRPr="00186C74" w:rsidRDefault="00CC09B7" w:rsidP="00CC09B7">
      <w:pPr>
        <w:rPr>
          <w:u w:val="single"/>
        </w:rPr>
      </w:pPr>
      <w:r w:rsidRPr="00186C74">
        <w:rPr>
          <w:u w:val="single"/>
        </w:rPr>
        <w:t>Intel</w:t>
      </w:r>
    </w:p>
    <w:p w:rsidR="00CC09B7" w:rsidRPr="006978FC" w:rsidRDefault="00CC09B7" w:rsidP="00CC09B7">
      <w:pPr>
        <w:jc w:val="both"/>
        <w:rPr>
          <w:b/>
          <w:noProof/>
          <w:u w:val="single"/>
        </w:rPr>
      </w:pPr>
      <w:r w:rsidRPr="006978FC">
        <w:rPr>
          <w:b/>
          <w:noProof/>
          <w:u w:val="single"/>
        </w:rPr>
        <w:t>Proposal 3:</w:t>
      </w:r>
    </w:p>
    <w:p w:rsidR="00CC09B7" w:rsidRPr="006978FC" w:rsidRDefault="00CC09B7" w:rsidP="00CC09B7">
      <w:pPr>
        <w:pStyle w:val="ListParagraph"/>
        <w:numPr>
          <w:ilvl w:val="0"/>
          <w:numId w:val="8"/>
        </w:numPr>
        <w:spacing w:after="0" w:line="240" w:lineRule="auto"/>
        <w:contextualSpacing w:val="0"/>
        <w:jc w:val="both"/>
        <w:rPr>
          <w:sz w:val="20"/>
          <w:szCs w:val="20"/>
        </w:rPr>
      </w:pPr>
      <w:r w:rsidRPr="006978FC">
        <w:rPr>
          <w:sz w:val="20"/>
          <w:szCs w:val="20"/>
        </w:rPr>
        <w:t xml:space="preserve">For </w:t>
      </w:r>
      <w:r w:rsidRPr="006978FC">
        <w:rPr>
          <w:rFonts w:ascii="Times" w:eastAsia="Batang" w:hAnsi="Times"/>
          <w:sz w:val="20"/>
          <w:szCs w:val="20"/>
          <w:lang w:val="en-GB"/>
        </w:rPr>
        <w:t xml:space="preserve">PDCCH-triggered CFRA procedure </w:t>
      </w:r>
    </w:p>
    <w:p w:rsidR="00CC09B7" w:rsidRPr="006978FC" w:rsidRDefault="00CC09B7" w:rsidP="00CC09B7">
      <w:pPr>
        <w:pStyle w:val="ListParagraph"/>
        <w:numPr>
          <w:ilvl w:val="1"/>
          <w:numId w:val="8"/>
        </w:numPr>
        <w:spacing w:after="0" w:line="240" w:lineRule="auto"/>
        <w:contextualSpacing w:val="0"/>
        <w:jc w:val="both"/>
        <w:rPr>
          <w:sz w:val="20"/>
          <w:szCs w:val="20"/>
        </w:rPr>
      </w:pPr>
      <w:r w:rsidRPr="006978FC">
        <w:rPr>
          <w:sz w:val="20"/>
          <w:szCs w:val="20"/>
        </w:rPr>
        <w:t>Change the name “relative PRACH occasion index” to “PRACH mask index”</w:t>
      </w:r>
    </w:p>
    <w:p w:rsidR="00CC09B7" w:rsidRPr="006978FC" w:rsidRDefault="00CC09B7" w:rsidP="00CC09B7">
      <w:pPr>
        <w:pStyle w:val="ListParagraph"/>
        <w:numPr>
          <w:ilvl w:val="1"/>
          <w:numId w:val="8"/>
        </w:numPr>
        <w:spacing w:after="0" w:line="240" w:lineRule="auto"/>
        <w:contextualSpacing w:val="0"/>
        <w:jc w:val="both"/>
        <w:rPr>
          <w:sz w:val="20"/>
          <w:szCs w:val="20"/>
        </w:rPr>
      </w:pPr>
      <w:r w:rsidRPr="006978FC">
        <w:rPr>
          <w:sz w:val="20"/>
          <w:szCs w:val="20"/>
        </w:rPr>
        <w:t>Increase the number of bits to indicate the “PRACH mask index” from 3 bits to 4</w:t>
      </w:r>
    </w:p>
    <w:p w:rsidR="00CC09B7" w:rsidRDefault="00CC09B7" w:rsidP="00CC09B7"/>
    <w:p w:rsidR="00CC09B7" w:rsidRPr="00186C74" w:rsidRDefault="00CC09B7" w:rsidP="00CC09B7">
      <w:pPr>
        <w:rPr>
          <w:u w:val="single"/>
        </w:rPr>
      </w:pPr>
      <w:r w:rsidRPr="00186C74">
        <w:rPr>
          <w:u w:val="single"/>
        </w:rPr>
        <w:t>LGE</w:t>
      </w:r>
    </w:p>
    <w:p w:rsidR="00CC09B7" w:rsidRPr="00D96AC5" w:rsidRDefault="00CC09B7" w:rsidP="00CC09B7">
      <w:pPr>
        <w:rPr>
          <w:rFonts w:eastAsia="Malgun Gothic"/>
          <w:b/>
          <w:i/>
          <w:lang w:eastAsia="ko-KR"/>
        </w:rPr>
      </w:pPr>
      <w:r w:rsidRPr="00D96AC5">
        <w:rPr>
          <w:rFonts w:eastAsia="Malgun Gothic" w:hint="eastAsia"/>
          <w:b/>
          <w:i/>
          <w:lang w:eastAsia="ko-KR"/>
        </w:rPr>
        <w:t>Proposal 1:</w:t>
      </w:r>
    </w:p>
    <w:p w:rsidR="00CC09B7" w:rsidRPr="00D96AC5" w:rsidRDefault="00CC09B7" w:rsidP="00CC09B7">
      <w:pPr>
        <w:pStyle w:val="ListParagraph"/>
        <w:numPr>
          <w:ilvl w:val="0"/>
          <w:numId w:val="9"/>
        </w:numPr>
        <w:wordWrap w:val="0"/>
        <w:autoSpaceDE w:val="0"/>
        <w:autoSpaceDN w:val="0"/>
        <w:spacing w:before="60" w:after="0" w:line="360" w:lineRule="atLeast"/>
        <w:contextualSpacing w:val="0"/>
        <w:jc w:val="both"/>
        <w:rPr>
          <w:rFonts w:eastAsia="Malgun Gothic"/>
        </w:rPr>
      </w:pPr>
      <w:r w:rsidRPr="00D96AC5">
        <w:rPr>
          <w:rFonts w:eastAsia="Malgun Gothic"/>
        </w:rPr>
        <w:t>Define a RO indexing rule for PRACH mask.</w:t>
      </w:r>
    </w:p>
    <w:p w:rsidR="00CC09B7" w:rsidRPr="00D96AC5" w:rsidRDefault="00CC09B7" w:rsidP="00CC09B7">
      <w:pPr>
        <w:pStyle w:val="ListParagraph"/>
        <w:numPr>
          <w:ilvl w:val="1"/>
          <w:numId w:val="10"/>
        </w:numPr>
        <w:wordWrap w:val="0"/>
        <w:autoSpaceDE w:val="0"/>
        <w:autoSpaceDN w:val="0"/>
        <w:spacing w:before="60" w:after="0" w:line="360" w:lineRule="atLeast"/>
        <w:contextualSpacing w:val="0"/>
        <w:jc w:val="both"/>
        <w:rPr>
          <w:rFonts w:eastAsia="Malgun Gothic"/>
        </w:rPr>
      </w:pPr>
      <w:r w:rsidRPr="00D96AC5">
        <w:rPr>
          <w:rFonts w:eastAsia="Malgun Gothic"/>
        </w:rPr>
        <w:lastRenderedPageBreak/>
        <w:t xml:space="preserve">Within the SSB to RO association pattern period (e.g. maximum 160ms), the number of available ROs for the indicated SSB index is counted. </w:t>
      </w:r>
    </w:p>
    <w:p w:rsidR="00CC09B7" w:rsidRPr="00D96AC5" w:rsidRDefault="00CC09B7" w:rsidP="00CC09B7">
      <w:pPr>
        <w:pStyle w:val="ListParagraph"/>
        <w:numPr>
          <w:ilvl w:val="1"/>
          <w:numId w:val="10"/>
        </w:numPr>
        <w:wordWrap w:val="0"/>
        <w:autoSpaceDE w:val="0"/>
        <w:autoSpaceDN w:val="0"/>
        <w:spacing w:before="60" w:after="0" w:line="360" w:lineRule="atLeast"/>
        <w:contextualSpacing w:val="0"/>
        <w:jc w:val="both"/>
        <w:rPr>
          <w:rFonts w:eastAsia="Malgun Gothic"/>
        </w:rPr>
      </w:pPr>
      <w:r w:rsidRPr="00D96AC5">
        <w:rPr>
          <w:rFonts w:eastAsia="Malgun Gothic"/>
        </w:rPr>
        <w:t>The index (i.e. 0 to 7) is cyclically mapped from the first RO to the final RO.</w:t>
      </w:r>
    </w:p>
    <w:p w:rsidR="00CC09B7" w:rsidRPr="00D96AC5" w:rsidRDefault="00CC09B7" w:rsidP="00CC09B7">
      <w:pPr>
        <w:pStyle w:val="ListParagraph"/>
        <w:numPr>
          <w:ilvl w:val="1"/>
          <w:numId w:val="10"/>
        </w:numPr>
        <w:wordWrap w:val="0"/>
        <w:autoSpaceDE w:val="0"/>
        <w:autoSpaceDN w:val="0"/>
        <w:spacing w:before="60" w:after="0" w:line="360" w:lineRule="atLeast"/>
        <w:contextualSpacing w:val="0"/>
        <w:jc w:val="both"/>
        <w:rPr>
          <w:rFonts w:eastAsia="Malgun Gothic"/>
        </w:rPr>
      </w:pPr>
      <w:r w:rsidRPr="00D96AC5">
        <w:rPr>
          <w:rFonts w:eastAsia="Malgun Gothic"/>
        </w:rPr>
        <w:t>One RO group is composed by logically consecutive eight ROs.</w:t>
      </w:r>
    </w:p>
    <w:p w:rsidR="00CC09B7" w:rsidRPr="00D96AC5" w:rsidRDefault="00CC09B7" w:rsidP="00CC09B7">
      <w:pPr>
        <w:pStyle w:val="ListParagraph"/>
        <w:numPr>
          <w:ilvl w:val="1"/>
          <w:numId w:val="10"/>
        </w:numPr>
        <w:wordWrap w:val="0"/>
        <w:autoSpaceDE w:val="0"/>
        <w:autoSpaceDN w:val="0"/>
        <w:spacing w:before="60" w:after="0" w:line="360" w:lineRule="atLeast"/>
        <w:contextualSpacing w:val="0"/>
        <w:jc w:val="both"/>
        <w:rPr>
          <w:rFonts w:eastAsia="Malgun Gothic"/>
        </w:rPr>
      </w:pPr>
      <w:r w:rsidRPr="00D96AC5">
        <w:rPr>
          <w:rFonts w:eastAsia="Malgun Gothic"/>
        </w:rPr>
        <w:t>The indicated RO index is applied for all RO groups.</w:t>
      </w:r>
    </w:p>
    <w:p w:rsidR="00CC09B7" w:rsidRDefault="00CC09B7" w:rsidP="00CC09B7"/>
    <w:p w:rsidR="00CC09B7" w:rsidRDefault="00CC09B7" w:rsidP="00CC09B7">
      <w:pPr>
        <w:jc w:val="both"/>
        <w:rPr>
          <w:b/>
          <w:i/>
          <w:lang w:eastAsia="zh-CN"/>
        </w:rPr>
      </w:pPr>
      <w:r w:rsidRPr="007040A7">
        <w:rPr>
          <w:rFonts w:hint="eastAsia"/>
          <w:b/>
          <w:i/>
          <w:lang w:eastAsia="zh-CN"/>
        </w:rPr>
        <w:t>Proposal</w:t>
      </w:r>
      <w:r>
        <w:rPr>
          <w:rFonts w:hint="eastAsia"/>
          <w:b/>
          <w:i/>
          <w:lang w:eastAsia="zh-CN"/>
        </w:rPr>
        <w:t xml:space="preserve"> 4</w:t>
      </w:r>
      <w:r w:rsidRPr="007040A7">
        <w:rPr>
          <w:rFonts w:hint="eastAsia"/>
          <w:b/>
          <w:i/>
          <w:lang w:eastAsia="zh-CN"/>
        </w:rPr>
        <w:t>:</w:t>
      </w:r>
      <w:r>
        <w:rPr>
          <w:rFonts w:hint="eastAsia"/>
          <w:b/>
          <w:i/>
          <w:lang w:eastAsia="zh-CN"/>
        </w:rPr>
        <w:t xml:space="preserve">  update the </w:t>
      </w:r>
      <w:r>
        <w:rPr>
          <w:b/>
          <w:i/>
          <w:lang w:eastAsia="zh-CN"/>
        </w:rPr>
        <w:t>agreements</w:t>
      </w:r>
      <w:r>
        <w:rPr>
          <w:rFonts w:hint="eastAsia"/>
          <w:b/>
          <w:i/>
          <w:lang w:eastAsia="zh-CN"/>
        </w:rPr>
        <w:t xml:space="preserve"> </w:t>
      </w:r>
    </w:p>
    <w:p w:rsidR="00CC09B7" w:rsidRPr="00B443D0" w:rsidRDefault="00CC09B7" w:rsidP="00CC09B7">
      <w:pPr>
        <w:numPr>
          <w:ilvl w:val="2"/>
          <w:numId w:val="11"/>
        </w:numPr>
        <w:spacing w:after="0" w:line="240" w:lineRule="auto"/>
      </w:pPr>
      <w:r w:rsidRPr="00FF09AF">
        <w:t>RACH occasion index - 3 bits are used to indicate the relative RACH occasion index that corresponds to the indicated SSB index identified group of RACH occasions</w:t>
      </w:r>
    </w:p>
    <w:p w:rsidR="00CC09B7" w:rsidRDefault="00CC09B7" w:rsidP="00CC09B7">
      <w:pPr>
        <w:ind w:firstLineChars="550" w:firstLine="1215"/>
        <w:jc w:val="both"/>
        <w:rPr>
          <w:b/>
          <w:i/>
          <w:lang w:eastAsia="zh-CN"/>
        </w:rPr>
      </w:pPr>
      <w:r>
        <w:rPr>
          <w:rFonts w:hint="eastAsia"/>
          <w:b/>
          <w:i/>
          <w:lang w:eastAsia="zh-CN"/>
        </w:rPr>
        <w:t>to be</w:t>
      </w:r>
    </w:p>
    <w:p w:rsidR="00CC09B7" w:rsidRPr="00D96AC5" w:rsidRDefault="00CC09B7" w:rsidP="00CC09B7">
      <w:pPr>
        <w:numPr>
          <w:ilvl w:val="2"/>
          <w:numId w:val="11"/>
        </w:numPr>
        <w:spacing w:after="0" w:line="240" w:lineRule="auto"/>
      </w:pPr>
      <w:ins w:id="8" w:author="MarkXiong" w:date="2018-05-08T09:45:00Z">
        <w:r w:rsidRPr="00D96AC5">
          <w:rPr>
            <w:rFonts w:hint="eastAsia"/>
            <w:lang w:eastAsia="zh-CN"/>
          </w:rPr>
          <w:t>P</w:t>
        </w:r>
      </w:ins>
      <w:r w:rsidRPr="00D96AC5">
        <w:t xml:space="preserve">RACH </w:t>
      </w:r>
      <w:del w:id="9" w:author="MarkXiong" w:date="2018-05-08T09:45:00Z">
        <w:r w:rsidRPr="00D96AC5" w:rsidDel="007E6E6D">
          <w:delText xml:space="preserve">occasion </w:delText>
        </w:r>
      </w:del>
      <w:ins w:id="10" w:author="MarkXiong" w:date="2018-05-08T09:45:00Z">
        <w:r w:rsidRPr="00D96AC5">
          <w:rPr>
            <w:rFonts w:hint="eastAsia"/>
            <w:lang w:eastAsia="zh-CN"/>
          </w:rPr>
          <w:t>Mask</w:t>
        </w:r>
        <w:r w:rsidRPr="00D96AC5">
          <w:t xml:space="preserve"> </w:t>
        </w:r>
      </w:ins>
      <w:r w:rsidRPr="00D96AC5">
        <w:t xml:space="preserve">index - </w:t>
      </w:r>
      <w:del w:id="11" w:author="MarkXiong" w:date="2018-05-08T09:47:00Z">
        <w:r w:rsidRPr="00D96AC5" w:rsidDel="007E6E6D">
          <w:delText xml:space="preserve">3 </w:delText>
        </w:r>
      </w:del>
      <w:ins w:id="12" w:author="MarkXiong" w:date="2018-05-08T09:47:00Z">
        <w:r w:rsidRPr="00D96AC5">
          <w:rPr>
            <w:rFonts w:hint="eastAsia"/>
            <w:lang w:eastAsia="zh-CN"/>
          </w:rPr>
          <w:t>4</w:t>
        </w:r>
        <w:r w:rsidRPr="00D96AC5">
          <w:t xml:space="preserve"> </w:t>
        </w:r>
      </w:ins>
      <w:r w:rsidRPr="00D96AC5">
        <w:t xml:space="preserve">bits are used to indicate the </w:t>
      </w:r>
      <w:del w:id="13" w:author="MarkXiong" w:date="2018-05-08T09:48:00Z">
        <w:r w:rsidRPr="00D96AC5" w:rsidDel="007E6E6D">
          <w:delText>relative RACH occasion</w:delText>
        </w:r>
      </w:del>
      <w:ins w:id="14" w:author="MarkXiong" w:date="2018-05-08T09:48:00Z">
        <w:r w:rsidRPr="00D96AC5">
          <w:rPr>
            <w:rFonts w:hint="eastAsia"/>
            <w:lang w:eastAsia="zh-CN"/>
          </w:rPr>
          <w:t>PRACH mask</w:t>
        </w:r>
      </w:ins>
      <w:r w:rsidRPr="00D96AC5">
        <w:t xml:space="preserve"> index that corresponds to </w:t>
      </w:r>
      <w:ins w:id="15" w:author="MarkXiong" w:date="2018-05-08T09:52:00Z">
        <w:r w:rsidRPr="00D96AC5">
          <w:rPr>
            <w:rFonts w:hint="eastAsia"/>
            <w:lang w:eastAsia="zh-CN"/>
          </w:rPr>
          <w:t xml:space="preserve">the </w:t>
        </w:r>
        <w:r w:rsidRPr="00D96AC5">
          <w:t>RO(s) in the set of RACH occasions identified by the indicated SSB index.</w:t>
        </w:r>
      </w:ins>
      <w:del w:id="16" w:author="MarkXiong" w:date="2018-05-08T09:52:00Z">
        <w:r w:rsidRPr="00D96AC5" w:rsidDel="003B1AC4">
          <w:delText>the indicated SSB index identified group of RACH occasions</w:delText>
        </w:r>
      </w:del>
    </w:p>
    <w:p w:rsidR="00CC09B7" w:rsidRDefault="00CC09B7" w:rsidP="00CC09B7"/>
    <w:p w:rsidR="00CC09B7" w:rsidRPr="009A26C7" w:rsidRDefault="00CC09B7" w:rsidP="00CC09B7">
      <w:pPr>
        <w:rPr>
          <w:u w:val="single"/>
        </w:rPr>
      </w:pPr>
      <w:r w:rsidRPr="009A26C7">
        <w:rPr>
          <w:u w:val="single"/>
        </w:rPr>
        <w:t>Sharp</w:t>
      </w:r>
    </w:p>
    <w:p w:rsidR="00CC09B7" w:rsidRDefault="00CC09B7" w:rsidP="00CC09B7"/>
    <w:p w:rsidR="00CC09B7" w:rsidRPr="00D96AC5" w:rsidRDefault="00CC09B7" w:rsidP="00CC09B7">
      <w:pPr>
        <w:pStyle w:val="ListParagraph"/>
        <w:numPr>
          <w:ilvl w:val="0"/>
          <w:numId w:val="12"/>
        </w:numPr>
        <w:snapToGrid w:val="0"/>
        <w:spacing w:after="100" w:afterAutospacing="1" w:line="240" w:lineRule="auto"/>
        <w:contextualSpacing w:val="0"/>
        <w:jc w:val="both"/>
      </w:pPr>
      <w:r w:rsidRPr="00D96AC5">
        <w:t>RAN1 should clarify the definition of RACH occasion index in PDCCH order</w:t>
      </w:r>
    </w:p>
    <w:p w:rsidR="00CC09B7" w:rsidRPr="00D96AC5" w:rsidRDefault="00CC09B7" w:rsidP="00CC09B7">
      <w:pPr>
        <w:pStyle w:val="ListParagraph"/>
        <w:numPr>
          <w:ilvl w:val="1"/>
          <w:numId w:val="12"/>
        </w:numPr>
        <w:snapToGrid w:val="0"/>
        <w:spacing w:after="100" w:afterAutospacing="1" w:line="240" w:lineRule="auto"/>
        <w:contextualSpacing w:val="0"/>
        <w:jc w:val="both"/>
      </w:pPr>
      <w:r w:rsidRPr="00D96AC5">
        <w:t xml:space="preserve">RACH occasion indices should be mapped with enough timing </w:t>
      </w:r>
      <w:r w:rsidRPr="00D96AC5">
        <w:rPr>
          <w:rFonts w:hint="eastAsia"/>
        </w:rPr>
        <w:t>flexibility</w:t>
      </w:r>
    </w:p>
    <w:p w:rsidR="00CC09B7" w:rsidRDefault="00CC09B7" w:rsidP="00CC09B7"/>
    <w:p w:rsidR="00CC09B7" w:rsidRDefault="00CC09B7" w:rsidP="00CC09B7">
      <w:pPr>
        <w:rPr>
          <w:u w:val="single"/>
        </w:rPr>
      </w:pPr>
      <w:r w:rsidRPr="009A26C7">
        <w:rPr>
          <w:u w:val="single"/>
        </w:rPr>
        <w:t>DOCOMO</w:t>
      </w:r>
    </w:p>
    <w:p w:rsidR="00CC09B7" w:rsidRPr="00D96AC5" w:rsidRDefault="00CC09B7" w:rsidP="00CC09B7">
      <w:pPr>
        <w:rPr>
          <w:rFonts w:eastAsia="MS Mincho"/>
          <w:lang w:eastAsia="ja-JP"/>
        </w:rPr>
      </w:pPr>
      <w:r w:rsidRPr="00D96AC5">
        <w:rPr>
          <w:rFonts w:eastAsia="MS Mincho"/>
        </w:rPr>
        <w:t>Propo</w:t>
      </w:r>
      <w:r w:rsidRPr="00D96AC5">
        <w:rPr>
          <w:rFonts w:eastAsia="MS Mincho" w:hint="eastAsia"/>
          <w:lang w:eastAsia="ja-JP"/>
        </w:rPr>
        <w:t>sal 1: For PDCCH order RACH, i</w:t>
      </w:r>
      <w:r w:rsidRPr="00D96AC5">
        <w:rPr>
          <w:rFonts w:eastAsia="MS Mincho"/>
          <w:lang w:eastAsia="ja-JP"/>
        </w:rPr>
        <w:t xml:space="preserve">ndexing order </w:t>
      </w:r>
      <w:r w:rsidRPr="00D96AC5">
        <w:rPr>
          <w:rFonts w:eastAsia="MS Mincho" w:hint="eastAsia"/>
          <w:lang w:eastAsia="ja-JP"/>
        </w:rPr>
        <w:t>for</w:t>
      </w:r>
      <w:r w:rsidRPr="00D96AC5">
        <w:rPr>
          <w:rFonts w:eastAsia="MS Mincho"/>
          <w:lang w:eastAsia="ja-JP"/>
        </w:rPr>
        <w:t xml:space="preserve"> </w:t>
      </w:r>
      <w:r w:rsidRPr="00D96AC5">
        <w:rPr>
          <w:rFonts w:eastAsia="MS Mincho" w:hint="eastAsia"/>
          <w:lang w:eastAsia="ja-JP"/>
        </w:rPr>
        <w:t xml:space="preserve">3 bits </w:t>
      </w:r>
      <w:r w:rsidRPr="00D96AC5">
        <w:rPr>
          <w:rFonts w:eastAsia="MS Mincho"/>
          <w:lang w:eastAsia="ja-JP"/>
        </w:rPr>
        <w:t xml:space="preserve">indication of relative time/frequency </w:t>
      </w:r>
      <w:r w:rsidRPr="00D96AC5">
        <w:rPr>
          <w:rFonts w:eastAsia="MS Mincho" w:hint="eastAsia"/>
          <w:lang w:eastAsia="ja-JP"/>
        </w:rPr>
        <w:t xml:space="preserve">location of </w:t>
      </w:r>
      <w:r w:rsidRPr="00D96AC5">
        <w:rPr>
          <w:rFonts w:eastAsia="MS Mincho"/>
          <w:lang w:eastAsia="ja-JP"/>
        </w:rPr>
        <w:t>R</w:t>
      </w:r>
      <w:r w:rsidRPr="00D96AC5">
        <w:rPr>
          <w:rFonts w:eastAsia="MS Mincho" w:hint="eastAsia"/>
          <w:lang w:eastAsia="ja-JP"/>
        </w:rPr>
        <w:t>O</w:t>
      </w:r>
      <w:r w:rsidRPr="00D96AC5">
        <w:rPr>
          <w:rFonts w:eastAsia="MS Mincho"/>
          <w:lang w:eastAsia="ja-JP"/>
        </w:rPr>
        <w:t xml:space="preserve">s </w:t>
      </w:r>
      <w:r w:rsidRPr="00D96AC5">
        <w:rPr>
          <w:rFonts w:eastAsia="MS Mincho" w:hint="eastAsia"/>
          <w:lang w:eastAsia="ja-JP"/>
        </w:rPr>
        <w:t>for</w:t>
      </w:r>
      <w:r w:rsidRPr="00D96AC5">
        <w:rPr>
          <w:rFonts w:eastAsia="MS Mincho"/>
          <w:lang w:eastAsia="ja-JP"/>
        </w:rPr>
        <w:t xml:space="preserve"> each SSB</w:t>
      </w:r>
      <w:r w:rsidRPr="00D96AC5">
        <w:rPr>
          <w:rFonts w:eastAsia="MS Mincho" w:hint="eastAsia"/>
          <w:lang w:eastAsia="ja-JP"/>
        </w:rPr>
        <w:t xml:space="preserve"> is</w:t>
      </w:r>
    </w:p>
    <w:p w:rsidR="00CC09B7" w:rsidRPr="00D96AC5" w:rsidRDefault="00CC09B7" w:rsidP="00CC09B7">
      <w:pPr>
        <w:pStyle w:val="B1"/>
        <w:spacing w:after="240"/>
        <w:ind w:left="719" w:hanging="435"/>
        <w:rPr>
          <w:rFonts w:eastAsia="MS Mincho"/>
          <w:sz w:val="22"/>
          <w:szCs w:val="22"/>
          <w:lang w:val="en-US" w:eastAsia="ja-JP"/>
        </w:rPr>
      </w:pPr>
      <w:r w:rsidRPr="00D96AC5">
        <w:rPr>
          <w:rFonts w:eastAsia="MS Mincho"/>
          <w:sz w:val="22"/>
          <w:szCs w:val="22"/>
          <w:lang w:val="en-US" w:eastAsia="ja-JP"/>
        </w:rPr>
        <w:t>-</w:t>
      </w:r>
      <w:r w:rsidRPr="00D96AC5">
        <w:rPr>
          <w:rFonts w:eastAsia="MS Mincho"/>
          <w:sz w:val="22"/>
          <w:szCs w:val="22"/>
          <w:lang w:val="en-US" w:eastAsia="ja-JP"/>
        </w:rPr>
        <w:tab/>
      </w:r>
      <w:r w:rsidRPr="00D96AC5">
        <w:rPr>
          <w:rFonts w:eastAsia="MS Mincho" w:hint="eastAsia"/>
          <w:sz w:val="22"/>
          <w:szCs w:val="22"/>
          <w:lang w:val="en-US" w:eastAsia="ja-JP"/>
        </w:rPr>
        <w:tab/>
        <w:t>f</w:t>
      </w:r>
      <w:r w:rsidRPr="00D96AC5">
        <w:rPr>
          <w:rFonts w:eastAsia="MS Mincho"/>
          <w:sz w:val="22"/>
          <w:szCs w:val="22"/>
          <w:lang w:val="en-US" w:eastAsia="ja-JP"/>
        </w:rPr>
        <w:t>irst, in increasing order of</w:t>
      </w:r>
      <w:r w:rsidRPr="00D96AC5">
        <w:rPr>
          <w:rFonts w:eastAsia="MS Mincho" w:hint="eastAsia"/>
          <w:sz w:val="22"/>
          <w:szCs w:val="22"/>
          <w:lang w:val="en-US" w:eastAsia="ja-JP"/>
        </w:rPr>
        <w:t xml:space="preserve"> </w:t>
      </w:r>
      <w:r w:rsidRPr="00D96AC5">
        <w:rPr>
          <w:rFonts w:eastAsia="MS Mincho"/>
          <w:sz w:val="22"/>
          <w:szCs w:val="22"/>
          <w:lang w:val="en-US" w:eastAsia="ja-JP"/>
        </w:rPr>
        <w:t>frequency resource indexes for frequency multiplexed PRACH occasions</w:t>
      </w:r>
      <w:r w:rsidRPr="00D96AC5">
        <w:rPr>
          <w:rFonts w:eastAsia="MS Mincho" w:hint="eastAsia"/>
          <w:sz w:val="22"/>
          <w:szCs w:val="22"/>
          <w:lang w:val="en-US" w:eastAsia="ja-JP"/>
        </w:rPr>
        <w:t>,</w:t>
      </w:r>
    </w:p>
    <w:p w:rsidR="00CC09B7" w:rsidRPr="00D96AC5" w:rsidRDefault="00CC09B7" w:rsidP="00CC09B7">
      <w:pPr>
        <w:pStyle w:val="B1"/>
        <w:spacing w:after="240"/>
        <w:ind w:left="719" w:hanging="435"/>
        <w:rPr>
          <w:rFonts w:eastAsia="MS Mincho"/>
          <w:sz w:val="22"/>
          <w:szCs w:val="22"/>
          <w:lang w:val="en-US" w:eastAsia="ja-JP"/>
        </w:rPr>
      </w:pPr>
      <w:r w:rsidRPr="00D96AC5">
        <w:rPr>
          <w:rFonts w:eastAsia="MS Mincho"/>
          <w:sz w:val="22"/>
          <w:szCs w:val="22"/>
          <w:lang w:val="en-US" w:eastAsia="ja-JP"/>
        </w:rPr>
        <w:t>-</w:t>
      </w:r>
      <w:r w:rsidRPr="00D96AC5">
        <w:rPr>
          <w:rFonts w:eastAsia="MS Mincho"/>
          <w:sz w:val="22"/>
          <w:szCs w:val="22"/>
          <w:lang w:val="en-US" w:eastAsia="ja-JP"/>
        </w:rPr>
        <w:tab/>
      </w:r>
      <w:r w:rsidRPr="00D96AC5">
        <w:rPr>
          <w:rFonts w:eastAsia="MS Mincho" w:hint="eastAsia"/>
          <w:sz w:val="22"/>
          <w:szCs w:val="22"/>
          <w:lang w:val="en-US" w:eastAsia="ja-JP"/>
        </w:rPr>
        <w:tab/>
        <w:t>second</w:t>
      </w:r>
      <w:r w:rsidRPr="00D96AC5">
        <w:rPr>
          <w:rFonts w:eastAsia="MS Mincho"/>
          <w:sz w:val="22"/>
          <w:szCs w:val="22"/>
          <w:lang w:val="en-US" w:eastAsia="ja-JP"/>
        </w:rPr>
        <w:t>, in increasing order of time resource indexes for time multiplexed PRACH occasions within a PRACH slot</w:t>
      </w:r>
      <w:r w:rsidRPr="00D96AC5">
        <w:rPr>
          <w:rFonts w:eastAsia="MS Mincho" w:hint="eastAsia"/>
          <w:sz w:val="22"/>
          <w:szCs w:val="22"/>
          <w:lang w:val="en-US" w:eastAsia="ja-JP"/>
        </w:rPr>
        <w:t>,</w:t>
      </w:r>
    </w:p>
    <w:p w:rsidR="00CC09B7" w:rsidRPr="00D96AC5" w:rsidRDefault="00CC09B7" w:rsidP="00CC09B7">
      <w:pPr>
        <w:rPr>
          <w:rFonts w:eastAsia="MS Mincho"/>
          <w:lang w:eastAsia="ja-JP"/>
        </w:rPr>
      </w:pPr>
      <w:r w:rsidRPr="00D96AC5">
        <w:rPr>
          <w:rFonts w:eastAsia="MS Mincho"/>
          <w:lang w:eastAsia="ja-JP"/>
        </w:rPr>
        <w:t>-</w:t>
      </w:r>
      <w:r w:rsidRPr="00D96AC5">
        <w:rPr>
          <w:rFonts w:eastAsia="MS Mincho"/>
          <w:lang w:eastAsia="ja-JP"/>
        </w:rPr>
        <w:tab/>
      </w:r>
      <w:r w:rsidRPr="00D96AC5">
        <w:rPr>
          <w:rFonts w:eastAsia="MS Mincho" w:hint="eastAsia"/>
          <w:lang w:eastAsia="ja-JP"/>
        </w:rPr>
        <w:tab/>
        <w:t>third</w:t>
      </w:r>
      <w:r w:rsidRPr="00D96AC5">
        <w:rPr>
          <w:rFonts w:eastAsia="MS Mincho"/>
          <w:lang w:eastAsia="ja-JP"/>
        </w:rPr>
        <w:t>, in increasing order of indexes for PRACH slots</w:t>
      </w:r>
    </w:p>
    <w:p w:rsidR="00CC09B7" w:rsidRPr="009A26C7" w:rsidRDefault="00CC09B7" w:rsidP="00CC09B7">
      <w:pPr>
        <w:rPr>
          <w:u w:val="single"/>
        </w:rPr>
      </w:pPr>
    </w:p>
    <w:p w:rsidR="00CC09B7" w:rsidRDefault="00CC09B7" w:rsidP="00CC09B7">
      <w:pPr>
        <w:pStyle w:val="Heading2"/>
      </w:pPr>
      <w:r>
        <w:t>4.2 Suggested agreement</w:t>
      </w:r>
    </w:p>
    <w:p w:rsidR="00CC09B7" w:rsidRPr="00C01C92" w:rsidRDefault="00CC09B7" w:rsidP="00CC09B7"/>
    <w:p w:rsidR="00CC09B7" w:rsidRDefault="00CC09B7" w:rsidP="00CC09B7">
      <w:r>
        <w:t>Update the previous RAN1 agreement in the following way:</w:t>
      </w:r>
    </w:p>
    <w:p w:rsidR="00CC09B7" w:rsidRPr="00FF09AF" w:rsidRDefault="00CC09B7" w:rsidP="00CC09B7">
      <w:pPr>
        <w:rPr>
          <w:b/>
          <w:szCs w:val="20"/>
        </w:rPr>
      </w:pPr>
      <w:r w:rsidRPr="00FF09AF">
        <w:rPr>
          <w:szCs w:val="20"/>
          <w:highlight w:val="green"/>
        </w:rPr>
        <w:t>Agreements</w:t>
      </w:r>
      <w:r w:rsidRPr="00FF09AF">
        <w:rPr>
          <w:b/>
          <w:szCs w:val="20"/>
        </w:rPr>
        <w:t>:</w:t>
      </w:r>
    </w:p>
    <w:p w:rsidR="00CC09B7" w:rsidRPr="00FF09AF" w:rsidRDefault="00CC09B7" w:rsidP="00CC09B7">
      <w:pPr>
        <w:numPr>
          <w:ilvl w:val="0"/>
          <w:numId w:val="13"/>
        </w:numPr>
        <w:spacing w:after="0" w:line="240" w:lineRule="auto"/>
        <w:ind w:left="990" w:hanging="630"/>
        <w:rPr>
          <w:szCs w:val="20"/>
        </w:rPr>
      </w:pPr>
      <w:r w:rsidRPr="00FF09AF">
        <w:rPr>
          <w:szCs w:val="20"/>
        </w:rPr>
        <w:lastRenderedPageBreak/>
        <w:t>PDCCH order for RACH procedure includes the following fields:</w:t>
      </w:r>
    </w:p>
    <w:p w:rsidR="00CC09B7" w:rsidRPr="00FF09AF" w:rsidRDefault="00CC09B7" w:rsidP="00CC09B7">
      <w:pPr>
        <w:numPr>
          <w:ilvl w:val="1"/>
          <w:numId w:val="11"/>
        </w:numPr>
        <w:tabs>
          <w:tab w:val="left" w:pos="1440"/>
        </w:tabs>
        <w:spacing w:after="0" w:line="240" w:lineRule="auto"/>
        <w:rPr>
          <w:szCs w:val="20"/>
        </w:rPr>
      </w:pPr>
      <w:r w:rsidRPr="00FF09AF">
        <w:rPr>
          <w:szCs w:val="20"/>
        </w:rPr>
        <w:t xml:space="preserve">Random Access Preamble index – 6 bits. Indicating which </w:t>
      </w:r>
      <w:proofErr w:type="gramStart"/>
      <w:r w:rsidRPr="00FF09AF">
        <w:rPr>
          <w:szCs w:val="20"/>
        </w:rPr>
        <w:t>Random access</w:t>
      </w:r>
      <w:proofErr w:type="gramEnd"/>
      <w:r w:rsidRPr="00FF09AF">
        <w:rPr>
          <w:szCs w:val="20"/>
        </w:rPr>
        <w:t xml:space="preserve"> preamble to use in case of contention-free random access procedure, or the value 000000 in case of contention-based random access procedure</w:t>
      </w:r>
    </w:p>
    <w:p w:rsidR="00CC09B7" w:rsidRPr="00FF09AF" w:rsidRDefault="00CC09B7" w:rsidP="00CC09B7">
      <w:pPr>
        <w:numPr>
          <w:ilvl w:val="1"/>
          <w:numId w:val="11"/>
        </w:numPr>
        <w:tabs>
          <w:tab w:val="left" w:pos="1440"/>
        </w:tabs>
        <w:spacing w:after="0" w:line="240" w:lineRule="auto"/>
        <w:rPr>
          <w:szCs w:val="20"/>
        </w:rPr>
      </w:pPr>
      <w:r w:rsidRPr="00FF09AF">
        <w:rPr>
          <w:szCs w:val="20"/>
        </w:rPr>
        <w:t>For CFRA only:</w:t>
      </w:r>
    </w:p>
    <w:p w:rsidR="00CC09B7" w:rsidRPr="00FF09AF" w:rsidRDefault="00CC09B7" w:rsidP="00CC09B7">
      <w:pPr>
        <w:numPr>
          <w:ilvl w:val="2"/>
          <w:numId w:val="11"/>
        </w:numPr>
        <w:spacing w:after="0" w:line="240" w:lineRule="auto"/>
        <w:rPr>
          <w:szCs w:val="20"/>
        </w:rPr>
      </w:pPr>
      <w:r w:rsidRPr="00FF09AF">
        <w:rPr>
          <w:szCs w:val="20"/>
        </w:rPr>
        <w:t xml:space="preserve">FFS BWP index. Indicating which BWP to transmit the </w:t>
      </w:r>
      <w:proofErr w:type="gramStart"/>
      <w:r w:rsidRPr="00FF09AF">
        <w:rPr>
          <w:szCs w:val="20"/>
        </w:rPr>
        <w:t>Random access</w:t>
      </w:r>
      <w:proofErr w:type="gramEnd"/>
      <w:r w:rsidRPr="00FF09AF">
        <w:rPr>
          <w:szCs w:val="20"/>
        </w:rPr>
        <w:t xml:space="preserve"> preamble on</w:t>
      </w:r>
    </w:p>
    <w:p w:rsidR="00CC09B7" w:rsidRPr="00FF09AF" w:rsidRDefault="00CC09B7" w:rsidP="00CC09B7">
      <w:pPr>
        <w:numPr>
          <w:ilvl w:val="2"/>
          <w:numId w:val="11"/>
        </w:numPr>
        <w:spacing w:after="0" w:line="240" w:lineRule="auto"/>
        <w:rPr>
          <w:szCs w:val="20"/>
        </w:rPr>
      </w:pPr>
      <w:r w:rsidRPr="00FF09AF">
        <w:rPr>
          <w:szCs w:val="20"/>
        </w:rPr>
        <w:t xml:space="preserve">SUL indicator – 1 bit. Indicating whether to transmit the </w:t>
      </w:r>
      <w:proofErr w:type="gramStart"/>
      <w:r w:rsidRPr="00FF09AF">
        <w:rPr>
          <w:szCs w:val="20"/>
        </w:rPr>
        <w:t>Random access</w:t>
      </w:r>
      <w:proofErr w:type="gramEnd"/>
      <w:r w:rsidRPr="00FF09AF">
        <w:rPr>
          <w:szCs w:val="20"/>
        </w:rPr>
        <w:t xml:space="preserve"> preamble on SUL or normal uplink carrier</w:t>
      </w:r>
    </w:p>
    <w:p w:rsidR="00CC09B7" w:rsidRDefault="00CC09B7" w:rsidP="00CC09B7">
      <w:pPr>
        <w:numPr>
          <w:ilvl w:val="2"/>
          <w:numId w:val="11"/>
        </w:numPr>
        <w:spacing w:after="0" w:line="240" w:lineRule="auto"/>
        <w:rPr>
          <w:szCs w:val="20"/>
        </w:rPr>
      </w:pPr>
      <w:r w:rsidRPr="00FF09AF">
        <w:rPr>
          <w:szCs w:val="20"/>
        </w:rPr>
        <w:t>SSB index - 6 bits are used to indicate an SSB index, which, in turn, identifies a group of RACH occasions</w:t>
      </w:r>
    </w:p>
    <w:p w:rsidR="00CC09B7" w:rsidRPr="00787CC0" w:rsidRDefault="00CC09B7" w:rsidP="00CC09B7">
      <w:pPr>
        <w:numPr>
          <w:ilvl w:val="2"/>
          <w:numId w:val="11"/>
        </w:numPr>
        <w:spacing w:after="0" w:line="240" w:lineRule="auto"/>
        <w:rPr>
          <w:szCs w:val="20"/>
        </w:rPr>
      </w:pPr>
      <w:r w:rsidRPr="00787CC0">
        <w:rPr>
          <w:color w:val="FF0000"/>
          <w:szCs w:val="20"/>
        </w:rPr>
        <w:t>P</w:t>
      </w:r>
      <w:r w:rsidRPr="00FF09AF">
        <w:rPr>
          <w:szCs w:val="20"/>
        </w:rPr>
        <w:t xml:space="preserve">RACH </w:t>
      </w:r>
      <w:r w:rsidRPr="00787CC0">
        <w:rPr>
          <w:strike/>
          <w:szCs w:val="20"/>
        </w:rPr>
        <w:t>occasion</w:t>
      </w:r>
      <w:r w:rsidRPr="00FF09AF">
        <w:rPr>
          <w:szCs w:val="20"/>
        </w:rPr>
        <w:t xml:space="preserve"> </w:t>
      </w:r>
      <w:r w:rsidRPr="00787CC0">
        <w:rPr>
          <w:color w:val="FF0000"/>
          <w:szCs w:val="20"/>
        </w:rPr>
        <w:t>Mask</w:t>
      </w:r>
      <w:r>
        <w:rPr>
          <w:szCs w:val="20"/>
        </w:rPr>
        <w:t xml:space="preserve"> </w:t>
      </w:r>
      <w:r w:rsidRPr="00FF09AF">
        <w:rPr>
          <w:szCs w:val="20"/>
        </w:rPr>
        <w:t xml:space="preserve">index </w:t>
      </w:r>
      <w:r>
        <w:rPr>
          <w:szCs w:val="20"/>
        </w:rPr>
        <w:t>–</w:t>
      </w:r>
      <w:r w:rsidRPr="00FF09AF">
        <w:rPr>
          <w:szCs w:val="20"/>
        </w:rPr>
        <w:t xml:space="preserve"> </w:t>
      </w:r>
      <w:r w:rsidRPr="00787CC0">
        <w:rPr>
          <w:strike/>
          <w:szCs w:val="20"/>
        </w:rPr>
        <w:t>3</w:t>
      </w:r>
      <w:r>
        <w:rPr>
          <w:szCs w:val="20"/>
        </w:rPr>
        <w:t xml:space="preserve"> </w:t>
      </w:r>
      <w:r w:rsidRPr="00787CC0">
        <w:rPr>
          <w:color w:val="FF0000"/>
          <w:szCs w:val="20"/>
        </w:rPr>
        <w:t>4</w:t>
      </w:r>
      <w:r w:rsidRPr="00FF09AF">
        <w:rPr>
          <w:szCs w:val="20"/>
        </w:rPr>
        <w:t xml:space="preserve"> bits are used to indicate the </w:t>
      </w:r>
      <w:r w:rsidRPr="00787CC0">
        <w:rPr>
          <w:strike/>
          <w:szCs w:val="20"/>
        </w:rPr>
        <w:t>relative RACH occasion</w:t>
      </w:r>
      <w:r w:rsidRPr="00FF09AF">
        <w:rPr>
          <w:szCs w:val="20"/>
        </w:rPr>
        <w:t xml:space="preserve"> </w:t>
      </w:r>
      <w:r w:rsidRPr="00787CC0">
        <w:rPr>
          <w:color w:val="FF0000"/>
          <w:szCs w:val="20"/>
        </w:rPr>
        <w:t>PRACH mask</w:t>
      </w:r>
      <w:r>
        <w:rPr>
          <w:szCs w:val="20"/>
        </w:rPr>
        <w:t xml:space="preserve"> </w:t>
      </w:r>
      <w:r w:rsidRPr="00FF09AF">
        <w:rPr>
          <w:szCs w:val="20"/>
        </w:rPr>
        <w:t xml:space="preserve">index that corresponds to </w:t>
      </w:r>
      <w:r w:rsidRPr="00787CC0">
        <w:rPr>
          <w:color w:val="FF0000"/>
          <w:szCs w:val="20"/>
        </w:rPr>
        <w:t>the RO(s) in the set of RACH occasions identified by the indicated SSB index</w:t>
      </w:r>
      <w:r>
        <w:rPr>
          <w:szCs w:val="20"/>
        </w:rPr>
        <w:t xml:space="preserve"> </w:t>
      </w:r>
      <w:r w:rsidRPr="00787CC0">
        <w:rPr>
          <w:strike/>
          <w:szCs w:val="20"/>
        </w:rPr>
        <w:t>the indicated SSB index identified group of RACH occasions</w:t>
      </w:r>
    </w:p>
    <w:p w:rsidR="00CC09B7" w:rsidRDefault="00CC09B7" w:rsidP="00CC09B7">
      <w:pPr>
        <w:numPr>
          <w:ilvl w:val="3"/>
          <w:numId w:val="11"/>
        </w:numPr>
        <w:spacing w:after="0" w:line="240" w:lineRule="auto"/>
        <w:rPr>
          <w:color w:val="FF0000"/>
          <w:szCs w:val="20"/>
        </w:rPr>
      </w:pPr>
      <w:r w:rsidRPr="00C01C92">
        <w:rPr>
          <w:color w:val="FF0000"/>
          <w:szCs w:val="20"/>
        </w:rPr>
        <w:t>RAN1 supports RAN2’s agreements on the design of PRACH mask index to indicate the RO(s) for PRACH transmission.</w:t>
      </w:r>
    </w:p>
    <w:p w:rsidR="00CC09B7" w:rsidRDefault="00CC09B7" w:rsidP="00CC09B7">
      <w:pPr>
        <w:numPr>
          <w:ilvl w:val="3"/>
          <w:numId w:val="11"/>
        </w:numPr>
        <w:spacing w:after="0" w:line="240" w:lineRule="auto"/>
        <w:rPr>
          <w:color w:val="FF0000"/>
          <w:szCs w:val="20"/>
        </w:rPr>
      </w:pPr>
      <w:r>
        <w:rPr>
          <w:color w:val="FF0000"/>
          <w:szCs w:val="20"/>
        </w:rPr>
        <w:t>RACH occasions identified by the indicated SSB index are ordered in the following way:</w:t>
      </w:r>
    </w:p>
    <w:p w:rsidR="00CC09B7" w:rsidRPr="00C01C92" w:rsidRDefault="00CC09B7" w:rsidP="00CC09B7">
      <w:pPr>
        <w:numPr>
          <w:ilvl w:val="4"/>
          <w:numId w:val="11"/>
        </w:numPr>
        <w:spacing w:after="0" w:line="240" w:lineRule="auto"/>
        <w:rPr>
          <w:color w:val="FF0000"/>
          <w:szCs w:val="20"/>
        </w:rPr>
      </w:pPr>
      <w:r w:rsidRPr="00C01C92">
        <w:rPr>
          <w:rFonts w:eastAsia="MS Mincho"/>
          <w:color w:val="FF0000"/>
          <w:szCs w:val="20"/>
          <w:lang w:eastAsia="ja-JP"/>
        </w:rPr>
        <w:t>In the order of increasing the number of frequency multiplexed RACH occasions and then</w:t>
      </w:r>
    </w:p>
    <w:p w:rsidR="00CC09B7" w:rsidRPr="00C01C92" w:rsidRDefault="00CC09B7" w:rsidP="00CC09B7">
      <w:pPr>
        <w:numPr>
          <w:ilvl w:val="4"/>
          <w:numId w:val="11"/>
        </w:numPr>
        <w:spacing w:after="0" w:line="240" w:lineRule="auto"/>
        <w:rPr>
          <w:color w:val="FF0000"/>
          <w:szCs w:val="20"/>
        </w:rPr>
      </w:pPr>
      <w:r w:rsidRPr="00C01C92">
        <w:rPr>
          <w:rFonts w:eastAsia="MS Mincho"/>
          <w:color w:val="FF0000"/>
          <w:szCs w:val="20"/>
          <w:lang w:eastAsia="ja-JP"/>
        </w:rPr>
        <w:t>In the order of increasing the number of time multiplexed RACH occasions within a RACH slot</w:t>
      </w:r>
    </w:p>
    <w:p w:rsidR="00CC09B7" w:rsidRPr="00C01C92" w:rsidRDefault="00CC09B7" w:rsidP="00CC09B7">
      <w:pPr>
        <w:numPr>
          <w:ilvl w:val="4"/>
          <w:numId w:val="11"/>
        </w:numPr>
        <w:spacing w:after="0" w:line="240" w:lineRule="auto"/>
        <w:rPr>
          <w:color w:val="FF0000"/>
          <w:szCs w:val="20"/>
        </w:rPr>
      </w:pPr>
      <w:r w:rsidRPr="00C01C92">
        <w:rPr>
          <w:rFonts w:eastAsia="MS Mincho"/>
          <w:color w:val="FF0000"/>
          <w:szCs w:val="20"/>
          <w:lang w:eastAsia="ja-JP"/>
        </w:rPr>
        <w:t>In the order of increasing the number of RACH slots</w:t>
      </w:r>
    </w:p>
    <w:p w:rsidR="00CC09B7" w:rsidRDefault="00CC09B7" w:rsidP="00CC09B7">
      <w:pPr>
        <w:spacing w:after="0" w:line="240" w:lineRule="auto"/>
        <w:ind w:left="3600"/>
        <w:rPr>
          <w:color w:val="FF0000"/>
          <w:szCs w:val="20"/>
        </w:rPr>
      </w:pPr>
    </w:p>
    <w:p w:rsidR="00CC09B7" w:rsidRPr="00E61AE2" w:rsidRDefault="00CC09B7" w:rsidP="00CC09B7">
      <w:pPr>
        <w:ind w:left="720"/>
      </w:pPr>
    </w:p>
    <w:p w:rsidR="00D82563" w:rsidRPr="00D82563" w:rsidRDefault="00D82563" w:rsidP="001A6765">
      <w:pPr>
        <w:pStyle w:val="Heading1"/>
      </w:pPr>
      <w:r>
        <w:t>5. Default Search Space during RACH Procedure</w:t>
      </w:r>
    </w:p>
    <w:p w:rsidR="00D82563" w:rsidRDefault="00D82563" w:rsidP="00D82563">
      <w:pPr>
        <w:pStyle w:val="Heading2"/>
      </w:pPr>
      <w:r>
        <w:t>5.1 Company positions</w:t>
      </w:r>
    </w:p>
    <w:p w:rsidR="00D82563" w:rsidRDefault="00D82563" w:rsidP="00D82563"/>
    <w:p w:rsidR="00D82563" w:rsidRPr="00D82563" w:rsidRDefault="00D82563" w:rsidP="00D82563">
      <w:pPr>
        <w:rPr>
          <w:bCs/>
          <w:iCs/>
          <w:u w:val="single"/>
        </w:rPr>
      </w:pPr>
      <w:r w:rsidRPr="00D82563">
        <w:rPr>
          <w:bCs/>
          <w:iCs/>
          <w:u w:val="single"/>
        </w:rPr>
        <w:t xml:space="preserve">Huawei, </w:t>
      </w:r>
      <w:proofErr w:type="spellStart"/>
      <w:r w:rsidRPr="00D82563">
        <w:rPr>
          <w:bCs/>
          <w:iCs/>
          <w:u w:val="single"/>
        </w:rPr>
        <w:t>Hisilicon</w:t>
      </w:r>
      <w:proofErr w:type="spellEnd"/>
    </w:p>
    <w:p w:rsidR="00D82563" w:rsidRPr="00D82563" w:rsidRDefault="00D82563" w:rsidP="00D82563">
      <w:pPr>
        <w:rPr>
          <w:bCs/>
          <w:iCs/>
        </w:rPr>
      </w:pPr>
      <w:r w:rsidRPr="00D82563">
        <w:rPr>
          <w:bCs/>
          <w:iCs/>
        </w:rPr>
        <w:t xml:space="preserve">Proposal 1: Default search space for RACH procedures is the search space for RMSI plus reusing the search space with first symbol index within a slot from RMSI search space to other slots without RMSI search space. </w:t>
      </w:r>
    </w:p>
    <w:p w:rsidR="00D82563" w:rsidRPr="00D82563" w:rsidRDefault="00D82563" w:rsidP="00D82563">
      <w:pPr>
        <w:rPr>
          <w:u w:val="single"/>
        </w:rPr>
      </w:pPr>
      <w:r w:rsidRPr="00D82563">
        <w:rPr>
          <w:u w:val="single"/>
        </w:rPr>
        <w:t>ZTE</w:t>
      </w:r>
      <w:r>
        <w:rPr>
          <w:u w:val="single"/>
        </w:rPr>
        <w:t xml:space="preserve">, </w:t>
      </w:r>
      <w:proofErr w:type="spellStart"/>
      <w:r>
        <w:rPr>
          <w:u w:val="single"/>
        </w:rPr>
        <w:t>Sanechips</w:t>
      </w:r>
      <w:proofErr w:type="spellEnd"/>
    </w:p>
    <w:p w:rsidR="00D82563" w:rsidRPr="00D82563" w:rsidRDefault="00D82563" w:rsidP="00D82563">
      <w:pPr>
        <w:spacing w:line="240" w:lineRule="auto"/>
        <w:rPr>
          <w:szCs w:val="20"/>
        </w:rPr>
      </w:pPr>
      <w:r w:rsidRPr="00D82563">
        <w:rPr>
          <w:szCs w:val="20"/>
        </w:rPr>
        <w:t>Proposal</w:t>
      </w:r>
      <w:r w:rsidRPr="00D82563">
        <w:rPr>
          <w:szCs w:val="20"/>
          <w:lang w:val="en-GB"/>
        </w:rPr>
        <w:t xml:space="preserve"> </w:t>
      </w:r>
      <w:r w:rsidRPr="00D82563">
        <w:rPr>
          <w:szCs w:val="20"/>
        </w:rPr>
        <w:t>2: The UE monitors Msg2 PDCCH in every slot in the RAR window based on the RMSI-PDCCH-Config in MIB. If there are multiple search spaces sets in a slot (associated with different SSBs for RMSI reception), then the UE only needs to monitor one of them (based on the search space set associated with SSB used for corresponding Msg1 transmission).</w:t>
      </w:r>
    </w:p>
    <w:p w:rsidR="00D82563" w:rsidRDefault="00D82563" w:rsidP="00D82563">
      <w:r>
        <w:t>Ericsson</w:t>
      </w:r>
    </w:p>
    <w:p w:rsidR="00D82563" w:rsidRPr="00D82563" w:rsidRDefault="00560E0F" w:rsidP="00D82563">
      <w:pPr>
        <w:pStyle w:val="TableofFigures"/>
        <w:tabs>
          <w:tab w:val="right" w:leader="dot" w:pos="9629"/>
        </w:tabs>
        <w:rPr>
          <w:rFonts w:asciiTheme="minorHAnsi" w:eastAsiaTheme="minorEastAsia" w:hAnsiTheme="minorHAnsi"/>
          <w:b w:val="0"/>
          <w:noProof/>
          <w:lang w:eastAsia="en-US"/>
        </w:rPr>
      </w:pPr>
      <w:hyperlink r:id="rId11" w:anchor="_Toc513844372" w:history="1">
        <w:r w:rsidR="00D82563" w:rsidRPr="00D82563">
          <w:rPr>
            <w:rStyle w:val="Hyperlink"/>
            <w:b w:val="0"/>
            <w:noProof/>
            <w:color w:val="auto"/>
            <w:u w:val="none"/>
          </w:rPr>
          <w:t>Proposal 1</w:t>
        </w:r>
        <w:r w:rsidR="00D82563" w:rsidRPr="00D82563">
          <w:rPr>
            <w:rStyle w:val="Hyperlink"/>
            <w:rFonts w:asciiTheme="minorHAnsi" w:eastAsiaTheme="minorEastAsia" w:hAnsiTheme="minorHAnsi"/>
            <w:b w:val="0"/>
            <w:noProof/>
            <w:color w:val="auto"/>
            <w:u w:val="none"/>
            <w:lang w:eastAsia="en-US"/>
          </w:rPr>
          <w:tab/>
        </w:r>
        <w:r w:rsidR="00D82563" w:rsidRPr="00D82563">
          <w:rPr>
            <w:rStyle w:val="Hyperlink"/>
            <w:b w:val="0"/>
            <w:noProof/>
            <w:color w:val="auto"/>
            <w:u w:val="none"/>
          </w:rPr>
          <w:t>A new default search space for RACH procedure should be designed.</w:t>
        </w:r>
      </w:hyperlink>
    </w:p>
    <w:p w:rsidR="00D82563" w:rsidRPr="00D82563" w:rsidRDefault="00560E0F" w:rsidP="00D82563">
      <w:pPr>
        <w:pStyle w:val="TableofFigures"/>
        <w:tabs>
          <w:tab w:val="right" w:leader="dot" w:pos="9629"/>
        </w:tabs>
        <w:rPr>
          <w:rFonts w:asciiTheme="minorHAnsi" w:eastAsiaTheme="minorEastAsia" w:hAnsiTheme="minorHAnsi"/>
          <w:b w:val="0"/>
          <w:noProof/>
          <w:lang w:eastAsia="en-US"/>
        </w:rPr>
      </w:pPr>
      <w:hyperlink r:id="rId12" w:anchor="_Toc513844373" w:history="1">
        <w:r w:rsidR="00D82563" w:rsidRPr="00D82563">
          <w:rPr>
            <w:rStyle w:val="Hyperlink"/>
            <w:b w:val="0"/>
            <w:noProof/>
            <w:color w:val="auto"/>
            <w:u w:val="none"/>
          </w:rPr>
          <w:t>Proposal 2</w:t>
        </w:r>
        <w:r w:rsidR="00D82563" w:rsidRPr="00D82563">
          <w:rPr>
            <w:rStyle w:val="Hyperlink"/>
            <w:rFonts w:asciiTheme="minorHAnsi" w:eastAsiaTheme="minorEastAsia" w:hAnsiTheme="minorHAnsi"/>
            <w:b w:val="0"/>
            <w:noProof/>
            <w:color w:val="auto"/>
            <w:u w:val="none"/>
            <w:lang w:eastAsia="en-US"/>
          </w:rPr>
          <w:tab/>
        </w:r>
        <w:r w:rsidR="00D82563" w:rsidRPr="00D82563">
          <w:rPr>
            <w:rStyle w:val="Hyperlink"/>
            <w:b w:val="0"/>
            <w:noProof/>
            <w:color w:val="auto"/>
            <w:u w:val="none"/>
          </w:rPr>
          <w:t>The default search space for the RACH procedure and type0-PDCCH CSS share the same configuration except having different periodicities. The monitoring periodicity for the new default search space for the RACH procedure is one slot.</w:t>
        </w:r>
      </w:hyperlink>
    </w:p>
    <w:p w:rsidR="00D82563" w:rsidRDefault="00560E0F" w:rsidP="00D82563">
      <w:pPr>
        <w:rPr>
          <w:rStyle w:val="Hyperlink"/>
          <w:noProof/>
          <w:color w:val="auto"/>
          <w:u w:val="none"/>
        </w:rPr>
      </w:pPr>
      <w:hyperlink r:id="rId13" w:anchor="_Toc513844374" w:history="1">
        <w:r w:rsidR="00D82563" w:rsidRPr="00D82563">
          <w:rPr>
            <w:rStyle w:val="Hyperlink"/>
            <w:noProof/>
            <w:color w:val="auto"/>
            <w:u w:val="none"/>
          </w:rPr>
          <w:t>Proposal 3</w:t>
        </w:r>
        <w:r w:rsidR="00D82563" w:rsidRPr="00D82563">
          <w:rPr>
            <w:rStyle w:val="Hyperlink"/>
            <w:noProof/>
            <w:color w:val="auto"/>
            <w:u w:val="none"/>
          </w:rPr>
          <w:tab/>
          <w:t>UE should assume that the SSB overlapped with default search space is not transmitted when monitoring the new default search space for RACH procedure if the actually transmitted SSB is not known. If SIB1 has already been decoded and the UE knows that the SSB is transmitted based on the SSB transmission bit map, then, the UE shall not monitor the default search space overlapped with this SSB in that slot.</w:t>
        </w:r>
      </w:hyperlink>
    </w:p>
    <w:p w:rsidR="00D82563" w:rsidRDefault="00D82563" w:rsidP="00D82563">
      <w:pPr>
        <w:rPr>
          <w:rStyle w:val="Hyperlink"/>
          <w:noProof/>
          <w:color w:val="auto"/>
        </w:rPr>
      </w:pPr>
      <w:r w:rsidRPr="00D82563">
        <w:rPr>
          <w:rStyle w:val="Hyperlink"/>
          <w:noProof/>
          <w:color w:val="auto"/>
        </w:rPr>
        <w:t>Vivo</w:t>
      </w:r>
    </w:p>
    <w:p w:rsidR="00997DBA" w:rsidRPr="00997DBA" w:rsidRDefault="00997DBA" w:rsidP="00997DBA">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REF _Ref513748509 \h </w:instrText>
      </w:r>
      <w:r>
        <w:rPr>
          <w:rFonts w:eastAsia="DengXian"/>
          <w:szCs w:val="20"/>
          <w:lang w:val="en-GB" w:eastAsia="zh-CN"/>
        </w:rPr>
      </w:r>
      <w:r>
        <w:rPr>
          <w:rFonts w:eastAsia="DengXian"/>
          <w:szCs w:val="20"/>
          <w:lang w:val="en-GB" w:eastAsia="zh-CN"/>
        </w:rPr>
        <w:fldChar w:fldCharType="separate"/>
      </w:r>
      <w:r>
        <w:rPr>
          <w:b/>
        </w:rPr>
        <w:t>Proposal 2:</w:t>
      </w:r>
      <w:r>
        <w:rPr>
          <w:b/>
          <w:szCs w:val="20"/>
          <w:lang w:val="en-GB"/>
        </w:rPr>
        <w:t xml:space="preserve"> </w:t>
      </w:r>
      <w:r>
        <w:rPr>
          <w:i/>
          <w:szCs w:val="20"/>
          <w:lang w:val="en-GB"/>
        </w:rPr>
        <w:t>It is preferred to associate RACH search space with ROs instead of SSB candidates.</w:t>
      </w:r>
      <w:r>
        <w:rPr>
          <w:rFonts w:eastAsia="DengXian"/>
          <w:szCs w:val="20"/>
          <w:lang w:val="en-GB" w:eastAsia="zh-CN"/>
        </w:rPr>
        <w:fldChar w:fldCharType="end"/>
      </w:r>
    </w:p>
    <w:p w:rsidR="00D82563" w:rsidRDefault="00D82563" w:rsidP="00D82563">
      <w:pPr>
        <w:spacing w:before="120"/>
        <w:jc w:val="both"/>
        <w:rPr>
          <w:rFonts w:eastAsia="DengXian"/>
          <w:i/>
          <w:szCs w:val="20"/>
          <w:lang w:val="en-GB" w:eastAsia="zh-CN"/>
        </w:rPr>
      </w:pPr>
      <w:r w:rsidRPr="00D82563">
        <w:rPr>
          <w:rFonts w:eastAsia="DengXian"/>
          <w:i/>
          <w:szCs w:val="20"/>
          <w:lang w:val="en-GB" w:eastAsia="zh-CN"/>
        </w:rPr>
        <w:fldChar w:fldCharType="begin"/>
      </w:r>
      <w:r w:rsidRPr="00D82563">
        <w:rPr>
          <w:rFonts w:eastAsia="DengXian"/>
          <w:i/>
          <w:szCs w:val="20"/>
          <w:lang w:val="en-GB" w:eastAsia="zh-CN"/>
        </w:rPr>
        <w:instrText xml:space="preserve"> REF _Ref513748511 \h  \* MERGEFORMAT </w:instrText>
      </w:r>
      <w:r w:rsidRPr="00D82563">
        <w:rPr>
          <w:rFonts w:eastAsia="DengXian"/>
          <w:i/>
          <w:szCs w:val="20"/>
          <w:lang w:val="en-GB" w:eastAsia="zh-CN"/>
        </w:rPr>
      </w:r>
      <w:r w:rsidRPr="00D82563">
        <w:rPr>
          <w:rFonts w:eastAsia="DengXian"/>
          <w:i/>
          <w:szCs w:val="20"/>
          <w:lang w:val="en-GB" w:eastAsia="zh-CN"/>
        </w:rPr>
        <w:fldChar w:fldCharType="separate"/>
      </w:r>
      <w:r w:rsidRPr="00D82563">
        <w:rPr>
          <w:b/>
          <w:i/>
        </w:rPr>
        <w:t xml:space="preserve">Proposal 3: </w:t>
      </w:r>
      <w:r w:rsidRPr="00D82563">
        <w:rPr>
          <w:i/>
        </w:rPr>
        <w:t xml:space="preserve">Considering the limited time budget of Rel-15 NR work item, no new </w:t>
      </w:r>
      <w:r w:rsidRPr="00D82563">
        <w:rPr>
          <w:rFonts w:hint="eastAsia"/>
          <w:i/>
        </w:rPr>
        <w:t>default</w:t>
      </w:r>
      <w:r w:rsidRPr="00D82563">
        <w:rPr>
          <w:i/>
        </w:rPr>
        <w:t xml:space="preserve"> RACH search space set should be introduced at </w:t>
      </w:r>
      <w:r w:rsidRPr="00D82563">
        <w:rPr>
          <w:i/>
          <w:noProof/>
        </w:rPr>
        <w:t>current</w:t>
      </w:r>
      <w:r w:rsidRPr="00D82563">
        <w:rPr>
          <w:i/>
        </w:rPr>
        <w:t xml:space="preserve"> stage. The NW should guarantee proper configurations of search space and PRACH resource.</w:t>
      </w:r>
      <w:r w:rsidRPr="00D82563">
        <w:rPr>
          <w:rFonts w:eastAsia="DengXian"/>
          <w:i/>
          <w:szCs w:val="20"/>
          <w:lang w:val="en-GB" w:eastAsia="zh-CN"/>
        </w:rPr>
        <w:fldChar w:fldCharType="end"/>
      </w:r>
    </w:p>
    <w:p w:rsidR="00966255" w:rsidRPr="00966255" w:rsidRDefault="00966255" w:rsidP="00966255">
      <w:pPr>
        <w:spacing w:before="120"/>
        <w:jc w:val="both"/>
        <w:rPr>
          <w:lang w:val="en-GB"/>
        </w:rPr>
      </w:pPr>
      <w:r w:rsidRPr="00966255">
        <w:rPr>
          <w:rFonts w:eastAsia="DengXian"/>
          <w:szCs w:val="20"/>
          <w:lang w:val="en-GB" w:eastAsia="zh-CN"/>
        </w:rPr>
        <w:fldChar w:fldCharType="begin"/>
      </w:r>
      <w:r w:rsidRPr="00966255">
        <w:rPr>
          <w:rFonts w:eastAsia="DengXian"/>
          <w:szCs w:val="20"/>
          <w:lang w:val="en-GB" w:eastAsia="zh-CN"/>
        </w:rPr>
        <w:instrText xml:space="preserve"> REF _Ref513748512 \h </w:instrText>
      </w:r>
      <w:r w:rsidRPr="00966255">
        <w:rPr>
          <w:rFonts w:eastAsia="DengXian"/>
          <w:szCs w:val="20"/>
          <w:lang w:val="en-GB" w:eastAsia="zh-CN"/>
        </w:rPr>
      </w:r>
      <w:r w:rsidRPr="00966255">
        <w:rPr>
          <w:rFonts w:eastAsia="DengXian"/>
          <w:szCs w:val="20"/>
          <w:lang w:val="en-GB" w:eastAsia="zh-CN"/>
        </w:rPr>
        <w:fldChar w:fldCharType="separate"/>
      </w:r>
    </w:p>
    <w:p w:rsidR="00966255" w:rsidRPr="00966255" w:rsidRDefault="00966255" w:rsidP="00966255">
      <w:pPr>
        <w:spacing w:before="120" w:line="180" w:lineRule="atLeast"/>
        <w:jc w:val="both"/>
        <w:rPr>
          <w:rFonts w:eastAsia="DengXian"/>
          <w:szCs w:val="20"/>
          <w:lang w:val="en-GB" w:eastAsia="zh-CN"/>
        </w:rPr>
      </w:pPr>
      <w:r w:rsidRPr="00966255">
        <w:rPr>
          <w:b/>
        </w:rPr>
        <w:t xml:space="preserve">Proposal 4: </w:t>
      </w:r>
      <w:r w:rsidRPr="00966255">
        <w:rPr>
          <w:i/>
        </w:rPr>
        <w:t>UE assumes that only the RACH PDCCH monitoring occasions within the corresponding monitoring window are valid and is not expected to receive RACH PDCCH outside the monitoring window:</w:t>
      </w:r>
      <w:r w:rsidRPr="00966255">
        <w:rPr>
          <w:rFonts w:eastAsia="DengXian"/>
          <w:szCs w:val="20"/>
          <w:lang w:val="en-GB" w:eastAsia="zh-CN"/>
        </w:rPr>
        <w:fldChar w:fldCharType="end"/>
      </w:r>
    </w:p>
    <w:p w:rsidR="00966255" w:rsidRPr="00966255" w:rsidRDefault="00966255" w:rsidP="00966255">
      <w:pPr>
        <w:pStyle w:val="ListParagraph"/>
        <w:numPr>
          <w:ilvl w:val="0"/>
          <w:numId w:val="19"/>
        </w:numPr>
        <w:spacing w:before="120" w:after="0"/>
        <w:jc w:val="both"/>
        <w:rPr>
          <w:i/>
          <w:sz w:val="20"/>
          <w:lang w:val="en-GB"/>
        </w:rPr>
      </w:pPr>
      <w:r w:rsidRPr="00966255">
        <w:rPr>
          <w:i/>
          <w:sz w:val="20"/>
          <w:lang w:val="en-GB"/>
        </w:rPr>
        <w:t xml:space="preserve">For Msg2, the monitoring window is the corresponding RAR window. </w:t>
      </w:r>
    </w:p>
    <w:p w:rsidR="00966255" w:rsidRPr="00966255" w:rsidRDefault="00966255" w:rsidP="00966255">
      <w:pPr>
        <w:pStyle w:val="ListParagraph"/>
        <w:numPr>
          <w:ilvl w:val="0"/>
          <w:numId w:val="19"/>
        </w:numPr>
        <w:spacing w:before="120" w:after="0"/>
        <w:jc w:val="both"/>
        <w:rPr>
          <w:b/>
          <w:i/>
          <w:sz w:val="20"/>
          <w:lang w:val="en-GB"/>
        </w:rPr>
      </w:pPr>
      <w:r w:rsidRPr="00966255">
        <w:rPr>
          <w:i/>
          <w:sz w:val="20"/>
          <w:lang w:val="en-GB"/>
        </w:rPr>
        <w:t xml:space="preserve">For Msg3 retransmission and Msg4 transmission, it depends on the Timer of contention resolution, e.g., </w:t>
      </w:r>
      <w:proofErr w:type="spellStart"/>
      <w:r w:rsidRPr="00966255">
        <w:rPr>
          <w:i/>
          <w:noProof/>
          <w:sz w:val="20"/>
          <w:lang w:val="en-GB"/>
        </w:rPr>
        <w:t>ra</w:t>
      </w:r>
      <w:r w:rsidRPr="00966255">
        <w:rPr>
          <w:i/>
          <w:sz w:val="20"/>
          <w:lang w:val="en-GB"/>
        </w:rPr>
        <w:t>-</w:t>
      </w:r>
      <w:r w:rsidRPr="00966255">
        <w:rPr>
          <w:i/>
          <w:noProof/>
          <w:sz w:val="20"/>
          <w:lang w:val="en-GB"/>
        </w:rPr>
        <w:t>ContentionResolutionTimer</w:t>
      </w:r>
      <w:proofErr w:type="spellEnd"/>
      <w:r w:rsidRPr="00966255">
        <w:rPr>
          <w:i/>
          <w:sz w:val="20"/>
          <w:lang w:val="en-GB"/>
        </w:rPr>
        <w:t>.</w:t>
      </w:r>
    </w:p>
    <w:p w:rsidR="00966255" w:rsidRDefault="00966255" w:rsidP="00966255">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REF _Ref513748514 \h </w:instrText>
      </w:r>
      <w:r>
        <w:rPr>
          <w:rFonts w:eastAsia="DengXian"/>
          <w:szCs w:val="20"/>
          <w:lang w:val="en-GB" w:eastAsia="zh-CN"/>
        </w:rPr>
      </w:r>
      <w:r>
        <w:rPr>
          <w:rFonts w:eastAsia="DengXian"/>
          <w:szCs w:val="20"/>
          <w:lang w:val="en-GB" w:eastAsia="zh-CN"/>
        </w:rPr>
        <w:fldChar w:fldCharType="separate"/>
      </w:r>
      <w:r w:rsidRPr="00BD59C2">
        <w:rPr>
          <w:b/>
        </w:rPr>
        <w:t>Proposal 5:</w:t>
      </w:r>
      <w:r w:rsidRPr="00BD59C2">
        <w:rPr>
          <w:b/>
          <w:lang w:val="en-GB"/>
        </w:rPr>
        <w:t xml:space="preserve"> </w:t>
      </w:r>
      <w:r w:rsidRPr="00BD59C2">
        <w:rPr>
          <w:i/>
          <w:lang w:val="en-GB"/>
        </w:rPr>
        <w:t>For RACH search space configured by high layer, the periodicity should be no longer than the configured PRACH configuration period</w:t>
      </w:r>
      <w:r w:rsidRPr="00BD59C2">
        <w:rPr>
          <w:rFonts w:hint="eastAsia"/>
          <w:i/>
          <w:lang w:val="en-GB"/>
        </w:rPr>
        <w:t>,</w:t>
      </w:r>
      <w:r w:rsidRPr="00BD59C2">
        <w:rPr>
          <w:i/>
          <w:lang w:val="en-GB"/>
        </w:rPr>
        <w:t xml:space="preserve"> otherwise it should be considered as an error case.</w:t>
      </w:r>
      <w:r>
        <w:rPr>
          <w:rFonts w:eastAsia="DengXian"/>
          <w:szCs w:val="20"/>
          <w:lang w:val="en-GB" w:eastAsia="zh-CN"/>
        </w:rPr>
        <w:fldChar w:fldCharType="end"/>
      </w:r>
    </w:p>
    <w:p w:rsidR="00966255" w:rsidRDefault="00966255" w:rsidP="00D82563">
      <w:pPr>
        <w:spacing w:before="120"/>
        <w:jc w:val="both"/>
        <w:rPr>
          <w:rFonts w:eastAsia="DengXian"/>
          <w:i/>
          <w:szCs w:val="20"/>
          <w:lang w:val="en-GB" w:eastAsia="zh-CN"/>
        </w:rPr>
      </w:pPr>
    </w:p>
    <w:p w:rsidR="00D82563" w:rsidRPr="00D82563" w:rsidRDefault="00D82563" w:rsidP="00D82563">
      <w:pPr>
        <w:spacing w:before="120"/>
        <w:jc w:val="both"/>
        <w:rPr>
          <w:rFonts w:eastAsia="DengXian"/>
          <w:i/>
          <w:szCs w:val="20"/>
          <w:u w:val="single"/>
          <w:lang w:val="en-GB" w:eastAsia="zh-CN"/>
        </w:rPr>
      </w:pPr>
      <w:r w:rsidRPr="00D82563">
        <w:rPr>
          <w:rFonts w:eastAsia="DengXian"/>
          <w:i/>
          <w:szCs w:val="20"/>
          <w:u w:val="single"/>
          <w:lang w:val="en-GB" w:eastAsia="zh-CN"/>
        </w:rPr>
        <w:t>LGE</w:t>
      </w:r>
    </w:p>
    <w:p w:rsidR="00D82563" w:rsidRPr="00D96AC5" w:rsidRDefault="00D82563" w:rsidP="00D82563">
      <w:pPr>
        <w:pStyle w:val="ListParagraph"/>
        <w:numPr>
          <w:ilvl w:val="0"/>
          <w:numId w:val="15"/>
        </w:numPr>
        <w:wordWrap w:val="0"/>
        <w:autoSpaceDE w:val="0"/>
        <w:autoSpaceDN w:val="0"/>
        <w:spacing w:before="60" w:after="0" w:line="360" w:lineRule="atLeast"/>
        <w:contextualSpacing w:val="0"/>
        <w:jc w:val="both"/>
      </w:pPr>
      <w:r w:rsidRPr="00D96AC5">
        <w:t xml:space="preserve">UE monitors every slot within the monitoring window for the reception of RACH MSG2/MSG3 retransmission/ MSG4 scheduling DCI. </w:t>
      </w:r>
    </w:p>
    <w:p w:rsidR="00D82563" w:rsidRPr="00D96AC5" w:rsidRDefault="00D82563" w:rsidP="00D82563">
      <w:pPr>
        <w:pStyle w:val="ListParagraph"/>
        <w:numPr>
          <w:ilvl w:val="0"/>
          <w:numId w:val="15"/>
        </w:numPr>
        <w:wordWrap w:val="0"/>
        <w:autoSpaceDE w:val="0"/>
        <w:autoSpaceDN w:val="0"/>
        <w:spacing w:before="60" w:after="0" w:line="360" w:lineRule="atLeast"/>
        <w:contextualSpacing w:val="0"/>
        <w:jc w:val="both"/>
      </w:pPr>
      <w:r w:rsidRPr="00D96AC5">
        <w:t xml:space="preserve">If the number of monitoring occasions for the reception of system </w:t>
      </w:r>
      <w:proofErr w:type="gramStart"/>
      <w:r w:rsidRPr="00D96AC5">
        <w:t>information(</w:t>
      </w:r>
      <w:proofErr w:type="gramEnd"/>
      <w:r w:rsidRPr="00D96AC5">
        <w:t xml:space="preserve">e.g., RMSI) is indicated as one in a slot in PBCH, all UEs in the system monitor PDCCH monitoring occasion starting from the first symbol in each slot during the monitoring window. </w:t>
      </w:r>
    </w:p>
    <w:p w:rsidR="00D82563" w:rsidRPr="00D96AC5" w:rsidRDefault="00D82563" w:rsidP="00D82563">
      <w:pPr>
        <w:pStyle w:val="ListParagraph"/>
        <w:numPr>
          <w:ilvl w:val="0"/>
          <w:numId w:val="15"/>
        </w:numPr>
        <w:wordWrap w:val="0"/>
        <w:autoSpaceDE w:val="0"/>
        <w:autoSpaceDN w:val="0"/>
        <w:spacing w:before="60" w:after="0" w:line="360" w:lineRule="atLeast"/>
        <w:contextualSpacing w:val="0"/>
        <w:jc w:val="both"/>
      </w:pPr>
      <w:r w:rsidRPr="00D96AC5">
        <w:t>If the number of monitoring occasions for the reception of system information (e.g., RMSI) is indicated as two in a slot in PBCH.</w:t>
      </w:r>
    </w:p>
    <w:p w:rsidR="00D82563" w:rsidRPr="00D96AC5" w:rsidRDefault="00D82563" w:rsidP="00D82563">
      <w:pPr>
        <w:pStyle w:val="ListParagraph"/>
        <w:numPr>
          <w:ilvl w:val="1"/>
          <w:numId w:val="16"/>
        </w:numPr>
        <w:wordWrap w:val="0"/>
        <w:autoSpaceDE w:val="0"/>
        <w:autoSpaceDN w:val="0"/>
        <w:spacing w:before="60" w:after="0" w:line="360" w:lineRule="atLeast"/>
        <w:contextualSpacing w:val="0"/>
        <w:jc w:val="both"/>
      </w:pPr>
      <w:r w:rsidRPr="00D96AC5">
        <w:t>Part of UEs monitor the PDCCH in the monitoring occasion starting from the first symbol in each slot within the monitoring window</w:t>
      </w:r>
    </w:p>
    <w:p w:rsidR="00D82563" w:rsidRPr="00D96AC5" w:rsidRDefault="00D82563" w:rsidP="00D82563">
      <w:pPr>
        <w:pStyle w:val="ListParagraph"/>
        <w:numPr>
          <w:ilvl w:val="1"/>
          <w:numId w:val="16"/>
        </w:numPr>
        <w:wordWrap w:val="0"/>
        <w:autoSpaceDE w:val="0"/>
        <w:autoSpaceDN w:val="0"/>
        <w:spacing w:before="60" w:after="0" w:line="360" w:lineRule="atLeast"/>
        <w:contextualSpacing w:val="0"/>
        <w:jc w:val="both"/>
      </w:pPr>
      <w:r w:rsidRPr="00D96AC5">
        <w:t>Rest of UEs monitor the PDCCH in the monitoring occasion in the middle of each slot within the monitoring window</w:t>
      </w:r>
    </w:p>
    <w:p w:rsidR="00D82563" w:rsidRPr="00661CD1" w:rsidRDefault="00D82563" w:rsidP="00D82563">
      <w:pPr>
        <w:pStyle w:val="ListParagraph"/>
        <w:numPr>
          <w:ilvl w:val="1"/>
          <w:numId w:val="16"/>
        </w:numPr>
        <w:wordWrap w:val="0"/>
        <w:autoSpaceDE w:val="0"/>
        <w:autoSpaceDN w:val="0"/>
        <w:spacing w:before="60" w:after="0" w:line="360" w:lineRule="atLeast"/>
        <w:contextualSpacing w:val="0"/>
        <w:jc w:val="both"/>
        <w:rPr>
          <w:color w:val="00B050"/>
          <w:highlight w:val="yellow"/>
        </w:rPr>
      </w:pPr>
      <w:r w:rsidRPr="00D96AC5">
        <w:rPr>
          <w:highlight w:val="yellow"/>
        </w:rPr>
        <w:lastRenderedPageBreak/>
        <w:t xml:space="preserve">The value of RA-RNTI (e.g. even or odd) can be the reference of determining the position of monitoring occasion for each UE. </w:t>
      </w:r>
    </w:p>
    <w:p w:rsidR="00D82563" w:rsidRDefault="00D82563" w:rsidP="00D82563">
      <w:pPr>
        <w:spacing w:before="120"/>
        <w:jc w:val="both"/>
        <w:rPr>
          <w:i/>
          <w:u w:val="single"/>
        </w:rPr>
      </w:pPr>
    </w:p>
    <w:p w:rsidR="00D82563" w:rsidRDefault="00D82563" w:rsidP="00D82563">
      <w:pPr>
        <w:spacing w:before="120"/>
        <w:jc w:val="both"/>
        <w:rPr>
          <w:i/>
          <w:u w:val="single"/>
        </w:rPr>
      </w:pPr>
      <w:r>
        <w:rPr>
          <w:i/>
          <w:u w:val="single"/>
        </w:rPr>
        <w:t>Samsung</w:t>
      </w:r>
    </w:p>
    <w:p w:rsidR="00D82563" w:rsidRPr="00D82563" w:rsidRDefault="00D82563" w:rsidP="00D82563">
      <w:pPr>
        <w:jc w:val="both"/>
        <w:rPr>
          <w:b/>
          <w:i/>
          <w:lang w:eastAsia="zh-CN"/>
        </w:rPr>
      </w:pPr>
      <w:r w:rsidRPr="00D82563">
        <w:rPr>
          <w:rFonts w:hint="eastAsia"/>
          <w:b/>
          <w:i/>
          <w:lang w:eastAsia="zh-CN"/>
        </w:rPr>
        <w:t xml:space="preserve">Proposal 8: no need for new default search </w:t>
      </w:r>
      <w:r w:rsidRPr="00D82563">
        <w:rPr>
          <w:b/>
          <w:i/>
          <w:lang w:eastAsia="zh-CN"/>
        </w:rPr>
        <w:t>space</w:t>
      </w:r>
      <w:r w:rsidRPr="00D82563">
        <w:rPr>
          <w:rFonts w:hint="eastAsia"/>
          <w:b/>
          <w:i/>
          <w:lang w:eastAsia="zh-CN"/>
        </w:rPr>
        <w:t xml:space="preserve"> for RACH procedure.</w:t>
      </w:r>
    </w:p>
    <w:p w:rsidR="00D82563" w:rsidRPr="00CA1ECE" w:rsidRDefault="00D82563" w:rsidP="00D82563">
      <w:pPr>
        <w:jc w:val="both"/>
        <w:rPr>
          <w:b/>
          <w:i/>
          <w:lang w:eastAsia="zh-CN"/>
        </w:rPr>
      </w:pPr>
      <w:r w:rsidRPr="00D82563">
        <w:rPr>
          <w:b/>
          <w:i/>
          <w:lang w:eastAsia="zh-CN"/>
        </w:rPr>
        <w:t>P</w:t>
      </w:r>
      <w:r w:rsidRPr="00D82563">
        <w:rPr>
          <w:rFonts w:hint="eastAsia"/>
          <w:b/>
          <w:i/>
          <w:lang w:eastAsia="zh-CN"/>
        </w:rPr>
        <w:t>roposal 9: it</w:t>
      </w:r>
      <w:r w:rsidRPr="00D82563">
        <w:rPr>
          <w:b/>
          <w:i/>
          <w:lang w:eastAsia="zh-CN"/>
        </w:rPr>
        <w:t>’</w:t>
      </w:r>
      <w:r w:rsidRPr="00D82563">
        <w:rPr>
          <w:rFonts w:hint="eastAsia"/>
          <w:b/>
          <w:i/>
          <w:lang w:eastAsia="zh-CN"/>
        </w:rPr>
        <w:t xml:space="preserve">s up to </w:t>
      </w:r>
      <w:proofErr w:type="spellStart"/>
      <w:r w:rsidRPr="00D82563">
        <w:rPr>
          <w:rFonts w:hint="eastAsia"/>
          <w:b/>
          <w:i/>
          <w:lang w:eastAsia="zh-CN"/>
        </w:rPr>
        <w:t>gNB</w:t>
      </w:r>
      <w:proofErr w:type="spellEnd"/>
      <w:r w:rsidRPr="00D82563">
        <w:rPr>
          <w:rFonts w:hint="eastAsia"/>
          <w:b/>
          <w:i/>
          <w:lang w:eastAsia="zh-CN"/>
        </w:rPr>
        <w:t xml:space="preserve"> </w:t>
      </w:r>
      <w:r w:rsidRPr="00D82563">
        <w:rPr>
          <w:b/>
          <w:i/>
          <w:lang w:eastAsia="zh-CN"/>
        </w:rPr>
        <w:t>implementation</w:t>
      </w:r>
      <w:r w:rsidRPr="00D82563">
        <w:rPr>
          <w:rFonts w:hint="eastAsia"/>
          <w:b/>
          <w:i/>
          <w:lang w:eastAsia="zh-CN"/>
        </w:rPr>
        <w:t xml:space="preserve"> </w:t>
      </w:r>
      <w:r w:rsidRPr="00D82563">
        <w:rPr>
          <w:b/>
          <w:i/>
          <w:lang w:eastAsia="zh-CN"/>
        </w:rPr>
        <w:t>whether</w:t>
      </w:r>
      <w:r w:rsidRPr="00D82563">
        <w:rPr>
          <w:rFonts w:hint="eastAsia"/>
          <w:b/>
          <w:i/>
          <w:lang w:eastAsia="zh-CN"/>
        </w:rPr>
        <w:t xml:space="preserve"> separately configure the RACH search space in RMSI.</w:t>
      </w:r>
    </w:p>
    <w:p w:rsidR="00D82563" w:rsidRDefault="00D82563" w:rsidP="00D82563">
      <w:pPr>
        <w:spacing w:before="120"/>
        <w:jc w:val="both"/>
        <w:rPr>
          <w:i/>
          <w:u w:val="single"/>
        </w:rPr>
      </w:pPr>
      <w:r>
        <w:rPr>
          <w:i/>
          <w:u w:val="single"/>
        </w:rPr>
        <w:t>N</w:t>
      </w:r>
      <w:r w:rsidR="001A6765">
        <w:rPr>
          <w:i/>
          <w:u w:val="single"/>
        </w:rPr>
        <w:t>okia</w:t>
      </w:r>
    </w:p>
    <w:p w:rsidR="001A6765" w:rsidRPr="00A737E8" w:rsidRDefault="001A6765" w:rsidP="001A6765">
      <w:pPr>
        <w:rPr>
          <w:rFonts w:ascii="Times New Roman" w:eastAsia="Times New Roman" w:hAnsi="Times New Roman" w:cs="Times New Roman"/>
          <w:b/>
          <w:i/>
          <w:sz w:val="20"/>
          <w:szCs w:val="20"/>
        </w:rPr>
      </w:pPr>
      <w:r w:rsidRPr="00A737E8">
        <w:rPr>
          <w:rFonts w:ascii="Times New Roman" w:eastAsia="Times New Roman" w:hAnsi="Times New Roman" w:cs="Times New Roman"/>
          <w:b/>
          <w:i/>
          <w:sz w:val="20"/>
          <w:szCs w:val="20"/>
        </w:rPr>
        <w:t>Observation 4: The network should be able to transmit RAR in any of slots within the RAR window, i.e. Alt B – Alt 1 is not feasible as such.</w:t>
      </w:r>
    </w:p>
    <w:p w:rsidR="001A6765" w:rsidRPr="001A6765" w:rsidRDefault="001A6765" w:rsidP="001A6765">
      <w:pPr>
        <w:rPr>
          <w:rFonts w:ascii="Times New Roman" w:hAnsi="Times New Roman" w:cs="Times New Roman"/>
          <w:b/>
          <w:i/>
          <w:sz w:val="20"/>
        </w:rPr>
      </w:pPr>
      <w:r w:rsidRPr="001A6765">
        <w:rPr>
          <w:rFonts w:ascii="Times New Roman" w:hAnsi="Times New Roman" w:cs="Times New Roman"/>
          <w:b/>
          <w:i/>
          <w:sz w:val="20"/>
        </w:rPr>
        <w:t>Proposal 4: For RMSI and SSB multiplexing pattern 1, the UE monitors PDCCH for RAR in all downlink slots within a RAR window in the first CORESET in case of Msg1 is associated to even SS/PBCH block index or even CSI-RS index (when PRACH preamble is associated to CSI-RS like in handover), and in the second CORESET in case of Msg1 is associated to odd SS/PBCH block index or odd CSI-RS index.</w:t>
      </w:r>
    </w:p>
    <w:p w:rsidR="001A6765" w:rsidRPr="001A6765" w:rsidRDefault="001A6765" w:rsidP="001A6765">
      <w:pPr>
        <w:pStyle w:val="TAC"/>
        <w:jc w:val="left"/>
        <w:rPr>
          <w:rFonts w:ascii="Times New Roman" w:hAnsi="Times New Roman"/>
          <w:b/>
          <w:i/>
          <w:sz w:val="20"/>
        </w:rPr>
      </w:pPr>
      <w:r w:rsidRPr="001A6765">
        <w:rPr>
          <w:rFonts w:ascii="Times New Roman" w:hAnsi="Times New Roman"/>
          <w:b/>
          <w:i/>
          <w:sz w:val="20"/>
        </w:rPr>
        <w:t>Proposal 5: For RMSI and SSB multiplexing patterns 2 and 3, the UE monitors PDCCH for RAR in all downlink slots within a RAR window and the starting symbol of the search space is given by</w:t>
      </w:r>
    </w:p>
    <w:p w:rsidR="001A6765" w:rsidRPr="001A6765" w:rsidRDefault="001A6765" w:rsidP="001A6765">
      <w:pPr>
        <w:pStyle w:val="TAC"/>
        <w:numPr>
          <w:ilvl w:val="0"/>
          <w:numId w:val="5"/>
        </w:numPr>
        <w:spacing w:line="259" w:lineRule="auto"/>
        <w:jc w:val="left"/>
        <w:rPr>
          <w:rFonts w:ascii="Times New Roman" w:hAnsi="Times New Roman"/>
          <w:b/>
          <w:i/>
          <w:sz w:val="20"/>
        </w:rPr>
      </w:pPr>
      <w:r w:rsidRPr="001A6765">
        <w:rPr>
          <w:rFonts w:ascii="Times New Roman" w:hAnsi="Times New Roman"/>
          <w:b/>
          <w:i/>
          <w:sz w:val="20"/>
        </w:rPr>
        <w:t>0, if SSB index or CSI-RS index is even to which PRACH preamble is associated</w:t>
      </w:r>
    </w:p>
    <w:p w:rsidR="001A6765" w:rsidRPr="001A6765" w:rsidRDefault="001A6765" w:rsidP="001A6765">
      <w:pPr>
        <w:pStyle w:val="TAC"/>
        <w:numPr>
          <w:ilvl w:val="0"/>
          <w:numId w:val="5"/>
        </w:numPr>
        <w:spacing w:line="259" w:lineRule="auto"/>
        <w:jc w:val="left"/>
        <w:rPr>
          <w:rFonts w:ascii="Times New Roman" w:hAnsi="Times New Roman"/>
          <w:b/>
          <w:i/>
          <w:sz w:val="22"/>
        </w:rPr>
      </w:pPr>
      <w:r w:rsidRPr="001A6765">
        <w:rPr>
          <w:b/>
          <w:position w:val="-12"/>
        </w:rPr>
        <w:object w:dxaOrig="780" w:dyaOrig="360">
          <v:shape id="_x0000_i1028" type="#_x0000_t75" style="width:39.75pt;height:18pt" o:ole="">
            <v:imagedata r:id="rId14" o:title=""/>
          </v:shape>
          <o:OLEObject Type="Embed" ProgID="Equation.3" ShapeID="_x0000_i1028" DrawAspect="Content" ObjectID="_1588671238" r:id="rId15"/>
        </w:object>
      </w:r>
      <w:r w:rsidRPr="001A6765">
        <w:rPr>
          <w:b/>
        </w:rPr>
        <w:t>,</w:t>
      </w:r>
      <w:r w:rsidRPr="001A6765">
        <w:rPr>
          <w:rFonts w:ascii="Times New Roman" w:hAnsi="Times New Roman"/>
          <w:b/>
          <w:i/>
          <w:sz w:val="20"/>
        </w:rPr>
        <w:t xml:space="preserve"> if</w:t>
      </w:r>
      <w:r w:rsidRPr="001A6765">
        <w:rPr>
          <w:rFonts w:ascii="Times New Roman" w:hAnsi="Times New Roman"/>
          <w:i/>
          <w:sz w:val="20"/>
        </w:rPr>
        <w:t xml:space="preserve"> </w:t>
      </w:r>
      <w:r w:rsidRPr="001A6765">
        <w:rPr>
          <w:rFonts w:ascii="Times New Roman" w:hAnsi="Times New Roman"/>
          <w:b/>
          <w:i/>
          <w:sz w:val="20"/>
        </w:rPr>
        <w:t>SSB index or CSI-RS index is odd to which PRACH preamble is associated</w:t>
      </w:r>
    </w:p>
    <w:p w:rsidR="001A6765" w:rsidRPr="001A6765" w:rsidRDefault="001A6765" w:rsidP="001A6765">
      <w:pPr>
        <w:pStyle w:val="TAC"/>
        <w:jc w:val="left"/>
      </w:pPr>
      <w:r w:rsidRPr="001A6765">
        <w:rPr>
          <w:rFonts w:ascii="Times New Roman" w:hAnsi="Times New Roman"/>
          <w:b/>
          <w:i/>
          <w:sz w:val="20"/>
        </w:rPr>
        <w:t xml:space="preserve">where </w:t>
      </w:r>
      <w:r w:rsidRPr="001A6765">
        <w:rPr>
          <w:b/>
          <w:position w:val="-12"/>
        </w:rPr>
        <w:object w:dxaOrig="780" w:dyaOrig="360">
          <v:shape id="_x0000_i1029" type="#_x0000_t75" style="width:39.75pt;height:18pt" o:ole="">
            <v:imagedata r:id="rId14" o:title=""/>
          </v:shape>
          <o:OLEObject Type="Embed" ProgID="Equation.3" ShapeID="_x0000_i1029" DrawAspect="Content" ObjectID="_1588671239" r:id="rId16"/>
        </w:object>
      </w:r>
      <w:r w:rsidRPr="001A6765">
        <w:rPr>
          <w:rFonts w:ascii="Times New Roman" w:hAnsi="Times New Roman"/>
          <w:b/>
          <w:i/>
          <w:sz w:val="20"/>
        </w:rPr>
        <w:t xml:space="preserve"> is defined by pdcch-ConfigSIB1.</w:t>
      </w:r>
    </w:p>
    <w:p w:rsidR="001A6765" w:rsidRPr="001A6765" w:rsidRDefault="001A6765" w:rsidP="00D82563">
      <w:pPr>
        <w:spacing w:before="120"/>
        <w:jc w:val="both"/>
        <w:rPr>
          <w:b/>
          <w:i/>
          <w:u w:val="single"/>
        </w:rPr>
      </w:pPr>
      <w:r w:rsidRPr="001A6765">
        <w:rPr>
          <w:b/>
          <w:i/>
          <w:u w:val="single"/>
        </w:rPr>
        <w:t>DOCOMO</w:t>
      </w:r>
    </w:p>
    <w:p w:rsidR="001A6765" w:rsidRDefault="005424CF" w:rsidP="00D82563">
      <w:pPr>
        <w:spacing w:before="120"/>
        <w:jc w:val="both"/>
      </w:pPr>
      <w:r w:rsidRPr="00A80337">
        <w:rPr>
          <w:rFonts w:eastAsia="MS Mincho"/>
          <w:b/>
        </w:rPr>
        <w:t>UE monitors Type-1 PDCCH common search space only on duration between start of RAR window and end of random access procedure, i.e., duration between Msg2 and Msg4.</w:t>
      </w:r>
    </w:p>
    <w:p w:rsidR="001A6765" w:rsidRPr="001A6765" w:rsidRDefault="001A6765" w:rsidP="00D82563">
      <w:pPr>
        <w:spacing w:before="120"/>
        <w:jc w:val="both"/>
        <w:rPr>
          <w:u w:val="single"/>
        </w:rPr>
      </w:pPr>
      <w:r w:rsidRPr="001A6765">
        <w:rPr>
          <w:u w:val="single"/>
        </w:rPr>
        <w:t>Lenovo</w:t>
      </w:r>
    </w:p>
    <w:p w:rsidR="001A6765" w:rsidRPr="002B4FA5" w:rsidRDefault="001A6765" w:rsidP="001A6765">
      <w:pPr>
        <w:jc w:val="both"/>
        <w:rPr>
          <w:rFonts w:eastAsia="Malgun Gothic"/>
          <w:b/>
          <w:lang w:eastAsia="zh-CN"/>
        </w:rPr>
      </w:pPr>
      <w:r w:rsidRPr="002B4FA5">
        <w:rPr>
          <w:rFonts w:eastAsia="Malgun Gothic" w:hint="eastAsia"/>
          <w:b/>
          <w:lang w:eastAsia="zh-CN"/>
        </w:rPr>
        <w:t>Proposal 1:</w:t>
      </w:r>
      <w:r w:rsidRPr="002B4FA5">
        <w:rPr>
          <w:rFonts w:eastAsia="Malgun Gothic"/>
          <w:b/>
          <w:lang w:eastAsia="zh-CN"/>
        </w:rPr>
        <w:t xml:space="preserve"> UE monitors a search space configured via the RRC parameter ‘</w:t>
      </w:r>
      <w:proofErr w:type="spellStart"/>
      <w:r w:rsidRPr="002B4FA5">
        <w:rPr>
          <w:b/>
          <w:i/>
          <w:iCs/>
          <w:lang w:eastAsia="x-none"/>
        </w:rPr>
        <w:t>ra-SearchSpace</w:t>
      </w:r>
      <w:proofErr w:type="spellEnd"/>
      <w:r w:rsidRPr="002B4FA5">
        <w:rPr>
          <w:b/>
          <w:iCs/>
          <w:lang w:eastAsia="x-none"/>
        </w:rPr>
        <w:t>’ within a RAR window</w:t>
      </w:r>
      <w:r w:rsidRPr="002B4FA5">
        <w:rPr>
          <w:rFonts w:eastAsia="Malgun Gothic"/>
          <w:b/>
          <w:lang w:eastAsia="zh-CN"/>
        </w:rPr>
        <w:t xml:space="preserve">, only if the RAR window does not include any PDCCH monitoring occasion for the selected SS/PBCH block </w:t>
      </w:r>
      <w:proofErr w:type="spellStart"/>
      <w:r w:rsidRPr="002B4FA5">
        <w:rPr>
          <w:rFonts w:eastAsia="Malgun Gothic"/>
          <w:b/>
          <w:i/>
          <w:lang w:eastAsia="zh-CN"/>
        </w:rPr>
        <w:t>i</w:t>
      </w:r>
      <w:proofErr w:type="spellEnd"/>
      <w:r w:rsidRPr="002B4FA5">
        <w:rPr>
          <w:rFonts w:eastAsia="Malgun Gothic"/>
          <w:b/>
          <w:lang w:eastAsia="zh-CN"/>
        </w:rPr>
        <w:t xml:space="preserve"> based on the Type0-PDCCH common search space.</w:t>
      </w:r>
    </w:p>
    <w:p w:rsidR="001A6765" w:rsidRPr="0031243F" w:rsidRDefault="001A6765" w:rsidP="001A6765">
      <w:pPr>
        <w:jc w:val="both"/>
        <w:rPr>
          <w:rFonts w:eastAsia="Malgun Gothic"/>
          <w:b/>
          <w:lang w:eastAsia="zh-CN"/>
        </w:rPr>
      </w:pPr>
      <w:r w:rsidRPr="00D41DED">
        <w:rPr>
          <w:rFonts w:eastAsia="Malgun Gothic"/>
          <w:b/>
          <w:lang w:eastAsia="zh-CN"/>
        </w:rPr>
        <w:t xml:space="preserve">Proposal 2: </w:t>
      </w:r>
      <w:proofErr w:type="spellStart"/>
      <w:r w:rsidRPr="00D41DED">
        <w:rPr>
          <w:rFonts w:eastAsia="Malgun Gothic"/>
          <w:b/>
          <w:lang w:eastAsia="zh-CN"/>
        </w:rPr>
        <w:t>gNB</w:t>
      </w:r>
      <w:proofErr w:type="spellEnd"/>
      <w:r w:rsidRPr="00D41DED">
        <w:rPr>
          <w:rFonts w:eastAsia="Malgun Gothic"/>
          <w:b/>
          <w:lang w:eastAsia="zh-CN"/>
        </w:rPr>
        <w:t xml:space="preserve"> can indicate in a RAR message which search space (Type0-PDCCH common search space </w:t>
      </w:r>
      <w:r>
        <w:rPr>
          <w:rFonts w:eastAsia="Malgun Gothic"/>
          <w:b/>
          <w:lang w:eastAsia="zh-CN"/>
        </w:rPr>
        <w:t>vs.</w:t>
      </w:r>
      <w:r w:rsidRPr="00D41DED">
        <w:rPr>
          <w:rFonts w:eastAsia="Malgun Gothic"/>
          <w:b/>
          <w:lang w:eastAsia="zh-CN"/>
        </w:rPr>
        <w:t xml:space="preserve"> the search space configured by the RRC parameter ‘</w:t>
      </w:r>
      <w:proofErr w:type="spellStart"/>
      <w:r w:rsidRPr="00D41DED">
        <w:rPr>
          <w:b/>
          <w:i/>
          <w:iCs/>
          <w:lang w:eastAsia="x-none"/>
        </w:rPr>
        <w:t>ra-SearchSpace</w:t>
      </w:r>
      <w:proofErr w:type="spellEnd"/>
      <w:r w:rsidRPr="00D41DED">
        <w:rPr>
          <w:b/>
          <w:iCs/>
          <w:lang w:eastAsia="x-none"/>
        </w:rPr>
        <w:t>’)</w:t>
      </w:r>
      <w:r w:rsidRPr="00D41DED">
        <w:rPr>
          <w:rFonts w:eastAsia="Malgun Gothic"/>
          <w:b/>
          <w:lang w:eastAsia="zh-CN"/>
        </w:rPr>
        <w:t xml:space="preserve"> UE </w:t>
      </w:r>
      <w:proofErr w:type="gramStart"/>
      <w:r w:rsidRPr="00D41DED">
        <w:rPr>
          <w:rFonts w:eastAsia="Malgun Gothic"/>
          <w:b/>
          <w:lang w:eastAsia="zh-CN"/>
        </w:rPr>
        <w:t>has to</w:t>
      </w:r>
      <w:proofErr w:type="gramEnd"/>
      <w:r w:rsidRPr="00D41DED">
        <w:rPr>
          <w:rFonts w:eastAsia="Malgun Gothic"/>
          <w:b/>
          <w:lang w:eastAsia="zh-CN"/>
        </w:rPr>
        <w:t xml:space="preserve"> monitor for Msg3 re-transmission and Msg4 reception.</w:t>
      </w:r>
    </w:p>
    <w:p w:rsidR="001A6765" w:rsidRPr="00296F28" w:rsidRDefault="00296F28" w:rsidP="00D82563">
      <w:pPr>
        <w:spacing w:before="120"/>
        <w:jc w:val="both"/>
        <w:rPr>
          <w:u w:val="single"/>
        </w:rPr>
      </w:pPr>
      <w:r w:rsidRPr="00296F28">
        <w:rPr>
          <w:u w:val="single"/>
        </w:rPr>
        <w:t>Qualcomm</w:t>
      </w:r>
    </w:p>
    <w:p w:rsidR="00296F28" w:rsidRPr="00737270" w:rsidRDefault="00296F28" w:rsidP="00296F28">
      <w:pPr>
        <w:contextualSpacing/>
        <w:rPr>
          <w:b/>
        </w:rPr>
      </w:pPr>
      <w:r w:rsidRPr="00737270">
        <w:rPr>
          <w:b/>
        </w:rPr>
        <w:t xml:space="preserve">Default search space of </w:t>
      </w:r>
      <w:proofErr w:type="spellStart"/>
      <w:r w:rsidRPr="00737270">
        <w:rPr>
          <w:b/>
        </w:rPr>
        <w:t>Msg</w:t>
      </w:r>
      <w:proofErr w:type="spellEnd"/>
      <w:r w:rsidRPr="00737270">
        <w:rPr>
          <w:b/>
        </w:rPr>
        <w:t xml:space="preserve"> 2/3/4 uses the first symbol index within a slot from RMSI search space, configured in MIB, but applies it in every slot</w:t>
      </w:r>
    </w:p>
    <w:p w:rsidR="00296F28" w:rsidRPr="00737270" w:rsidRDefault="00296F28" w:rsidP="00296F28">
      <w:pPr>
        <w:pStyle w:val="ListParagraph"/>
        <w:numPr>
          <w:ilvl w:val="0"/>
          <w:numId w:val="26"/>
        </w:numPr>
        <w:rPr>
          <w:b/>
        </w:rPr>
      </w:pPr>
      <w:r w:rsidRPr="00737270">
        <w:rPr>
          <w:b/>
        </w:rPr>
        <w:t>In case there are multiple search space</w:t>
      </w:r>
      <w:r w:rsidRPr="00737270">
        <w:rPr>
          <w:b/>
          <w:strike/>
        </w:rPr>
        <w:t>s</w:t>
      </w:r>
      <w:r w:rsidRPr="00737270">
        <w:rPr>
          <w:b/>
        </w:rPr>
        <w:t xml:space="preserve"> sets in a slot, (corresponding to different SSBs), a UE only monitors the search space set associated with SSB used for corresponding Msg1 transmission</w:t>
      </w:r>
    </w:p>
    <w:p w:rsidR="00296F28" w:rsidRPr="00737270" w:rsidRDefault="00296F28" w:rsidP="00296F28">
      <w:pPr>
        <w:pStyle w:val="ListParagraph"/>
        <w:numPr>
          <w:ilvl w:val="0"/>
          <w:numId w:val="26"/>
        </w:numPr>
        <w:rPr>
          <w:b/>
        </w:rPr>
      </w:pPr>
      <w:r w:rsidRPr="00737270">
        <w:rPr>
          <w:b/>
        </w:rPr>
        <w:lastRenderedPageBreak/>
        <w:t xml:space="preserve">If a search space overlaps in time with an </w:t>
      </w:r>
      <w:proofErr w:type="gramStart"/>
      <w:r w:rsidRPr="00737270">
        <w:rPr>
          <w:b/>
        </w:rPr>
        <w:t>actually transmitted</w:t>
      </w:r>
      <w:proofErr w:type="gramEnd"/>
      <w:r w:rsidRPr="00737270">
        <w:rPr>
          <w:b/>
        </w:rPr>
        <w:t xml:space="preserve"> SSB other than the SSB used for corresponding Msg1 transmission or with UL part, the search space in that particular slot becomes invalid.</w:t>
      </w:r>
    </w:p>
    <w:p w:rsidR="00296F28" w:rsidRPr="001A6765" w:rsidRDefault="00296F28" w:rsidP="00D82563">
      <w:pPr>
        <w:spacing w:before="120"/>
        <w:jc w:val="both"/>
      </w:pPr>
    </w:p>
    <w:p w:rsidR="001A6765" w:rsidRDefault="001A6765">
      <w:pPr>
        <w:pStyle w:val="Heading2"/>
      </w:pPr>
      <w:r>
        <w:t>5.2 Suggested agreement</w:t>
      </w:r>
    </w:p>
    <w:p w:rsidR="001A6765" w:rsidRDefault="001A6765" w:rsidP="001A6765"/>
    <w:p w:rsidR="001A6765" w:rsidRDefault="001A6765" w:rsidP="001A6765">
      <w:r>
        <w:t>RAN1 selects a new default search space during RACH procedure.</w:t>
      </w:r>
    </w:p>
    <w:p w:rsidR="001A6765" w:rsidRDefault="00296F28" w:rsidP="001A6765">
      <w:pPr>
        <w:pStyle w:val="ListParagraph"/>
        <w:numPr>
          <w:ilvl w:val="0"/>
          <w:numId w:val="17"/>
        </w:numPr>
      </w:pPr>
      <w:r>
        <w:t xml:space="preserve">Supported by: Huawei, </w:t>
      </w:r>
      <w:proofErr w:type="spellStart"/>
      <w:r>
        <w:t>Hisilicon</w:t>
      </w:r>
      <w:proofErr w:type="spellEnd"/>
      <w:r>
        <w:t>,</w:t>
      </w:r>
      <w:r w:rsidR="001A6765">
        <w:t xml:space="preserve"> ZTE, </w:t>
      </w:r>
      <w:proofErr w:type="spellStart"/>
      <w:r w:rsidR="001A6765">
        <w:t>Sanechips</w:t>
      </w:r>
      <w:proofErr w:type="spellEnd"/>
      <w:r w:rsidR="001A6765">
        <w:t>, Ericsson, Qualcomm, LGE, Nokia</w:t>
      </w:r>
    </w:p>
    <w:p w:rsidR="001A6765" w:rsidRDefault="001A6765" w:rsidP="001A6765">
      <w:pPr>
        <w:pStyle w:val="ListParagraph"/>
        <w:numPr>
          <w:ilvl w:val="0"/>
          <w:numId w:val="17"/>
        </w:numPr>
      </w:pPr>
      <w:r>
        <w:t>Not supported by: Samsung, Vivo, Docomo</w:t>
      </w:r>
    </w:p>
    <w:p w:rsidR="006A391F" w:rsidRDefault="006A391F" w:rsidP="006A391F"/>
    <w:p w:rsidR="006A391F" w:rsidRDefault="005B3C6C" w:rsidP="006A391F">
      <w:r>
        <w:t>Default search space for RACH procedure:</w:t>
      </w:r>
    </w:p>
    <w:p w:rsidR="005B3C6C" w:rsidRDefault="005B3C6C" w:rsidP="006A391F"/>
    <w:p w:rsidR="00C37C86" w:rsidRDefault="00C37C86">
      <w:pPr>
        <w:pStyle w:val="Heading2"/>
      </w:pPr>
      <w:r>
        <w:t>5.3 Discussion on May 23 night</w:t>
      </w:r>
    </w:p>
    <w:p w:rsidR="00C37C86" w:rsidRDefault="00C37C86" w:rsidP="00C37C86"/>
    <w:p w:rsidR="00C37C86" w:rsidRDefault="00C37C86" w:rsidP="00C37C86">
      <w:r w:rsidRPr="00326A78">
        <w:rPr>
          <w:highlight w:val="darkYellow"/>
        </w:rPr>
        <w:t>Offline agreement:</w:t>
      </w:r>
    </w:p>
    <w:p w:rsidR="00C37C86" w:rsidRDefault="00C37C86" w:rsidP="00C37C86">
      <w:pPr>
        <w:pStyle w:val="ListParagraph"/>
        <w:numPr>
          <w:ilvl w:val="0"/>
          <w:numId w:val="17"/>
        </w:numPr>
      </w:pPr>
      <w:r>
        <w:t xml:space="preserve">From a UE’s perspective, if a Msg2/3/4 search space overlaps in time with UL part and valid RACH occasions, the search space in that </w:t>
      </w:r>
      <w:proofErr w:type="gramStart"/>
      <w:r>
        <w:t>particular slot</w:t>
      </w:r>
      <w:proofErr w:type="gramEnd"/>
      <w:r>
        <w:t xml:space="preserve"> is invalid</w:t>
      </w:r>
    </w:p>
    <w:p w:rsidR="00C37C86" w:rsidRDefault="00C37C86" w:rsidP="00C37C86"/>
    <w:p w:rsidR="00C37C86" w:rsidRPr="00C37C86" w:rsidRDefault="00C37C86" w:rsidP="00C37C86">
      <w:pPr>
        <w:rPr>
          <w:u w:val="single"/>
        </w:rPr>
      </w:pPr>
      <w:r w:rsidRPr="00C37C86">
        <w:rPr>
          <w:u w:val="single"/>
        </w:rPr>
        <w:t>Offline proposal:</w:t>
      </w:r>
    </w:p>
    <w:p w:rsidR="00C37C86" w:rsidRDefault="00C37C86" w:rsidP="00C37C86">
      <w:r>
        <w:t>RAN1 selects a new default search space during RACH procedure.</w:t>
      </w:r>
    </w:p>
    <w:p w:rsidR="00C37C86" w:rsidRDefault="00C37C86" w:rsidP="00C37C86">
      <w:pPr>
        <w:pStyle w:val="ListParagraph"/>
        <w:numPr>
          <w:ilvl w:val="0"/>
          <w:numId w:val="17"/>
        </w:numPr>
      </w:pPr>
      <w:r>
        <w:t xml:space="preserve">Supported by: Huawei, </w:t>
      </w:r>
      <w:proofErr w:type="spellStart"/>
      <w:r>
        <w:t>Hisilicon</w:t>
      </w:r>
      <w:proofErr w:type="spellEnd"/>
      <w:r>
        <w:t xml:space="preserve">, ZTE, </w:t>
      </w:r>
      <w:proofErr w:type="spellStart"/>
      <w:r>
        <w:t>Sanechips</w:t>
      </w:r>
      <w:proofErr w:type="spellEnd"/>
      <w:r>
        <w:t>, Ericsson, Qualcomm, LGE, Nokia, CATT</w:t>
      </w:r>
    </w:p>
    <w:p w:rsidR="00C37C86" w:rsidRDefault="00C37C86" w:rsidP="00C37C86">
      <w:pPr>
        <w:pStyle w:val="ListParagraph"/>
        <w:numPr>
          <w:ilvl w:val="0"/>
          <w:numId w:val="17"/>
        </w:numPr>
      </w:pPr>
      <w:r>
        <w:t>Objected by: Samsung, Docomo</w:t>
      </w:r>
    </w:p>
    <w:p w:rsidR="00C37C86" w:rsidRDefault="00C37C86" w:rsidP="00C37C86"/>
    <w:p w:rsidR="00C37C86" w:rsidRDefault="00C37C86" w:rsidP="00C37C86">
      <w:pPr>
        <w:rPr>
          <w:u w:val="single"/>
        </w:rPr>
      </w:pPr>
      <w:r>
        <w:rPr>
          <w:u w:val="single"/>
        </w:rPr>
        <w:t xml:space="preserve">If a </w:t>
      </w:r>
      <w:r w:rsidRPr="00006678">
        <w:rPr>
          <w:u w:val="single"/>
        </w:rPr>
        <w:t xml:space="preserve">Default </w:t>
      </w:r>
      <w:r>
        <w:rPr>
          <w:u w:val="single"/>
        </w:rPr>
        <w:t>search space for RACH procedure is defined, support following properties.</w:t>
      </w:r>
    </w:p>
    <w:p w:rsidR="00C37C86" w:rsidRDefault="00C37C86" w:rsidP="00C37C86">
      <w:pPr>
        <w:rPr>
          <w:u w:val="single"/>
        </w:rPr>
      </w:pPr>
    </w:p>
    <w:p w:rsidR="00C37C86" w:rsidRDefault="00C37C86" w:rsidP="00C37C86">
      <w:pPr>
        <w:pStyle w:val="ListParagraph"/>
        <w:numPr>
          <w:ilvl w:val="0"/>
          <w:numId w:val="41"/>
        </w:numPr>
      </w:pPr>
      <w:r w:rsidRPr="00006678">
        <w:t>Mon</w:t>
      </w:r>
      <w:r>
        <w:t>itoring periodicity of default search space for RACH procedure is every slot.</w:t>
      </w:r>
    </w:p>
    <w:p w:rsidR="00C37C86" w:rsidRDefault="00C37C86" w:rsidP="00C37C86">
      <w:pPr>
        <w:pStyle w:val="ListParagraph"/>
        <w:numPr>
          <w:ilvl w:val="1"/>
          <w:numId w:val="41"/>
        </w:numPr>
      </w:pPr>
      <w:r>
        <w:t>Supported by all companies that support redesigning default search space for RACH procedure.</w:t>
      </w:r>
    </w:p>
    <w:p w:rsidR="00C37C86" w:rsidRDefault="00C37C86" w:rsidP="00C37C86">
      <w:pPr>
        <w:pStyle w:val="ListParagraph"/>
        <w:ind w:left="1440"/>
      </w:pPr>
    </w:p>
    <w:p w:rsidR="00C37C86" w:rsidRDefault="00C37C86" w:rsidP="00C37C86">
      <w:pPr>
        <w:pStyle w:val="ListParagraph"/>
        <w:numPr>
          <w:ilvl w:val="0"/>
          <w:numId w:val="41"/>
        </w:numPr>
      </w:pPr>
    </w:p>
    <w:p w:rsidR="00C37C86" w:rsidRDefault="00C37C86" w:rsidP="00C37C86">
      <w:pPr>
        <w:pStyle w:val="ListParagraph"/>
        <w:numPr>
          <w:ilvl w:val="1"/>
          <w:numId w:val="41"/>
        </w:numPr>
      </w:pPr>
      <w:r>
        <w:t xml:space="preserve">A) If a search space overlaps in time with an </w:t>
      </w:r>
      <w:proofErr w:type="gramStart"/>
      <w:r>
        <w:t>actually transmitted</w:t>
      </w:r>
      <w:proofErr w:type="gramEnd"/>
      <w:r>
        <w:t xml:space="preserve"> SSB, the search space in that particular slot is invalid</w:t>
      </w:r>
    </w:p>
    <w:p w:rsidR="00C37C86" w:rsidRDefault="00C37C86" w:rsidP="00C37C86">
      <w:pPr>
        <w:pStyle w:val="ListParagraph"/>
        <w:numPr>
          <w:ilvl w:val="2"/>
          <w:numId w:val="41"/>
        </w:numPr>
      </w:pPr>
      <w:r>
        <w:t>Supported by: Ericsson, Qualcomm</w:t>
      </w:r>
    </w:p>
    <w:p w:rsidR="00C37C86" w:rsidRDefault="00C37C86" w:rsidP="00C37C86">
      <w:pPr>
        <w:pStyle w:val="ListParagraph"/>
        <w:numPr>
          <w:ilvl w:val="2"/>
          <w:numId w:val="41"/>
        </w:numPr>
      </w:pPr>
      <w:r>
        <w:t>Not supported by:</w:t>
      </w:r>
    </w:p>
    <w:p w:rsidR="00C37C86" w:rsidRDefault="00C37C86" w:rsidP="00C37C86">
      <w:pPr>
        <w:pStyle w:val="ListParagraph"/>
        <w:numPr>
          <w:ilvl w:val="2"/>
          <w:numId w:val="41"/>
        </w:numPr>
      </w:pPr>
      <w:r>
        <w:lastRenderedPageBreak/>
        <w:t>Objected by:</w:t>
      </w:r>
    </w:p>
    <w:p w:rsidR="00C37C86" w:rsidRDefault="00C37C86" w:rsidP="00C37C86">
      <w:pPr>
        <w:pStyle w:val="ListParagraph"/>
        <w:ind w:left="2160"/>
      </w:pPr>
    </w:p>
    <w:p w:rsidR="00C37C86" w:rsidRDefault="00C37C86" w:rsidP="00C37C86">
      <w:pPr>
        <w:pStyle w:val="ListParagraph"/>
        <w:numPr>
          <w:ilvl w:val="1"/>
          <w:numId w:val="41"/>
        </w:numPr>
      </w:pPr>
      <w:r>
        <w:t xml:space="preserve">B) If a search space overlaps in time with an </w:t>
      </w:r>
      <w:proofErr w:type="gramStart"/>
      <w:r>
        <w:t>actually transmitted</w:t>
      </w:r>
      <w:proofErr w:type="gramEnd"/>
      <w:r>
        <w:t xml:space="preserve"> SSB other than the SSB that got used for corresponding Msg1 transmission, the search space in that particular slot is invalid</w:t>
      </w:r>
    </w:p>
    <w:p w:rsidR="00C37C86" w:rsidRDefault="00C37C86" w:rsidP="00C37C86">
      <w:pPr>
        <w:pStyle w:val="ListParagraph"/>
        <w:numPr>
          <w:ilvl w:val="2"/>
          <w:numId w:val="41"/>
        </w:numPr>
      </w:pPr>
      <w:r>
        <w:t xml:space="preserve">Supported by: Qualcomm, [Ericsson], </w:t>
      </w:r>
    </w:p>
    <w:p w:rsidR="00C37C86" w:rsidRDefault="00C37C86" w:rsidP="00C37C86">
      <w:pPr>
        <w:pStyle w:val="ListParagraph"/>
        <w:numPr>
          <w:ilvl w:val="2"/>
          <w:numId w:val="41"/>
        </w:numPr>
      </w:pPr>
      <w:r>
        <w:t>Not supported by:</w:t>
      </w:r>
    </w:p>
    <w:p w:rsidR="00C37C86" w:rsidRDefault="00C37C86" w:rsidP="00C37C86">
      <w:pPr>
        <w:pStyle w:val="ListParagraph"/>
        <w:numPr>
          <w:ilvl w:val="2"/>
          <w:numId w:val="41"/>
        </w:numPr>
      </w:pPr>
      <w:r>
        <w:t>Objected by:</w:t>
      </w:r>
    </w:p>
    <w:p w:rsidR="00C37C86" w:rsidRPr="00006678" w:rsidRDefault="00C37C86" w:rsidP="00C37C86">
      <w:pPr>
        <w:pStyle w:val="ListParagraph"/>
        <w:ind w:left="2160"/>
      </w:pPr>
      <w:r>
        <w:t xml:space="preserve"> </w:t>
      </w:r>
    </w:p>
    <w:p w:rsidR="00C37C86" w:rsidRDefault="00C37C86" w:rsidP="00C37C86"/>
    <w:p w:rsidR="00C37C86" w:rsidRDefault="00C37C86" w:rsidP="00C37C86">
      <w:pPr>
        <w:pStyle w:val="ListParagraph"/>
        <w:ind w:left="1440"/>
      </w:pPr>
    </w:p>
    <w:p w:rsidR="00C37C86" w:rsidRDefault="00C37C86" w:rsidP="00C37C86">
      <w:pPr>
        <w:pStyle w:val="ListParagraph"/>
        <w:numPr>
          <w:ilvl w:val="0"/>
          <w:numId w:val="41"/>
        </w:numPr>
      </w:pPr>
      <w:r>
        <w:t xml:space="preserve">Following alternatives are considered while re-designing default search space of </w:t>
      </w:r>
      <w:proofErr w:type="spellStart"/>
      <w:r>
        <w:t>Msg</w:t>
      </w:r>
      <w:proofErr w:type="spellEnd"/>
      <w:r>
        <w:t xml:space="preserve"> 2/3/4:</w:t>
      </w:r>
    </w:p>
    <w:p w:rsidR="00C37C86" w:rsidRDefault="00C37C86" w:rsidP="00C37C86">
      <w:pPr>
        <w:pStyle w:val="ListParagraph"/>
        <w:numPr>
          <w:ilvl w:val="1"/>
          <w:numId w:val="41"/>
        </w:numPr>
      </w:pPr>
      <w:r w:rsidRPr="00D96AC5">
        <w:t xml:space="preserve">If the </w:t>
      </w:r>
      <w:r>
        <w:t xml:space="preserve">total </w:t>
      </w:r>
      <w:r w:rsidRPr="00D96AC5">
        <w:t>number of monitoring occasions for the reception of system information</w:t>
      </w:r>
      <w:r>
        <w:t xml:space="preserve"> </w:t>
      </w:r>
      <w:r w:rsidRPr="00D96AC5">
        <w:t xml:space="preserve">(e.g., RMSI) is indicated as one in a slot in PBCH, </w:t>
      </w:r>
    </w:p>
    <w:p w:rsidR="00C37C86" w:rsidRDefault="00C37C86" w:rsidP="00C37C86">
      <w:pPr>
        <w:pStyle w:val="ListParagraph"/>
        <w:numPr>
          <w:ilvl w:val="2"/>
          <w:numId w:val="41"/>
        </w:numPr>
      </w:pPr>
      <w:r>
        <w:t>UE monitors the same search space symbols as RMSI.</w:t>
      </w:r>
    </w:p>
    <w:p w:rsidR="00C37C86" w:rsidRDefault="00C37C86" w:rsidP="00C37C86">
      <w:pPr>
        <w:pStyle w:val="ListParagraph"/>
        <w:numPr>
          <w:ilvl w:val="3"/>
          <w:numId w:val="41"/>
        </w:numPr>
      </w:pPr>
      <w:r>
        <w:t xml:space="preserve">Supported by: Ericsson, Huawei, </w:t>
      </w:r>
      <w:proofErr w:type="spellStart"/>
      <w:r>
        <w:t>HiSilicon</w:t>
      </w:r>
      <w:proofErr w:type="spellEnd"/>
      <w:r>
        <w:t xml:space="preserve">, Qualcomm, ZTE, </w:t>
      </w:r>
      <w:proofErr w:type="spellStart"/>
      <w:r>
        <w:t>Sanechips</w:t>
      </w:r>
      <w:proofErr w:type="spellEnd"/>
      <w:r>
        <w:t>, LGE, [Nokia]</w:t>
      </w:r>
    </w:p>
    <w:p w:rsidR="00C37C86" w:rsidRDefault="00C37C86" w:rsidP="00C37C86">
      <w:pPr>
        <w:pStyle w:val="ListParagraph"/>
        <w:ind w:left="1440"/>
      </w:pPr>
    </w:p>
    <w:p w:rsidR="00C37C86" w:rsidRDefault="00C37C86" w:rsidP="00C37C86">
      <w:pPr>
        <w:pStyle w:val="ListParagraph"/>
        <w:numPr>
          <w:ilvl w:val="1"/>
          <w:numId w:val="41"/>
        </w:numPr>
      </w:pPr>
      <w:r w:rsidRPr="00D96AC5">
        <w:t xml:space="preserve">If the number of monitoring occasions for the reception of system </w:t>
      </w:r>
      <w:proofErr w:type="gramStart"/>
      <w:r w:rsidRPr="00D96AC5">
        <w:t>information(</w:t>
      </w:r>
      <w:proofErr w:type="gramEnd"/>
      <w:r w:rsidRPr="00D96AC5">
        <w:t xml:space="preserve">e.g., RMSI) is indicated as </w:t>
      </w:r>
      <w:r>
        <w:t xml:space="preserve">more than </w:t>
      </w:r>
      <w:r w:rsidRPr="00D96AC5">
        <w:t xml:space="preserve">one in a slot in PBCH, </w:t>
      </w:r>
      <w:r>
        <w:t>UE monitors,</w:t>
      </w:r>
    </w:p>
    <w:p w:rsidR="00C37C86" w:rsidRDefault="00C37C86" w:rsidP="00C37C86">
      <w:pPr>
        <w:pStyle w:val="ListParagraph"/>
        <w:numPr>
          <w:ilvl w:val="3"/>
          <w:numId w:val="41"/>
        </w:numPr>
      </w:pPr>
      <w:r>
        <w:t>Alt 1: The search space set associated with SSB used for corresponding Msg1 transmission</w:t>
      </w:r>
    </w:p>
    <w:p w:rsidR="00C37C86" w:rsidRDefault="00C37C86" w:rsidP="00C37C86">
      <w:pPr>
        <w:pStyle w:val="ListParagraph"/>
        <w:numPr>
          <w:ilvl w:val="4"/>
          <w:numId w:val="41"/>
        </w:numPr>
      </w:pPr>
      <w:r>
        <w:t xml:space="preserve">Supported by: ZTE, </w:t>
      </w:r>
      <w:proofErr w:type="spellStart"/>
      <w:r>
        <w:t>Sanechips</w:t>
      </w:r>
      <w:proofErr w:type="spellEnd"/>
      <w:r>
        <w:t>, Qualcomm, Ericsson</w:t>
      </w:r>
    </w:p>
    <w:p w:rsidR="00C37C86" w:rsidRDefault="00C37C86" w:rsidP="00C37C86">
      <w:pPr>
        <w:pStyle w:val="ListParagraph"/>
        <w:numPr>
          <w:ilvl w:val="3"/>
          <w:numId w:val="41"/>
        </w:numPr>
      </w:pPr>
      <w:r>
        <w:t>Alt 2: The search space with the smallest first symbol index within a slot</w:t>
      </w:r>
    </w:p>
    <w:p w:rsidR="00C37C86" w:rsidRDefault="00C37C86" w:rsidP="00C37C86">
      <w:pPr>
        <w:pStyle w:val="ListParagraph"/>
        <w:numPr>
          <w:ilvl w:val="4"/>
          <w:numId w:val="41"/>
        </w:numPr>
      </w:pPr>
      <w:proofErr w:type="spellStart"/>
      <w:r>
        <w:t>Suppored</w:t>
      </w:r>
      <w:proofErr w:type="spellEnd"/>
      <w:r>
        <w:t xml:space="preserve"> by: Huawei, </w:t>
      </w:r>
      <w:proofErr w:type="spellStart"/>
      <w:r>
        <w:t>HiSilicon</w:t>
      </w:r>
      <w:proofErr w:type="spellEnd"/>
    </w:p>
    <w:p w:rsidR="00C37C86" w:rsidRDefault="00C37C86" w:rsidP="00C37C86">
      <w:pPr>
        <w:pStyle w:val="ListParagraph"/>
        <w:numPr>
          <w:ilvl w:val="3"/>
          <w:numId w:val="41"/>
        </w:numPr>
      </w:pPr>
      <w:r>
        <w:t>Alt 3: search space depends on RA-RNTI</w:t>
      </w:r>
    </w:p>
    <w:p w:rsidR="00C37C86" w:rsidRDefault="00C37C86" w:rsidP="00C37C86">
      <w:pPr>
        <w:pStyle w:val="ListParagraph"/>
        <w:numPr>
          <w:ilvl w:val="4"/>
          <w:numId w:val="41"/>
        </w:numPr>
      </w:pPr>
      <w:r>
        <w:t>Supported by: LGE</w:t>
      </w:r>
    </w:p>
    <w:p w:rsidR="00C37C86" w:rsidRDefault="00C37C86" w:rsidP="00C37C86">
      <w:pPr>
        <w:pStyle w:val="ListParagraph"/>
        <w:numPr>
          <w:ilvl w:val="3"/>
          <w:numId w:val="41"/>
        </w:numPr>
      </w:pPr>
      <w:r>
        <w:t xml:space="preserve">Alt 4: </w:t>
      </w:r>
    </w:p>
    <w:p w:rsidR="00C37C86" w:rsidRDefault="00C37C86" w:rsidP="00C37C86">
      <w:pPr>
        <w:pStyle w:val="ListParagraph"/>
        <w:numPr>
          <w:ilvl w:val="4"/>
          <w:numId w:val="41"/>
        </w:numPr>
      </w:pPr>
      <w:r>
        <w:t>For pattern 1, search space is the first one if Msg1 is associated to even SSBs. Search space is the 2</w:t>
      </w:r>
      <w:r w:rsidRPr="00BB2F8F">
        <w:rPr>
          <w:vertAlign w:val="superscript"/>
        </w:rPr>
        <w:t>nd</w:t>
      </w:r>
      <w:r>
        <w:t xml:space="preserve"> one if Msg1 is the 2</w:t>
      </w:r>
      <w:r w:rsidRPr="00BB2F8F">
        <w:rPr>
          <w:vertAlign w:val="superscript"/>
        </w:rPr>
        <w:t>nd</w:t>
      </w:r>
      <w:r>
        <w:t xml:space="preserve"> one if Msg1 is associated to odd SSB.</w:t>
      </w:r>
    </w:p>
    <w:p w:rsidR="00C37C86" w:rsidRDefault="00C37C86" w:rsidP="00C37C86">
      <w:pPr>
        <w:pStyle w:val="ListParagraph"/>
        <w:numPr>
          <w:ilvl w:val="4"/>
          <w:numId w:val="41"/>
        </w:numPr>
      </w:pPr>
      <w:r>
        <w:t xml:space="preserve">For pattern 2 and 3, starting symbol of the search space is 0 if Msg1 is associated to even SSBs. Starting symbol of the search space is </w:t>
      </w:r>
      <w:r w:rsidRPr="00BB2F8F">
        <w:rPr>
          <w:position w:val="-12"/>
        </w:rPr>
        <w:object w:dxaOrig="780" w:dyaOrig="360">
          <v:shape id="_x0000_i1050" type="#_x0000_t75" style="width:39.75pt;height:18pt" o:ole="">
            <v:imagedata r:id="rId14" o:title=""/>
          </v:shape>
          <o:OLEObject Type="Embed" ProgID="Equation.3" ShapeID="_x0000_i1050" DrawAspect="Content" ObjectID="_1588671240" r:id="rId17"/>
        </w:object>
      </w:r>
      <w:r w:rsidRPr="00BB2F8F">
        <w:t>when</w:t>
      </w:r>
      <w:r>
        <w:t xml:space="preserve"> Msg1 is associated to odd SSBs.</w:t>
      </w:r>
    </w:p>
    <w:p w:rsidR="00C37C86" w:rsidRPr="00C37C86" w:rsidRDefault="00C37C86" w:rsidP="00C37C86">
      <w:pPr>
        <w:pStyle w:val="ListParagraph"/>
        <w:numPr>
          <w:ilvl w:val="5"/>
          <w:numId w:val="41"/>
        </w:numPr>
      </w:pPr>
      <w:r>
        <w:t>Supported by: Nokia</w:t>
      </w:r>
    </w:p>
    <w:p w:rsidR="00F15F22" w:rsidRDefault="00F15F22">
      <w:pPr>
        <w:pStyle w:val="Heading1"/>
      </w:pPr>
      <w:r>
        <w:t xml:space="preserve">6. Simultaneous transmission of uplink signals </w:t>
      </w:r>
    </w:p>
    <w:p w:rsidR="00F15F22" w:rsidRPr="00F15F22" w:rsidRDefault="00F15F22" w:rsidP="00F15F22">
      <w:pPr>
        <w:rPr>
          <w:lang w:val="en-GB"/>
        </w:rPr>
      </w:pPr>
    </w:p>
    <w:p w:rsidR="00BD2D98" w:rsidRDefault="00BD2D98" w:rsidP="00BD2D98">
      <w:pPr>
        <w:pStyle w:val="Heading2"/>
      </w:pPr>
      <w:r>
        <w:t>6.1 Company positions</w:t>
      </w:r>
    </w:p>
    <w:p w:rsidR="00BD2D98" w:rsidRDefault="005F4200" w:rsidP="00BD2D98">
      <w:r>
        <w:tab/>
      </w:r>
    </w:p>
    <w:p w:rsidR="00BD2D98" w:rsidRPr="00BD2D98" w:rsidRDefault="00BD2D98" w:rsidP="00BD2D98">
      <w:pPr>
        <w:rPr>
          <w:lang w:val="en-GB"/>
        </w:rPr>
      </w:pPr>
      <w:r w:rsidRPr="00BD2D98">
        <w:rPr>
          <w:lang w:val="en-GB"/>
        </w:rPr>
        <w:lastRenderedPageBreak/>
        <w:t>Intel</w:t>
      </w:r>
    </w:p>
    <w:p w:rsidR="00BD2D98" w:rsidRPr="00BD2D98" w:rsidRDefault="00BD2D98" w:rsidP="00BD2D98">
      <w:pPr>
        <w:rPr>
          <w:noProof/>
          <w:u w:val="single"/>
        </w:rPr>
      </w:pPr>
      <w:r w:rsidRPr="00BD2D98">
        <w:rPr>
          <w:noProof/>
          <w:u w:val="single"/>
        </w:rPr>
        <w:t>Proposal 1:</w:t>
      </w:r>
    </w:p>
    <w:p w:rsidR="00BD2D98" w:rsidRPr="00BD2D98" w:rsidRDefault="00BD2D98" w:rsidP="00BD2D98">
      <w:pPr>
        <w:pStyle w:val="ListParagraph"/>
        <w:numPr>
          <w:ilvl w:val="0"/>
          <w:numId w:val="18"/>
        </w:numPr>
        <w:spacing w:after="0" w:line="240" w:lineRule="auto"/>
        <w:contextualSpacing w:val="0"/>
        <w:rPr>
          <w:sz w:val="20"/>
          <w:szCs w:val="20"/>
        </w:rPr>
      </w:pPr>
      <w:r w:rsidRPr="00BD2D98">
        <w:rPr>
          <w:sz w:val="20"/>
          <w:szCs w:val="20"/>
        </w:rPr>
        <w:t>UE does not simultaneously transmit PRACH and PUSCH/PUCCH/SRS in inter-band CA, except</w:t>
      </w:r>
    </w:p>
    <w:p w:rsidR="00BD2D98" w:rsidRPr="00BD2D98" w:rsidRDefault="00BD2D98" w:rsidP="00BD2D98">
      <w:pPr>
        <w:pStyle w:val="ListParagraph"/>
        <w:numPr>
          <w:ilvl w:val="1"/>
          <w:numId w:val="18"/>
        </w:numPr>
        <w:spacing w:after="0" w:line="240" w:lineRule="auto"/>
        <w:contextualSpacing w:val="0"/>
        <w:jc w:val="both"/>
        <w:rPr>
          <w:sz w:val="20"/>
          <w:szCs w:val="20"/>
        </w:rPr>
      </w:pPr>
      <w:r w:rsidRPr="00BD2D98">
        <w:rPr>
          <w:sz w:val="20"/>
          <w:szCs w:val="20"/>
        </w:rPr>
        <w:t>PRACH in FR1 and PUSCH/PUCCH/SRS in FR2, or vice versa</w:t>
      </w:r>
    </w:p>
    <w:p w:rsidR="00BD2D98" w:rsidRPr="00BD2D98" w:rsidRDefault="00BD2D98" w:rsidP="00BD2D98">
      <w:pPr>
        <w:rPr>
          <w:lang w:val="en-GB"/>
        </w:rPr>
      </w:pPr>
    </w:p>
    <w:p w:rsidR="00BD2D98" w:rsidRPr="00BD2D98" w:rsidRDefault="00BD2D98" w:rsidP="00BD2D98">
      <w:pPr>
        <w:rPr>
          <w:u w:val="single"/>
          <w:lang w:val="en-GB"/>
        </w:rPr>
      </w:pPr>
      <w:r w:rsidRPr="00BD2D98">
        <w:rPr>
          <w:u w:val="single"/>
          <w:lang w:val="en-GB"/>
        </w:rPr>
        <w:t>Samsung:</w:t>
      </w:r>
    </w:p>
    <w:p w:rsidR="00BD2D98" w:rsidRPr="00BD2D98" w:rsidRDefault="00BD2D98" w:rsidP="00BD2D98">
      <w:pPr>
        <w:jc w:val="both"/>
        <w:rPr>
          <w:lang w:eastAsia="zh-CN"/>
        </w:rPr>
      </w:pPr>
      <w:r w:rsidRPr="00BD2D98">
        <w:rPr>
          <w:rFonts w:hint="eastAsia"/>
          <w:lang w:eastAsia="zh-CN"/>
        </w:rPr>
        <w:t xml:space="preserve">Proposal 5: </w:t>
      </w:r>
      <w:r w:rsidRPr="00BD2D98">
        <w:rPr>
          <w:lang w:eastAsia="zh-CN"/>
        </w:rPr>
        <w:t xml:space="preserve">Transmission of PRACH or </w:t>
      </w:r>
      <w:r w:rsidRPr="00BD2D98">
        <w:rPr>
          <w:rFonts w:hint="eastAsia"/>
          <w:lang w:eastAsia="zh-CN"/>
        </w:rPr>
        <w:t>PUSCH,</w:t>
      </w:r>
      <w:r w:rsidRPr="00BD2D98">
        <w:rPr>
          <w:lang w:eastAsia="zh-CN"/>
        </w:rPr>
        <w:t xml:space="preserve"> if any, is up to UE implementation</w:t>
      </w:r>
      <w:r w:rsidRPr="00BD2D98">
        <w:rPr>
          <w:rFonts w:hint="eastAsia"/>
          <w:lang w:eastAsia="zh-CN"/>
        </w:rPr>
        <w:t>.</w:t>
      </w:r>
    </w:p>
    <w:p w:rsidR="00BD2D98" w:rsidRPr="00BD2D98" w:rsidRDefault="00BD2D98" w:rsidP="00BD2D98">
      <w:pPr>
        <w:jc w:val="both"/>
        <w:rPr>
          <w:lang w:eastAsia="zh-CN"/>
        </w:rPr>
      </w:pPr>
      <w:r w:rsidRPr="00BD2D98">
        <w:rPr>
          <w:rFonts w:hint="eastAsia"/>
          <w:lang w:eastAsia="zh-CN"/>
        </w:rPr>
        <w:t>Proposal 6: Transmission of PRACH is prioritized over transmission of SRS.</w:t>
      </w:r>
    </w:p>
    <w:p w:rsidR="00BD2D98" w:rsidRPr="00BD2D98" w:rsidRDefault="00BD2D98" w:rsidP="00BD2D98">
      <w:pPr>
        <w:rPr>
          <w:u w:val="single"/>
          <w:lang w:val="en-GB"/>
        </w:rPr>
      </w:pPr>
      <w:r w:rsidRPr="00BD2D98">
        <w:rPr>
          <w:u w:val="single"/>
          <w:lang w:val="en-GB"/>
        </w:rPr>
        <w:t>Nokia:</w:t>
      </w:r>
    </w:p>
    <w:p w:rsidR="00BD2D98" w:rsidRPr="00BD2D98" w:rsidRDefault="00BD2D98" w:rsidP="00BD2D98">
      <w:pPr>
        <w:rPr>
          <w:rFonts w:ascii="Times New Roman" w:hAnsi="Times New Roman" w:cs="Times New Roman"/>
          <w:sz w:val="20"/>
          <w:szCs w:val="20"/>
          <w:lang w:val="en-GB"/>
        </w:rPr>
      </w:pPr>
      <w:r w:rsidRPr="00BD2D98">
        <w:rPr>
          <w:rFonts w:ascii="Times New Roman" w:hAnsi="Times New Roman" w:cs="Times New Roman"/>
          <w:sz w:val="20"/>
          <w:szCs w:val="20"/>
          <w:lang w:val="en-GB"/>
        </w:rPr>
        <w:t>Observation 1: UE capability to transmit simultaneously may be per band combination.</w:t>
      </w:r>
    </w:p>
    <w:p w:rsidR="00BD2D98" w:rsidRPr="00BD2D98" w:rsidRDefault="00BD2D98" w:rsidP="00BD2D98">
      <w:pPr>
        <w:rPr>
          <w:rFonts w:ascii="Times New Roman" w:hAnsi="Times New Roman" w:cs="Times New Roman"/>
          <w:sz w:val="20"/>
          <w:szCs w:val="20"/>
        </w:rPr>
      </w:pPr>
      <w:r w:rsidRPr="00BD2D98">
        <w:rPr>
          <w:rFonts w:ascii="Times New Roman" w:hAnsi="Times New Roman" w:cs="Times New Roman"/>
          <w:sz w:val="20"/>
          <w:szCs w:val="20"/>
        </w:rPr>
        <w:t>Proposal 1: Define dropping and/or power scaling rules for the case the UE (capable of transmitting simultaneously on different carriers in inter-band CA case) is configured to transmit simultaneously PRACH and PUSCH/PUCCH/SRS:</w:t>
      </w:r>
    </w:p>
    <w:p w:rsidR="00BD2D98" w:rsidRPr="00BD2D98" w:rsidRDefault="00BD2D98" w:rsidP="00BD2D98">
      <w:pPr>
        <w:ind w:left="284"/>
        <w:rPr>
          <w:rFonts w:ascii="Times New Roman" w:hAnsi="Times New Roman" w:cs="Times New Roman"/>
          <w:sz w:val="20"/>
          <w:szCs w:val="20"/>
        </w:rPr>
      </w:pPr>
      <w:r w:rsidRPr="00BD2D98">
        <w:rPr>
          <w:rFonts w:ascii="Times New Roman" w:hAnsi="Times New Roman" w:cs="Times New Roman"/>
          <w:sz w:val="20"/>
          <w:szCs w:val="20"/>
        </w:rPr>
        <w:t>1)</w:t>
      </w:r>
      <w:r w:rsidRPr="00BD2D98">
        <w:rPr>
          <w:rFonts w:ascii="Times New Roman" w:hAnsi="Times New Roman" w:cs="Times New Roman"/>
          <w:sz w:val="20"/>
          <w:szCs w:val="20"/>
        </w:rPr>
        <w:tab/>
        <w:t>When PRACH and SRS are configured to be transmitted simultaneously drop SRS if the total transmit power would exceed the max allowed transmit power value</w:t>
      </w:r>
    </w:p>
    <w:p w:rsidR="00BD2D98" w:rsidRPr="00BD2D98" w:rsidRDefault="00BD2D98" w:rsidP="00BD2D98">
      <w:pPr>
        <w:ind w:left="284"/>
        <w:rPr>
          <w:rFonts w:ascii="Times New Roman" w:hAnsi="Times New Roman" w:cs="Times New Roman"/>
          <w:sz w:val="20"/>
          <w:szCs w:val="20"/>
          <w:lang w:val="en-GB"/>
        </w:rPr>
      </w:pPr>
      <w:r w:rsidRPr="00BD2D98">
        <w:rPr>
          <w:rFonts w:ascii="Times New Roman" w:hAnsi="Times New Roman" w:cs="Times New Roman"/>
          <w:sz w:val="20"/>
          <w:szCs w:val="20"/>
        </w:rPr>
        <w:t>2)</w:t>
      </w:r>
      <w:r w:rsidRPr="00BD2D98">
        <w:rPr>
          <w:rFonts w:ascii="Times New Roman" w:hAnsi="Times New Roman" w:cs="Times New Roman"/>
          <w:sz w:val="20"/>
          <w:szCs w:val="20"/>
        </w:rPr>
        <w:tab/>
        <w:t>When PRACH and PUCCH/PUSCH are configured to be transmitted simultaneously scale transmission power of PUCCH/PUSCH so that the total transmit power does not exceed the max allowed transmit power value</w:t>
      </w:r>
    </w:p>
    <w:p w:rsidR="00BD2D98" w:rsidRDefault="00BD2D98" w:rsidP="00BD2D98">
      <w:pPr>
        <w:rPr>
          <w:rFonts w:ascii="Times New Roman" w:hAnsi="Times New Roman" w:cs="Times New Roman"/>
          <w:sz w:val="20"/>
          <w:szCs w:val="20"/>
          <w:u w:val="single"/>
          <w:lang w:val="en-GB"/>
        </w:rPr>
      </w:pPr>
    </w:p>
    <w:p w:rsidR="00A314E9" w:rsidRPr="00BD2D98" w:rsidRDefault="00A314E9" w:rsidP="00BD2D98"/>
    <w:p w:rsidR="00BD2D98" w:rsidRDefault="00BD2D98">
      <w:pPr>
        <w:pStyle w:val="Heading2"/>
      </w:pPr>
      <w:r>
        <w:t>6.2 Suggested action</w:t>
      </w:r>
    </w:p>
    <w:p w:rsidR="00BD2D98" w:rsidRDefault="00BD2D98" w:rsidP="00BD2D98"/>
    <w:p w:rsidR="00BD2D98" w:rsidRDefault="00BD2D98" w:rsidP="00BD2D98">
      <w:r>
        <w:t>Discuss further, possibly jointly with other uplink sessions.</w:t>
      </w:r>
    </w:p>
    <w:p w:rsidR="00BD2D98" w:rsidRDefault="00BD2D98" w:rsidP="00BD2D98"/>
    <w:p w:rsidR="00BD2D98" w:rsidRDefault="00BD2D98" w:rsidP="00BD2D98"/>
    <w:p w:rsidR="005F4200" w:rsidRPr="00BD2D98" w:rsidRDefault="005F4200" w:rsidP="00BD2D98"/>
    <w:p w:rsidR="00BD2D98" w:rsidRDefault="00BD2D98">
      <w:pPr>
        <w:pStyle w:val="Heading1"/>
      </w:pPr>
      <w:r>
        <w:t>7. Msg3 TBS</w:t>
      </w:r>
      <w:r w:rsidR="00CB60D0">
        <w:t xml:space="preserve"> and Slot Aggregation</w:t>
      </w:r>
    </w:p>
    <w:p w:rsidR="00966255" w:rsidRDefault="00966255" w:rsidP="00966255">
      <w:pPr>
        <w:pStyle w:val="Heading2"/>
      </w:pPr>
      <w:r>
        <w:t>7.1 Company positions</w:t>
      </w:r>
    </w:p>
    <w:p w:rsidR="00966255" w:rsidRDefault="00966255" w:rsidP="00966255"/>
    <w:p w:rsidR="00966255" w:rsidRPr="00966255" w:rsidRDefault="00966255" w:rsidP="00966255">
      <w:pPr>
        <w:rPr>
          <w:rFonts w:ascii="Times New Roman" w:hAnsi="Times New Roman" w:cs="Times New Roman"/>
          <w:sz w:val="20"/>
          <w:szCs w:val="20"/>
          <w:u w:val="single"/>
        </w:rPr>
      </w:pPr>
      <w:r w:rsidRPr="00966255">
        <w:rPr>
          <w:rFonts w:ascii="Times New Roman" w:hAnsi="Times New Roman" w:cs="Times New Roman"/>
          <w:sz w:val="20"/>
          <w:szCs w:val="20"/>
          <w:u w:val="single"/>
        </w:rPr>
        <w:t>Huawei</w:t>
      </w:r>
    </w:p>
    <w:p w:rsidR="00966255" w:rsidRPr="00966255" w:rsidRDefault="00966255" w:rsidP="00966255">
      <w:pPr>
        <w:rPr>
          <w:rFonts w:ascii="Times New Roman" w:hAnsi="Times New Roman" w:cs="Times New Roman"/>
          <w:sz w:val="20"/>
          <w:szCs w:val="20"/>
        </w:rPr>
      </w:pPr>
      <w:bookmarkStart w:id="17" w:name="_Hlk514516144"/>
      <w:r w:rsidRPr="00966255">
        <w:rPr>
          <w:rFonts w:ascii="Times New Roman" w:hAnsi="Times New Roman" w:cs="Times New Roman"/>
          <w:sz w:val="20"/>
          <w:szCs w:val="20"/>
        </w:rPr>
        <w:t xml:space="preserve">Observation 1: For MSG3 enhancement, </w:t>
      </w:r>
      <w:proofErr w:type="spellStart"/>
      <w:r w:rsidRPr="00966255">
        <w:rPr>
          <w:rFonts w:ascii="Times New Roman" w:hAnsi="Times New Roman" w:cs="Times New Roman"/>
          <w:sz w:val="20"/>
          <w:szCs w:val="20"/>
        </w:rPr>
        <w:t>gNB</w:t>
      </w:r>
      <w:proofErr w:type="spellEnd"/>
      <w:r w:rsidRPr="00966255">
        <w:rPr>
          <w:rFonts w:ascii="Times New Roman" w:hAnsi="Times New Roman" w:cs="Times New Roman"/>
          <w:sz w:val="20"/>
          <w:szCs w:val="20"/>
        </w:rPr>
        <w:t xml:space="preserve"> can indicate repetition in MSG2 RAR or MSG3 retransmission DCI. In case the MSG3 OFDM symbols collided with DL/X part or RMSI CORESET or SSB, UE can skip the slot and continue the repetition at the next available UL slot.</w:t>
      </w:r>
    </w:p>
    <w:bookmarkEnd w:id="17"/>
    <w:p w:rsidR="00966255" w:rsidRPr="00966255" w:rsidRDefault="00966255" w:rsidP="00966255">
      <w:pPr>
        <w:rPr>
          <w:rFonts w:ascii="Times New Roman" w:hAnsi="Times New Roman" w:cs="Times New Roman"/>
          <w:sz w:val="20"/>
          <w:szCs w:val="20"/>
          <w:u w:val="single"/>
          <w:lang w:val="en-GB"/>
        </w:rPr>
      </w:pPr>
      <w:r w:rsidRPr="00966255">
        <w:rPr>
          <w:rFonts w:ascii="Times New Roman" w:hAnsi="Times New Roman" w:cs="Times New Roman"/>
          <w:sz w:val="20"/>
          <w:szCs w:val="20"/>
          <w:u w:val="single"/>
          <w:lang w:val="en-GB"/>
        </w:rPr>
        <w:lastRenderedPageBreak/>
        <w:t>Ericsson</w:t>
      </w:r>
    </w:p>
    <w:p w:rsidR="00966255" w:rsidRPr="00966255" w:rsidRDefault="00560E0F" w:rsidP="00966255">
      <w:pPr>
        <w:pStyle w:val="TableofFigures"/>
        <w:tabs>
          <w:tab w:val="right" w:leader="dot" w:pos="9629"/>
        </w:tabs>
        <w:rPr>
          <w:rFonts w:ascii="Times New Roman" w:eastAsiaTheme="minorEastAsia" w:hAnsi="Times New Roman" w:cs="Times New Roman"/>
          <w:b w:val="0"/>
          <w:noProof/>
          <w:sz w:val="20"/>
          <w:szCs w:val="20"/>
          <w:lang w:eastAsia="en-US"/>
        </w:rPr>
      </w:pPr>
      <w:hyperlink r:id="rId18" w:anchor="_Toc513844376" w:history="1">
        <w:r w:rsidR="00966255" w:rsidRPr="00966255">
          <w:rPr>
            <w:rStyle w:val="Hyperlink"/>
            <w:rFonts w:ascii="Times New Roman" w:hAnsi="Times New Roman" w:cs="Times New Roman"/>
            <w:b w:val="0"/>
            <w:noProof/>
            <w:color w:val="auto"/>
            <w:sz w:val="20"/>
            <w:szCs w:val="20"/>
            <w:u w:val="none"/>
          </w:rPr>
          <w:t>Proposal 5</w:t>
        </w:r>
        <w:r w:rsidR="00966255" w:rsidRPr="00966255">
          <w:rPr>
            <w:rStyle w:val="Hyperlink"/>
            <w:rFonts w:ascii="Times New Roman" w:eastAsiaTheme="minorEastAsia" w:hAnsi="Times New Roman" w:cs="Times New Roman"/>
            <w:b w:val="0"/>
            <w:noProof/>
            <w:color w:val="auto"/>
            <w:sz w:val="20"/>
            <w:szCs w:val="20"/>
            <w:u w:val="none"/>
            <w:lang w:eastAsia="en-US"/>
          </w:rPr>
          <w:tab/>
        </w:r>
        <w:r w:rsidR="00966255" w:rsidRPr="00966255">
          <w:rPr>
            <w:rStyle w:val="Hyperlink"/>
            <w:rFonts w:ascii="Times New Roman" w:hAnsi="Times New Roman" w:cs="Times New Roman"/>
            <w:b w:val="0"/>
            <w:noProof/>
            <w:color w:val="auto"/>
            <w:sz w:val="20"/>
            <w:szCs w:val="20"/>
            <w:u w:val="none"/>
          </w:rPr>
          <w:t>To support 9 bytes Msg3 payload with same coverage as 7 bytes Msg3 payload while avoiding the latency suffered due to HARQ retransmissions, NR should support repetition of Msg3.</w:t>
        </w:r>
      </w:hyperlink>
    </w:p>
    <w:p w:rsidR="00966255" w:rsidRPr="00966255" w:rsidRDefault="00560E0F" w:rsidP="00966255">
      <w:pPr>
        <w:pStyle w:val="TableofFigures"/>
        <w:tabs>
          <w:tab w:val="right" w:leader="dot" w:pos="9629"/>
        </w:tabs>
        <w:rPr>
          <w:rFonts w:ascii="Times New Roman" w:eastAsiaTheme="minorEastAsia" w:hAnsi="Times New Roman" w:cs="Times New Roman"/>
          <w:b w:val="0"/>
          <w:noProof/>
          <w:sz w:val="20"/>
          <w:szCs w:val="20"/>
          <w:lang w:eastAsia="en-US"/>
        </w:rPr>
      </w:pPr>
      <w:hyperlink r:id="rId19" w:anchor="_Toc513844377" w:history="1">
        <w:r w:rsidR="00966255" w:rsidRPr="00966255">
          <w:rPr>
            <w:rStyle w:val="Hyperlink"/>
            <w:rFonts w:ascii="Times New Roman" w:hAnsi="Times New Roman" w:cs="Times New Roman"/>
            <w:b w:val="0"/>
            <w:noProof/>
            <w:color w:val="auto"/>
            <w:spacing w:val="2"/>
            <w:sz w:val="20"/>
            <w:szCs w:val="20"/>
            <w:u w:val="none"/>
            <w:lang w:eastAsia="en-US"/>
          </w:rPr>
          <w:t>Proposal 6</w:t>
        </w:r>
        <w:r w:rsidR="00966255" w:rsidRPr="00966255">
          <w:rPr>
            <w:rStyle w:val="Hyperlink"/>
            <w:rFonts w:ascii="Times New Roman" w:eastAsiaTheme="minorEastAsia" w:hAnsi="Times New Roman" w:cs="Times New Roman"/>
            <w:b w:val="0"/>
            <w:noProof/>
            <w:color w:val="auto"/>
            <w:sz w:val="20"/>
            <w:szCs w:val="20"/>
            <w:u w:val="none"/>
            <w:lang w:eastAsia="en-US"/>
          </w:rPr>
          <w:tab/>
        </w:r>
        <w:r w:rsidR="00966255" w:rsidRPr="00966255">
          <w:rPr>
            <w:rStyle w:val="Hyperlink"/>
            <w:rFonts w:ascii="Times New Roman" w:hAnsi="Times New Roman" w:cs="Times New Roman"/>
            <w:b w:val="0"/>
            <w:noProof/>
            <w:color w:val="auto"/>
            <w:spacing w:val="2"/>
            <w:sz w:val="20"/>
            <w:szCs w:val="20"/>
            <w:u w:val="none"/>
            <w:lang w:eastAsia="en-US"/>
          </w:rPr>
          <w:t>Due to time constraints to finalize Rel-15, we propose that similar structure as in normal PUSCH be used for Msg3 repetitions, wherever possible.</w:t>
        </w:r>
      </w:hyperlink>
    </w:p>
    <w:p w:rsidR="00966255" w:rsidRPr="00966255" w:rsidRDefault="00560E0F" w:rsidP="00966255">
      <w:pPr>
        <w:pStyle w:val="TableofFigures"/>
        <w:tabs>
          <w:tab w:val="right" w:leader="dot" w:pos="9629"/>
        </w:tabs>
        <w:rPr>
          <w:rFonts w:ascii="Times New Roman" w:hAnsi="Times New Roman" w:cs="Times New Roman"/>
          <w:b w:val="0"/>
          <w:noProof/>
          <w:sz w:val="20"/>
          <w:szCs w:val="20"/>
        </w:rPr>
      </w:pPr>
      <w:hyperlink r:id="rId20" w:anchor="_Toc513844378" w:history="1">
        <w:r w:rsidR="00966255" w:rsidRPr="00966255">
          <w:rPr>
            <w:rStyle w:val="Hyperlink"/>
            <w:rFonts w:ascii="Times New Roman" w:hAnsi="Times New Roman" w:cs="Times New Roman"/>
            <w:b w:val="0"/>
            <w:noProof/>
            <w:color w:val="auto"/>
            <w:sz w:val="20"/>
            <w:szCs w:val="20"/>
            <w:u w:val="none"/>
          </w:rPr>
          <w:t>Proposal 7</w:t>
        </w:r>
        <w:r w:rsidR="00966255" w:rsidRPr="00966255">
          <w:rPr>
            <w:rStyle w:val="Hyperlink"/>
            <w:rFonts w:ascii="Times New Roman" w:eastAsiaTheme="minorEastAsia" w:hAnsi="Times New Roman" w:cs="Times New Roman"/>
            <w:b w:val="0"/>
            <w:noProof/>
            <w:color w:val="auto"/>
            <w:sz w:val="20"/>
            <w:szCs w:val="20"/>
            <w:u w:val="none"/>
            <w:lang w:eastAsia="en-US"/>
          </w:rPr>
          <w:tab/>
        </w:r>
        <w:r w:rsidR="00966255" w:rsidRPr="00966255">
          <w:rPr>
            <w:rStyle w:val="Hyperlink"/>
            <w:rFonts w:ascii="Times New Roman" w:hAnsi="Times New Roman" w:cs="Times New Roman"/>
            <w:b w:val="0"/>
            <w:noProof/>
            <w:color w:val="auto"/>
            <w:sz w:val="20"/>
            <w:szCs w:val="20"/>
            <w:u w:val="none"/>
          </w:rPr>
          <w:t>2 of the 3 reserved bits of RAR can indicate the aggregationFactor of {2,4,8} to indicate to the UE how many repetitions UE should use.</w:t>
        </w:r>
      </w:hyperlink>
    </w:p>
    <w:p w:rsidR="00966255" w:rsidRPr="00966255" w:rsidRDefault="00966255" w:rsidP="00966255"/>
    <w:p w:rsidR="00966255" w:rsidRPr="00966255" w:rsidRDefault="00966255" w:rsidP="00966255">
      <w:pPr>
        <w:rPr>
          <w:u w:val="single"/>
        </w:rPr>
      </w:pPr>
      <w:proofErr w:type="spellStart"/>
      <w:r>
        <w:rPr>
          <w:u w:val="single"/>
        </w:rPr>
        <w:t>Mediatek</w:t>
      </w:r>
      <w:proofErr w:type="spellEnd"/>
    </w:p>
    <w:p w:rsidR="00966255" w:rsidRPr="00966255" w:rsidRDefault="00966255" w:rsidP="00966255">
      <w:r w:rsidRPr="00966255">
        <w:fldChar w:fldCharType="begin"/>
      </w:r>
      <w:r w:rsidRPr="00966255">
        <w:instrText xml:space="preserve"> REF _Ref514184925 \h  \* MERGEFORMAT </w:instrText>
      </w:r>
      <w:r w:rsidRPr="00966255">
        <w:fldChar w:fldCharType="separate"/>
      </w:r>
      <w:r w:rsidRPr="00966255">
        <w:t xml:space="preserve">Proposal </w:t>
      </w:r>
      <w:r w:rsidRPr="00966255">
        <w:rPr>
          <w:noProof/>
        </w:rPr>
        <w:t>5</w:t>
      </w:r>
      <w:r w:rsidRPr="00966255">
        <w:t>: One or two bits of the reserved bits in RAR can be used to indicate the slot aggregation level for Msg3 transmission.</w:t>
      </w:r>
      <w:r w:rsidRPr="00966255">
        <w:fldChar w:fldCharType="end"/>
      </w:r>
    </w:p>
    <w:p w:rsidR="00966255" w:rsidRPr="00F80968" w:rsidRDefault="00F80968" w:rsidP="00966255">
      <w:pPr>
        <w:rPr>
          <w:u w:val="single"/>
        </w:rPr>
      </w:pPr>
      <w:r w:rsidRPr="00F80968">
        <w:rPr>
          <w:u w:val="single"/>
        </w:rPr>
        <w:t>Lenovo</w:t>
      </w:r>
    </w:p>
    <w:p w:rsidR="00F80968" w:rsidRPr="00CB60D0" w:rsidRDefault="00F80968" w:rsidP="00F80968">
      <w:pPr>
        <w:spacing w:after="200" w:line="276" w:lineRule="auto"/>
        <w:jc w:val="both"/>
      </w:pPr>
      <w:r w:rsidRPr="00CB60D0">
        <w:t xml:space="preserve">Proposal 4: NR supports Msg3 PUSCH aggregation based on the TBS of Msg3. </w:t>
      </w:r>
    </w:p>
    <w:p w:rsidR="00CB60D0" w:rsidRPr="000F6C66" w:rsidRDefault="00CB60D0" w:rsidP="00CB60D0">
      <w:pPr>
        <w:spacing w:after="200" w:line="276" w:lineRule="auto"/>
        <w:jc w:val="both"/>
        <w:rPr>
          <w:b/>
        </w:rPr>
      </w:pPr>
      <w:r w:rsidRPr="00CB60D0">
        <w:t xml:space="preserve">Proposal 5: A UE in RRC CONNECTED state performing a contention-based </w:t>
      </w:r>
      <w:proofErr w:type="gramStart"/>
      <w:r w:rsidRPr="00CB60D0">
        <w:t>random access</w:t>
      </w:r>
      <w:proofErr w:type="gramEnd"/>
      <w:r w:rsidRPr="00CB60D0">
        <w:t xml:space="preserve"> procedure should ignore UE-specifically and BWP specifically configured PUSCH aggregation factor and transmit Msg3 PUSCH based on the pre-defined or cell-specifically configured aggregation factor</w:t>
      </w:r>
      <w:r w:rsidRPr="007555A1">
        <w:rPr>
          <w:b/>
        </w:rPr>
        <w:t>.</w:t>
      </w:r>
    </w:p>
    <w:p w:rsidR="00CB60D0" w:rsidRPr="00F80968" w:rsidRDefault="00CB60D0" w:rsidP="00F80968">
      <w:pPr>
        <w:spacing w:after="200" w:line="276" w:lineRule="auto"/>
        <w:jc w:val="both"/>
        <w:rPr>
          <w:b/>
        </w:rPr>
      </w:pPr>
    </w:p>
    <w:p w:rsidR="00A314E9" w:rsidRPr="00A314E9" w:rsidRDefault="00A314E9" w:rsidP="00A314E9">
      <w:pPr>
        <w:rPr>
          <w:u w:val="single"/>
        </w:rPr>
      </w:pPr>
      <w:r w:rsidRPr="00A314E9">
        <w:rPr>
          <w:u w:val="single"/>
        </w:rPr>
        <w:t>Qualcomm:</w:t>
      </w:r>
    </w:p>
    <w:p w:rsidR="00A314E9" w:rsidRPr="00A314E9" w:rsidRDefault="00A314E9" w:rsidP="00A314E9">
      <w:pPr>
        <w:rPr>
          <w:rFonts w:eastAsiaTheme="minorHAnsi"/>
          <w:color w:val="000000" w:themeColor="text1"/>
        </w:rPr>
      </w:pPr>
      <w:r w:rsidRPr="00A314E9">
        <w:rPr>
          <w:color w:val="000000" w:themeColor="text1"/>
        </w:rPr>
        <w:t>NR supports network configuring Msg3 PUSCH aggregation via Msg2 RAR or Msg3 retransmission DCI based on TBS of Msg3.</w:t>
      </w:r>
    </w:p>
    <w:p w:rsidR="00A314E9" w:rsidRPr="00A314E9" w:rsidRDefault="00A314E9" w:rsidP="00A314E9">
      <w:pPr>
        <w:numPr>
          <w:ilvl w:val="0"/>
          <w:numId w:val="33"/>
        </w:numPr>
        <w:spacing w:after="0" w:line="240" w:lineRule="auto"/>
        <w:rPr>
          <w:rFonts w:eastAsia="Times New Roman"/>
          <w:color w:val="000000" w:themeColor="text1"/>
        </w:rPr>
      </w:pPr>
      <w:r w:rsidRPr="00A314E9">
        <w:rPr>
          <w:rFonts w:eastAsia="Times New Roman"/>
          <w:color w:val="000000" w:themeColor="text1"/>
        </w:rPr>
        <w:t>When Msg3 PUSCH aggregation is configured, UE repeats Msg3 in consecutive slots.</w:t>
      </w:r>
    </w:p>
    <w:p w:rsidR="00A314E9" w:rsidRPr="00A314E9" w:rsidRDefault="00A314E9" w:rsidP="00A314E9">
      <w:pPr>
        <w:numPr>
          <w:ilvl w:val="0"/>
          <w:numId w:val="33"/>
        </w:numPr>
        <w:spacing w:after="0" w:line="240" w:lineRule="auto"/>
        <w:rPr>
          <w:rFonts w:eastAsia="Times New Roman"/>
          <w:color w:val="000000" w:themeColor="text1"/>
        </w:rPr>
      </w:pPr>
      <w:r w:rsidRPr="00A314E9">
        <w:rPr>
          <w:rFonts w:eastAsia="Times New Roman"/>
          <w:color w:val="000000" w:themeColor="text1"/>
        </w:rPr>
        <w:t>UE assumes that the configured consecutive slots for Msg3 PUSCH aggregation do not conflict with any DL transmission.</w:t>
      </w:r>
    </w:p>
    <w:p w:rsidR="00A314E9" w:rsidRPr="00A314E9" w:rsidRDefault="00A314E9" w:rsidP="00A314E9">
      <w:pPr>
        <w:numPr>
          <w:ilvl w:val="0"/>
          <w:numId w:val="33"/>
        </w:numPr>
        <w:spacing w:after="0" w:line="240" w:lineRule="auto"/>
        <w:rPr>
          <w:rFonts w:eastAsia="Times New Roman"/>
          <w:color w:val="000000" w:themeColor="text1"/>
        </w:rPr>
      </w:pPr>
      <w:r w:rsidRPr="00A314E9">
        <w:rPr>
          <w:rFonts w:eastAsia="Times New Roman"/>
          <w:color w:val="000000" w:themeColor="text1"/>
        </w:rPr>
        <w:t>Note: Msg3 PUSCH aggregation can only be configured for Msg3 size over 56 bits.</w:t>
      </w:r>
    </w:p>
    <w:p w:rsidR="00F80968" w:rsidRDefault="00F80968" w:rsidP="00966255"/>
    <w:p w:rsidR="00F80968" w:rsidRDefault="00F80968" w:rsidP="00F80968">
      <w:pPr>
        <w:pStyle w:val="Heading2"/>
      </w:pPr>
      <w:r>
        <w:t>7.2 Suggested action</w:t>
      </w:r>
    </w:p>
    <w:p w:rsidR="00A6686F" w:rsidRDefault="00A6686F" w:rsidP="00A6686F"/>
    <w:p w:rsidR="00A6686F" w:rsidRDefault="00A6686F" w:rsidP="00A6686F">
      <w:pPr>
        <w:rPr>
          <w:rFonts w:ascii="Arial" w:hAnsi="Arial" w:cs="Arial"/>
          <w:lang w:eastAsia="zh-CN"/>
        </w:rPr>
      </w:pPr>
      <w:r>
        <w:t>“</w:t>
      </w:r>
      <w:r>
        <w:rPr>
          <w:rFonts w:ascii="Arial" w:hAnsi="Arial" w:cs="Arial"/>
          <w:lang w:eastAsia="zh-CN"/>
        </w:rPr>
        <w:t>R</w:t>
      </w:r>
      <w:r>
        <w:rPr>
          <w:rFonts w:ascii="Arial" w:hAnsi="Arial" w:cs="Arial" w:hint="eastAsia"/>
          <w:lang w:eastAsia="zh-CN"/>
        </w:rPr>
        <w:t xml:space="preserve">AN2 therefore kindly ask </w:t>
      </w:r>
      <w:r>
        <w:rPr>
          <w:rFonts w:ascii="Arial" w:hAnsi="Arial" w:cs="Arial"/>
          <w:lang w:eastAsia="zh-CN"/>
        </w:rPr>
        <w:t>whether</w:t>
      </w:r>
      <w:r>
        <w:rPr>
          <w:rFonts w:ascii="Arial" w:hAnsi="Arial" w:cs="Arial" w:hint="eastAsia"/>
          <w:lang w:eastAsia="zh-CN"/>
        </w:rPr>
        <w:t xml:space="preserve"> RAN1 can consider support of MSG3 size as</w:t>
      </w:r>
      <w:r>
        <w:rPr>
          <w:rFonts w:ascii="Arial" w:hAnsi="Arial" w:cs="Arial"/>
          <w:lang w:eastAsia="zh-CN"/>
        </w:rPr>
        <w:t xml:space="preserve"> follow:</w:t>
      </w:r>
    </w:p>
    <w:p w:rsidR="00A6686F" w:rsidRDefault="00A6686F" w:rsidP="00A6686F">
      <w:pPr>
        <w:rPr>
          <w:rFonts w:ascii="Arial" w:hAnsi="Arial" w:cs="Arial"/>
          <w:lang w:eastAsia="zh-CN"/>
        </w:rPr>
      </w:pPr>
    </w:p>
    <w:p w:rsidR="00A6686F" w:rsidRDefault="00A6686F" w:rsidP="00A6686F">
      <w:pPr>
        <w:rPr>
          <w:rFonts w:ascii="Arial" w:hAnsi="Arial" w:cs="Arial"/>
          <w:lang w:eastAsia="zh-CN"/>
        </w:rPr>
      </w:pPr>
      <w:r>
        <w:rPr>
          <w:rFonts w:ascii="Arial" w:hAnsi="Arial" w:cs="Arial"/>
          <w:lang w:eastAsia="zh-CN"/>
        </w:rPr>
        <w:t>RRC Connection Request:</w:t>
      </w:r>
      <w:r>
        <w:rPr>
          <w:rFonts w:ascii="Arial" w:hAnsi="Arial" w:cs="Arial" w:hint="eastAsia"/>
          <w:lang w:eastAsia="zh-CN"/>
        </w:rPr>
        <w:t xml:space="preserve"> </w:t>
      </w:r>
      <w:r>
        <w:rPr>
          <w:rFonts w:ascii="Arial" w:hAnsi="Arial" w:cs="Arial"/>
          <w:lang w:eastAsia="zh-CN"/>
        </w:rPr>
        <w:t>56</w:t>
      </w:r>
      <w:r>
        <w:rPr>
          <w:rFonts w:ascii="Arial" w:hAnsi="Arial" w:cs="Arial" w:hint="eastAsia"/>
          <w:lang w:eastAsia="zh-CN"/>
        </w:rPr>
        <w:t xml:space="preserve"> bits </w:t>
      </w:r>
    </w:p>
    <w:p w:rsidR="00A6686F" w:rsidRDefault="00A6686F" w:rsidP="00A6686F">
      <w:pPr>
        <w:rPr>
          <w:rFonts w:ascii="Arial" w:hAnsi="Arial" w:cs="Arial"/>
          <w:lang w:eastAsia="zh-CN"/>
        </w:rPr>
      </w:pPr>
      <w:r>
        <w:rPr>
          <w:rFonts w:ascii="Arial" w:hAnsi="Arial" w:cs="Arial"/>
          <w:lang w:eastAsia="zh-CN"/>
        </w:rPr>
        <w:t xml:space="preserve">RRC Connection Resume Request: </w:t>
      </w:r>
      <w:r>
        <w:rPr>
          <w:rFonts w:ascii="Arial" w:hAnsi="Arial" w:cs="Arial" w:hint="eastAsia"/>
          <w:lang w:eastAsia="zh-CN"/>
        </w:rPr>
        <w:t>72 bits.</w:t>
      </w:r>
      <w:r>
        <w:rPr>
          <w:rFonts w:ascii="Arial" w:hAnsi="Arial" w:cs="Arial"/>
          <w:lang w:eastAsia="zh-CN"/>
        </w:rPr>
        <w:t xml:space="preserve"> “</w:t>
      </w:r>
    </w:p>
    <w:p w:rsidR="00F80968" w:rsidRPr="00F80968" w:rsidRDefault="00F80968" w:rsidP="00F80968"/>
    <w:p w:rsidR="00F80968" w:rsidRDefault="000D23CE" w:rsidP="00F80968">
      <w:r>
        <w:t>Issue 1:</w:t>
      </w:r>
    </w:p>
    <w:p w:rsidR="000D23CE" w:rsidRDefault="000D23CE" w:rsidP="00F80968">
      <w:r>
        <w:t xml:space="preserve">Does NR support Msg3 size over 56 bits? </w:t>
      </w:r>
    </w:p>
    <w:p w:rsidR="000D23CE" w:rsidRDefault="000D23CE" w:rsidP="00F80968"/>
    <w:p w:rsidR="000D23CE" w:rsidRDefault="000D23CE" w:rsidP="00F80968">
      <w:r>
        <w:t xml:space="preserve">Issue 2: </w:t>
      </w:r>
    </w:p>
    <w:p w:rsidR="000D23CE" w:rsidRDefault="000D23CE" w:rsidP="00F80968">
      <w:r>
        <w:t>Does NR support Msg3 slot aggregation?</w:t>
      </w:r>
    </w:p>
    <w:p w:rsidR="000D23CE" w:rsidRDefault="000D23CE" w:rsidP="00F80968"/>
    <w:p w:rsidR="00CD3AD6" w:rsidRDefault="00CD3AD6" w:rsidP="00F80968">
      <w:r>
        <w:t>Issue 3:</w:t>
      </w:r>
    </w:p>
    <w:p w:rsidR="00CD3AD6" w:rsidRPr="00F80968" w:rsidRDefault="00CD3AD6" w:rsidP="00F80968">
      <w:r>
        <w:t>Whether/how to handle when Msg3 collides with DL transmission?</w:t>
      </w:r>
    </w:p>
    <w:p w:rsidR="00FB4CE1" w:rsidRDefault="000F0D2E">
      <w:pPr>
        <w:pStyle w:val="Heading1"/>
      </w:pPr>
      <w:r>
        <w:t xml:space="preserve">8. </w:t>
      </w:r>
      <w:r w:rsidR="00FB4CE1">
        <w:t xml:space="preserve">Additional details of </w:t>
      </w:r>
      <w:r w:rsidR="0026382D">
        <w:t>CORESET, Search Space and TCI states during connected mode RACH</w:t>
      </w:r>
    </w:p>
    <w:p w:rsidR="000F0D2E" w:rsidRPr="000F0D2E" w:rsidRDefault="000F0D2E" w:rsidP="00FB4CE1">
      <w:pPr>
        <w:spacing w:before="240"/>
        <w:rPr>
          <w:u w:val="single"/>
          <w:lang w:val="en-GB"/>
        </w:rPr>
      </w:pPr>
      <w:r w:rsidRPr="000F0D2E">
        <w:rPr>
          <w:u w:val="single"/>
          <w:lang w:val="en-GB"/>
        </w:rPr>
        <w:t>ZTE</w:t>
      </w:r>
    </w:p>
    <w:p w:rsidR="00FB4CE1" w:rsidRPr="000F0D2E" w:rsidRDefault="00FB4CE1" w:rsidP="00FB4CE1">
      <w:pPr>
        <w:spacing w:before="240"/>
      </w:pPr>
      <w:r w:rsidRPr="000F0D2E">
        <w:rPr>
          <w:lang w:val="en-GB"/>
        </w:rPr>
        <w:t xml:space="preserve">Proposal </w:t>
      </w:r>
      <w:r w:rsidRPr="000F0D2E">
        <w:t>5: As in LTE, CBRA following PDCCH order with preamble index=0 follows the normal 4-step CBRA procedure, as configured in SIB1.</w:t>
      </w:r>
    </w:p>
    <w:p w:rsidR="00FB4CE1" w:rsidRPr="000F0D2E" w:rsidRDefault="00FB4CE1" w:rsidP="00FB4CE1">
      <w:pPr>
        <w:pStyle w:val="ListParagraph"/>
        <w:numPr>
          <w:ilvl w:val="0"/>
          <w:numId w:val="20"/>
        </w:numPr>
        <w:adjustRightInd w:val="0"/>
        <w:spacing w:after="0" w:line="300" w:lineRule="auto"/>
        <w:contextualSpacing w:val="0"/>
      </w:pPr>
      <w:r w:rsidRPr="000F0D2E">
        <w:t>The same CORESET and Type1-PDCCH C-SS as for initial access is used.</w:t>
      </w:r>
    </w:p>
    <w:p w:rsidR="00FB4CE1" w:rsidRDefault="00FB4CE1" w:rsidP="00FB4CE1">
      <w:pPr>
        <w:rPr>
          <w:lang w:val="en-GB"/>
        </w:rPr>
      </w:pPr>
    </w:p>
    <w:p w:rsidR="00BF024D" w:rsidRPr="00C16D19" w:rsidRDefault="00BF024D" w:rsidP="00FB4CE1">
      <w:pPr>
        <w:rPr>
          <w:u w:val="single"/>
          <w:lang w:val="en-GB"/>
        </w:rPr>
      </w:pPr>
      <w:proofErr w:type="spellStart"/>
      <w:r w:rsidRPr="00C16D19">
        <w:rPr>
          <w:u w:val="single"/>
          <w:lang w:val="en-GB"/>
        </w:rPr>
        <w:t>Mediatek</w:t>
      </w:r>
      <w:proofErr w:type="spellEnd"/>
    </w:p>
    <w:p w:rsidR="00BF024D" w:rsidRPr="00BF024D" w:rsidRDefault="00BF024D" w:rsidP="00BF024D">
      <w:r w:rsidRPr="00BF024D">
        <w:fldChar w:fldCharType="begin"/>
      </w:r>
      <w:r w:rsidRPr="00BF024D">
        <w:instrText xml:space="preserve"> REF _Ref510802269 \h  \* MERGEFORMAT </w:instrText>
      </w:r>
      <w:r w:rsidRPr="00BF024D">
        <w:fldChar w:fldCharType="separate"/>
      </w:r>
      <w:r w:rsidRPr="00BF024D">
        <w:t xml:space="preserve">Proposal </w:t>
      </w:r>
      <w:r w:rsidRPr="00BF024D">
        <w:rPr>
          <w:noProof/>
        </w:rPr>
        <w:t>7</w:t>
      </w:r>
      <w:r w:rsidRPr="00BF024D">
        <w:t xml:space="preserve">: When UE conducts CBRA in RRC connected mode, UE selects RACH preamble indices/resources that are associated with the downlink reference signal that </w:t>
      </w:r>
      <w:proofErr w:type="spellStart"/>
      <w:r w:rsidRPr="00BF024D">
        <w:t>QCL’ed</w:t>
      </w:r>
      <w:proofErr w:type="spellEnd"/>
      <w:r w:rsidRPr="00BF024D">
        <w:t xml:space="preserve"> with the DM-RS antenna port(s) associated with PDCCH reception in common search space(s) where UE is expected to monitor the </w:t>
      </w:r>
      <w:proofErr w:type="gramStart"/>
      <w:r w:rsidRPr="00BF024D">
        <w:t>random access</w:t>
      </w:r>
      <w:proofErr w:type="gramEnd"/>
      <w:r w:rsidRPr="00BF024D">
        <w:t xml:space="preserve"> response.</w:t>
      </w:r>
      <w:r w:rsidRPr="00BF024D">
        <w:fldChar w:fldCharType="end"/>
      </w:r>
    </w:p>
    <w:p w:rsidR="00BF024D" w:rsidRPr="00BF024D" w:rsidRDefault="00BF024D" w:rsidP="00BF024D">
      <w:r w:rsidRPr="00BF024D">
        <w:fldChar w:fldCharType="begin"/>
      </w:r>
      <w:r w:rsidRPr="00BF024D">
        <w:instrText xml:space="preserve"> REF _Ref510802282 \h  \* MERGEFORMAT </w:instrText>
      </w:r>
      <w:r w:rsidRPr="00BF024D">
        <w:fldChar w:fldCharType="separate"/>
      </w:r>
      <w:r w:rsidRPr="00BF024D">
        <w:t xml:space="preserve">Proposal </w:t>
      </w:r>
      <w:r w:rsidRPr="00BF024D">
        <w:rPr>
          <w:noProof/>
        </w:rPr>
        <w:t>8</w:t>
      </w:r>
      <w:r w:rsidRPr="00BF024D">
        <w:t>: If the SSB that UE selects for RACH association and Msg1 (re)transmission is not quasi-co-located (</w:t>
      </w:r>
      <w:proofErr w:type="spellStart"/>
      <w:r w:rsidRPr="00BF024D">
        <w:t>QCLed</w:t>
      </w:r>
      <w:proofErr w:type="spellEnd"/>
      <w:r w:rsidRPr="00BF024D">
        <w:t>) with the DM-RS antenna port associated with PDCCH reception in the Type0-PDCCH common search space, the Type0A-PDCCH common search space, the Type2-PDCCH common search space, or Type3-PDCCH common search space, UE is not expected to decode PDSCH indicated by a PDCCH scrambled by an RNTI other than RA-RNTI if they are assigned in the same time instance.</w:t>
      </w:r>
      <w:r w:rsidRPr="00BF024D">
        <w:fldChar w:fldCharType="end"/>
      </w:r>
    </w:p>
    <w:p w:rsidR="00BF024D" w:rsidRPr="00BF024D" w:rsidRDefault="00BF024D" w:rsidP="00FB4CE1">
      <w:pPr>
        <w:rPr>
          <w:u w:val="single"/>
          <w:lang w:val="en-GB"/>
        </w:rPr>
      </w:pPr>
    </w:p>
    <w:p w:rsidR="000F0D2E" w:rsidRPr="00FB4CE1" w:rsidRDefault="00AC1B3A" w:rsidP="00FB4CE1">
      <w:pPr>
        <w:rPr>
          <w:lang w:val="en-GB"/>
        </w:rPr>
      </w:pPr>
      <w:r>
        <w:rPr>
          <w:u w:val="single"/>
          <w:lang w:val="en-GB"/>
        </w:rPr>
        <w:t>Suggested action</w:t>
      </w:r>
      <w:r w:rsidR="000F0D2E" w:rsidRPr="000F0D2E">
        <w:rPr>
          <w:u w:val="single"/>
          <w:lang w:val="en-GB"/>
        </w:rPr>
        <w:t>:</w:t>
      </w:r>
      <w:r w:rsidR="000F0D2E">
        <w:rPr>
          <w:lang w:val="en-GB"/>
        </w:rPr>
        <w:t xml:space="preserve"> </w:t>
      </w:r>
      <w:r w:rsidR="00BF024D">
        <w:rPr>
          <w:lang w:val="en-GB"/>
        </w:rPr>
        <w:t>Discuss a</w:t>
      </w:r>
      <w:r w:rsidR="000F0D2E">
        <w:rPr>
          <w:lang w:val="en-GB"/>
        </w:rPr>
        <w:t>bove proposal</w:t>
      </w:r>
      <w:r w:rsidR="00BF024D">
        <w:rPr>
          <w:lang w:val="en-GB"/>
        </w:rPr>
        <w:t>s</w:t>
      </w:r>
      <w:r w:rsidR="000F0D2E">
        <w:rPr>
          <w:lang w:val="en-GB"/>
        </w:rPr>
        <w:t>.</w:t>
      </w:r>
    </w:p>
    <w:p w:rsidR="000F0D2E" w:rsidRDefault="000F0D2E">
      <w:pPr>
        <w:pStyle w:val="Heading1"/>
      </w:pPr>
      <w:r>
        <w:t>9. Additional details of SSB to RO mapping</w:t>
      </w:r>
    </w:p>
    <w:p w:rsidR="000F0D2E" w:rsidRPr="000F0D2E" w:rsidRDefault="000F0D2E" w:rsidP="000F0D2E">
      <w:pPr>
        <w:rPr>
          <w:lang w:val="en-GB"/>
        </w:rPr>
      </w:pPr>
    </w:p>
    <w:p w:rsidR="000F0D2E" w:rsidRDefault="000F0D2E" w:rsidP="000F0D2E">
      <w:pPr>
        <w:pStyle w:val="Heading2"/>
      </w:pPr>
      <w:r>
        <w:t>9.1 Misalignm</w:t>
      </w:r>
      <w:r w:rsidR="006954DE">
        <w:t>ent of SSB to RO mapping between connected mode and handover scenario</w:t>
      </w:r>
    </w:p>
    <w:p w:rsidR="00BD7814" w:rsidRPr="00BD7814" w:rsidRDefault="00BD7814" w:rsidP="00BD7814"/>
    <w:p w:rsidR="0047292E" w:rsidRDefault="0047292E" w:rsidP="0047292E">
      <w:pPr>
        <w:pStyle w:val="Heading3"/>
      </w:pPr>
      <w:r>
        <w:lastRenderedPageBreak/>
        <w:t>9.1.1. Company positions</w:t>
      </w:r>
    </w:p>
    <w:p w:rsidR="0047292E" w:rsidRDefault="0047292E" w:rsidP="0047292E"/>
    <w:p w:rsidR="0047292E" w:rsidRPr="00BD7814" w:rsidRDefault="0047292E" w:rsidP="0047292E">
      <w:pPr>
        <w:rPr>
          <w:u w:val="single"/>
        </w:rPr>
      </w:pPr>
      <w:r w:rsidRPr="00BD7814">
        <w:rPr>
          <w:u w:val="single"/>
        </w:rPr>
        <w:t>Vivo:</w:t>
      </w:r>
    </w:p>
    <w:p w:rsidR="0047292E" w:rsidRPr="005F4200" w:rsidRDefault="0047292E" w:rsidP="0047292E">
      <w:pPr>
        <w:pStyle w:val="Caption"/>
        <w:rPr>
          <w:rFonts w:eastAsia="SimSun"/>
          <w:b w:val="0"/>
          <w:bCs/>
          <w:lang w:eastAsia="zh-CN"/>
        </w:rPr>
      </w:pPr>
      <w:bookmarkStart w:id="18" w:name="_Ref513748309"/>
      <w:r w:rsidRPr="005F4200">
        <w:rPr>
          <w:b w:val="0"/>
        </w:rPr>
        <w:t xml:space="preserve">Observation </w:t>
      </w:r>
      <w:r w:rsidRPr="005F4200">
        <w:rPr>
          <w:b w:val="0"/>
        </w:rPr>
        <w:fldChar w:fldCharType="begin"/>
      </w:r>
      <w:r w:rsidRPr="005F4200">
        <w:rPr>
          <w:b w:val="0"/>
        </w:rPr>
        <w:instrText xml:space="preserve"> SEQ Observation \* ARABIC </w:instrText>
      </w:r>
      <w:r w:rsidRPr="005F4200">
        <w:rPr>
          <w:b w:val="0"/>
        </w:rPr>
        <w:fldChar w:fldCharType="separate"/>
      </w:r>
      <w:r w:rsidRPr="005F4200">
        <w:rPr>
          <w:b w:val="0"/>
          <w:lang w:eastAsia="en-US"/>
        </w:rPr>
        <w:t>1</w:t>
      </w:r>
      <w:r w:rsidRPr="005F4200">
        <w:rPr>
          <w:b w:val="0"/>
        </w:rPr>
        <w:fldChar w:fldCharType="end"/>
      </w:r>
      <w:r w:rsidRPr="005F4200">
        <w:rPr>
          <w:b w:val="0"/>
          <w:lang w:eastAsia="zh-CN"/>
        </w:rPr>
        <w:t xml:space="preserve">: </w:t>
      </w:r>
      <w:r w:rsidRPr="005F4200">
        <w:rPr>
          <w:rFonts w:eastAsia="SimSun"/>
          <w:b w:val="0"/>
          <w:bCs/>
          <w:i/>
          <w:lang w:eastAsia="zh-CN"/>
        </w:rPr>
        <w:t xml:space="preserve">Different SSB-RO associations will be assumed between UEs in different states if connected UE </w:t>
      </w:r>
      <w:r w:rsidRPr="005F4200">
        <w:rPr>
          <w:rFonts w:eastAsia="SimSun"/>
          <w:b w:val="0"/>
          <w:bCs/>
          <w:i/>
          <w:noProof/>
          <w:lang w:eastAsia="zh-CN"/>
        </w:rPr>
        <w:t>uses</w:t>
      </w:r>
      <w:r w:rsidRPr="005F4200">
        <w:rPr>
          <w:rFonts w:eastAsia="SimSun"/>
          <w:b w:val="0"/>
          <w:bCs/>
          <w:i/>
          <w:lang w:eastAsia="zh-CN"/>
        </w:rPr>
        <w:t xml:space="preserve"> </w:t>
      </w:r>
      <w:r w:rsidRPr="005F4200">
        <w:rPr>
          <w:rFonts w:eastAsia="SimSun" w:hint="eastAsia"/>
          <w:b w:val="0"/>
          <w:bCs/>
          <w:i/>
          <w:lang w:eastAsia="zh-CN"/>
        </w:rPr>
        <w:t xml:space="preserve">the </w:t>
      </w:r>
      <w:r w:rsidRPr="005F4200">
        <w:rPr>
          <w:rFonts w:eastAsia="SimSun"/>
          <w:b w:val="0"/>
          <w:bCs/>
          <w:i/>
          <w:lang w:eastAsia="zh-CN"/>
        </w:rPr>
        <w:t>SSB indicated in RRC to establish SSB-RO association.</w:t>
      </w:r>
      <w:bookmarkEnd w:id="18"/>
    </w:p>
    <w:p w:rsidR="0047292E" w:rsidRPr="005F4200" w:rsidRDefault="0047292E" w:rsidP="0047292E">
      <w:pPr>
        <w:pStyle w:val="BodyText"/>
        <w:spacing w:before="120" w:after="0"/>
        <w:rPr>
          <w:rFonts w:eastAsia="SimSun"/>
          <w:lang w:eastAsia="zh-CN"/>
        </w:rPr>
      </w:pPr>
      <w:bookmarkStart w:id="19" w:name="_Ref513748312"/>
      <w:r w:rsidRPr="005F4200">
        <w:t xml:space="preserve">Observation </w:t>
      </w:r>
      <w:r w:rsidR="00560E0F">
        <w:fldChar w:fldCharType="begin"/>
      </w:r>
      <w:r w:rsidR="00560E0F">
        <w:instrText xml:space="preserve"> SEQ Observation \* ARABIC </w:instrText>
      </w:r>
      <w:r w:rsidR="00560E0F">
        <w:fldChar w:fldCharType="separate"/>
      </w:r>
      <w:r w:rsidRPr="005F4200">
        <w:t>2</w:t>
      </w:r>
      <w:r w:rsidR="00560E0F">
        <w:fldChar w:fldCharType="end"/>
      </w:r>
      <w:r w:rsidRPr="005F4200">
        <w:rPr>
          <w:lang w:eastAsia="zh-CN"/>
        </w:rPr>
        <w:t xml:space="preserve">: </w:t>
      </w:r>
      <w:r w:rsidRPr="005F4200">
        <w:rPr>
          <w:rFonts w:eastAsia="SimSun"/>
          <w:i/>
          <w:lang w:eastAsia="zh-CN"/>
        </w:rPr>
        <w:t>O</w:t>
      </w:r>
      <w:r w:rsidRPr="005F4200">
        <w:rPr>
          <w:rFonts w:eastAsia="SimSun" w:hint="eastAsia"/>
          <w:i/>
          <w:lang w:eastAsia="zh-CN"/>
        </w:rPr>
        <w:t xml:space="preserve">ne </w:t>
      </w:r>
      <w:r w:rsidRPr="005F4200">
        <w:rPr>
          <w:rFonts w:eastAsia="SimSun"/>
          <w:i/>
          <w:lang w:eastAsia="zh-CN"/>
        </w:rPr>
        <w:t xml:space="preserve">simple </w:t>
      </w:r>
      <w:r w:rsidRPr="005F4200">
        <w:rPr>
          <w:rFonts w:eastAsia="SimSun" w:hint="eastAsia"/>
          <w:i/>
          <w:lang w:eastAsia="zh-CN"/>
        </w:rPr>
        <w:t xml:space="preserve">way to </w:t>
      </w:r>
      <w:r w:rsidRPr="005F4200">
        <w:rPr>
          <w:rFonts w:hint="eastAsia"/>
          <w:i/>
          <w:lang w:eastAsia="zh-CN"/>
        </w:rPr>
        <w:t>avoid</w:t>
      </w:r>
      <w:r w:rsidRPr="005F4200">
        <w:rPr>
          <w:rFonts w:eastAsia="SimSun" w:hint="eastAsia"/>
          <w:i/>
          <w:lang w:eastAsia="zh-CN"/>
        </w:rPr>
        <w:t xml:space="preserve"> </w:t>
      </w:r>
      <w:r w:rsidRPr="005F4200">
        <w:rPr>
          <w:rFonts w:eastAsia="SimSun"/>
          <w:i/>
          <w:lang w:eastAsia="zh-CN"/>
        </w:rPr>
        <w:t>such misaligned assumptions</w:t>
      </w:r>
      <w:r w:rsidRPr="005F4200">
        <w:rPr>
          <w:rFonts w:eastAsia="SimSun" w:hint="eastAsia"/>
          <w:i/>
          <w:lang w:eastAsia="zh-CN"/>
        </w:rPr>
        <w:t xml:space="preserve"> is that all UEs assume SSB-RO association based on </w:t>
      </w:r>
      <w:r w:rsidRPr="005F4200">
        <w:rPr>
          <w:rFonts w:eastAsia="SimSun"/>
          <w:i/>
          <w:lang w:eastAsia="zh-CN"/>
        </w:rPr>
        <w:t>the</w:t>
      </w:r>
      <w:r w:rsidRPr="005F4200">
        <w:rPr>
          <w:rFonts w:eastAsia="SimSun" w:hint="eastAsia"/>
          <w:i/>
          <w:lang w:eastAsia="zh-CN"/>
        </w:rPr>
        <w:t xml:space="preserve"> </w:t>
      </w:r>
      <w:proofErr w:type="gramStart"/>
      <w:r w:rsidRPr="005F4200">
        <w:rPr>
          <w:rFonts w:eastAsia="SimSun"/>
          <w:i/>
          <w:lang w:eastAsia="zh-CN"/>
        </w:rPr>
        <w:t>actually transmitted</w:t>
      </w:r>
      <w:proofErr w:type="gramEnd"/>
      <w:r w:rsidRPr="005F4200">
        <w:rPr>
          <w:rFonts w:eastAsia="SimSun"/>
          <w:i/>
          <w:lang w:eastAsia="zh-CN"/>
        </w:rPr>
        <w:t xml:space="preserve"> </w:t>
      </w:r>
      <w:r w:rsidRPr="005F4200">
        <w:rPr>
          <w:rFonts w:eastAsia="SimSun" w:hint="eastAsia"/>
          <w:i/>
          <w:lang w:eastAsia="zh-CN"/>
        </w:rPr>
        <w:t>SSB indicated by RMSI</w:t>
      </w:r>
      <w:r w:rsidRPr="005F4200">
        <w:rPr>
          <w:rFonts w:eastAsia="SimSun"/>
          <w:i/>
          <w:lang w:eastAsia="zh-CN"/>
        </w:rPr>
        <w:t>.</w:t>
      </w:r>
      <w:bookmarkEnd w:id="19"/>
    </w:p>
    <w:p w:rsidR="0047292E" w:rsidRPr="005F4200" w:rsidRDefault="0047292E" w:rsidP="0047292E"/>
    <w:p w:rsidR="0047292E" w:rsidRPr="005F4200" w:rsidRDefault="0047292E" w:rsidP="0047292E">
      <w:pPr>
        <w:pStyle w:val="BodyText"/>
        <w:spacing w:before="120" w:after="0"/>
        <w:rPr>
          <w:rFonts w:eastAsia="SimSun"/>
          <w:lang w:eastAsia="zh-CN"/>
        </w:rPr>
      </w:pPr>
      <w:bookmarkStart w:id="20" w:name="_Ref513748313"/>
      <w:r w:rsidRPr="005F4200">
        <w:t xml:space="preserve">Observation </w:t>
      </w:r>
      <w:r w:rsidR="00560E0F">
        <w:fldChar w:fldCharType="begin"/>
      </w:r>
      <w:r w:rsidR="00560E0F">
        <w:instrText xml:space="preserve"> SEQ Observation \* ARABIC </w:instrText>
      </w:r>
      <w:r w:rsidR="00560E0F">
        <w:fldChar w:fldCharType="separate"/>
      </w:r>
      <w:r w:rsidRPr="005F4200">
        <w:t>3</w:t>
      </w:r>
      <w:r w:rsidR="00560E0F">
        <w:fldChar w:fldCharType="end"/>
      </w:r>
      <w:r w:rsidRPr="005F4200">
        <w:rPr>
          <w:lang w:eastAsia="zh-CN"/>
        </w:rPr>
        <w:t xml:space="preserve">: </w:t>
      </w:r>
      <w:r w:rsidRPr="005F4200">
        <w:rPr>
          <w:rFonts w:eastAsia="SimSun"/>
          <w:bCs/>
          <w:i/>
          <w:lang w:eastAsia="zh-CN"/>
        </w:rPr>
        <w:t xml:space="preserve">Based on </w:t>
      </w:r>
      <w:r w:rsidRPr="005F4200">
        <w:rPr>
          <w:rFonts w:eastAsia="SimSun" w:hint="eastAsia"/>
          <w:bCs/>
          <w:i/>
          <w:lang w:eastAsia="zh-CN"/>
        </w:rPr>
        <w:t xml:space="preserve">the </w:t>
      </w:r>
      <w:r w:rsidRPr="005F4200">
        <w:rPr>
          <w:rFonts w:eastAsia="SimSun"/>
          <w:bCs/>
          <w:i/>
          <w:lang w:eastAsia="zh-CN"/>
        </w:rPr>
        <w:t xml:space="preserve">current 38.331, </w:t>
      </w:r>
      <w:r w:rsidRPr="005F4200">
        <w:rPr>
          <w:rFonts w:eastAsia="SimSun" w:hint="eastAsia"/>
          <w:i/>
          <w:lang w:eastAsia="zh-CN"/>
        </w:rPr>
        <w:t xml:space="preserve">UE </w:t>
      </w:r>
      <w:r w:rsidRPr="005F4200">
        <w:rPr>
          <w:rFonts w:eastAsia="SimSun"/>
          <w:i/>
          <w:lang w:eastAsia="zh-CN"/>
        </w:rPr>
        <w:t>cannot</w:t>
      </w:r>
      <w:r w:rsidRPr="005F4200">
        <w:rPr>
          <w:rFonts w:eastAsia="SimSun" w:hint="eastAsia"/>
          <w:i/>
          <w:lang w:eastAsia="zh-CN"/>
        </w:rPr>
        <w:t xml:space="preserve"> obtain</w:t>
      </w:r>
      <w:r w:rsidRPr="005F4200">
        <w:rPr>
          <w:rFonts w:eastAsia="SimSun"/>
          <w:i/>
          <w:lang w:eastAsia="zh-CN"/>
        </w:rPr>
        <w:t xml:space="preserve"> the</w:t>
      </w:r>
      <w:r w:rsidRPr="005F4200">
        <w:rPr>
          <w:rFonts w:eastAsia="SimSun" w:hint="eastAsia"/>
          <w:i/>
          <w:lang w:eastAsia="zh-CN"/>
        </w:rPr>
        <w:t xml:space="preserve"> </w:t>
      </w:r>
      <w:r w:rsidRPr="005F4200">
        <w:rPr>
          <w:i/>
        </w:rPr>
        <w:t xml:space="preserve">compressed </w:t>
      </w:r>
      <w:r w:rsidRPr="005F4200">
        <w:rPr>
          <w:i/>
          <w:szCs w:val="20"/>
        </w:rPr>
        <w:t>SSB position</w:t>
      </w:r>
      <w:r w:rsidRPr="005F4200">
        <w:rPr>
          <w:i/>
        </w:rPr>
        <w:t xml:space="preserve"> indication </w:t>
      </w:r>
      <w:r w:rsidRPr="005F4200">
        <w:rPr>
          <w:rFonts w:eastAsia="SimSun" w:hint="eastAsia"/>
          <w:i/>
          <w:lang w:eastAsia="zh-CN"/>
        </w:rPr>
        <w:t>of the target cell/</w:t>
      </w:r>
      <w:proofErr w:type="spellStart"/>
      <w:r w:rsidRPr="005F4200">
        <w:rPr>
          <w:rFonts w:eastAsia="SimSun" w:hint="eastAsia"/>
          <w:i/>
          <w:noProof/>
          <w:lang w:eastAsia="zh-CN"/>
        </w:rPr>
        <w:t>Scell</w:t>
      </w:r>
      <w:proofErr w:type="spellEnd"/>
      <w:r w:rsidRPr="005F4200">
        <w:rPr>
          <w:rFonts w:eastAsia="SimSun" w:hint="eastAsia"/>
          <w:i/>
          <w:lang w:eastAsia="zh-CN"/>
        </w:rPr>
        <w:t>/</w:t>
      </w:r>
      <w:proofErr w:type="spellStart"/>
      <w:r w:rsidRPr="005F4200">
        <w:rPr>
          <w:rFonts w:eastAsia="SimSun" w:hint="eastAsia"/>
          <w:i/>
          <w:noProof/>
          <w:lang w:eastAsia="zh-CN"/>
        </w:rPr>
        <w:t>Pscell</w:t>
      </w:r>
      <w:proofErr w:type="spellEnd"/>
      <w:r w:rsidRPr="005F4200">
        <w:rPr>
          <w:rFonts w:eastAsia="SimSun" w:hint="eastAsia"/>
          <w:i/>
          <w:lang w:eastAsia="zh-CN"/>
        </w:rPr>
        <w:t xml:space="preserve"> through HO/</w:t>
      </w:r>
      <w:proofErr w:type="spellStart"/>
      <w:r w:rsidRPr="005F4200">
        <w:rPr>
          <w:i/>
          <w:noProof/>
        </w:rPr>
        <w:t>Scell</w:t>
      </w:r>
      <w:proofErr w:type="spellEnd"/>
      <w:r w:rsidRPr="005F4200">
        <w:rPr>
          <w:rFonts w:eastAsia="SimSun" w:hint="eastAsia"/>
          <w:i/>
          <w:lang w:eastAsia="zh-CN"/>
        </w:rPr>
        <w:t>/</w:t>
      </w:r>
      <w:proofErr w:type="spellStart"/>
      <w:r w:rsidRPr="005F4200">
        <w:rPr>
          <w:rFonts w:eastAsia="SimSun" w:hint="eastAsia"/>
          <w:i/>
          <w:noProof/>
          <w:lang w:eastAsia="zh-CN"/>
        </w:rPr>
        <w:t>PScell</w:t>
      </w:r>
      <w:proofErr w:type="spellEnd"/>
      <w:r w:rsidRPr="005F4200">
        <w:rPr>
          <w:i/>
        </w:rPr>
        <w:t xml:space="preserve"> </w:t>
      </w:r>
      <w:r w:rsidRPr="005F4200">
        <w:rPr>
          <w:rFonts w:eastAsia="SimSun"/>
          <w:i/>
          <w:lang w:eastAsia="zh-CN"/>
        </w:rPr>
        <w:t>configuration;</w:t>
      </w:r>
      <w:r w:rsidRPr="005F4200">
        <w:rPr>
          <w:rFonts w:eastAsia="SimSun" w:hint="eastAsia"/>
          <w:i/>
          <w:lang w:eastAsia="zh-CN"/>
        </w:rPr>
        <w:t xml:space="preserve"> therefore, it </w:t>
      </w:r>
      <w:r w:rsidRPr="005F4200">
        <w:rPr>
          <w:rFonts w:eastAsia="SimSun"/>
          <w:i/>
          <w:lang w:eastAsia="zh-CN"/>
        </w:rPr>
        <w:t xml:space="preserve">may </w:t>
      </w:r>
      <w:r w:rsidRPr="005F4200">
        <w:rPr>
          <w:rFonts w:eastAsia="SimSun" w:hint="eastAsia"/>
          <w:i/>
          <w:lang w:eastAsia="zh-CN"/>
        </w:rPr>
        <w:t xml:space="preserve">still </w:t>
      </w:r>
      <w:r w:rsidRPr="005F4200">
        <w:rPr>
          <w:rFonts w:eastAsia="SimSun"/>
          <w:i/>
          <w:lang w:eastAsia="zh-CN"/>
        </w:rPr>
        <w:t>have</w:t>
      </w:r>
      <w:r w:rsidRPr="005F4200">
        <w:rPr>
          <w:rFonts w:eastAsia="SimSun" w:hint="eastAsia"/>
          <w:i/>
          <w:lang w:eastAsia="zh-CN"/>
        </w:rPr>
        <w:t xml:space="preserve"> a different understanding of SSB-RO association with other UE</w:t>
      </w:r>
      <w:r w:rsidRPr="005F4200">
        <w:rPr>
          <w:rFonts w:eastAsia="SimSun"/>
          <w:i/>
          <w:lang w:eastAsia="zh-CN"/>
        </w:rPr>
        <w:t>s</w:t>
      </w:r>
      <w:r w:rsidRPr="005F4200">
        <w:rPr>
          <w:rFonts w:eastAsia="SimSun" w:hint="eastAsia"/>
          <w:lang w:eastAsia="zh-CN"/>
        </w:rPr>
        <w:t>.</w:t>
      </w:r>
      <w:bookmarkEnd w:id="20"/>
      <w:r w:rsidRPr="005F4200">
        <w:rPr>
          <w:rFonts w:eastAsia="SimSun" w:hint="eastAsia"/>
          <w:lang w:eastAsia="zh-CN"/>
        </w:rPr>
        <w:t xml:space="preserve"> </w:t>
      </w:r>
    </w:p>
    <w:p w:rsidR="0047292E" w:rsidRPr="005F4200" w:rsidRDefault="0047292E" w:rsidP="0047292E"/>
    <w:p w:rsidR="0047292E" w:rsidRPr="005F4200" w:rsidRDefault="0047292E" w:rsidP="0047292E">
      <w:pPr>
        <w:pStyle w:val="Caption"/>
        <w:spacing w:after="0"/>
        <w:rPr>
          <w:b w:val="0"/>
          <w:lang w:eastAsia="zh-CN"/>
        </w:rPr>
      </w:pPr>
      <w:bookmarkStart w:id="21" w:name="_Ref510367124"/>
      <w:r w:rsidRPr="005F4200">
        <w:rPr>
          <w:b w:val="0"/>
        </w:rPr>
        <w:t xml:space="preserve">Proposal </w:t>
      </w:r>
      <w:r w:rsidRPr="005F4200">
        <w:rPr>
          <w:b w:val="0"/>
        </w:rPr>
        <w:fldChar w:fldCharType="begin"/>
      </w:r>
      <w:r w:rsidRPr="005F4200">
        <w:rPr>
          <w:b w:val="0"/>
        </w:rPr>
        <w:instrText xml:space="preserve"> SEQ Proposal \* ARABIC </w:instrText>
      </w:r>
      <w:r w:rsidRPr="005F4200">
        <w:rPr>
          <w:b w:val="0"/>
        </w:rPr>
        <w:fldChar w:fldCharType="separate"/>
      </w:r>
      <w:r w:rsidRPr="005F4200">
        <w:rPr>
          <w:b w:val="0"/>
          <w:lang w:eastAsia="en-US"/>
        </w:rPr>
        <w:t>1</w:t>
      </w:r>
      <w:r w:rsidRPr="005F4200">
        <w:rPr>
          <w:b w:val="0"/>
        </w:rPr>
        <w:fldChar w:fldCharType="end"/>
      </w:r>
      <w:r w:rsidRPr="005F4200">
        <w:rPr>
          <w:b w:val="0"/>
        </w:rPr>
        <w:t xml:space="preserve">: </w:t>
      </w:r>
      <w:r w:rsidRPr="005F4200">
        <w:rPr>
          <w:rFonts w:eastAsia="SimSun" w:hint="eastAsia"/>
          <w:b w:val="0"/>
          <w:i/>
          <w:lang w:eastAsia="zh-CN"/>
        </w:rPr>
        <w:t>To address</w:t>
      </w:r>
      <w:r w:rsidRPr="005F4200">
        <w:rPr>
          <w:rFonts w:eastAsia="SimSun"/>
          <w:b w:val="0"/>
          <w:i/>
          <w:lang w:eastAsia="en-US"/>
        </w:rPr>
        <w:t xml:space="preserve"> the misaligned SSB-RO association issue during HO/</w:t>
      </w:r>
      <w:proofErr w:type="spellStart"/>
      <w:r w:rsidRPr="005F4200">
        <w:rPr>
          <w:rFonts w:eastAsia="SimSun"/>
          <w:b w:val="0"/>
          <w:i/>
          <w:noProof/>
          <w:lang w:eastAsia="en-US"/>
        </w:rPr>
        <w:t>Scell</w:t>
      </w:r>
      <w:proofErr w:type="spellEnd"/>
      <w:r w:rsidRPr="005F4200">
        <w:rPr>
          <w:rFonts w:eastAsia="SimSun"/>
          <w:b w:val="0"/>
          <w:i/>
          <w:lang w:eastAsia="en-US"/>
        </w:rPr>
        <w:t>/</w:t>
      </w:r>
      <w:proofErr w:type="spellStart"/>
      <w:r w:rsidRPr="005F4200">
        <w:rPr>
          <w:rFonts w:eastAsia="SimSun"/>
          <w:b w:val="0"/>
          <w:i/>
          <w:noProof/>
          <w:lang w:eastAsia="en-US"/>
        </w:rPr>
        <w:t>PScell</w:t>
      </w:r>
      <w:proofErr w:type="spellEnd"/>
      <w:r w:rsidRPr="005F4200">
        <w:rPr>
          <w:rFonts w:eastAsia="SimSun"/>
          <w:b w:val="0"/>
          <w:i/>
          <w:lang w:eastAsia="en-US"/>
        </w:rPr>
        <w:t xml:space="preserve"> </w:t>
      </w:r>
      <w:r w:rsidRPr="005F4200">
        <w:rPr>
          <w:rFonts w:eastAsia="SimSun" w:hint="eastAsia"/>
          <w:b w:val="0"/>
          <w:i/>
          <w:lang w:eastAsia="en-US"/>
        </w:rPr>
        <w:t>configuration</w:t>
      </w:r>
      <w:r w:rsidRPr="005F4200">
        <w:rPr>
          <w:rFonts w:eastAsia="SimSun"/>
          <w:b w:val="0"/>
          <w:i/>
          <w:lang w:eastAsia="en-US"/>
        </w:rPr>
        <w:t>, RAN1 should consider introduc</w:t>
      </w:r>
      <w:r w:rsidRPr="005F4200">
        <w:rPr>
          <w:rFonts w:eastAsia="SimSun" w:hint="eastAsia"/>
          <w:b w:val="0"/>
          <w:i/>
          <w:lang w:eastAsia="zh-CN"/>
        </w:rPr>
        <w:t>ing</w:t>
      </w:r>
      <w:r w:rsidRPr="005F4200">
        <w:rPr>
          <w:rFonts w:eastAsia="SimSun"/>
          <w:b w:val="0"/>
          <w:i/>
          <w:lang w:eastAsia="en-US"/>
        </w:rPr>
        <w:t xml:space="preserve"> </w:t>
      </w:r>
      <w:r w:rsidRPr="005F4200">
        <w:rPr>
          <w:rFonts w:eastAsia="SimSun"/>
          <w:b w:val="0"/>
          <w:i/>
          <w:noProof/>
          <w:lang w:eastAsia="en-US"/>
        </w:rPr>
        <w:t>inOneGroup</w:t>
      </w:r>
      <w:r w:rsidRPr="005F4200">
        <w:rPr>
          <w:rFonts w:eastAsia="SimSun"/>
          <w:b w:val="0"/>
          <w:i/>
          <w:lang w:eastAsia="en-US"/>
        </w:rPr>
        <w:t xml:space="preserve"> and </w:t>
      </w:r>
      <w:r w:rsidRPr="005F4200">
        <w:rPr>
          <w:rFonts w:eastAsia="SimSun"/>
          <w:b w:val="0"/>
          <w:i/>
          <w:noProof/>
          <w:lang w:eastAsia="en-US"/>
        </w:rPr>
        <w:t>groupPresence</w:t>
      </w:r>
      <w:r w:rsidRPr="005F4200">
        <w:rPr>
          <w:rFonts w:eastAsia="SimSun"/>
          <w:b w:val="0"/>
          <w:i/>
          <w:lang w:eastAsia="en-US"/>
        </w:rPr>
        <w:t xml:space="preserve"> into </w:t>
      </w:r>
      <w:proofErr w:type="spellStart"/>
      <w:r w:rsidRPr="005F4200">
        <w:rPr>
          <w:rFonts w:eastAsia="SimSun"/>
          <w:b w:val="0"/>
          <w:i/>
          <w:noProof/>
          <w:lang w:eastAsia="en-US"/>
        </w:rPr>
        <w:t>ssb</w:t>
      </w:r>
      <w:r w:rsidRPr="005F4200">
        <w:rPr>
          <w:rFonts w:eastAsia="SimSun"/>
          <w:b w:val="0"/>
          <w:i/>
          <w:lang w:eastAsia="en-US"/>
        </w:rPr>
        <w:t>-PositionsInBurst</w:t>
      </w:r>
      <w:proofErr w:type="spellEnd"/>
      <w:r w:rsidRPr="005F4200">
        <w:rPr>
          <w:rFonts w:eastAsia="SimSun"/>
          <w:b w:val="0"/>
          <w:i/>
          <w:lang w:eastAsia="en-US"/>
        </w:rPr>
        <w:t xml:space="preserve"> IE in RRC.</w:t>
      </w:r>
      <w:bookmarkEnd w:id="21"/>
    </w:p>
    <w:p w:rsidR="0047292E" w:rsidRDefault="0047292E" w:rsidP="0047292E"/>
    <w:p w:rsidR="0047292E" w:rsidRPr="006954DE" w:rsidRDefault="0047292E" w:rsidP="0047292E">
      <w:pPr>
        <w:rPr>
          <w:u w:val="single"/>
        </w:rPr>
      </w:pPr>
      <w:r w:rsidRPr="006954DE">
        <w:rPr>
          <w:u w:val="single"/>
        </w:rPr>
        <w:t>Qualcomm:</w:t>
      </w:r>
    </w:p>
    <w:p w:rsidR="0047292E" w:rsidRPr="005F4200" w:rsidRDefault="0047292E" w:rsidP="0047292E">
      <w:pPr>
        <w:autoSpaceDE w:val="0"/>
        <w:autoSpaceDN w:val="0"/>
        <w:spacing w:after="0"/>
        <w:rPr>
          <w:rFonts w:eastAsia="Times New Roman"/>
        </w:rPr>
      </w:pPr>
      <w:r w:rsidRPr="005F4200">
        <w:rPr>
          <w:rFonts w:eastAsia="Times New Roman"/>
          <w:u w:val="single"/>
        </w:rPr>
        <w:t>Proposal 4:</w:t>
      </w:r>
      <w:r w:rsidRPr="005F4200">
        <w:rPr>
          <w:rFonts w:eastAsia="Times New Roman"/>
        </w:rPr>
        <w:t xml:space="preserve"> For CFRA during handover scenarios, NR considers allowing network to configure a different set of </w:t>
      </w:r>
      <w:proofErr w:type="gramStart"/>
      <w:r w:rsidRPr="005F4200">
        <w:rPr>
          <w:rFonts w:eastAsia="Times New Roman"/>
        </w:rPr>
        <w:t>actually transmitted</w:t>
      </w:r>
      <w:proofErr w:type="gramEnd"/>
      <w:r w:rsidRPr="005F4200">
        <w:rPr>
          <w:rFonts w:eastAsia="Times New Roman"/>
        </w:rPr>
        <w:t xml:space="preserve"> SSBs to UEs.</w:t>
      </w:r>
    </w:p>
    <w:p w:rsidR="0047292E" w:rsidRPr="005F4200" w:rsidRDefault="0047292E" w:rsidP="0047292E">
      <w:pPr>
        <w:pStyle w:val="ListParagraph"/>
        <w:numPr>
          <w:ilvl w:val="0"/>
          <w:numId w:val="21"/>
        </w:numPr>
        <w:autoSpaceDE w:val="0"/>
        <w:autoSpaceDN w:val="0"/>
        <w:spacing w:after="0" w:line="240" w:lineRule="auto"/>
        <w:rPr>
          <w:rFonts w:eastAsia="Times New Roman"/>
        </w:rPr>
      </w:pPr>
      <w:r w:rsidRPr="005F4200">
        <w:rPr>
          <w:rFonts w:eastAsia="Times New Roman"/>
        </w:rPr>
        <w:t xml:space="preserve">This can be achieved by including </w:t>
      </w:r>
      <w:proofErr w:type="spellStart"/>
      <w:r w:rsidRPr="005F4200">
        <w:t>ssb-PositionsInBurst</w:t>
      </w:r>
      <w:proofErr w:type="spellEnd"/>
      <w:r w:rsidRPr="005F4200">
        <w:t xml:space="preserve"> IE within RACH-</w:t>
      </w:r>
      <w:proofErr w:type="spellStart"/>
      <w:r w:rsidRPr="005F4200">
        <w:t>configGeneric</w:t>
      </w:r>
      <w:proofErr w:type="spellEnd"/>
      <w:r w:rsidRPr="005F4200">
        <w:t xml:space="preserve"> IE.</w:t>
      </w:r>
    </w:p>
    <w:p w:rsidR="0047292E" w:rsidRPr="0047292E" w:rsidRDefault="0047292E" w:rsidP="0047292E"/>
    <w:p w:rsidR="0047292E" w:rsidRDefault="0047292E">
      <w:pPr>
        <w:pStyle w:val="Heading3"/>
      </w:pPr>
      <w:r>
        <w:t>9.1.2. Suggestion action</w:t>
      </w:r>
    </w:p>
    <w:p w:rsidR="0047292E" w:rsidRDefault="0047292E" w:rsidP="0047292E"/>
    <w:p w:rsidR="0047292E" w:rsidRPr="0047292E" w:rsidRDefault="0047292E" w:rsidP="0047292E">
      <w:r>
        <w:t>Discuss above proposals</w:t>
      </w:r>
    </w:p>
    <w:p w:rsidR="0047292E" w:rsidRDefault="0047292E">
      <w:pPr>
        <w:pStyle w:val="Heading2"/>
      </w:pPr>
      <w:r>
        <w:t>9.2 Updating the placement of CBRA preambles in RACH occasion</w:t>
      </w:r>
    </w:p>
    <w:p w:rsidR="0047292E" w:rsidRDefault="0047292E" w:rsidP="0047292E"/>
    <w:p w:rsidR="008A3138" w:rsidRPr="000D414A" w:rsidRDefault="008A3138" w:rsidP="0047292E">
      <w:pPr>
        <w:rPr>
          <w:u w:val="single"/>
        </w:rPr>
      </w:pPr>
      <w:r w:rsidRPr="000D414A">
        <w:rPr>
          <w:u w:val="single"/>
        </w:rPr>
        <w:t>ZTE:</w:t>
      </w:r>
    </w:p>
    <w:p w:rsidR="008A3138" w:rsidRPr="000D414A" w:rsidRDefault="008A3138" w:rsidP="008A3138">
      <w:pPr>
        <w:rPr>
          <w:lang w:val="en-GB"/>
        </w:rPr>
      </w:pPr>
      <w:r w:rsidRPr="000D414A">
        <w:rPr>
          <w:lang w:val="en-GB"/>
        </w:rPr>
        <w:t xml:space="preserve">Proposal 7: Preambles for on-demand OSI request can be allocated in some PRACH occasions used for CBRA (for initial access). A PRACH occasion/preamble per SIB(s) is allocated for each </w:t>
      </w:r>
      <w:proofErr w:type="gramStart"/>
      <w:r w:rsidRPr="000D414A">
        <w:rPr>
          <w:lang w:val="en-GB"/>
        </w:rPr>
        <w:t>actually transmitted</w:t>
      </w:r>
      <w:proofErr w:type="gramEnd"/>
      <w:r w:rsidRPr="000D414A">
        <w:rPr>
          <w:lang w:val="en-GB"/>
        </w:rPr>
        <w:t xml:space="preserve"> SSB using one unique preamble index (similar to </w:t>
      </w:r>
      <w:proofErr w:type="spellStart"/>
      <w:r w:rsidRPr="000D414A">
        <w:rPr>
          <w:lang w:val="en-GB"/>
        </w:rPr>
        <w:t>ra-PreambleIndex</w:t>
      </w:r>
      <w:proofErr w:type="spellEnd"/>
      <w:r w:rsidRPr="000D414A">
        <w:rPr>
          <w:lang w:val="en-GB"/>
        </w:rPr>
        <w:t>). The time instance in which the SIB(s) can be requested is up to RAN2.</w:t>
      </w:r>
    </w:p>
    <w:p w:rsidR="008A3138" w:rsidRDefault="008A3138" w:rsidP="0047292E"/>
    <w:p w:rsidR="00294029" w:rsidRDefault="00294029" w:rsidP="0047292E"/>
    <w:p w:rsidR="00BF417D" w:rsidRDefault="00BF417D" w:rsidP="0047292E">
      <w:pPr>
        <w:rPr>
          <w:u w:val="single"/>
        </w:rPr>
      </w:pPr>
    </w:p>
    <w:p w:rsidR="00BF417D" w:rsidRDefault="00BF417D" w:rsidP="0047292E">
      <w:pPr>
        <w:rPr>
          <w:u w:val="single"/>
        </w:rPr>
      </w:pPr>
    </w:p>
    <w:p w:rsidR="00BF417D" w:rsidRDefault="00BF417D" w:rsidP="0047292E">
      <w:pPr>
        <w:rPr>
          <w:u w:val="single"/>
        </w:rPr>
      </w:pPr>
    </w:p>
    <w:p w:rsidR="00BF417D" w:rsidRDefault="00BF417D" w:rsidP="0047292E">
      <w:pPr>
        <w:rPr>
          <w:u w:val="single"/>
        </w:rPr>
      </w:pPr>
    </w:p>
    <w:p w:rsidR="00FD0505" w:rsidRPr="00FD0505" w:rsidRDefault="00FD0505" w:rsidP="0047292E">
      <w:pPr>
        <w:rPr>
          <w:u w:val="single"/>
        </w:rPr>
      </w:pPr>
      <w:r>
        <w:rPr>
          <w:u w:val="single"/>
        </w:rPr>
        <w:t>Samsung:</w:t>
      </w:r>
    </w:p>
    <w:p w:rsidR="0047292E" w:rsidRPr="000D414A" w:rsidRDefault="0047292E" w:rsidP="0047292E">
      <w:pPr>
        <w:rPr>
          <w:lang w:eastAsia="zh-CN"/>
        </w:rPr>
      </w:pPr>
      <w:r w:rsidRPr="000D414A">
        <w:rPr>
          <w:rFonts w:hint="eastAsia"/>
          <w:lang w:eastAsia="zh-CN"/>
        </w:rPr>
        <w:t>Proposal 1:</w:t>
      </w:r>
      <w:r w:rsidRPr="000D414A">
        <w:rPr>
          <w:rFonts w:hint="eastAsia"/>
          <w:lang w:eastAsia="zh-CN"/>
        </w:rPr>
        <w:t xml:space="preserve">　</w:t>
      </w:r>
      <w:r w:rsidRPr="000D414A">
        <w:rPr>
          <w:lang w:eastAsia="zh-CN"/>
        </w:rPr>
        <w:t>Update</w:t>
      </w:r>
      <w:r w:rsidRPr="000D414A">
        <w:rPr>
          <w:rFonts w:hint="eastAsia"/>
          <w:lang w:eastAsia="zh-CN"/>
        </w:rPr>
        <w:t xml:space="preserve"> the agreement to be:</w:t>
      </w:r>
    </w:p>
    <w:p w:rsidR="0047292E" w:rsidRDefault="0047292E" w:rsidP="0047292E">
      <w:pPr>
        <w:numPr>
          <w:ilvl w:val="0"/>
          <w:numId w:val="13"/>
        </w:numPr>
        <w:spacing w:after="180" w:line="240" w:lineRule="auto"/>
        <w:rPr>
          <w:bCs/>
          <w:iCs/>
        </w:rPr>
      </w:pPr>
      <w:r w:rsidRPr="000D414A">
        <w:rPr>
          <w:bCs/>
          <w:iCs/>
        </w:rPr>
        <w:t xml:space="preserve">For the case that N SSBs are associated with one RACH occasion, where N &gt;= 1, the subset of </w:t>
      </w:r>
      <w:proofErr w:type="spellStart"/>
      <w:r w:rsidRPr="000D414A">
        <w:rPr>
          <w:bCs/>
          <w:iCs/>
        </w:rPr>
        <w:t>cb-preamblePerSSB</w:t>
      </w:r>
      <w:proofErr w:type="spellEnd"/>
      <w:r w:rsidRPr="000D414A">
        <w:rPr>
          <w:bCs/>
          <w:iCs/>
        </w:rPr>
        <w:t xml:space="preserve"> consecutive CBRA preambles associated with SSB </w:t>
      </w:r>
      <w:proofErr w:type="spellStart"/>
      <w:r w:rsidRPr="000D414A">
        <w:rPr>
          <w:bCs/>
          <w:iCs/>
        </w:rPr>
        <w:t>i</w:t>
      </w:r>
      <w:proofErr w:type="spellEnd"/>
      <w:r w:rsidRPr="000D414A">
        <w:rPr>
          <w:bCs/>
          <w:iCs/>
        </w:rPr>
        <w:t xml:space="preserve"> (</w:t>
      </w:r>
      <w:proofErr w:type="spellStart"/>
      <w:r w:rsidRPr="000D414A">
        <w:rPr>
          <w:bCs/>
          <w:iCs/>
        </w:rPr>
        <w:t>i</w:t>
      </w:r>
      <w:proofErr w:type="spellEnd"/>
      <w:r w:rsidRPr="000D414A">
        <w:rPr>
          <w:bCs/>
          <w:iCs/>
        </w:rPr>
        <w:t xml:space="preserve">=0, …, N-1) starts from preamble index </w:t>
      </w:r>
      <w:proofErr w:type="spellStart"/>
      <w:r w:rsidRPr="000D414A">
        <w:rPr>
          <w:bCs/>
          <w:iCs/>
        </w:rPr>
        <w:t>i</w:t>
      </w:r>
      <w:proofErr w:type="spellEnd"/>
      <w:r w:rsidRPr="000D414A">
        <w:rPr>
          <w:bCs/>
          <w:iCs/>
        </w:rPr>
        <w:t xml:space="preserve">* </w:t>
      </w:r>
      <w:proofErr w:type="gramStart"/>
      <w:ins w:id="22" w:author="MarkXiong" w:date="2018-05-09T13:44:00Z">
        <w:r w:rsidRPr="000D414A">
          <w:rPr>
            <w:rFonts w:hint="eastAsia"/>
            <w:bCs/>
            <w:iCs/>
            <w:lang w:eastAsia="zh-CN"/>
          </w:rPr>
          <w:t>floor</w:t>
        </w:r>
      </w:ins>
      <w:r w:rsidRPr="000D414A">
        <w:rPr>
          <w:bCs/>
          <w:iCs/>
        </w:rPr>
        <w:t>(</w:t>
      </w:r>
      <w:proofErr w:type="spellStart"/>
      <w:proofErr w:type="gramEnd"/>
      <w:ins w:id="23" w:author="MarkXiong" w:date="2018-05-09T13:44:00Z">
        <w:r w:rsidRPr="000D414A">
          <w:rPr>
            <w:bCs/>
            <w:iCs/>
          </w:rPr>
          <w:t>totalNumberOfRA</w:t>
        </w:r>
        <w:proofErr w:type="spellEnd"/>
        <w:r w:rsidRPr="000D414A">
          <w:rPr>
            <w:bCs/>
            <w:iCs/>
          </w:rPr>
          <w:t xml:space="preserve">-Preambles </w:t>
        </w:r>
      </w:ins>
      <w:del w:id="24" w:author="MarkXiong" w:date="2018-05-09T13:44:00Z">
        <w:r w:rsidRPr="000D414A" w:rsidDel="005C7CCD">
          <w:rPr>
            <w:rFonts w:hint="eastAsia"/>
            <w:bCs/>
            <w:iCs/>
            <w:lang w:eastAsia="zh-CN"/>
          </w:rPr>
          <w:delText>64</w:delText>
        </w:r>
      </w:del>
      <w:r w:rsidRPr="000D414A">
        <w:rPr>
          <w:rFonts w:hint="eastAsia"/>
          <w:bCs/>
          <w:iCs/>
        </w:rPr>
        <w:t>/</w:t>
      </w:r>
      <w:r w:rsidRPr="000D414A">
        <w:rPr>
          <w:bCs/>
          <w:iCs/>
        </w:rPr>
        <w:t>N).</w:t>
      </w:r>
      <w:r w:rsidRPr="000D414A">
        <w:rPr>
          <w:rFonts w:hint="eastAsia"/>
          <w:bCs/>
          <w:iCs/>
        </w:rPr>
        <w:t xml:space="preserve"> </w:t>
      </w:r>
    </w:p>
    <w:p w:rsidR="00BF417D" w:rsidRDefault="00BF417D" w:rsidP="0047292E">
      <w:pPr>
        <w:numPr>
          <w:ilvl w:val="0"/>
          <w:numId w:val="13"/>
        </w:numPr>
        <w:spacing w:after="180" w:line="240" w:lineRule="auto"/>
        <w:rPr>
          <w:bCs/>
          <w:iCs/>
        </w:rPr>
      </w:pPr>
      <w:proofErr w:type="spellStart"/>
      <w:ins w:id="25" w:author="MarkXiong" w:date="2018-05-09T13:44:00Z">
        <w:r w:rsidRPr="000D414A">
          <w:rPr>
            <w:bCs/>
            <w:iCs/>
          </w:rPr>
          <w:t>totalNumberOfRA</w:t>
        </w:r>
        <w:proofErr w:type="spellEnd"/>
        <w:r w:rsidRPr="000D414A">
          <w:rPr>
            <w:bCs/>
            <w:iCs/>
          </w:rPr>
          <w:t>-Preambles</w:t>
        </w:r>
      </w:ins>
      <w:r>
        <w:rPr>
          <w:bCs/>
          <w:iCs/>
        </w:rPr>
        <w:t xml:space="preserve"> = 40</w:t>
      </w:r>
    </w:p>
    <w:p w:rsidR="00BF417D" w:rsidRDefault="00BF417D" w:rsidP="0047292E">
      <w:pPr>
        <w:numPr>
          <w:ilvl w:val="0"/>
          <w:numId w:val="13"/>
        </w:numPr>
        <w:spacing w:after="180" w:line="240" w:lineRule="auto"/>
        <w:rPr>
          <w:bCs/>
          <w:iCs/>
        </w:rPr>
      </w:pPr>
      <w:r>
        <w:rPr>
          <w:bCs/>
          <w:iCs/>
        </w:rPr>
        <w:t>4 SSBs per RO. 8 CBRA preambles per SSB</w:t>
      </w:r>
    </w:p>
    <w:p w:rsidR="00BF417D" w:rsidRDefault="00BF417D" w:rsidP="0047292E">
      <w:pPr>
        <w:numPr>
          <w:ilvl w:val="0"/>
          <w:numId w:val="13"/>
        </w:numPr>
        <w:spacing w:after="180" w:line="240" w:lineRule="auto"/>
        <w:rPr>
          <w:bCs/>
          <w:iCs/>
        </w:rPr>
      </w:pPr>
      <w:r>
        <w:rPr>
          <w:bCs/>
          <w:iCs/>
        </w:rPr>
        <w:t>Previous assumption: 1:8, 17:24, 33:40, 49:56</w:t>
      </w:r>
    </w:p>
    <w:p w:rsidR="00BF417D" w:rsidRPr="000D414A" w:rsidRDefault="00BF417D" w:rsidP="0047292E">
      <w:pPr>
        <w:numPr>
          <w:ilvl w:val="0"/>
          <w:numId w:val="13"/>
        </w:numPr>
        <w:spacing w:after="180" w:line="240" w:lineRule="auto"/>
        <w:rPr>
          <w:bCs/>
          <w:iCs/>
        </w:rPr>
      </w:pPr>
      <w:r>
        <w:rPr>
          <w:bCs/>
          <w:iCs/>
        </w:rPr>
        <w:t>New proposal: 1:8, 11:18, 21:28, 31:38</w:t>
      </w:r>
    </w:p>
    <w:p w:rsidR="0047292E" w:rsidRPr="000D414A" w:rsidRDefault="00CC55D8" w:rsidP="0047292E">
      <w:r w:rsidRPr="000D414A">
        <w:t>Discuss above proposal</w:t>
      </w:r>
      <w:r w:rsidR="005F4200" w:rsidRPr="000D414A">
        <w:t>s</w:t>
      </w:r>
      <w:r w:rsidRPr="000D414A">
        <w:t>.</w:t>
      </w:r>
    </w:p>
    <w:p w:rsidR="0047292E" w:rsidRPr="0047292E" w:rsidRDefault="0047292E" w:rsidP="0047292E"/>
    <w:p w:rsidR="00C2203D" w:rsidRDefault="00F55CC5">
      <w:pPr>
        <w:pStyle w:val="Heading1"/>
      </w:pPr>
      <w:r>
        <w:t>10. Msg1 power control during</w:t>
      </w:r>
      <w:r w:rsidR="00C2203D">
        <w:t xml:space="preserve"> </w:t>
      </w:r>
      <w:r>
        <w:t>CSI-RS based PDCCH order and handover</w:t>
      </w:r>
    </w:p>
    <w:p w:rsidR="00F55CC5" w:rsidRDefault="00F55CC5" w:rsidP="00F55CC5">
      <w:pPr>
        <w:rPr>
          <w:lang w:val="en-GB"/>
        </w:rPr>
      </w:pPr>
    </w:p>
    <w:p w:rsidR="00F55CC5" w:rsidRDefault="008F2D44" w:rsidP="00F55CC5">
      <w:pPr>
        <w:rPr>
          <w:lang w:val="en-GB"/>
        </w:rPr>
      </w:pPr>
      <w:r w:rsidRPr="00E21F25">
        <w:rPr>
          <w:highlight w:val="darkYellow"/>
          <w:lang w:val="en-GB"/>
        </w:rPr>
        <w:t>Offline agreement:</w:t>
      </w:r>
    </w:p>
    <w:p w:rsidR="00F55CC5" w:rsidRPr="00E21F25" w:rsidRDefault="00F55CC5" w:rsidP="00F55CC5">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sidRPr="00E21F25">
        <w:rPr>
          <w:rFonts w:eastAsia="MS Mincho"/>
          <w:b/>
        </w:rPr>
        <w:t>.</w:t>
      </w:r>
    </w:p>
    <w:tbl>
      <w:tblPr>
        <w:tblStyle w:val="TableGrid"/>
        <w:tblW w:w="0" w:type="auto"/>
        <w:tblInd w:w="250" w:type="dxa"/>
        <w:tblLook w:val="04A0" w:firstRow="1" w:lastRow="0" w:firstColumn="1" w:lastColumn="0" w:noHBand="0" w:noVBand="1"/>
      </w:tblPr>
      <w:tblGrid>
        <w:gridCol w:w="9100"/>
      </w:tblGrid>
      <w:tr w:rsidR="00F55CC5" w:rsidRPr="00A33121" w:rsidTr="00F14C63">
        <w:tc>
          <w:tcPr>
            <w:tcW w:w="9639" w:type="dxa"/>
          </w:tcPr>
          <w:p w:rsidR="00F55CC5" w:rsidRPr="00E21F25" w:rsidRDefault="00F55CC5" w:rsidP="00F14C63">
            <w:pPr>
              <w:keepNext/>
              <w:keepLines/>
              <w:spacing w:before="120" w:after="120"/>
              <w:ind w:left="1134" w:hanging="1134"/>
              <w:outlineLvl w:val="1"/>
              <w:rPr>
                <w:rFonts w:ascii="Arial" w:eastAsia="Yu Mincho" w:hAnsi="Arial"/>
                <w:sz w:val="32"/>
              </w:rPr>
            </w:pPr>
            <w:r w:rsidRPr="00E21F25">
              <w:rPr>
                <w:rFonts w:ascii="Arial" w:eastAsia="Yu Mincho" w:hAnsi="Arial"/>
                <w:sz w:val="32"/>
              </w:rPr>
              <w:lastRenderedPageBreak/>
              <w:t>7.4</w:t>
            </w:r>
            <w:r w:rsidRPr="00E21F25">
              <w:rPr>
                <w:rFonts w:ascii="Arial" w:eastAsia="Yu Mincho" w:hAnsi="Arial"/>
                <w:sz w:val="32"/>
              </w:rPr>
              <w:tab/>
              <w:t xml:space="preserve">Physical </w:t>
            </w:r>
            <w:proofErr w:type="gramStart"/>
            <w:r w:rsidRPr="00E21F25">
              <w:rPr>
                <w:rFonts w:ascii="Arial" w:eastAsia="Yu Mincho" w:hAnsi="Arial"/>
                <w:sz w:val="32"/>
              </w:rPr>
              <w:t>random access</w:t>
            </w:r>
            <w:proofErr w:type="gramEnd"/>
            <w:r w:rsidRPr="00E21F25">
              <w:rPr>
                <w:rFonts w:ascii="Arial" w:eastAsia="Yu Mincho" w:hAnsi="Arial"/>
                <w:sz w:val="32"/>
              </w:rPr>
              <w:t xml:space="preserve"> channel</w:t>
            </w:r>
          </w:p>
          <w:p w:rsidR="00F55CC5" w:rsidRPr="00E21F25" w:rsidRDefault="00F55CC5" w:rsidP="00F14C63">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p w:rsidR="00F55CC5" w:rsidRPr="00E21F25" w:rsidRDefault="00F55CC5" w:rsidP="00F14C63">
            <w:pPr>
              <w:spacing w:before="120" w:after="180"/>
              <w:rPr>
                <w:rFonts w:eastAsia="Yu Mincho"/>
              </w:rPr>
            </w:pPr>
            <w:r w:rsidRPr="00E21F25">
              <w:rPr>
                <w:rFonts w:eastAsia="Yu Mincho"/>
              </w:rPr>
              <w:t>If the PRACH transmission from the UE is not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proofErr w:type="spellStart"/>
            <w:r w:rsidRPr="00E21F25">
              <w:rPr>
                <w:rFonts w:eastAsia="MS Mincho"/>
                <w:i/>
              </w:rPr>
              <w:t>referenceSignalPower</w:t>
            </w:r>
            <w:proofErr w:type="spellEnd"/>
            <w:r w:rsidRPr="00E21F25">
              <w:rPr>
                <w:rFonts w:eastAsia="MS Mincho"/>
              </w:rPr>
              <w:t xml:space="preserve"> is provided by </w:t>
            </w:r>
            <w:proofErr w:type="spellStart"/>
            <w:r w:rsidRPr="00E21F25">
              <w:rPr>
                <w:rFonts w:eastAsia="Yu Mincho"/>
                <w:i/>
              </w:rPr>
              <w:t>ss</w:t>
            </w:r>
            <w:proofErr w:type="spellEnd"/>
            <w:r w:rsidRPr="00E21F25">
              <w:rPr>
                <w:rFonts w:eastAsia="Yu Mincho"/>
                <w:i/>
              </w:rPr>
              <w:t>-PBCH-</w:t>
            </w:r>
            <w:proofErr w:type="spellStart"/>
            <w:r w:rsidRPr="00E21F25">
              <w:rPr>
                <w:rFonts w:eastAsia="Yu Mincho"/>
                <w:i/>
              </w:rPr>
              <w:t>BlockPower</w:t>
            </w:r>
            <w:proofErr w:type="spellEnd"/>
            <w:r w:rsidRPr="00E21F25">
              <w:rPr>
                <w:rFonts w:eastAsia="MS Mincho"/>
                <w:color w:val="FF0000"/>
                <w:u w:val="single"/>
              </w:rPr>
              <w:t xml:space="preserve"> or, when the UE is configured resources for a periodic CSI-RS reception, is obtained by </w:t>
            </w:r>
            <w:r w:rsidRPr="00E21F25">
              <w:rPr>
                <w:rFonts w:eastAsia="Yu Mincho"/>
                <w:color w:val="FF0000"/>
                <w:u w:val="single"/>
              </w:rPr>
              <w:t>higher layer parameter</w:t>
            </w:r>
            <w:r w:rsidR="00E21F25" w:rsidRPr="00E21F25">
              <w:rPr>
                <w:rFonts w:eastAsia="Yu Mincho"/>
                <w:color w:val="FF0000"/>
                <w:u w:val="single"/>
              </w:rPr>
              <w:t xml:space="preserve"> </w:t>
            </w:r>
            <w:proofErr w:type="spellStart"/>
            <w:r w:rsidR="00E21F25" w:rsidRPr="00E21F25">
              <w:rPr>
                <w:rFonts w:eastAsia="Yu Mincho"/>
                <w:i/>
                <w:color w:val="FF0000"/>
              </w:rPr>
              <w:t>ss</w:t>
            </w:r>
            <w:proofErr w:type="spellEnd"/>
            <w:r w:rsidR="00E21F25" w:rsidRPr="00E21F25">
              <w:rPr>
                <w:rFonts w:eastAsia="Yu Mincho"/>
                <w:i/>
                <w:color w:val="FF0000"/>
              </w:rPr>
              <w:t>-PBCH-</w:t>
            </w:r>
            <w:proofErr w:type="spellStart"/>
            <w:r w:rsidR="00E21F25" w:rsidRPr="00E21F25">
              <w:rPr>
                <w:rFonts w:eastAsia="Yu Mincho"/>
                <w:i/>
                <w:color w:val="FF0000"/>
              </w:rPr>
              <w:t>BlockPower</w:t>
            </w:r>
            <w:proofErr w:type="spellEnd"/>
            <w:r w:rsidR="00E21F25" w:rsidRPr="00E21F25">
              <w:rPr>
                <w:rFonts w:eastAsia="Yu Mincho"/>
                <w:i/>
                <w:color w:val="FF0000"/>
              </w:rPr>
              <w:t xml:space="preserve"> and</w:t>
            </w:r>
            <w:r w:rsidRPr="00E21F25">
              <w:rPr>
                <w:rFonts w:eastAsia="Yu Mincho"/>
                <w:color w:val="FF0000"/>
                <w:u w:val="single"/>
              </w:rPr>
              <w:t xml:space="preserve"> </w:t>
            </w:r>
            <w:proofErr w:type="spellStart"/>
            <w:r w:rsidRPr="00E21F25">
              <w:rPr>
                <w:rFonts w:eastAsia="Yu Mincho"/>
                <w:i/>
                <w:color w:val="FF0000"/>
                <w:u w:val="single"/>
              </w:rPr>
              <w:t>powerControlOffsetSS</w:t>
            </w:r>
            <w:proofErr w:type="spellEnd"/>
            <w:r w:rsidR="00E21F25" w:rsidRPr="00E21F25">
              <w:rPr>
                <w:rFonts w:eastAsia="Yu Mincho"/>
                <w:color w:val="00B0F0"/>
                <w:u w:val="single"/>
              </w:rPr>
              <w:t xml:space="preserve">; </w:t>
            </w:r>
            <w:r w:rsidR="00E21F25" w:rsidRPr="00E21F25">
              <w:rPr>
                <w:rFonts w:eastAsia="Yu Mincho"/>
                <w:color w:val="FF0000"/>
                <w:u w:val="single"/>
              </w:rPr>
              <w:t xml:space="preserve">where </w:t>
            </w:r>
            <w:proofErr w:type="spellStart"/>
            <w:r w:rsidR="00E21F25" w:rsidRPr="00E21F25">
              <w:rPr>
                <w:rFonts w:eastAsia="Yu Mincho"/>
                <w:i/>
                <w:color w:val="FF0000"/>
                <w:u w:val="single"/>
              </w:rPr>
              <w:t>powerControlOffsetSS</w:t>
            </w:r>
            <w:proofErr w:type="spellEnd"/>
            <w:r w:rsidR="00E21F25" w:rsidRPr="00E21F25">
              <w:rPr>
                <w:rFonts w:eastAsia="Yu Mincho"/>
                <w:color w:val="FF0000"/>
                <w:u w:val="single"/>
              </w:rPr>
              <w:t xml:space="preserve"> </w:t>
            </w:r>
            <w:r w:rsidRPr="00E21F25">
              <w:rPr>
                <w:rFonts w:eastAsia="Yu Mincho"/>
                <w:color w:val="FF0000"/>
                <w:u w:val="single"/>
              </w:rPr>
              <w:t xml:space="preserve"> provides an offset of CSI-RS transmission power relative to SS/PBCH block transmission power</w:t>
            </w:r>
            <w:r w:rsidR="008F2D44" w:rsidRPr="00E21F25">
              <w:rPr>
                <w:rFonts w:eastAsia="Yu Mincho"/>
                <w:color w:val="FF0000"/>
                <w:u w:val="single"/>
              </w:rPr>
              <w:t xml:space="preserve"> </w:t>
            </w:r>
            <w:r w:rsidRPr="00E21F25">
              <w:rPr>
                <w:rFonts w:eastAsia="Yu Mincho"/>
                <w:color w:val="FF0000"/>
                <w:u w:val="single"/>
              </w:rPr>
              <w:t>[6, TS 38.214], depending on</w:t>
            </w:r>
            <w:r w:rsidR="004544C9">
              <w:rPr>
                <w:rFonts w:eastAsia="Yu Mincho" w:hint="eastAsia"/>
                <w:color w:val="FF0000"/>
                <w:u w:val="single"/>
              </w:rPr>
              <w:t xml:space="preserve"> the used</w:t>
            </w:r>
            <w:r w:rsidRPr="00E21F25">
              <w:rPr>
                <w:rFonts w:eastAsia="Yu Mincho" w:hint="eastAsia"/>
                <w:color w:val="FF0000"/>
                <w:u w:val="single"/>
              </w:rPr>
              <w:t xml:space="preserve"> DL RS for RACH association and transmission</w:t>
            </w:r>
            <w:r w:rsidRPr="00E21F25">
              <w:rPr>
                <w:rFonts w:eastAsia="Yu Mincho"/>
              </w:rPr>
              <w:t xml:space="preserve">. </w:t>
            </w:r>
          </w:p>
          <w:p w:rsidR="00F55CC5" w:rsidRPr="00E21F25" w:rsidRDefault="00F55CC5" w:rsidP="00F14C63">
            <w:pPr>
              <w:spacing w:before="120" w:after="180"/>
              <w:rPr>
                <w:rFonts w:eastAsia="MS Mincho"/>
              </w:rPr>
            </w:pPr>
            <w:r w:rsidRPr="00E21F25">
              <w:rPr>
                <w:rFonts w:eastAsia="Yu Mincho"/>
              </w:rPr>
              <w:t>If the PRACH transmission from the UE is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proofErr w:type="spellStart"/>
            <w:r w:rsidRPr="00E21F25">
              <w:rPr>
                <w:rFonts w:eastAsia="MS Mincho"/>
                <w:i/>
              </w:rPr>
              <w:t>referenceSignalPower</w:t>
            </w:r>
            <w:proofErr w:type="spellEnd"/>
            <w:r w:rsidRPr="00E21F25">
              <w:rPr>
                <w:rFonts w:eastAsia="MS Mincho"/>
              </w:rPr>
              <w:t xml:space="preserve"> is </w:t>
            </w:r>
            <w:proofErr w:type="spellStart"/>
            <w:r w:rsidRPr="00E21F25">
              <w:rPr>
                <w:rFonts w:eastAsia="Yu Mincho"/>
                <w:i/>
              </w:rPr>
              <w:t>ss</w:t>
            </w:r>
            <w:proofErr w:type="spellEnd"/>
            <w:r w:rsidRPr="00E21F25">
              <w:rPr>
                <w:rFonts w:eastAsia="Yu Mincho"/>
                <w:i/>
              </w:rPr>
              <w:t>-PBCH-</w:t>
            </w:r>
            <w:proofErr w:type="spellStart"/>
            <w:r w:rsidRPr="00E21F25">
              <w:rPr>
                <w:rFonts w:eastAsia="Yu Mincho"/>
                <w:i/>
              </w:rPr>
              <w:t>BlockPower</w:t>
            </w:r>
            <w:proofErr w:type="spellEnd"/>
            <w:r w:rsidRPr="00E21F25">
              <w:rPr>
                <w:rFonts w:eastAsia="MS Mincho"/>
              </w:rPr>
              <w:t xml:space="preserve"> or, when the UE is configured resources for a periodic CSI-RS reception, is obtained by </w:t>
            </w:r>
            <w:r w:rsidRPr="00E21F25">
              <w:rPr>
                <w:rFonts w:eastAsia="Yu Mincho"/>
              </w:rPr>
              <w:t xml:space="preserve">higher layer parameter </w:t>
            </w:r>
            <w:r w:rsidR="00E21F25" w:rsidRPr="00E21F25">
              <w:rPr>
                <w:rFonts w:eastAsia="Yu Mincho"/>
              </w:rPr>
              <w:t xml:space="preserve"> </w:t>
            </w:r>
            <w:proofErr w:type="spellStart"/>
            <w:r w:rsidR="00E21F25" w:rsidRPr="00E21F25">
              <w:rPr>
                <w:rFonts w:eastAsia="Yu Mincho"/>
                <w:i/>
                <w:color w:val="FF0000"/>
              </w:rPr>
              <w:t>ss</w:t>
            </w:r>
            <w:proofErr w:type="spellEnd"/>
            <w:r w:rsidR="00E21F25" w:rsidRPr="00E21F25">
              <w:rPr>
                <w:rFonts w:eastAsia="Yu Mincho"/>
                <w:i/>
                <w:color w:val="FF0000"/>
              </w:rPr>
              <w:t>-PBCH-</w:t>
            </w:r>
            <w:proofErr w:type="spellStart"/>
            <w:r w:rsidR="00E21F25" w:rsidRPr="00E21F25">
              <w:rPr>
                <w:rFonts w:eastAsia="Yu Mincho"/>
                <w:i/>
                <w:color w:val="FF0000"/>
              </w:rPr>
              <w:t>BlockPower</w:t>
            </w:r>
            <w:proofErr w:type="spellEnd"/>
            <w:r w:rsidR="00E21F25" w:rsidRPr="00E21F25">
              <w:rPr>
                <w:rFonts w:eastAsia="Yu Mincho"/>
                <w:i/>
                <w:color w:val="FF0000"/>
              </w:rPr>
              <w:t xml:space="preserve"> and</w:t>
            </w:r>
            <w:r w:rsidR="00E21F25" w:rsidRPr="00E21F25">
              <w:rPr>
                <w:rFonts w:eastAsia="Yu Mincho"/>
                <w:color w:val="FF0000"/>
                <w:u w:val="single"/>
              </w:rPr>
              <w:t xml:space="preserve"> </w:t>
            </w:r>
            <w:proofErr w:type="spellStart"/>
            <w:r w:rsidRPr="00E21F25">
              <w:rPr>
                <w:rFonts w:eastAsia="Yu Mincho"/>
                <w:i/>
              </w:rPr>
              <w:t>powerControlOffsetSS</w:t>
            </w:r>
            <w:proofErr w:type="spellEnd"/>
            <w:r w:rsidR="00E21F25" w:rsidRPr="00E21F25">
              <w:rPr>
                <w:rFonts w:eastAsia="Yu Mincho"/>
                <w:i/>
              </w:rPr>
              <w:t xml:space="preserve">; </w:t>
            </w:r>
            <w:r w:rsidR="00E21F25" w:rsidRPr="00E21F25">
              <w:rPr>
                <w:rFonts w:eastAsia="Yu Mincho"/>
                <w:color w:val="FF0000"/>
                <w:u w:val="single"/>
              </w:rPr>
              <w:t xml:space="preserve">where </w:t>
            </w:r>
            <w:proofErr w:type="spellStart"/>
            <w:r w:rsidR="00E21F25" w:rsidRPr="00E21F25">
              <w:rPr>
                <w:rFonts w:eastAsia="Yu Mincho"/>
                <w:i/>
                <w:color w:val="FF0000"/>
                <w:u w:val="single"/>
              </w:rPr>
              <w:t>powerControlOffsetSS</w:t>
            </w:r>
            <w:proofErr w:type="spellEnd"/>
            <w:r w:rsidR="00E21F25" w:rsidRPr="00E21F25">
              <w:rPr>
                <w:rFonts w:eastAsia="Yu Mincho"/>
                <w:color w:val="FF0000"/>
                <w:u w:val="single"/>
              </w:rPr>
              <w:t xml:space="preserve">  </w:t>
            </w:r>
            <w:r w:rsidRPr="00E21F25">
              <w:rPr>
                <w:rFonts w:eastAsia="Yu Mincho"/>
              </w:rPr>
              <w:t xml:space="preserve">that provides an offset of CSI-RS transmission power relative to SS/PBCH block transmission power [6, TS 38.214], depending on the DL RS that the DMRS of the PDCCH order is quasi-collocated with as described in </w:t>
            </w:r>
            <w:proofErr w:type="spellStart"/>
            <w:r w:rsidRPr="00E21F25">
              <w:rPr>
                <w:rFonts w:eastAsia="Yu Mincho"/>
              </w:rPr>
              <w:t>Subclause</w:t>
            </w:r>
            <w:proofErr w:type="spellEnd"/>
            <w:r w:rsidRPr="00E21F25">
              <w:rPr>
                <w:rFonts w:eastAsia="Yu Mincho"/>
              </w:rPr>
              <w:t xml:space="preserve"> 10.1. The UE is provided by higher layer parameters </w:t>
            </w:r>
            <w:r w:rsidRPr="00E21F25">
              <w:rPr>
                <w:rFonts w:eastAsia="Yu Mincho"/>
                <w:i/>
              </w:rPr>
              <w:t>CFRA-SSB-Resource</w:t>
            </w:r>
            <w:r w:rsidRPr="00E21F25">
              <w:rPr>
                <w:rFonts w:eastAsia="Yu Mincho"/>
              </w:rPr>
              <w:t xml:space="preserve"> and </w:t>
            </w:r>
            <w:r w:rsidRPr="00E21F25">
              <w:rPr>
                <w:rFonts w:eastAsia="Yu Mincho"/>
                <w:i/>
              </w:rPr>
              <w:t>CFRA-CSIRS-Resource</w:t>
            </w:r>
            <w:r w:rsidRPr="00E21F25">
              <w:rPr>
                <w:rFonts w:eastAsia="Yu Mincho"/>
              </w:rPr>
              <w:t xml:space="preserve"> an association between PRACH preamble indexes and corresponding indexes for SS/PBCH blocks and periodic CSI-RS resource configurations. </w:t>
            </w:r>
          </w:p>
          <w:p w:rsidR="00F55CC5" w:rsidRPr="000B49F2" w:rsidRDefault="00F55CC5" w:rsidP="00F14C63">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tc>
      </w:tr>
    </w:tbl>
    <w:p w:rsidR="00F55CC5" w:rsidRDefault="00F55CC5" w:rsidP="00F55CC5">
      <w:pPr>
        <w:rPr>
          <w:rFonts w:eastAsia="MS Mincho"/>
          <w:b/>
          <w:lang w:eastAsia="ja-JP"/>
        </w:rPr>
      </w:pPr>
    </w:p>
    <w:p w:rsidR="00FD0505" w:rsidRDefault="00F55CC5" w:rsidP="00FD0505">
      <w:pPr>
        <w:rPr>
          <w:u w:val="single"/>
          <w:lang w:val="en-GB"/>
        </w:rPr>
      </w:pPr>
      <w:r w:rsidRPr="00F55CC5">
        <w:rPr>
          <w:u w:val="single"/>
          <w:lang w:val="en-GB"/>
        </w:rPr>
        <w:t>Intel:</w:t>
      </w:r>
    </w:p>
    <w:p w:rsidR="00F55CC5" w:rsidRPr="00FD0505" w:rsidRDefault="00F55CC5" w:rsidP="00FD0505">
      <w:pPr>
        <w:rPr>
          <w:u w:val="single"/>
          <w:lang w:val="en-GB"/>
        </w:rPr>
      </w:pPr>
      <w:r w:rsidRPr="00F55CC5">
        <w:rPr>
          <w:b/>
          <w:noProof/>
          <w:u w:val="single"/>
        </w:rPr>
        <w:t>Proposal 5:</w:t>
      </w:r>
    </w:p>
    <w:p w:rsidR="00F55CC5" w:rsidRPr="00F55CC5" w:rsidRDefault="00F55CC5" w:rsidP="00F55CC5">
      <w:pPr>
        <w:pStyle w:val="ListParagraph"/>
        <w:numPr>
          <w:ilvl w:val="0"/>
          <w:numId w:val="22"/>
        </w:numPr>
        <w:spacing w:after="120" w:line="240" w:lineRule="auto"/>
        <w:contextualSpacing w:val="0"/>
        <w:jc w:val="both"/>
        <w:rPr>
          <w:noProof/>
          <w:sz w:val="20"/>
          <w:szCs w:val="20"/>
        </w:rPr>
      </w:pPr>
      <w:r w:rsidRPr="00F55CC5">
        <w:rPr>
          <w:noProof/>
          <w:sz w:val="20"/>
          <w:szCs w:val="20"/>
        </w:rPr>
        <w:t>Reference transmit power information for CSI-RS has to be given to UE for enabling open loop power control of PRACH when the PRACH is associated with CSI-RS during handover</w:t>
      </w:r>
    </w:p>
    <w:p w:rsidR="00F55CC5" w:rsidRDefault="00F55CC5" w:rsidP="00F55CC5">
      <w:pPr>
        <w:rPr>
          <w:lang w:val="en-GB"/>
        </w:rPr>
      </w:pPr>
    </w:p>
    <w:p w:rsidR="00F55CC5" w:rsidRPr="00F55CC5" w:rsidRDefault="00F55CC5" w:rsidP="00F55CC5">
      <w:pPr>
        <w:rPr>
          <w:lang w:val="en-GB"/>
        </w:rPr>
      </w:pPr>
      <w:r>
        <w:rPr>
          <w:lang w:val="en-GB"/>
        </w:rPr>
        <w:t>Discuss above proposals.</w:t>
      </w:r>
    </w:p>
    <w:p w:rsidR="00BC13AC" w:rsidRDefault="007B0DA3">
      <w:pPr>
        <w:pStyle w:val="Heading1"/>
      </w:pPr>
      <w:r>
        <w:t>11</w:t>
      </w:r>
      <w:r w:rsidR="00BC13AC">
        <w:t>. Other Proposals</w:t>
      </w:r>
    </w:p>
    <w:p w:rsidR="007B0DA3" w:rsidRDefault="007B0DA3" w:rsidP="007B0DA3">
      <w:pPr>
        <w:wordWrap w:val="0"/>
        <w:autoSpaceDE w:val="0"/>
        <w:autoSpaceDN w:val="0"/>
        <w:spacing w:before="60" w:after="0" w:line="360" w:lineRule="atLeast"/>
        <w:jc w:val="both"/>
        <w:rPr>
          <w:u w:val="single"/>
        </w:rPr>
      </w:pPr>
      <w:bookmarkStart w:id="26" w:name="_Hlk514467142"/>
      <w:r w:rsidRPr="00B31287">
        <w:rPr>
          <w:u w:val="single"/>
        </w:rPr>
        <w:t>Motorola:</w:t>
      </w:r>
    </w:p>
    <w:p w:rsidR="00863E2B" w:rsidRDefault="00863E2B" w:rsidP="007B0DA3">
      <w:pPr>
        <w:wordWrap w:val="0"/>
        <w:autoSpaceDE w:val="0"/>
        <w:autoSpaceDN w:val="0"/>
        <w:spacing w:before="60" w:after="0" w:line="360" w:lineRule="atLeast"/>
        <w:jc w:val="both"/>
        <w:rPr>
          <w:u w:val="single"/>
        </w:rPr>
      </w:pPr>
    </w:p>
    <w:p w:rsidR="007B0DA3" w:rsidRPr="00B31287" w:rsidRDefault="007B0DA3" w:rsidP="007B0DA3">
      <w:pPr>
        <w:rPr>
          <w:rFonts w:ascii="Times New Roman" w:hAnsi="Times New Roman" w:cs="Times New Roman"/>
          <w:b/>
          <w:i/>
          <w:sz w:val="20"/>
          <w:lang w:val="en-GB" w:eastAsia="ar-SA"/>
        </w:rPr>
      </w:pPr>
      <w:r w:rsidRPr="00B31287">
        <w:t>Proposal 3: UE shall not perform soft combining of PDSCHs scrambled by the same RA-RNTI but associated with different SSBs or CSI-RS resources.</w:t>
      </w:r>
    </w:p>
    <w:p w:rsidR="007B0DA3" w:rsidRDefault="007B0DA3" w:rsidP="007B0DA3">
      <w:pPr>
        <w:adjustRightInd w:val="0"/>
        <w:spacing w:after="0" w:line="300" w:lineRule="auto"/>
      </w:pPr>
    </w:p>
    <w:p w:rsidR="00863E2B" w:rsidRPr="00997DBA" w:rsidRDefault="00863E2B" w:rsidP="00863E2B">
      <w:pPr>
        <w:rPr>
          <w:rFonts w:ascii="Times New Roman" w:hAnsi="Times New Roman" w:cs="Times New Roman"/>
          <w:b/>
          <w:sz w:val="20"/>
          <w:u w:val="single"/>
          <w:lang w:val="en-GB" w:eastAsia="ar-SA"/>
        </w:rPr>
      </w:pPr>
      <w:r w:rsidRPr="00997DBA">
        <w:rPr>
          <w:rFonts w:ascii="Times New Roman" w:hAnsi="Times New Roman" w:cs="Times New Roman"/>
          <w:b/>
          <w:sz w:val="20"/>
          <w:u w:val="single"/>
          <w:lang w:val="en-GB" w:eastAsia="ar-SA"/>
        </w:rPr>
        <w:t>ZTE</w:t>
      </w:r>
    </w:p>
    <w:p w:rsidR="00863E2B" w:rsidRPr="00997DBA" w:rsidRDefault="00863E2B" w:rsidP="00863E2B">
      <w:r w:rsidRPr="00997DBA">
        <w:t xml:space="preserve">Proposal 1: The number of SSBs per RACH occasion = </w:t>
      </w:r>
      <w:proofErr w:type="gramStart"/>
      <w:r w:rsidRPr="00997DBA">
        <w:t>min(</w:t>
      </w:r>
      <w:proofErr w:type="gramEnd"/>
      <w:r w:rsidRPr="00997DBA">
        <w:t>SSB-per-</w:t>
      </w:r>
      <w:proofErr w:type="spellStart"/>
      <w:r w:rsidRPr="00997DBA">
        <w:t>rach</w:t>
      </w:r>
      <w:proofErr w:type="spellEnd"/>
      <w:r w:rsidRPr="00997DBA">
        <w:t>-occasion, the number of actually transmitted</w:t>
      </w:r>
      <w:r>
        <w:t>\</w:t>
      </w:r>
      <w:r w:rsidRPr="00997DBA">
        <w:t xml:space="preserve"> SSBs).</w:t>
      </w:r>
    </w:p>
    <w:p w:rsidR="00863E2B" w:rsidRPr="00997DBA" w:rsidRDefault="00863E2B" w:rsidP="00863E2B">
      <w:pPr>
        <w:spacing w:line="240" w:lineRule="auto"/>
        <w:rPr>
          <w:szCs w:val="20"/>
        </w:rPr>
      </w:pPr>
    </w:p>
    <w:p w:rsidR="00863E2B" w:rsidRPr="00997DBA" w:rsidRDefault="00863E2B" w:rsidP="00863E2B">
      <w:pPr>
        <w:spacing w:line="240" w:lineRule="auto"/>
      </w:pPr>
      <w:r w:rsidRPr="00997DBA">
        <w:t xml:space="preserve">Proposal 3: It may be necessary to explicitly configure the C-SS for Msg2 PDCCH reception in SIB1 besides the default configuration for UE monitors Msg2 PDCCH in every </w:t>
      </w:r>
      <w:proofErr w:type="gramStart"/>
      <w:r w:rsidRPr="00997DBA">
        <w:t>slot .</w:t>
      </w:r>
      <w:proofErr w:type="gramEnd"/>
    </w:p>
    <w:p w:rsidR="00863E2B" w:rsidRPr="00997DBA" w:rsidRDefault="00863E2B" w:rsidP="00863E2B">
      <w:pPr>
        <w:spacing w:line="240" w:lineRule="auto"/>
      </w:pPr>
    </w:p>
    <w:p w:rsidR="00863E2B" w:rsidRPr="00997DBA" w:rsidRDefault="00863E2B" w:rsidP="00863E2B">
      <w:pPr>
        <w:spacing w:line="240" w:lineRule="auto"/>
      </w:pPr>
      <w:r w:rsidRPr="00997DBA">
        <w:lastRenderedPageBreak/>
        <w:t xml:space="preserve">Proposal 4: UE may assume that the DMRS of PDCCH and the DMRS of PDSCH conveying Msg2 are </w:t>
      </w:r>
      <w:proofErr w:type="spellStart"/>
      <w:r w:rsidRPr="00997DBA">
        <w:t>QCL'ed</w:t>
      </w:r>
      <w:proofErr w:type="spellEnd"/>
      <w:r w:rsidRPr="00997DBA">
        <w:t xml:space="preserve"> with the SS block that the UE selected for RACH association and transmission, regardless of the TCI state configuration in </w:t>
      </w:r>
      <w:proofErr w:type="spellStart"/>
      <w:r w:rsidRPr="00997DBA">
        <w:t>ra-ControlResourceSet</w:t>
      </w:r>
      <w:proofErr w:type="spellEnd"/>
      <w:r w:rsidRPr="00997DBA">
        <w:t>, if any.</w:t>
      </w:r>
    </w:p>
    <w:p w:rsidR="00863E2B" w:rsidRDefault="00863E2B" w:rsidP="007B0DA3">
      <w:pPr>
        <w:adjustRightInd w:val="0"/>
        <w:spacing w:after="0" w:line="300" w:lineRule="auto"/>
      </w:pPr>
    </w:p>
    <w:p w:rsidR="00863E2B" w:rsidRDefault="00863E2B" w:rsidP="007B0DA3">
      <w:pPr>
        <w:adjustRightInd w:val="0"/>
        <w:spacing w:after="0" w:line="300" w:lineRule="auto"/>
      </w:pPr>
    </w:p>
    <w:bookmarkEnd w:id="26"/>
    <w:p w:rsidR="007B0DA3" w:rsidRDefault="007B0DA3" w:rsidP="007B0DA3">
      <w:pPr>
        <w:rPr>
          <w:b/>
          <w:lang w:val="en-GB"/>
        </w:rPr>
      </w:pPr>
      <w:r w:rsidRPr="001D679C">
        <w:rPr>
          <w:b/>
          <w:lang w:val="en-GB"/>
        </w:rPr>
        <w:t>CATT:</w:t>
      </w:r>
    </w:p>
    <w:p w:rsidR="007B0DA3" w:rsidRDefault="007B0DA3" w:rsidP="007B0DA3">
      <w:pPr>
        <w:pStyle w:val="BodyText"/>
        <w:rPr>
          <w:i/>
          <w:lang w:val="en-AU"/>
        </w:rPr>
      </w:pPr>
      <w:r>
        <w:rPr>
          <w:b/>
          <w:i/>
        </w:rPr>
        <w:t xml:space="preserve">Proposal 2: </w:t>
      </w:r>
      <w:r>
        <w:rPr>
          <w:i/>
        </w:rPr>
        <w:t xml:space="preserve">If there is a change of the </w:t>
      </w:r>
      <w:r>
        <w:rPr>
          <w:i/>
          <w:lang w:val="en-AU"/>
        </w:rPr>
        <w:t xml:space="preserve">subcarrier spacing in either UL or DL or both, the slot for uplink </w:t>
      </w:r>
      <w:r>
        <w:rPr>
          <w:i/>
        </w:rPr>
        <w:t xml:space="preserve">transmission adjustment after change of the </w:t>
      </w:r>
      <w:r>
        <w:rPr>
          <w:i/>
          <w:lang w:val="en-AU"/>
        </w:rPr>
        <w:t>subcarrier spacing can be determined with one of the following alternatives:</w:t>
      </w:r>
    </w:p>
    <w:p w:rsidR="007B0DA3" w:rsidRDefault="007B0DA3" w:rsidP="007B0DA3">
      <w:pPr>
        <w:pStyle w:val="BodyText"/>
        <w:numPr>
          <w:ilvl w:val="0"/>
          <w:numId w:val="23"/>
        </w:numPr>
        <w:rPr>
          <w:i/>
        </w:rPr>
      </w:pPr>
      <w:r>
        <w:rPr>
          <w:i/>
        </w:rPr>
        <w:t xml:space="preserve">the TA command still takes effective at the slot </w:t>
      </w:r>
      <w:proofErr w:type="spellStart"/>
      <w:r>
        <w:rPr>
          <w:i/>
        </w:rPr>
        <w:t>n+k</w:t>
      </w:r>
      <w:proofErr w:type="spellEnd"/>
      <w:r>
        <w:rPr>
          <w:i/>
        </w:rPr>
        <w:t>, where the k is determined when the TA command is received even though the duration of the slot is changed due to the change of the</w:t>
      </w:r>
      <w:r>
        <w:rPr>
          <w:i/>
          <w:lang w:val="en-AU"/>
        </w:rPr>
        <w:t xml:space="preserve">subcarrier spacing; </w:t>
      </w:r>
    </w:p>
    <w:p w:rsidR="007B0DA3" w:rsidRDefault="007B0DA3" w:rsidP="007B0DA3">
      <w:pPr>
        <w:pStyle w:val="BodyText"/>
        <w:numPr>
          <w:ilvl w:val="0"/>
          <w:numId w:val="23"/>
        </w:numPr>
        <w:rPr>
          <w:i/>
        </w:rPr>
      </w:pPr>
      <w:r>
        <w:rPr>
          <w:i/>
        </w:rPr>
        <w:t xml:space="preserve">the TA command takes effective at the slot </w:t>
      </w:r>
      <w:proofErr w:type="spellStart"/>
      <w:r>
        <w:rPr>
          <w:i/>
        </w:rPr>
        <w:t>n+k</w:t>
      </w:r>
      <w:proofErr w:type="spellEnd"/>
      <w:r>
        <w:rPr>
          <w:i/>
        </w:rPr>
        <w:t xml:space="preserve">’, where the k’ is the k scaled with the radio </w:t>
      </w:r>
      <w:proofErr w:type="gramStart"/>
      <w:r>
        <w:rPr>
          <w:i/>
        </w:rPr>
        <w:t>of  the</w:t>
      </w:r>
      <w:proofErr w:type="gramEnd"/>
      <w:r>
        <w:rPr>
          <w:i/>
        </w:rPr>
        <w:t xml:space="preserve"> subcarrier spacing changes;</w:t>
      </w:r>
    </w:p>
    <w:p w:rsidR="007B0DA3" w:rsidRPr="001D679C" w:rsidRDefault="007B0DA3" w:rsidP="007B0DA3">
      <w:pPr>
        <w:rPr>
          <w:b/>
          <w:lang w:val="en-GB"/>
        </w:rPr>
      </w:pPr>
    </w:p>
    <w:p w:rsidR="007B0DA3" w:rsidRPr="00BC13AC" w:rsidRDefault="007B0DA3" w:rsidP="007B0DA3">
      <w:pPr>
        <w:rPr>
          <w:lang w:val="en-GB"/>
        </w:rPr>
      </w:pPr>
    </w:p>
    <w:p w:rsidR="007B0DA3" w:rsidRPr="00A83443" w:rsidRDefault="007B0DA3" w:rsidP="007B0DA3">
      <w:pPr>
        <w:rPr>
          <w:b/>
          <w:u w:val="single"/>
          <w:lang w:val="en-GB"/>
        </w:rPr>
      </w:pPr>
      <w:r w:rsidRPr="00A83443">
        <w:rPr>
          <w:b/>
          <w:u w:val="single"/>
          <w:lang w:val="en-GB"/>
        </w:rPr>
        <w:t>LGE:</w:t>
      </w:r>
    </w:p>
    <w:p w:rsidR="007B0DA3" w:rsidRPr="008B3D63" w:rsidRDefault="007B0DA3" w:rsidP="007B0DA3">
      <w:pPr>
        <w:rPr>
          <w:b/>
          <w:i/>
          <w:lang w:eastAsia="ko-KR"/>
        </w:rPr>
      </w:pPr>
      <w:r w:rsidRPr="008B3D63">
        <w:rPr>
          <w:b/>
          <w:i/>
          <w:lang w:eastAsia="ko-KR"/>
        </w:rPr>
        <w:t>Proposal</w:t>
      </w:r>
      <w:r>
        <w:rPr>
          <w:b/>
          <w:i/>
          <w:lang w:eastAsia="ko-KR"/>
        </w:rPr>
        <w:t xml:space="preserve"> 2</w:t>
      </w:r>
      <w:r w:rsidRPr="008B3D63">
        <w:rPr>
          <w:b/>
          <w:i/>
          <w:lang w:eastAsia="ko-KR"/>
        </w:rPr>
        <w:t xml:space="preserve">: </w:t>
      </w:r>
    </w:p>
    <w:p w:rsidR="007B0DA3" w:rsidRPr="008B3D63" w:rsidRDefault="007B0DA3" w:rsidP="007B0DA3">
      <w:pPr>
        <w:pStyle w:val="ListParagraph"/>
        <w:numPr>
          <w:ilvl w:val="0"/>
          <w:numId w:val="24"/>
        </w:numPr>
        <w:wordWrap w:val="0"/>
        <w:autoSpaceDE w:val="0"/>
        <w:autoSpaceDN w:val="0"/>
        <w:spacing w:before="60" w:after="0" w:line="360" w:lineRule="atLeast"/>
        <w:contextualSpacing w:val="0"/>
        <w:jc w:val="both"/>
      </w:pPr>
      <w:proofErr w:type="gramStart"/>
      <w:r w:rsidRPr="008B3D63">
        <w:t>All of</w:t>
      </w:r>
      <w:proofErr w:type="gramEnd"/>
      <w:r w:rsidRPr="008B3D63">
        <w:t xml:space="preserve"> the messages involved in the PDCCH transmission such as </w:t>
      </w:r>
      <w:r>
        <w:t>MSG</w:t>
      </w:r>
      <w:r w:rsidRPr="008B3D63">
        <w:t>2/</w:t>
      </w:r>
      <w:r>
        <w:t>MSG</w:t>
      </w:r>
      <w:r w:rsidRPr="008B3D63">
        <w:t>3 retransmission/</w:t>
      </w:r>
      <w:r>
        <w:t>MSG</w:t>
      </w:r>
      <w:r w:rsidRPr="008B3D63">
        <w:t>4 scheduling share the same CORESET during the RACH procedure.</w:t>
      </w:r>
    </w:p>
    <w:p w:rsidR="007B0DA3" w:rsidRDefault="007B0DA3" w:rsidP="007B0DA3">
      <w:pPr>
        <w:rPr>
          <w:b/>
          <w:i/>
          <w:lang w:eastAsia="ko-KR"/>
        </w:rPr>
      </w:pPr>
    </w:p>
    <w:p w:rsidR="007B0DA3" w:rsidRPr="008B3D63" w:rsidRDefault="007B0DA3" w:rsidP="007B0DA3">
      <w:pPr>
        <w:rPr>
          <w:b/>
          <w:i/>
          <w:lang w:eastAsia="ko-KR"/>
        </w:rPr>
      </w:pPr>
      <w:r w:rsidRPr="008B3D63">
        <w:rPr>
          <w:b/>
          <w:i/>
          <w:lang w:eastAsia="ko-KR"/>
        </w:rPr>
        <w:t>Proposal</w:t>
      </w:r>
      <w:r>
        <w:rPr>
          <w:b/>
          <w:i/>
          <w:lang w:eastAsia="ko-KR"/>
        </w:rPr>
        <w:t xml:space="preserve"> 3</w:t>
      </w:r>
      <w:r w:rsidRPr="008B3D63">
        <w:rPr>
          <w:b/>
          <w:i/>
          <w:lang w:eastAsia="ko-KR"/>
        </w:rPr>
        <w:t xml:space="preserve">: </w:t>
      </w:r>
    </w:p>
    <w:p w:rsidR="007B0DA3" w:rsidRPr="008B3D63" w:rsidRDefault="007B0DA3" w:rsidP="007B0DA3">
      <w:pPr>
        <w:pStyle w:val="ListParagraph"/>
        <w:numPr>
          <w:ilvl w:val="0"/>
          <w:numId w:val="24"/>
        </w:numPr>
        <w:wordWrap w:val="0"/>
        <w:autoSpaceDE w:val="0"/>
        <w:autoSpaceDN w:val="0"/>
        <w:spacing w:before="60" w:after="0" w:line="360" w:lineRule="atLeast"/>
        <w:contextualSpacing w:val="0"/>
        <w:jc w:val="both"/>
      </w:pPr>
      <w:r w:rsidRPr="008B3D63">
        <w:t xml:space="preserve">Monitoring window(s) for the reception of DCIs scheduling </w:t>
      </w:r>
      <w:r>
        <w:t>MSG</w:t>
      </w:r>
      <w:r w:rsidRPr="008B3D63">
        <w:t xml:space="preserve">2/ </w:t>
      </w:r>
      <w:r>
        <w:t>MSG</w:t>
      </w:r>
      <w:r w:rsidRPr="008B3D63">
        <w:t>3 retransmission/</w:t>
      </w:r>
      <w:r>
        <w:t>MSG</w:t>
      </w:r>
      <w:r w:rsidRPr="008B3D63">
        <w:t xml:space="preserve">4 is configured. The length of monitoring window for each message reception can be the same. </w:t>
      </w:r>
    </w:p>
    <w:p w:rsidR="007B0DA3" w:rsidRDefault="007B0DA3" w:rsidP="007B0DA3">
      <w:pPr>
        <w:rPr>
          <w:b/>
          <w:i/>
          <w:lang w:eastAsia="ko-KR"/>
        </w:rPr>
      </w:pPr>
    </w:p>
    <w:p w:rsidR="007B0DA3" w:rsidRPr="00657500" w:rsidRDefault="007B0DA3" w:rsidP="007B0DA3">
      <w:pPr>
        <w:rPr>
          <w:u w:val="single"/>
          <w:lang w:eastAsia="ko-KR"/>
        </w:rPr>
      </w:pPr>
      <w:proofErr w:type="spellStart"/>
      <w:r w:rsidRPr="00657500">
        <w:rPr>
          <w:u w:val="single"/>
          <w:lang w:eastAsia="ko-KR"/>
        </w:rPr>
        <w:t>Mediatek</w:t>
      </w:r>
      <w:proofErr w:type="spellEnd"/>
    </w:p>
    <w:p w:rsidR="007B0DA3" w:rsidRDefault="007B0DA3" w:rsidP="007B0DA3">
      <w:pPr>
        <w:wordWrap w:val="0"/>
        <w:autoSpaceDE w:val="0"/>
        <w:autoSpaceDN w:val="0"/>
        <w:spacing w:before="60" w:after="0" w:line="360" w:lineRule="atLeast"/>
        <w:jc w:val="both"/>
      </w:pPr>
    </w:p>
    <w:p w:rsidR="007B0DA3" w:rsidRPr="005F1ADD" w:rsidRDefault="007B0DA3" w:rsidP="007B0DA3">
      <w:pPr>
        <w:jc w:val="both"/>
        <w:rPr>
          <w:b/>
        </w:rPr>
      </w:pPr>
      <w:r w:rsidRPr="005F1ADD">
        <w:rPr>
          <w:b/>
        </w:rPr>
        <w:fldChar w:fldCharType="begin"/>
      </w:r>
      <w:r w:rsidRPr="005F1ADD">
        <w:rPr>
          <w:b/>
        </w:rPr>
        <w:instrText xml:space="preserve"> REF _Ref513880367 \h </w:instrText>
      </w:r>
      <w:r>
        <w:rPr>
          <w:b/>
        </w:rPr>
        <w:instrText xml:space="preserve"> \* MERGEFORMAT </w:instrText>
      </w:r>
      <w:r w:rsidRPr="005F1ADD">
        <w:rPr>
          <w:b/>
        </w:rPr>
      </w:r>
      <w:r w:rsidRPr="005F1ADD">
        <w:rPr>
          <w:b/>
        </w:rPr>
        <w:fldChar w:fldCharType="separate"/>
      </w:r>
      <w:r w:rsidRPr="00927212">
        <w:rPr>
          <w:b/>
        </w:rPr>
        <w:t xml:space="preserve">Proposal </w:t>
      </w:r>
      <w:r w:rsidRPr="00927212">
        <w:rPr>
          <w:b/>
          <w:noProof/>
        </w:rPr>
        <w:t>3</w:t>
      </w:r>
      <w:r w:rsidRPr="00927212">
        <w:rPr>
          <w:b/>
        </w:rPr>
        <w:t xml:space="preserve">: </w:t>
      </w:r>
      <w:r w:rsidRPr="00927212">
        <w:rPr>
          <w:b/>
          <w:lang w:val="en-GB"/>
        </w:rPr>
        <w:t>UE is not expected to receive a DCI carrying a PDCCH order in OFDM symbols other than the first 3 OFDM symbols of a slot.</w:t>
      </w:r>
      <w:r w:rsidRPr="005F1ADD">
        <w:rPr>
          <w:b/>
        </w:rPr>
        <w:fldChar w:fldCharType="end"/>
      </w:r>
    </w:p>
    <w:p w:rsidR="007B0DA3" w:rsidRPr="005F1ADD" w:rsidRDefault="007B0DA3" w:rsidP="007B0DA3">
      <w:pPr>
        <w:jc w:val="both"/>
        <w:rPr>
          <w:b/>
        </w:rPr>
      </w:pPr>
      <w:r w:rsidRPr="005F1ADD">
        <w:rPr>
          <w:b/>
        </w:rPr>
        <w:fldChar w:fldCharType="begin"/>
      </w:r>
      <w:r w:rsidRPr="005F1ADD">
        <w:rPr>
          <w:b/>
        </w:rPr>
        <w:instrText xml:space="preserve"> REF _Ref513880381 \h </w:instrText>
      </w:r>
      <w:r>
        <w:rPr>
          <w:b/>
        </w:rPr>
        <w:instrText xml:space="preserve"> \* MERGEFORMAT </w:instrText>
      </w:r>
      <w:r w:rsidRPr="005F1ADD">
        <w:rPr>
          <w:b/>
        </w:rPr>
      </w:r>
      <w:r w:rsidRPr="005F1ADD">
        <w:rPr>
          <w:b/>
        </w:rPr>
        <w:fldChar w:fldCharType="separate"/>
      </w:r>
      <w:r w:rsidRPr="00927212">
        <w:rPr>
          <w:b/>
        </w:rPr>
        <w:t xml:space="preserve">Proposal </w:t>
      </w:r>
      <w:r w:rsidRPr="00927212">
        <w:rPr>
          <w:b/>
          <w:noProof/>
        </w:rPr>
        <w:t>4</w:t>
      </w:r>
      <w:r w:rsidRPr="00927212">
        <w:rPr>
          <w:b/>
        </w:rPr>
        <w:t>: NR selects one of the following proposals:</w:t>
      </w:r>
      <w:r w:rsidRPr="005F1ADD">
        <w:rPr>
          <w:b/>
        </w:rPr>
        <w:fldChar w:fldCharType="end"/>
      </w:r>
    </w:p>
    <w:p w:rsidR="007B0DA3" w:rsidRDefault="007B0DA3" w:rsidP="007B0DA3">
      <w:pPr>
        <w:pStyle w:val="Caption"/>
        <w:numPr>
          <w:ilvl w:val="0"/>
          <w:numId w:val="25"/>
        </w:numPr>
        <w:textAlignment w:val="baseline"/>
      </w:pPr>
      <w:r>
        <w:t xml:space="preserve">Alt. 1: PDCCH order does not include a BWP index. </w:t>
      </w:r>
    </w:p>
    <w:p w:rsidR="007B0DA3" w:rsidRDefault="007B0DA3" w:rsidP="007B0DA3">
      <w:pPr>
        <w:pStyle w:val="Caption"/>
        <w:numPr>
          <w:ilvl w:val="0"/>
          <w:numId w:val="25"/>
        </w:numPr>
        <w:textAlignment w:val="baseline"/>
      </w:pPr>
      <w:r>
        <w:t>Alt. 2: PDCCH order includes a BWP index for CFRA.</w:t>
      </w:r>
    </w:p>
    <w:p w:rsidR="007B0DA3" w:rsidRPr="00D52769" w:rsidRDefault="007B0DA3" w:rsidP="007B0DA3">
      <w:pPr>
        <w:pStyle w:val="Caption"/>
        <w:numPr>
          <w:ilvl w:val="1"/>
          <w:numId w:val="25"/>
        </w:numPr>
        <w:textAlignment w:val="baseline"/>
        <w:rPr>
          <w:b w:val="0"/>
        </w:rPr>
      </w:pPr>
      <w:r>
        <w:t>The number of bits for the BWP index is 2.</w:t>
      </w:r>
      <w:r w:rsidRPr="00D52769">
        <w:rPr>
          <w:b w:val="0"/>
        </w:rPr>
        <w:t xml:space="preserve"> </w:t>
      </w:r>
      <w:r w:rsidRPr="00D52769">
        <w:rPr>
          <w:b w:val="0"/>
        </w:rPr>
        <w:fldChar w:fldCharType="begin"/>
      </w:r>
      <w:r w:rsidRPr="00D52769">
        <w:instrText xml:space="preserve"> REF _Ref510851270 \h </w:instrText>
      </w:r>
      <w:r>
        <w:instrText xml:space="preserve"> \* MERGEFORMAT </w:instrText>
      </w:r>
      <w:r w:rsidRPr="00D52769">
        <w:rPr>
          <w:b w:val="0"/>
        </w:rPr>
      </w:r>
      <w:r w:rsidRPr="00D52769">
        <w:rPr>
          <w:b w:val="0"/>
        </w:rPr>
        <w:fldChar w:fldCharType="separate"/>
      </w:r>
      <w:r w:rsidRPr="00927212">
        <w:t xml:space="preserve">Proposal </w:t>
      </w:r>
      <w:r w:rsidRPr="00927212">
        <w:rPr>
          <w:noProof/>
        </w:rPr>
        <w:t>6</w:t>
      </w:r>
      <w:r w:rsidRPr="00927212">
        <w:t>: NR should discuss how UE selects RACH preamble indices/resources for contention-based random access in RRC_CONNECTED mode.</w:t>
      </w:r>
      <w:r w:rsidRPr="00D52769">
        <w:rPr>
          <w:b w:val="0"/>
        </w:rPr>
        <w:fldChar w:fldCharType="end"/>
      </w:r>
    </w:p>
    <w:p w:rsidR="007B0DA3" w:rsidRPr="00A83443" w:rsidRDefault="007B0DA3" w:rsidP="007B0DA3">
      <w:pPr>
        <w:wordWrap w:val="0"/>
        <w:autoSpaceDE w:val="0"/>
        <w:autoSpaceDN w:val="0"/>
        <w:spacing w:before="60" w:after="0" w:line="360" w:lineRule="atLeast"/>
        <w:jc w:val="both"/>
        <w:rPr>
          <w:u w:val="single"/>
        </w:rPr>
      </w:pPr>
    </w:p>
    <w:p w:rsidR="007B0DA3" w:rsidRDefault="007B0DA3" w:rsidP="007B0DA3">
      <w:pPr>
        <w:wordWrap w:val="0"/>
        <w:autoSpaceDE w:val="0"/>
        <w:autoSpaceDN w:val="0"/>
        <w:spacing w:before="60" w:after="0" w:line="360" w:lineRule="atLeast"/>
        <w:jc w:val="both"/>
        <w:rPr>
          <w:u w:val="single"/>
        </w:rPr>
      </w:pPr>
    </w:p>
    <w:p w:rsidR="007B0DA3" w:rsidRDefault="007B0DA3" w:rsidP="007B0DA3">
      <w:pPr>
        <w:wordWrap w:val="0"/>
        <w:autoSpaceDE w:val="0"/>
        <w:autoSpaceDN w:val="0"/>
        <w:spacing w:before="60" w:after="0" w:line="360" w:lineRule="atLeast"/>
        <w:jc w:val="both"/>
        <w:rPr>
          <w:u w:val="single"/>
        </w:rPr>
      </w:pPr>
      <w:r w:rsidRPr="00A83443">
        <w:rPr>
          <w:u w:val="single"/>
        </w:rPr>
        <w:t>Samsung:</w:t>
      </w:r>
    </w:p>
    <w:p w:rsidR="007B0DA3" w:rsidRDefault="007B0DA3" w:rsidP="007B0DA3">
      <w:pPr>
        <w:wordWrap w:val="0"/>
        <w:autoSpaceDE w:val="0"/>
        <w:autoSpaceDN w:val="0"/>
        <w:spacing w:before="60" w:after="0" w:line="360" w:lineRule="atLeast"/>
        <w:jc w:val="both"/>
      </w:pPr>
    </w:p>
    <w:p w:rsidR="007B0DA3" w:rsidRDefault="007B0DA3" w:rsidP="007B0DA3">
      <w:pPr>
        <w:rPr>
          <w:rFonts w:ascii="Times New Roman" w:hAnsi="Times New Roman" w:cs="Times New Roman"/>
          <w:b/>
          <w:i/>
          <w:sz w:val="20"/>
          <w:lang w:val="en-GB" w:eastAsia="ar-SA"/>
        </w:rPr>
      </w:pPr>
      <w:r>
        <w:rPr>
          <w:rFonts w:ascii="Times New Roman" w:hAnsi="Times New Roman" w:cs="Times New Roman"/>
          <w:b/>
          <w:i/>
          <w:sz w:val="20"/>
          <w:lang w:val="en-GB" w:eastAsia="ar-SA"/>
        </w:rPr>
        <w:t xml:space="preserve">Observation 2: </w:t>
      </w:r>
      <w:r w:rsidRPr="00CC4468">
        <w:rPr>
          <w:rFonts w:ascii="Times New Roman" w:hAnsi="Times New Roman" w:cs="Times New Roman"/>
          <w:b/>
          <w:i/>
          <w:sz w:val="20"/>
          <w:lang w:val="en-GB" w:eastAsia="ar-SA"/>
        </w:rPr>
        <w:t>Msg3 PUSCH time domain resource assignment in RAR</w:t>
      </w:r>
      <w:r>
        <w:rPr>
          <w:rFonts w:ascii="Times New Roman" w:hAnsi="Times New Roman" w:cs="Times New Roman"/>
          <w:b/>
          <w:i/>
          <w:sz w:val="20"/>
          <w:lang w:val="en-GB" w:eastAsia="ar-SA"/>
        </w:rPr>
        <w:t xml:space="preserve"> as provided in </w:t>
      </w:r>
      <w:r w:rsidRPr="00CC4468">
        <w:rPr>
          <w:rFonts w:ascii="Times New Roman" w:hAnsi="Times New Roman" w:cs="Times New Roman"/>
          <w:b/>
          <w:i/>
          <w:sz w:val="20"/>
          <w:lang w:val="en-GB" w:eastAsia="ar-SA"/>
        </w:rPr>
        <w:t>6.1.2.1.1</w:t>
      </w:r>
      <w:r>
        <w:rPr>
          <w:rFonts w:ascii="Times New Roman" w:hAnsi="Times New Roman" w:cs="Times New Roman"/>
          <w:b/>
          <w:i/>
          <w:sz w:val="20"/>
          <w:lang w:val="en-GB" w:eastAsia="ar-SA"/>
        </w:rPr>
        <w:t xml:space="preserve"> of </w:t>
      </w:r>
      <w:r w:rsidRPr="00CC4468">
        <w:rPr>
          <w:rFonts w:ascii="Times New Roman" w:hAnsi="Times New Roman" w:cs="Times New Roman"/>
          <w:b/>
          <w:i/>
          <w:sz w:val="20"/>
          <w:lang w:val="en-GB" w:eastAsia="ar-SA"/>
        </w:rPr>
        <w:t>R1-1805796</w:t>
      </w:r>
      <w:r>
        <w:rPr>
          <w:rFonts w:ascii="Times New Roman" w:hAnsi="Times New Roman" w:cs="Times New Roman"/>
          <w:b/>
          <w:i/>
          <w:sz w:val="20"/>
          <w:lang w:val="en-GB" w:eastAsia="ar-SA"/>
        </w:rPr>
        <w:t xml:space="preserve"> [4] captures the intended behaviour</w:t>
      </w:r>
    </w:p>
    <w:p w:rsidR="007B0DA3" w:rsidRPr="00804133" w:rsidRDefault="007B0DA3" w:rsidP="007B0DA3">
      <w:pPr>
        <w:spacing w:after="0"/>
        <w:jc w:val="both"/>
        <w:rPr>
          <w:b/>
          <w:i/>
          <w:color w:val="000000"/>
          <w:lang w:val="en-GB" w:eastAsia="zh-CN"/>
        </w:rPr>
      </w:pPr>
      <w:r w:rsidRPr="00804133">
        <w:rPr>
          <w:rFonts w:hint="eastAsia"/>
          <w:b/>
          <w:i/>
          <w:color w:val="000000"/>
          <w:lang w:val="en-GB" w:eastAsia="zh-CN"/>
        </w:rPr>
        <w:t xml:space="preserve">Proposal </w:t>
      </w:r>
      <w:r>
        <w:rPr>
          <w:rFonts w:hint="eastAsia"/>
          <w:b/>
          <w:i/>
          <w:color w:val="000000"/>
          <w:lang w:val="en-GB" w:eastAsia="zh-CN"/>
        </w:rPr>
        <w:t>2</w:t>
      </w:r>
      <w:r w:rsidRPr="00804133">
        <w:rPr>
          <w:rFonts w:hint="eastAsia"/>
          <w:b/>
          <w:i/>
          <w:color w:val="000000"/>
          <w:lang w:val="en-GB" w:eastAsia="zh-CN"/>
        </w:rPr>
        <w:t>: update the Table 8.2-1 as following:</w:t>
      </w:r>
    </w:p>
    <w:p w:rsidR="007B0DA3" w:rsidRPr="00E9040D" w:rsidRDefault="007B0DA3" w:rsidP="007B0DA3">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rsidR="007B0DA3" w:rsidRPr="00E9040D" w:rsidRDefault="007B0DA3" w:rsidP="003A4547">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rsidR="007B0DA3" w:rsidRPr="00E9040D" w:rsidRDefault="007B0DA3" w:rsidP="003A4547">
            <w:pPr>
              <w:pStyle w:val="TAH"/>
            </w:pPr>
            <w:r>
              <w:t>Number of bits</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1</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t>Msg3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12</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jc w:val="left"/>
            </w:pPr>
            <w:r>
              <w:t>Msg3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pPr>
            <w:r>
              <w:t>4</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4</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rsidRPr="00E9040D">
              <w:t xml:space="preserve">TPC command for </w:t>
            </w:r>
            <w:r>
              <w:t>Msg3</w:t>
            </w:r>
            <w:r w:rsidRPr="00E9040D">
              <w:t xml:space="preserve"> PUSCH</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3</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pPr>
            <w:r>
              <w:t>1</w:t>
            </w:r>
          </w:p>
        </w:tc>
      </w:tr>
      <w:tr w:rsidR="007B0DA3"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jc w:val="left"/>
            </w:pPr>
            <w:del w:id="27" w:author="MarkXiong" w:date="2018-03-26T18:53:00Z">
              <w:r w:rsidDel="00E14EB5">
                <w:delText>Reserved bits</w:delText>
              </w:r>
            </w:del>
          </w:p>
        </w:tc>
        <w:tc>
          <w:tcPr>
            <w:tcW w:w="1890"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pPr>
            <w:del w:id="28" w:author="MarkXiong" w:date="2018-03-26T18:53:00Z">
              <w:r w:rsidDel="00E14EB5">
                <w:delText>3</w:delText>
              </w:r>
            </w:del>
          </w:p>
        </w:tc>
      </w:tr>
    </w:tbl>
    <w:p w:rsidR="007B0DA3" w:rsidRPr="006F343B" w:rsidRDefault="007B0DA3" w:rsidP="007B0DA3">
      <w:pPr>
        <w:spacing w:after="0"/>
        <w:jc w:val="both"/>
        <w:rPr>
          <w:b/>
          <w:i/>
          <w:color w:val="000000"/>
          <w:lang w:val="en-GB" w:eastAsia="zh-CN"/>
        </w:rPr>
      </w:pPr>
      <w:r w:rsidRPr="006F343B">
        <w:rPr>
          <w:rFonts w:hint="eastAsia"/>
          <w:b/>
          <w:i/>
          <w:color w:val="000000"/>
          <w:lang w:val="en-GB" w:eastAsia="zh-CN"/>
        </w:rPr>
        <w:t xml:space="preserve">Proposal </w:t>
      </w:r>
      <w:r>
        <w:rPr>
          <w:rFonts w:hint="eastAsia"/>
          <w:b/>
          <w:i/>
          <w:color w:val="000000"/>
          <w:lang w:val="en-GB" w:eastAsia="zh-CN"/>
        </w:rPr>
        <w:t>3</w:t>
      </w:r>
      <w:r w:rsidRPr="006F343B">
        <w:rPr>
          <w:rFonts w:hint="eastAsia"/>
          <w:b/>
          <w:i/>
          <w:color w:val="000000"/>
          <w:lang w:val="en-GB" w:eastAsia="zh-CN"/>
        </w:rPr>
        <w:t xml:space="preserve">: </w:t>
      </w:r>
      <w:r>
        <w:rPr>
          <w:rFonts w:hint="eastAsia"/>
          <w:b/>
          <w:i/>
          <w:color w:val="000000"/>
          <w:lang w:val="en-GB" w:eastAsia="zh-CN"/>
        </w:rPr>
        <w:t xml:space="preserve">the complete of </w:t>
      </w:r>
      <w:r w:rsidRPr="00DB6AA9">
        <w:rPr>
          <w:rFonts w:hint="eastAsia"/>
          <w:b/>
          <w:i/>
          <w:color w:val="000000"/>
          <w:lang w:val="en-GB" w:eastAsia="zh-CN"/>
        </w:rPr>
        <w:t xml:space="preserve">CFRA procedure </w:t>
      </w:r>
      <w:r>
        <w:rPr>
          <w:rFonts w:hint="eastAsia"/>
          <w:b/>
          <w:i/>
          <w:color w:val="000000"/>
          <w:lang w:val="en-GB" w:eastAsia="zh-CN"/>
        </w:rPr>
        <w:t>could be</w:t>
      </w:r>
      <w:r w:rsidRPr="00DB6AA9">
        <w:rPr>
          <w:rFonts w:hint="eastAsia"/>
          <w:b/>
          <w:i/>
          <w:color w:val="000000"/>
          <w:lang w:val="en-GB" w:eastAsia="zh-CN"/>
        </w:rPr>
        <w:t xml:space="preserve"> </w:t>
      </w:r>
      <w:r>
        <w:rPr>
          <w:rFonts w:hint="eastAsia"/>
          <w:b/>
          <w:i/>
          <w:color w:val="000000"/>
          <w:lang w:val="en-GB" w:eastAsia="zh-CN"/>
        </w:rPr>
        <w:t xml:space="preserve">based on </w:t>
      </w:r>
      <w:r w:rsidRPr="00DB6AA9">
        <w:rPr>
          <w:rFonts w:hint="eastAsia"/>
          <w:b/>
          <w:i/>
          <w:color w:val="000000"/>
          <w:lang w:val="en-GB" w:eastAsia="zh-CN"/>
        </w:rPr>
        <w:t>detecting PDCCH addressed to C-RNTI.</w:t>
      </w:r>
    </w:p>
    <w:p w:rsidR="007B0DA3" w:rsidRDefault="007B0DA3" w:rsidP="007B0DA3">
      <w:pPr>
        <w:rPr>
          <w:rFonts w:ascii="Times New Roman" w:hAnsi="Times New Roman" w:cs="Times New Roman"/>
          <w:b/>
          <w:i/>
          <w:sz w:val="20"/>
          <w:lang w:val="en-GB" w:eastAsia="ar-SA"/>
        </w:rPr>
      </w:pPr>
    </w:p>
    <w:p w:rsidR="007B0DA3" w:rsidRDefault="007B0DA3" w:rsidP="007B0DA3">
      <w:pPr>
        <w:rPr>
          <w:rFonts w:ascii="Times New Roman" w:hAnsi="Times New Roman" w:cs="Times New Roman"/>
          <w:b/>
          <w:i/>
          <w:sz w:val="20"/>
          <w:lang w:val="en-GB" w:eastAsia="ar-SA"/>
        </w:rPr>
      </w:pPr>
    </w:p>
    <w:p w:rsidR="007B0DA3" w:rsidRDefault="007B0DA3" w:rsidP="007B0DA3"/>
    <w:p w:rsidR="007B0DA3" w:rsidRPr="0088238E" w:rsidRDefault="007B0DA3" w:rsidP="007B0DA3">
      <w:pPr>
        <w:rPr>
          <w:u w:val="single"/>
        </w:rPr>
      </w:pPr>
      <w:r w:rsidRPr="0088238E">
        <w:rPr>
          <w:u w:val="single"/>
        </w:rPr>
        <w:t>Vivo</w:t>
      </w:r>
    </w:p>
    <w:p w:rsidR="007B0DA3" w:rsidRDefault="007B0DA3" w:rsidP="007B0DA3">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REF _Ref513748514 \h </w:instrText>
      </w:r>
      <w:r>
        <w:rPr>
          <w:rFonts w:eastAsia="DengXian"/>
          <w:szCs w:val="20"/>
          <w:lang w:val="en-GB" w:eastAsia="zh-CN"/>
        </w:rPr>
      </w:r>
      <w:r>
        <w:rPr>
          <w:rFonts w:eastAsia="DengXian"/>
          <w:szCs w:val="20"/>
          <w:lang w:val="en-GB" w:eastAsia="zh-CN"/>
        </w:rPr>
        <w:fldChar w:fldCharType="separate"/>
      </w:r>
      <w:r w:rsidRPr="00BD59C2">
        <w:rPr>
          <w:b/>
        </w:rPr>
        <w:t>Proposal 5:</w:t>
      </w:r>
      <w:r w:rsidRPr="00BD59C2">
        <w:rPr>
          <w:b/>
          <w:lang w:val="en-GB"/>
        </w:rPr>
        <w:t xml:space="preserve"> </w:t>
      </w:r>
      <w:r w:rsidRPr="00BD59C2">
        <w:rPr>
          <w:i/>
          <w:lang w:val="en-GB"/>
        </w:rPr>
        <w:t>For RACH search space configured by high layer, the periodicity should be no longer than the configured PRACH configuration period</w:t>
      </w:r>
      <w:r w:rsidRPr="00BD59C2">
        <w:rPr>
          <w:rFonts w:hint="eastAsia"/>
          <w:i/>
          <w:lang w:val="en-GB"/>
        </w:rPr>
        <w:t>,</w:t>
      </w:r>
      <w:r w:rsidRPr="00BD59C2">
        <w:rPr>
          <w:i/>
          <w:lang w:val="en-GB"/>
        </w:rPr>
        <w:t xml:space="preserve"> otherwise it should be considered as an error case.</w:t>
      </w:r>
      <w:r>
        <w:rPr>
          <w:rFonts w:eastAsia="DengXian"/>
          <w:szCs w:val="20"/>
          <w:lang w:val="en-GB" w:eastAsia="zh-CN"/>
        </w:rPr>
        <w:fldChar w:fldCharType="end"/>
      </w:r>
    </w:p>
    <w:p w:rsidR="007B0DA3" w:rsidRDefault="007B0DA3" w:rsidP="007B0DA3">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w:instrText>
      </w:r>
      <w:r>
        <w:rPr>
          <w:rFonts w:eastAsia="DengXian" w:hint="eastAsia"/>
          <w:szCs w:val="20"/>
          <w:lang w:val="en-GB" w:eastAsia="zh-CN"/>
        </w:rPr>
        <w:instrText>REF _Ref513759646 \h</w:instrText>
      </w:r>
      <w:r>
        <w:rPr>
          <w:rFonts w:eastAsia="DengXian"/>
          <w:szCs w:val="20"/>
          <w:lang w:val="en-GB" w:eastAsia="zh-CN"/>
        </w:rPr>
        <w:instrText xml:space="preserve">  \* MERGEFORMAT </w:instrText>
      </w:r>
      <w:r>
        <w:rPr>
          <w:rFonts w:eastAsia="DengXian"/>
          <w:szCs w:val="20"/>
          <w:lang w:val="en-GB" w:eastAsia="zh-CN"/>
        </w:rPr>
      </w:r>
      <w:r>
        <w:rPr>
          <w:rFonts w:eastAsia="DengXian"/>
          <w:szCs w:val="20"/>
          <w:lang w:val="en-GB" w:eastAsia="zh-CN"/>
        </w:rPr>
        <w:fldChar w:fldCharType="separate"/>
      </w:r>
      <w:r>
        <w:rPr>
          <w:b/>
        </w:rPr>
        <w:t xml:space="preserve">Proposal </w:t>
      </w:r>
      <w:r w:rsidRPr="00B11B35">
        <w:rPr>
          <w:b/>
        </w:rPr>
        <w:t>6</w:t>
      </w:r>
      <w:r>
        <w:rPr>
          <w:b/>
        </w:rPr>
        <w:t>:</w:t>
      </w:r>
      <w:r w:rsidRPr="00B11B35">
        <w:rPr>
          <w:b/>
          <w:i/>
        </w:rPr>
        <w:t xml:space="preserve"> </w:t>
      </w:r>
      <w:r w:rsidRPr="00B11B35">
        <w:rPr>
          <w:rFonts w:eastAsia="SimSun"/>
          <w:i/>
          <w:lang w:eastAsia="zh-CN"/>
        </w:rPr>
        <w:t>It should be clarified that whether the agreement “UE can assume that DMRS of both the received PDCCH order and the PDCCH of</w:t>
      </w:r>
      <w:r w:rsidRPr="00B11B35">
        <w:rPr>
          <w:i/>
          <w:szCs w:val="20"/>
        </w:rPr>
        <w:t xml:space="preserve"> the corresponding Msg2 are </w:t>
      </w:r>
      <w:proofErr w:type="spellStart"/>
      <w:r w:rsidRPr="00B11B35">
        <w:rPr>
          <w:i/>
          <w:szCs w:val="20"/>
        </w:rPr>
        <w:t>QCLed</w:t>
      </w:r>
      <w:proofErr w:type="spellEnd"/>
      <w:r w:rsidRPr="00B11B35">
        <w:rPr>
          <w:i/>
          <w:szCs w:val="20"/>
        </w:rPr>
        <w:t xml:space="preserve"> </w:t>
      </w:r>
      <w:r w:rsidRPr="00B11B35">
        <w:rPr>
          <w:rFonts w:eastAsia="SimSun"/>
          <w:i/>
          <w:lang w:eastAsia="zh-CN"/>
        </w:rPr>
        <w:t>with the same SSB/CSI-RS” can be applied in the</w:t>
      </w:r>
      <w:r>
        <w:rPr>
          <w:i/>
        </w:rPr>
        <w:t xml:space="preserve"> following two cases:</w:t>
      </w:r>
      <w:r>
        <w:rPr>
          <w:rFonts w:eastAsia="DengXian"/>
          <w:szCs w:val="20"/>
          <w:lang w:val="en-GB" w:eastAsia="zh-CN"/>
        </w:rPr>
        <w:fldChar w:fldCharType="end"/>
      </w:r>
    </w:p>
    <w:p w:rsidR="007B0DA3" w:rsidRDefault="007B0DA3" w:rsidP="007B0DA3">
      <w:pPr>
        <w:pStyle w:val="ListParagraph"/>
        <w:numPr>
          <w:ilvl w:val="0"/>
          <w:numId w:val="19"/>
        </w:numPr>
        <w:spacing w:before="120" w:after="0"/>
        <w:jc w:val="both"/>
        <w:rPr>
          <w:i/>
          <w:sz w:val="20"/>
          <w:lang w:val="en-GB"/>
        </w:rPr>
      </w:pPr>
      <w:r>
        <w:rPr>
          <w:i/>
          <w:sz w:val="20"/>
          <w:lang w:val="en-GB"/>
        </w:rPr>
        <w:t>Where the CORESETs of PDCCH order and RAR receptions are different.</w:t>
      </w:r>
    </w:p>
    <w:p w:rsidR="007B0DA3" w:rsidRDefault="007B0DA3" w:rsidP="007B0DA3">
      <w:pPr>
        <w:pStyle w:val="ListParagraph"/>
        <w:numPr>
          <w:ilvl w:val="0"/>
          <w:numId w:val="19"/>
        </w:numPr>
        <w:spacing w:before="120" w:after="0"/>
        <w:jc w:val="both"/>
        <w:rPr>
          <w:i/>
          <w:sz w:val="20"/>
          <w:lang w:val="en-GB"/>
        </w:rPr>
      </w:pPr>
      <w:r>
        <w:rPr>
          <w:i/>
          <w:sz w:val="20"/>
          <w:lang w:val="en-GB"/>
        </w:rPr>
        <w:t>Where the DL BWPs of PDCCH order and RAR</w:t>
      </w:r>
      <w:r w:rsidRPr="00D30A3A">
        <w:rPr>
          <w:i/>
          <w:sz w:val="20"/>
          <w:lang w:val="en-GB"/>
        </w:rPr>
        <w:t xml:space="preserve"> </w:t>
      </w:r>
      <w:r>
        <w:rPr>
          <w:i/>
          <w:sz w:val="20"/>
          <w:lang w:val="en-GB"/>
        </w:rPr>
        <w:t>receptions are different.</w:t>
      </w:r>
    </w:p>
    <w:p w:rsidR="007B0DA3" w:rsidRDefault="007B0DA3" w:rsidP="007B0DA3"/>
    <w:p w:rsidR="007B0DA3" w:rsidRPr="000C4FE2" w:rsidRDefault="007B0DA3" w:rsidP="007B0DA3">
      <w:pPr>
        <w:rPr>
          <w:u w:val="single"/>
        </w:rPr>
      </w:pPr>
      <w:r w:rsidRPr="000C4FE2">
        <w:rPr>
          <w:u w:val="single"/>
        </w:rPr>
        <w:t>Ericsson</w:t>
      </w:r>
    </w:p>
    <w:p w:rsidR="007B0DA3" w:rsidRPr="000C4FE2" w:rsidRDefault="00560E0F" w:rsidP="007B0DA3">
      <w:pPr>
        <w:pStyle w:val="TableofFigures"/>
        <w:tabs>
          <w:tab w:val="right" w:leader="dot" w:pos="9629"/>
        </w:tabs>
        <w:rPr>
          <w:rFonts w:asciiTheme="minorHAnsi" w:eastAsiaTheme="minorEastAsia" w:hAnsiTheme="minorHAnsi"/>
          <w:b w:val="0"/>
          <w:noProof/>
          <w:lang w:eastAsia="en-US"/>
        </w:rPr>
      </w:pPr>
      <w:hyperlink r:id="rId21" w:anchor="_Toc513844375" w:history="1">
        <w:r w:rsidR="007B0DA3" w:rsidRPr="000C4FE2">
          <w:rPr>
            <w:rStyle w:val="Hyperlink"/>
            <w:b w:val="0"/>
            <w:noProof/>
            <w:color w:val="auto"/>
            <w:u w:val="none"/>
          </w:rPr>
          <w:t>Proposal 4</w:t>
        </w:r>
        <w:r w:rsidR="007B0DA3" w:rsidRPr="000C4FE2">
          <w:rPr>
            <w:rStyle w:val="Hyperlink"/>
            <w:rFonts w:asciiTheme="minorHAnsi" w:eastAsiaTheme="minorEastAsia" w:hAnsiTheme="minorHAnsi"/>
            <w:b w:val="0"/>
            <w:noProof/>
            <w:color w:val="auto"/>
            <w:u w:val="none"/>
            <w:lang w:eastAsia="en-US"/>
          </w:rPr>
          <w:tab/>
        </w:r>
        <w:r w:rsidR="007B0DA3" w:rsidRPr="000C4FE2">
          <w:rPr>
            <w:rStyle w:val="Hyperlink"/>
            <w:b w:val="0"/>
            <w:noProof/>
            <w:color w:val="auto"/>
            <w:u w:val="none"/>
          </w:rPr>
          <w:t>This new default search space is proposed to be used for the RACH procedure, Paging, OSI.</w:t>
        </w:r>
      </w:hyperlink>
    </w:p>
    <w:p w:rsidR="007B0DA3" w:rsidRDefault="007B0DA3" w:rsidP="007B0DA3"/>
    <w:p w:rsidR="007B0DA3" w:rsidRPr="000C4FE2" w:rsidRDefault="007B0DA3" w:rsidP="007B0DA3">
      <w:pPr>
        <w:rPr>
          <w:u w:val="single"/>
        </w:rPr>
      </w:pPr>
      <w:r w:rsidRPr="000C4FE2">
        <w:rPr>
          <w:u w:val="single"/>
        </w:rPr>
        <w:t>Intel</w:t>
      </w:r>
    </w:p>
    <w:p w:rsidR="007B0DA3" w:rsidRPr="006978FC" w:rsidRDefault="007B0DA3" w:rsidP="007B0DA3">
      <w:pPr>
        <w:rPr>
          <w:b/>
          <w:noProof/>
          <w:u w:val="single"/>
        </w:rPr>
      </w:pPr>
      <w:r w:rsidRPr="006978FC">
        <w:rPr>
          <w:b/>
          <w:noProof/>
          <w:u w:val="single"/>
        </w:rPr>
        <w:t>Proposal 2:</w:t>
      </w:r>
    </w:p>
    <w:p w:rsidR="007B0DA3" w:rsidRPr="006978FC" w:rsidRDefault="007B0DA3" w:rsidP="007B0DA3">
      <w:pPr>
        <w:pStyle w:val="ListParagraph"/>
        <w:numPr>
          <w:ilvl w:val="0"/>
          <w:numId w:val="8"/>
        </w:numPr>
        <w:spacing w:after="0" w:line="240" w:lineRule="auto"/>
        <w:contextualSpacing w:val="0"/>
        <w:rPr>
          <w:noProof/>
          <w:sz w:val="20"/>
          <w:szCs w:val="20"/>
        </w:rPr>
      </w:pPr>
      <w:r w:rsidRPr="006978FC">
        <w:rPr>
          <w:sz w:val="20"/>
          <w:szCs w:val="20"/>
        </w:rPr>
        <w:t xml:space="preserve">If a single SSB is configured in a cell, </w:t>
      </w:r>
    </w:p>
    <w:p w:rsidR="007B0DA3" w:rsidRPr="006978FC" w:rsidRDefault="007B0DA3" w:rsidP="007B0DA3">
      <w:pPr>
        <w:pStyle w:val="ListParagraph"/>
        <w:numPr>
          <w:ilvl w:val="1"/>
          <w:numId w:val="8"/>
        </w:numPr>
        <w:spacing w:after="0" w:line="240" w:lineRule="auto"/>
        <w:contextualSpacing w:val="0"/>
        <w:rPr>
          <w:noProof/>
          <w:sz w:val="20"/>
          <w:szCs w:val="20"/>
        </w:rPr>
      </w:pPr>
      <w:r w:rsidRPr="006978FC">
        <w:rPr>
          <w:noProof/>
          <w:sz w:val="20"/>
          <w:szCs w:val="20"/>
        </w:rPr>
        <w:t>UE chooses the earlist RO for the transmission of PRACH.</w:t>
      </w:r>
    </w:p>
    <w:p w:rsidR="007B0DA3" w:rsidRPr="006978FC" w:rsidRDefault="007B0DA3" w:rsidP="007B0DA3">
      <w:pPr>
        <w:pStyle w:val="ListParagraph"/>
        <w:numPr>
          <w:ilvl w:val="0"/>
          <w:numId w:val="8"/>
        </w:numPr>
        <w:spacing w:after="0" w:line="240" w:lineRule="auto"/>
        <w:contextualSpacing w:val="0"/>
        <w:rPr>
          <w:sz w:val="20"/>
          <w:szCs w:val="20"/>
        </w:rPr>
      </w:pPr>
      <w:r w:rsidRPr="006978FC">
        <w:rPr>
          <w:sz w:val="20"/>
          <w:szCs w:val="20"/>
        </w:rPr>
        <w:t xml:space="preserve">Otherwise, </w:t>
      </w:r>
    </w:p>
    <w:p w:rsidR="007B0DA3" w:rsidRPr="006978FC" w:rsidRDefault="007B0DA3" w:rsidP="007B0DA3">
      <w:pPr>
        <w:pStyle w:val="ListParagraph"/>
        <w:numPr>
          <w:ilvl w:val="1"/>
          <w:numId w:val="8"/>
        </w:numPr>
        <w:spacing w:after="0" w:line="240" w:lineRule="auto"/>
        <w:contextualSpacing w:val="0"/>
        <w:rPr>
          <w:sz w:val="20"/>
          <w:szCs w:val="20"/>
        </w:rPr>
      </w:pPr>
      <w:r w:rsidRPr="006978FC">
        <w:rPr>
          <w:sz w:val="20"/>
          <w:szCs w:val="20"/>
        </w:rPr>
        <w:t>UE chooses the earliest set of ROs associated with the chosen SSB</w:t>
      </w:r>
    </w:p>
    <w:p w:rsidR="007B0DA3" w:rsidRPr="006978FC" w:rsidRDefault="007B0DA3" w:rsidP="007B0DA3">
      <w:pPr>
        <w:pStyle w:val="ListParagraph"/>
        <w:numPr>
          <w:ilvl w:val="2"/>
          <w:numId w:val="8"/>
        </w:numPr>
        <w:spacing w:after="0" w:line="240" w:lineRule="auto"/>
        <w:contextualSpacing w:val="0"/>
        <w:rPr>
          <w:sz w:val="20"/>
          <w:szCs w:val="20"/>
        </w:rPr>
      </w:pPr>
      <w:r w:rsidRPr="006978FC">
        <w:rPr>
          <w:sz w:val="20"/>
          <w:szCs w:val="20"/>
        </w:rPr>
        <w:lastRenderedPageBreak/>
        <w:t xml:space="preserve">The set includes ROs of the number of 1 over </w:t>
      </w:r>
      <w:proofErr w:type="spellStart"/>
      <w:r w:rsidRPr="006978FC">
        <w:rPr>
          <w:i/>
          <w:sz w:val="20"/>
          <w:szCs w:val="20"/>
        </w:rPr>
        <w:t>ssb-perRACH-OccasionAndCB-PreamblesPerSSB</w:t>
      </w:r>
      <w:proofErr w:type="spellEnd"/>
    </w:p>
    <w:p w:rsidR="007B0DA3" w:rsidRPr="006978FC" w:rsidRDefault="007B0DA3" w:rsidP="007B0DA3">
      <w:pPr>
        <w:pStyle w:val="ListParagraph"/>
        <w:numPr>
          <w:ilvl w:val="2"/>
          <w:numId w:val="8"/>
        </w:numPr>
        <w:spacing w:after="0" w:line="240" w:lineRule="auto"/>
        <w:contextualSpacing w:val="0"/>
        <w:rPr>
          <w:sz w:val="20"/>
          <w:szCs w:val="20"/>
        </w:rPr>
      </w:pPr>
      <w:r w:rsidRPr="006978FC">
        <w:rPr>
          <w:sz w:val="20"/>
          <w:szCs w:val="20"/>
        </w:rPr>
        <w:t>Inside the set, ROs are consecutive in either time domain or frequency domain or both time and frequency domains</w:t>
      </w:r>
    </w:p>
    <w:p w:rsidR="007B0DA3" w:rsidRPr="006978FC" w:rsidRDefault="007B0DA3" w:rsidP="007B0DA3">
      <w:pPr>
        <w:pStyle w:val="ListParagraph"/>
        <w:numPr>
          <w:ilvl w:val="1"/>
          <w:numId w:val="8"/>
        </w:numPr>
        <w:spacing w:after="0" w:line="240" w:lineRule="auto"/>
        <w:contextualSpacing w:val="0"/>
        <w:rPr>
          <w:sz w:val="20"/>
          <w:szCs w:val="20"/>
        </w:rPr>
      </w:pPr>
      <w:r w:rsidRPr="006978FC">
        <w:rPr>
          <w:sz w:val="20"/>
          <w:szCs w:val="20"/>
        </w:rPr>
        <w:t>UE randomly chooses one RO amongst the chosen set of ROs with the equal probability</w:t>
      </w:r>
    </w:p>
    <w:p w:rsidR="007B0DA3" w:rsidRPr="006978FC" w:rsidRDefault="007B0DA3" w:rsidP="007B0DA3">
      <w:pPr>
        <w:pStyle w:val="ListParagraph"/>
        <w:numPr>
          <w:ilvl w:val="0"/>
          <w:numId w:val="8"/>
        </w:numPr>
        <w:spacing w:after="0" w:line="240" w:lineRule="auto"/>
        <w:contextualSpacing w:val="0"/>
        <w:rPr>
          <w:sz w:val="20"/>
          <w:szCs w:val="20"/>
        </w:rPr>
      </w:pPr>
      <w:r w:rsidRPr="006978FC">
        <w:rPr>
          <w:sz w:val="20"/>
          <w:szCs w:val="20"/>
        </w:rPr>
        <w:t xml:space="preserve">Send an LS to RAN2 about RAN1 decision </w:t>
      </w:r>
    </w:p>
    <w:p w:rsidR="007B0DA3" w:rsidRPr="006978FC" w:rsidRDefault="007B0DA3" w:rsidP="007B0DA3">
      <w:pPr>
        <w:jc w:val="both"/>
        <w:rPr>
          <w:b/>
          <w:noProof/>
          <w:u w:val="single"/>
        </w:rPr>
      </w:pPr>
    </w:p>
    <w:p w:rsidR="007B0DA3" w:rsidRPr="006978FC" w:rsidRDefault="007B0DA3" w:rsidP="007B0DA3">
      <w:pPr>
        <w:jc w:val="both"/>
        <w:rPr>
          <w:b/>
          <w:noProof/>
          <w:u w:val="single"/>
        </w:rPr>
      </w:pPr>
      <w:bookmarkStart w:id="29" w:name="_Hlk514453604"/>
      <w:r w:rsidRPr="006978FC">
        <w:rPr>
          <w:b/>
          <w:noProof/>
          <w:u w:val="single"/>
        </w:rPr>
        <w:t>Proposal 3:</w:t>
      </w:r>
    </w:p>
    <w:p w:rsidR="007B0DA3" w:rsidRPr="006978FC" w:rsidRDefault="007B0DA3" w:rsidP="007B0DA3">
      <w:pPr>
        <w:pStyle w:val="ListParagraph"/>
        <w:numPr>
          <w:ilvl w:val="0"/>
          <w:numId w:val="8"/>
        </w:numPr>
        <w:spacing w:after="0" w:line="240" w:lineRule="auto"/>
        <w:contextualSpacing w:val="0"/>
        <w:jc w:val="both"/>
        <w:rPr>
          <w:sz w:val="20"/>
          <w:szCs w:val="20"/>
        </w:rPr>
      </w:pPr>
      <w:r w:rsidRPr="006978FC">
        <w:rPr>
          <w:sz w:val="20"/>
          <w:szCs w:val="20"/>
        </w:rPr>
        <w:t xml:space="preserve">For </w:t>
      </w:r>
      <w:r w:rsidRPr="006978FC">
        <w:rPr>
          <w:rFonts w:ascii="Times" w:eastAsia="Batang" w:hAnsi="Times"/>
          <w:sz w:val="20"/>
          <w:szCs w:val="20"/>
          <w:lang w:val="en-GB"/>
        </w:rPr>
        <w:t xml:space="preserve">PDCCH-triggered CFRA procedure </w:t>
      </w:r>
    </w:p>
    <w:p w:rsidR="007B0DA3" w:rsidRPr="006978FC" w:rsidRDefault="007B0DA3" w:rsidP="007B0DA3">
      <w:pPr>
        <w:pStyle w:val="ListParagraph"/>
        <w:numPr>
          <w:ilvl w:val="1"/>
          <w:numId w:val="8"/>
        </w:numPr>
        <w:spacing w:after="0" w:line="240" w:lineRule="auto"/>
        <w:contextualSpacing w:val="0"/>
        <w:jc w:val="both"/>
        <w:rPr>
          <w:sz w:val="20"/>
          <w:szCs w:val="20"/>
        </w:rPr>
      </w:pPr>
      <w:r w:rsidRPr="006978FC">
        <w:rPr>
          <w:sz w:val="20"/>
          <w:szCs w:val="20"/>
        </w:rPr>
        <w:t>Change the name “relative PRACH occasion index” to “PRACH mask index”</w:t>
      </w:r>
    </w:p>
    <w:p w:rsidR="007B0DA3" w:rsidRPr="006978FC" w:rsidRDefault="007B0DA3" w:rsidP="007B0DA3">
      <w:pPr>
        <w:pStyle w:val="ListParagraph"/>
        <w:numPr>
          <w:ilvl w:val="1"/>
          <w:numId w:val="8"/>
        </w:numPr>
        <w:spacing w:after="0" w:line="240" w:lineRule="auto"/>
        <w:contextualSpacing w:val="0"/>
        <w:jc w:val="both"/>
        <w:rPr>
          <w:sz w:val="20"/>
          <w:szCs w:val="20"/>
        </w:rPr>
      </w:pPr>
      <w:r w:rsidRPr="006978FC">
        <w:rPr>
          <w:sz w:val="20"/>
          <w:szCs w:val="20"/>
        </w:rPr>
        <w:t>Increase the number of bits to indicate the “PRACH mask index” from 3 bits to 4</w:t>
      </w:r>
    </w:p>
    <w:bookmarkEnd w:id="29"/>
    <w:p w:rsidR="007B0DA3" w:rsidRPr="006978FC" w:rsidRDefault="007B0DA3" w:rsidP="007B0DA3">
      <w:pPr>
        <w:jc w:val="both"/>
      </w:pPr>
    </w:p>
    <w:p w:rsidR="007B0DA3" w:rsidRPr="006978FC" w:rsidRDefault="007B0DA3" w:rsidP="007B0DA3">
      <w:pPr>
        <w:rPr>
          <w:b/>
          <w:noProof/>
          <w:u w:val="single"/>
        </w:rPr>
      </w:pPr>
      <w:r w:rsidRPr="006978FC">
        <w:rPr>
          <w:b/>
          <w:noProof/>
          <w:u w:val="single"/>
        </w:rPr>
        <w:t>Proposal 4:</w:t>
      </w:r>
    </w:p>
    <w:p w:rsidR="007B0DA3" w:rsidRPr="006978FC" w:rsidRDefault="007B0DA3" w:rsidP="007B0DA3">
      <w:pPr>
        <w:pStyle w:val="ListParagraph"/>
        <w:numPr>
          <w:ilvl w:val="0"/>
          <w:numId w:val="8"/>
        </w:numPr>
        <w:spacing w:after="0" w:line="240" w:lineRule="auto"/>
        <w:contextualSpacing w:val="0"/>
        <w:jc w:val="both"/>
        <w:rPr>
          <w:sz w:val="20"/>
          <w:szCs w:val="20"/>
        </w:rPr>
      </w:pPr>
      <w:r w:rsidRPr="006978FC">
        <w:rPr>
          <w:sz w:val="20"/>
          <w:szCs w:val="20"/>
        </w:rPr>
        <w:t xml:space="preserve">For </w:t>
      </w:r>
      <w:r w:rsidRPr="006978FC">
        <w:rPr>
          <w:rFonts w:ascii="Times" w:eastAsia="Batang" w:hAnsi="Times"/>
          <w:sz w:val="20"/>
          <w:szCs w:val="20"/>
          <w:lang w:val="en-GB"/>
        </w:rPr>
        <w:t xml:space="preserve">PDCCH-triggered CFRA procedure </w:t>
      </w:r>
    </w:p>
    <w:p w:rsidR="007B0DA3" w:rsidRPr="006978FC" w:rsidRDefault="007B0DA3" w:rsidP="007B0DA3">
      <w:pPr>
        <w:numPr>
          <w:ilvl w:val="1"/>
          <w:numId w:val="8"/>
        </w:numPr>
        <w:spacing w:after="0" w:line="240" w:lineRule="auto"/>
        <w:rPr>
          <w:rFonts w:ascii="Times" w:eastAsia="Batang" w:hAnsi="Times"/>
          <w:lang w:val="en-GB"/>
        </w:rPr>
      </w:pPr>
      <w:r w:rsidRPr="006978FC">
        <w:rPr>
          <w:rFonts w:ascii="Times" w:eastAsia="Batang" w:hAnsi="Times"/>
          <w:lang w:val="en-GB"/>
        </w:rPr>
        <w:t>CSI-RS resource index can be indicated for CSI-RS associated PRACH</w:t>
      </w:r>
    </w:p>
    <w:p w:rsidR="007B0DA3" w:rsidRPr="006978FC" w:rsidRDefault="007B0DA3" w:rsidP="007B0DA3">
      <w:pPr>
        <w:numPr>
          <w:ilvl w:val="2"/>
          <w:numId w:val="8"/>
        </w:numPr>
        <w:spacing w:after="0" w:line="240" w:lineRule="auto"/>
        <w:rPr>
          <w:rFonts w:ascii="Times" w:eastAsia="Batang" w:hAnsi="Times"/>
          <w:lang w:val="en-GB"/>
        </w:rPr>
      </w:pPr>
      <w:r w:rsidRPr="006978FC">
        <w:rPr>
          <w:rFonts w:ascii="Times" w:eastAsia="Batang" w:hAnsi="Times"/>
          <w:lang w:val="en-GB"/>
        </w:rPr>
        <w:t xml:space="preserve">7 bits are used to indicate the CSI-RS resource index to support </w:t>
      </w:r>
      <w:proofErr w:type="spellStart"/>
      <w:r w:rsidRPr="006978FC">
        <w:rPr>
          <w:i/>
        </w:rPr>
        <w:t>maxRA</w:t>
      </w:r>
      <w:proofErr w:type="spellEnd"/>
      <w:r w:rsidRPr="006978FC">
        <w:rPr>
          <w:i/>
        </w:rPr>
        <w:t>-CSIRS-Resources</w:t>
      </w:r>
      <w:r w:rsidRPr="006978FC">
        <w:t xml:space="preserve"> which is 96 as defined in 38.331 [3]</w:t>
      </w:r>
    </w:p>
    <w:p w:rsidR="007B0DA3" w:rsidRPr="006978FC" w:rsidRDefault="007B0DA3" w:rsidP="007B0DA3">
      <w:pPr>
        <w:pStyle w:val="ListParagraph"/>
        <w:numPr>
          <w:ilvl w:val="2"/>
          <w:numId w:val="8"/>
        </w:numPr>
        <w:spacing w:after="0" w:line="240" w:lineRule="auto"/>
        <w:contextualSpacing w:val="0"/>
        <w:jc w:val="both"/>
        <w:rPr>
          <w:sz w:val="20"/>
          <w:szCs w:val="20"/>
        </w:rPr>
      </w:pPr>
      <w:r w:rsidRPr="006978FC">
        <w:rPr>
          <w:sz w:val="20"/>
          <w:szCs w:val="20"/>
        </w:rPr>
        <w:t xml:space="preserve">1 additional bit may be needed to indicate whether the PDCCH order is for </w:t>
      </w:r>
      <w:r w:rsidRPr="006978FC">
        <w:rPr>
          <w:rFonts w:ascii="Times" w:eastAsia="Batang" w:hAnsi="Times"/>
          <w:sz w:val="20"/>
          <w:szCs w:val="20"/>
          <w:lang w:val="en-GB"/>
        </w:rPr>
        <w:t>CSI-RS associated PRACH or SSB associated PRACH</w:t>
      </w:r>
    </w:p>
    <w:p w:rsidR="007B0DA3" w:rsidRDefault="007B0DA3" w:rsidP="007B0DA3"/>
    <w:p w:rsidR="007B0DA3" w:rsidRPr="001D52B0" w:rsidRDefault="007B0DA3" w:rsidP="007B0DA3">
      <w:pPr>
        <w:rPr>
          <w:u w:val="single"/>
        </w:rPr>
      </w:pPr>
      <w:r>
        <w:rPr>
          <w:u w:val="single"/>
        </w:rPr>
        <w:t>Q</w:t>
      </w:r>
      <w:r w:rsidRPr="001D52B0">
        <w:rPr>
          <w:u w:val="single"/>
        </w:rPr>
        <w:t>UALCOMM:</w:t>
      </w:r>
    </w:p>
    <w:p w:rsidR="007B0DA3" w:rsidRPr="007B0DA3" w:rsidRDefault="007B0DA3" w:rsidP="007B0DA3">
      <w:pPr>
        <w:rPr>
          <w:b/>
          <w:bCs/>
        </w:rPr>
      </w:pPr>
      <w:r w:rsidRPr="00737270">
        <w:rPr>
          <w:b/>
          <w:bCs/>
          <w:u w:val="single"/>
        </w:rPr>
        <w:t>Proposal 5:</w:t>
      </w:r>
      <w:r w:rsidRPr="00746E83">
        <w:rPr>
          <w:b/>
          <w:bCs/>
        </w:rPr>
        <w:t xml:space="preserve"> In Rel-15, UE is not required to decode paging PDSCH during RACH procedure.</w:t>
      </w:r>
    </w:p>
    <w:p w:rsidR="007B0DA3" w:rsidRPr="00BF024D" w:rsidRDefault="007B0DA3" w:rsidP="007B0DA3">
      <w:pPr>
        <w:jc w:val="both"/>
        <w:rPr>
          <w:bCs/>
        </w:rPr>
      </w:pPr>
      <w:r>
        <w:rPr>
          <w:b/>
          <w:bCs/>
        </w:rPr>
        <w:t xml:space="preserve"> </w:t>
      </w:r>
      <w:r w:rsidRPr="00BF024D">
        <w:rPr>
          <w:bCs/>
          <w:u w:val="single"/>
        </w:rPr>
        <w:t>Proposal 7:</w:t>
      </w:r>
      <w:r w:rsidRPr="00BF024D">
        <w:rPr>
          <w:bCs/>
        </w:rPr>
        <w:t xml:space="preserve"> For a PDSCH scheduled by a DCI whose CRC is scrambled by RA-RNTI, a scaling factor can be applied to </w:t>
      </w:r>
      <w:proofErr w:type="spellStart"/>
      <w:r w:rsidRPr="00BF024D">
        <w:rPr>
          <w:bCs/>
        </w:rPr>
        <w:t>N_info</w:t>
      </w:r>
      <w:proofErr w:type="spellEnd"/>
      <w:r w:rsidRPr="00BF024D">
        <w:rPr>
          <w:bCs/>
        </w:rPr>
        <w:t xml:space="preserve"> in TBS calculation (</w:t>
      </w:r>
      <w:proofErr w:type="spellStart"/>
      <w:r w:rsidRPr="00BF024D">
        <w:rPr>
          <w:bCs/>
        </w:rPr>
        <w:t>Subclause</w:t>
      </w:r>
      <w:proofErr w:type="spellEnd"/>
      <w:r w:rsidRPr="00BF024D">
        <w:rPr>
          <w:bCs/>
        </w:rPr>
        <w:t xml:space="preserve"> 5.1.3.2 in 38.214). The scaling factor can be </w:t>
      </w:r>
      <w:proofErr w:type="spellStart"/>
      <w:r w:rsidRPr="00BF024D">
        <w:rPr>
          <w:bCs/>
        </w:rPr>
        <w:t>signalled</w:t>
      </w:r>
      <w:proofErr w:type="spellEnd"/>
      <w:r w:rsidRPr="00BF024D">
        <w:rPr>
          <w:bCs/>
        </w:rPr>
        <w:t xml:space="preserve"> via a subset of the reserved fields. Recommended scaling factors to be </w:t>
      </w:r>
      <w:proofErr w:type="spellStart"/>
      <w:r w:rsidRPr="00BF024D">
        <w:rPr>
          <w:bCs/>
        </w:rPr>
        <w:t>signalled</w:t>
      </w:r>
      <w:proofErr w:type="spellEnd"/>
      <w:r w:rsidRPr="00BF024D">
        <w:rPr>
          <w:bCs/>
        </w:rPr>
        <w:t xml:space="preserve"> are {1, 1/2, 1/4, 1/8}. </w:t>
      </w:r>
    </w:p>
    <w:p w:rsidR="007B0DA3" w:rsidRPr="00BF024D" w:rsidRDefault="007B0DA3" w:rsidP="007B0DA3">
      <w:pPr>
        <w:jc w:val="both"/>
        <w:rPr>
          <w:bCs/>
        </w:rPr>
      </w:pPr>
      <w:r w:rsidRPr="00BF024D">
        <w:rPr>
          <w:bCs/>
        </w:rPr>
        <w:t xml:space="preserve">  </w:t>
      </w:r>
      <w:r w:rsidRPr="00BF024D">
        <w:rPr>
          <w:bCs/>
          <w:u w:val="single"/>
        </w:rPr>
        <w:t>Proposal 8:</w:t>
      </w:r>
      <w:r w:rsidRPr="00BF024D">
        <w:rPr>
          <w:bCs/>
        </w:rPr>
        <w:t xml:space="preserve"> For Msg3 Transmission scheduled by the UL grant carried by RAR, a scaling factor can be applied to </w:t>
      </w:r>
      <w:proofErr w:type="spellStart"/>
      <w:r w:rsidRPr="00BF024D">
        <w:rPr>
          <w:bCs/>
        </w:rPr>
        <w:t>N_info</w:t>
      </w:r>
      <w:proofErr w:type="spellEnd"/>
      <w:r w:rsidRPr="00BF024D">
        <w:rPr>
          <w:bCs/>
        </w:rPr>
        <w:t xml:space="preserve"> in TBS calculation (</w:t>
      </w:r>
      <w:proofErr w:type="spellStart"/>
      <w:r w:rsidRPr="00BF024D">
        <w:rPr>
          <w:bCs/>
        </w:rPr>
        <w:t>Subclause</w:t>
      </w:r>
      <w:proofErr w:type="spellEnd"/>
      <w:r w:rsidRPr="00BF024D">
        <w:rPr>
          <w:bCs/>
        </w:rPr>
        <w:t xml:space="preserve"> 5.1.3.2 in 38.214). The scaling factor can be </w:t>
      </w:r>
      <w:proofErr w:type="spellStart"/>
      <w:r w:rsidRPr="00BF024D">
        <w:rPr>
          <w:bCs/>
        </w:rPr>
        <w:t>signalled</w:t>
      </w:r>
      <w:proofErr w:type="spellEnd"/>
      <w:r w:rsidRPr="00BF024D">
        <w:rPr>
          <w:bCs/>
        </w:rPr>
        <w:t xml:space="preserve"> via a subset of the reserved fields in the UL grant. Recommended scaling factors to be </w:t>
      </w:r>
      <w:proofErr w:type="spellStart"/>
      <w:r w:rsidRPr="00BF024D">
        <w:rPr>
          <w:bCs/>
        </w:rPr>
        <w:t>signalled</w:t>
      </w:r>
      <w:proofErr w:type="spellEnd"/>
      <w:r w:rsidRPr="00BF024D">
        <w:rPr>
          <w:bCs/>
        </w:rPr>
        <w:t xml:space="preserve"> are {1, 1/2,1/4, 1/8}.</w:t>
      </w:r>
    </w:p>
    <w:p w:rsidR="007B0DA3" w:rsidRDefault="007B0DA3" w:rsidP="007B0DA3">
      <w:pPr>
        <w:rPr>
          <w:b/>
          <w:i/>
        </w:rPr>
      </w:pPr>
    </w:p>
    <w:p w:rsidR="00954EED" w:rsidRDefault="00954EED" w:rsidP="007B0DA3">
      <w:pPr>
        <w:rPr>
          <w:b/>
          <w:i/>
        </w:rPr>
      </w:pPr>
    </w:p>
    <w:p w:rsidR="00954EED" w:rsidRPr="007B0DA3" w:rsidRDefault="00954EED" w:rsidP="007B0DA3">
      <w:pPr>
        <w:rPr>
          <w:b/>
          <w:i/>
        </w:rPr>
      </w:pPr>
    </w:p>
    <w:p w:rsidR="006A4CA9" w:rsidRDefault="006A4CA9" w:rsidP="006A4CA9">
      <w:pPr>
        <w:pStyle w:val="Heading1"/>
        <w:rPr>
          <w:rFonts w:eastAsiaTheme="minorEastAsia"/>
          <w:color w:val="0000FF"/>
          <w:lang w:eastAsia="ja-JP"/>
        </w:rPr>
      </w:pPr>
      <w:r>
        <w:rPr>
          <w:color w:val="0000FF"/>
        </w:rPr>
        <w:t>1</w:t>
      </w:r>
      <w:r>
        <w:rPr>
          <w:rFonts w:eastAsiaTheme="minorEastAsia"/>
          <w:color w:val="0000FF"/>
          <w:lang w:eastAsia="ja-JP"/>
        </w:rPr>
        <w:t>2</w:t>
      </w:r>
      <w:r>
        <w:rPr>
          <w:color w:val="0000FF"/>
        </w:rPr>
        <w:t xml:space="preserve">. The power ramping suspension notification </w:t>
      </w:r>
      <w:r>
        <w:rPr>
          <w:rFonts w:eastAsiaTheme="minorEastAsia"/>
          <w:color w:val="0000FF"/>
          <w:lang w:eastAsia="ja-JP"/>
        </w:rPr>
        <w:t>for power prioritization</w:t>
      </w:r>
    </w:p>
    <w:p w:rsidR="006A4CA9" w:rsidRDefault="006A4CA9" w:rsidP="006A4CA9">
      <w:pPr>
        <w:rPr>
          <w:color w:val="0000FF"/>
          <w:lang w:eastAsia="ja-JP"/>
        </w:rPr>
      </w:pPr>
      <w:r>
        <w:rPr>
          <w:color w:val="0000FF"/>
          <w:lang w:eastAsia="ja-JP"/>
        </w:rPr>
        <w:t>The power ramping suspension notification for UL beam switch is captured in Section 7.4 in TS 38.213.  RAN2 has agreed that the power ramping suspension notification can be reused for the lower prioritized PRACH transmission in dual-connectivity case as in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A4CA9" w:rsidTr="006A4CA9">
        <w:tc>
          <w:tcPr>
            <w:tcW w:w="10170" w:type="dxa"/>
            <w:tcBorders>
              <w:top w:val="single" w:sz="4" w:space="0" w:color="auto"/>
              <w:left w:val="single" w:sz="4" w:space="0" w:color="auto"/>
              <w:bottom w:val="single" w:sz="4" w:space="0" w:color="auto"/>
              <w:right w:val="single" w:sz="4" w:space="0" w:color="auto"/>
            </w:tcBorders>
            <w:hideMark/>
          </w:tcPr>
          <w:p w:rsidR="006A4CA9" w:rsidRDefault="006A4CA9">
            <w:pPr>
              <w:rPr>
                <w:b/>
                <w:color w:val="0000FF"/>
                <w:lang w:eastAsia="x-none"/>
              </w:rPr>
            </w:pPr>
            <w:r>
              <w:rPr>
                <w:color w:val="0000FF"/>
                <w:highlight w:val="green"/>
                <w:lang w:eastAsia="ja-JP"/>
              </w:rPr>
              <w:lastRenderedPageBreak/>
              <w:t>RAN2 #101</w:t>
            </w:r>
            <w:r>
              <w:rPr>
                <w:b/>
                <w:color w:val="0000FF"/>
                <w:lang w:eastAsia="x-none"/>
              </w:rPr>
              <w:t>:</w:t>
            </w:r>
          </w:p>
          <w:p w:rsidR="006A4CA9" w:rsidRDefault="006A4CA9" w:rsidP="006A4CA9">
            <w:pPr>
              <w:numPr>
                <w:ilvl w:val="0"/>
                <w:numId w:val="31"/>
              </w:numPr>
              <w:tabs>
                <w:tab w:val="left" w:pos="3352"/>
              </w:tabs>
              <w:spacing w:after="0" w:line="240" w:lineRule="auto"/>
              <w:rPr>
                <w:color w:val="0000FF"/>
                <w:lang w:eastAsia="x-none"/>
              </w:rPr>
            </w:pPr>
            <w:r>
              <w:rPr>
                <w:color w:val="0000FF"/>
                <w:lang w:eastAsia="x-none"/>
              </w:rPr>
              <w:t>The power ramping suspension notification defined in NR for UL beam switch case can be reused for the lower prioritized PRACH transmission in dual-connectivity case</w:t>
            </w:r>
          </w:p>
        </w:tc>
      </w:tr>
    </w:tbl>
    <w:p w:rsidR="006A4CA9" w:rsidRDefault="006A4CA9" w:rsidP="006A4CA9">
      <w:pPr>
        <w:rPr>
          <w:color w:val="0000FF"/>
          <w:lang w:eastAsia="ja-JP"/>
        </w:rPr>
      </w:pPr>
    </w:p>
    <w:p w:rsidR="006A4CA9" w:rsidRDefault="006A4CA9" w:rsidP="006A4CA9">
      <w:pPr>
        <w:rPr>
          <w:color w:val="0000FF"/>
          <w:lang w:eastAsia="ja-JP"/>
        </w:rPr>
      </w:pPr>
      <w:r>
        <w:rPr>
          <w:color w:val="0000FF"/>
          <w:lang w:eastAsia="ja-JP"/>
        </w:rPr>
        <w:t>However, RAN1 specification does not capture above case, and the condition on indication of the power ramping suspension should be captured in RAN1 specification as in LTE. In addition, in NR, power prioritization including CA and SUL, and power sharing for dual connectivity in TS38.213 7.5 and 7.6. Then the power ramping suspension notification can be reused for these cases.</w:t>
      </w:r>
    </w:p>
    <w:p w:rsidR="006A4CA9" w:rsidRDefault="006A4CA9" w:rsidP="006A4CA9">
      <w:pPr>
        <w:rPr>
          <w:color w:val="0000FF"/>
          <w:lang w:eastAsia="ja-JP"/>
        </w:rPr>
      </w:pPr>
      <w:r>
        <w:rPr>
          <w:color w:val="0000FF"/>
          <w:lang w:eastAsia="ja-JP"/>
        </w:rPr>
        <w:t>For information, in LTE, the related sentence in TS36.213 5.1.4 is the following.</w:t>
      </w:r>
    </w:p>
    <w:p w:rsidR="006A4CA9" w:rsidRDefault="006A4CA9" w:rsidP="006A4CA9">
      <w:pPr>
        <w:rPr>
          <w:color w:val="0000FF"/>
          <w:lang w:eastAsia="ja-JP"/>
        </w:rPr>
      </w:pPr>
      <w:r>
        <w:rPr>
          <w:color w:val="0000FF"/>
          <w:lang w:eastAsia="ja-JP"/>
        </w:rPr>
        <w:t>“If the UE drops the PRACH transmission, it sends power ramping suspension indicator to the higher layers. If the UE adjusts the power of PRACH transmission, it may send power ramping suspension indicator to the higher layers.”</w:t>
      </w:r>
    </w:p>
    <w:p w:rsidR="006A4CA9" w:rsidRDefault="006A4CA9" w:rsidP="006A4CA9">
      <w:pPr>
        <w:rPr>
          <w:color w:val="0000FF"/>
          <w:lang w:eastAsia="ja-JP"/>
        </w:rPr>
      </w:pPr>
    </w:p>
    <w:p w:rsidR="006A4CA9" w:rsidRDefault="006A4CA9" w:rsidP="006A4CA9">
      <w:pPr>
        <w:rPr>
          <w:color w:val="0000FF"/>
          <w:lang w:val="en-GB" w:eastAsia="ja-JP"/>
        </w:rPr>
      </w:pPr>
      <w:r>
        <w:rPr>
          <w:color w:val="0000FF"/>
          <w:lang w:val="en-GB" w:eastAsia="ja-JP"/>
        </w:rPr>
        <w:t xml:space="preserve">Proposal from </w:t>
      </w:r>
      <w:r>
        <w:rPr>
          <w:color w:val="0000FF"/>
          <w:lang w:val="en-GB"/>
        </w:rPr>
        <w:t>DOCOMO</w:t>
      </w:r>
      <w:r>
        <w:rPr>
          <w:color w:val="0000FF"/>
          <w:lang w:val="en-GB" w:eastAsia="ja-JP"/>
        </w:rPr>
        <w:t>:</w:t>
      </w:r>
    </w:p>
    <w:p w:rsidR="006A4CA9" w:rsidRDefault="006A4CA9" w:rsidP="006A4CA9">
      <w:pPr>
        <w:rPr>
          <w:color w:val="0000FF"/>
          <w:lang w:eastAsia="ja-JP"/>
        </w:rPr>
      </w:pPr>
      <w:r>
        <w:rPr>
          <w:color w:val="0000FF"/>
          <w:lang w:eastAsia="ja-JP"/>
        </w:rPr>
        <w:t>For Prioritizations for transmission power reductions and power sharing for dual connectivity,</w:t>
      </w:r>
    </w:p>
    <w:p w:rsidR="006A4CA9" w:rsidRDefault="006A4CA9" w:rsidP="006A4CA9">
      <w:pPr>
        <w:pStyle w:val="ListParagraph"/>
        <w:numPr>
          <w:ilvl w:val="0"/>
          <w:numId w:val="32"/>
        </w:numPr>
        <w:spacing w:line="256" w:lineRule="auto"/>
        <w:rPr>
          <w:color w:val="0000FF"/>
          <w:lang w:val="en-GB" w:eastAsia="ja-JP"/>
        </w:rPr>
      </w:pPr>
      <w:r>
        <w:rPr>
          <w:color w:val="0000FF"/>
          <w:lang w:eastAsia="ja-JP"/>
        </w:rPr>
        <w:t>if the UE drops the PRACH transmission, it sends power ramping suspension indicator to the higher layer, and. If the UE adjusts the power of PRACH transmission, it may send power ramping suspension indicator to the higher layers.</w:t>
      </w:r>
    </w:p>
    <w:p w:rsidR="00BC13AC" w:rsidRDefault="006A4CA9">
      <w:pPr>
        <w:pStyle w:val="Heading1"/>
      </w:pPr>
      <w:r>
        <w:t>13</w:t>
      </w:r>
      <w:r w:rsidR="00BC13AC">
        <w:t>. CRs</w:t>
      </w:r>
      <w:r w:rsidR="00B92188">
        <w:t xml:space="preserve"> from Different Companies</w:t>
      </w:r>
    </w:p>
    <w:p w:rsidR="00BC13AC" w:rsidRDefault="00BC13AC" w:rsidP="00BC13AC">
      <w:pPr>
        <w:rPr>
          <w:lang w:val="en-GB"/>
        </w:rPr>
      </w:pPr>
    </w:p>
    <w:p w:rsidR="00050F61" w:rsidRDefault="00050F61">
      <w:pPr>
        <w:pStyle w:val="Heading2"/>
      </w:pPr>
      <w:r>
        <w:t>12.1 Vivo</w:t>
      </w:r>
    </w:p>
    <w:p w:rsidR="00050F61" w:rsidRDefault="00050F61" w:rsidP="00050F61"/>
    <w:p w:rsidR="00050F61" w:rsidRDefault="00050F61" w:rsidP="00050F61">
      <w:pPr>
        <w:pStyle w:val="BodyText"/>
        <w:spacing w:before="120" w:after="0"/>
        <w:rPr>
          <w:rFonts w:eastAsia="SimSun"/>
          <w:lang w:eastAsia="zh-CN"/>
        </w:rPr>
      </w:pPr>
      <w:bookmarkStart w:id="30" w:name="_Ref513748323"/>
      <w:r>
        <w:rPr>
          <w:b/>
        </w:rPr>
        <w:t xml:space="preserve">Observation </w:t>
      </w:r>
      <w:r>
        <w:rPr>
          <w:b/>
        </w:rPr>
        <w:fldChar w:fldCharType="begin"/>
      </w:r>
      <w:r>
        <w:rPr>
          <w:b/>
        </w:rPr>
        <w:instrText xml:space="preserve"> SEQ Observation \* ARABIC </w:instrText>
      </w:r>
      <w:r>
        <w:rPr>
          <w:b/>
        </w:rPr>
        <w:fldChar w:fldCharType="separate"/>
      </w:r>
      <w:r>
        <w:rPr>
          <w:b/>
        </w:rPr>
        <w:t>10</w:t>
      </w:r>
      <w:r>
        <w:rPr>
          <w:b/>
        </w:rPr>
        <w:fldChar w:fldCharType="end"/>
      </w:r>
      <w:r>
        <w:rPr>
          <w:b/>
          <w:lang w:eastAsia="zh-CN"/>
        </w:rPr>
        <w:t>:</w:t>
      </w:r>
      <w:r>
        <w:rPr>
          <w:rFonts w:eastAsia="SimSun"/>
          <w:lang w:eastAsia="zh-CN"/>
        </w:rPr>
        <w:t xml:space="preserve"> </w:t>
      </w:r>
      <w:r>
        <w:rPr>
          <w:rFonts w:eastAsia="SimSun"/>
          <w:i/>
          <w:lang w:eastAsia="zh-CN"/>
        </w:rPr>
        <w:t xml:space="preserve">According to 38.331, the high layer signaling </w:t>
      </w:r>
      <w:proofErr w:type="gramStart"/>
      <w:r>
        <w:rPr>
          <w:rFonts w:eastAsia="SimSun"/>
          <w:i/>
          <w:lang w:eastAsia="zh-CN"/>
        </w:rPr>
        <w:t>is able to</w:t>
      </w:r>
      <w:proofErr w:type="gramEnd"/>
      <w:r>
        <w:rPr>
          <w:rFonts w:eastAsia="SimSun"/>
          <w:i/>
          <w:lang w:eastAsia="zh-CN"/>
        </w:rPr>
        <w:t xml:space="preserve"> configure different </w:t>
      </w:r>
      <w:r>
        <w:rPr>
          <w:rFonts w:eastAsia="SimSun" w:hint="eastAsia"/>
          <w:i/>
          <w:lang w:eastAsia="zh-CN"/>
        </w:rPr>
        <w:t>PRACH format</w:t>
      </w:r>
      <w:r>
        <w:rPr>
          <w:rFonts w:eastAsia="SimSun"/>
          <w:i/>
          <w:lang w:eastAsia="zh-CN"/>
        </w:rPr>
        <w:t>s</w:t>
      </w:r>
      <w:r>
        <w:rPr>
          <w:rFonts w:eastAsia="SimSun" w:hint="eastAsia"/>
          <w:i/>
          <w:lang w:eastAsia="zh-CN"/>
        </w:rPr>
        <w:t xml:space="preserve"> and PRACH resource</w:t>
      </w:r>
      <w:r>
        <w:rPr>
          <w:rFonts w:eastAsia="SimSun"/>
          <w:i/>
          <w:lang w:eastAsia="zh-CN"/>
        </w:rPr>
        <w:t>s for different</w:t>
      </w:r>
      <w:r>
        <w:rPr>
          <w:rFonts w:eastAsia="SimSun" w:hint="eastAsia"/>
          <w:i/>
          <w:lang w:eastAsia="zh-CN"/>
        </w:rPr>
        <w:t xml:space="preserve"> UL BWP</w:t>
      </w:r>
      <w:r>
        <w:rPr>
          <w:rFonts w:eastAsia="SimSun"/>
          <w:i/>
          <w:lang w:eastAsia="zh-CN"/>
        </w:rPr>
        <w:t>s.</w:t>
      </w:r>
      <w:bookmarkEnd w:id="30"/>
      <w:r>
        <w:rPr>
          <w:rFonts w:eastAsia="SimSun"/>
          <w:i/>
          <w:lang w:eastAsia="zh-CN"/>
        </w:rPr>
        <w:t xml:space="preserve"> </w:t>
      </w:r>
    </w:p>
    <w:p w:rsidR="00050F61" w:rsidRDefault="00050F61" w:rsidP="00050F61">
      <w:pPr>
        <w:pStyle w:val="Caption"/>
        <w:keepNext/>
        <w:jc w:val="both"/>
      </w:pPr>
      <w:bookmarkStart w:id="31" w:name="_Ref513798699"/>
      <w:r>
        <w:rPr>
          <w:b w:val="0"/>
        </w:rPr>
        <w:t xml:space="preserve">Proposal </w:t>
      </w:r>
      <w:r>
        <w:rPr>
          <w:b w:val="0"/>
        </w:rPr>
        <w:fldChar w:fldCharType="begin"/>
      </w:r>
      <w:r>
        <w:rPr>
          <w:b w:val="0"/>
        </w:rPr>
        <w:instrText xml:space="preserve"> SEQ Proposal \* ARABIC </w:instrText>
      </w:r>
      <w:r>
        <w:rPr>
          <w:b w:val="0"/>
        </w:rPr>
        <w:fldChar w:fldCharType="separate"/>
      </w:r>
      <w:r>
        <w:rPr>
          <w:b w:val="0"/>
          <w:lang w:eastAsia="en-US"/>
        </w:rPr>
        <w:t>7</w:t>
      </w:r>
      <w:r>
        <w:rPr>
          <w:b w:val="0"/>
        </w:rPr>
        <w:fldChar w:fldCharType="end"/>
      </w:r>
      <w:r>
        <w:rPr>
          <w:b w:val="0"/>
        </w:rPr>
        <w:t xml:space="preserve">. </w:t>
      </w:r>
      <w:r>
        <w:rPr>
          <w:rFonts w:eastAsia="SimSun"/>
          <w:i/>
          <w:lang w:eastAsia="zh-CN"/>
        </w:rPr>
        <w:t>As</w:t>
      </w:r>
      <w:r>
        <w:rPr>
          <w:rFonts w:eastAsia="SimSun" w:hint="eastAsia"/>
          <w:i/>
          <w:lang w:eastAsia="zh-CN"/>
        </w:rPr>
        <w:t xml:space="preserve"> preamble format</w:t>
      </w:r>
      <w:r>
        <w:rPr>
          <w:rFonts w:eastAsia="SimSun"/>
          <w:i/>
          <w:lang w:eastAsia="zh-CN"/>
        </w:rPr>
        <w:t xml:space="preserve"> is a cell-specific parameter, f</w:t>
      </w:r>
      <w:r>
        <w:rPr>
          <w:rFonts w:eastAsia="SimSun" w:hint="eastAsia"/>
          <w:i/>
          <w:lang w:eastAsia="zh-CN"/>
        </w:rPr>
        <w:t>ollowing solutions</w:t>
      </w:r>
      <w:r>
        <w:rPr>
          <w:rFonts w:eastAsia="SimSun"/>
          <w:i/>
          <w:lang w:eastAsia="zh-CN"/>
        </w:rPr>
        <w:t xml:space="preserve"> </w:t>
      </w:r>
      <w:r>
        <w:rPr>
          <w:rFonts w:eastAsia="SimSun" w:hint="eastAsia"/>
          <w:i/>
          <w:lang w:eastAsia="zh-CN"/>
        </w:rPr>
        <w:t>can be taken into consideration:</w:t>
      </w:r>
      <w:bookmarkEnd w:id="31"/>
    </w:p>
    <w:p w:rsidR="00050F61" w:rsidRDefault="00050F61" w:rsidP="00050F61">
      <w:pPr>
        <w:pStyle w:val="ListParagraph"/>
        <w:numPr>
          <w:ilvl w:val="0"/>
          <w:numId w:val="19"/>
        </w:numPr>
        <w:spacing w:before="120" w:after="0"/>
        <w:jc w:val="both"/>
        <w:rPr>
          <w:rFonts w:ascii="Times New Roman" w:hAnsi="Times New Roman" w:cs="Times New Roman"/>
          <w:i/>
          <w:sz w:val="20"/>
          <w:lang w:val="en-GB"/>
        </w:rPr>
      </w:pPr>
      <w:r>
        <w:rPr>
          <w:rFonts w:ascii="Times New Roman" w:hAnsi="Times New Roman" w:cs="Times New Roman" w:hint="eastAsia"/>
          <w:i/>
          <w:sz w:val="20"/>
          <w:lang w:val="en-GB"/>
        </w:rPr>
        <w:t>Opt1.Send a</w:t>
      </w:r>
      <w:r>
        <w:rPr>
          <w:rFonts w:ascii="Times New Roman" w:hAnsi="Times New Roman" w:cs="Times New Roman"/>
          <w:i/>
          <w:sz w:val="20"/>
          <w:lang w:val="en-GB"/>
        </w:rPr>
        <w:t>n</w:t>
      </w:r>
      <w:r>
        <w:rPr>
          <w:rFonts w:ascii="Times New Roman" w:hAnsi="Times New Roman" w:cs="Times New Roman" w:hint="eastAsia"/>
          <w:i/>
          <w:sz w:val="20"/>
          <w:lang w:val="en-GB"/>
        </w:rPr>
        <w:t xml:space="preserve"> LS to RAN2 to ask for </w:t>
      </w:r>
      <w:r>
        <w:rPr>
          <w:rFonts w:ascii="Times New Roman" w:hAnsi="Times New Roman" w:cs="Times New Roman"/>
          <w:i/>
          <w:sz w:val="20"/>
          <w:lang w:val="en-GB"/>
        </w:rPr>
        <w:t>the possibility of</w:t>
      </w:r>
      <w:r>
        <w:rPr>
          <w:rFonts w:ascii="Times New Roman" w:hAnsi="Times New Roman" w:cs="Times New Roman" w:hint="eastAsia"/>
          <w:i/>
          <w:sz w:val="20"/>
          <w:lang w:val="en-GB"/>
        </w:rPr>
        <w:t xml:space="preserve"> </w:t>
      </w:r>
      <w:r>
        <w:rPr>
          <w:rFonts w:ascii="Times New Roman" w:hAnsi="Times New Roman" w:cs="Times New Roman"/>
          <w:i/>
          <w:sz w:val="20"/>
          <w:lang w:val="en-GB"/>
        </w:rPr>
        <w:t>revising</w:t>
      </w:r>
      <w:r>
        <w:rPr>
          <w:rFonts w:ascii="Times New Roman" w:hAnsi="Times New Roman" w:cs="Times New Roman" w:hint="eastAsia"/>
          <w:i/>
          <w:sz w:val="20"/>
          <w:lang w:val="en-GB"/>
        </w:rPr>
        <w:t xml:space="preserve"> the structure of RACH configuration</w:t>
      </w:r>
      <w:r>
        <w:rPr>
          <w:rFonts w:ascii="Times New Roman" w:hAnsi="Times New Roman" w:cs="Times New Roman"/>
          <w:i/>
          <w:sz w:val="20"/>
          <w:lang w:val="en-GB"/>
        </w:rPr>
        <w:t xml:space="preserve"> to be cell-specific.</w:t>
      </w:r>
    </w:p>
    <w:p w:rsidR="00050F61" w:rsidRDefault="00050F61" w:rsidP="00050F61">
      <w:pPr>
        <w:pStyle w:val="ListParagraph"/>
        <w:numPr>
          <w:ilvl w:val="0"/>
          <w:numId w:val="19"/>
        </w:numPr>
        <w:spacing w:before="120" w:after="0"/>
        <w:jc w:val="both"/>
        <w:rPr>
          <w:rFonts w:ascii="Times New Roman" w:hAnsi="Times New Roman" w:cs="Times New Roman"/>
          <w:i/>
          <w:sz w:val="20"/>
          <w:lang w:val="en-GB"/>
        </w:rPr>
      </w:pPr>
      <w:r>
        <w:rPr>
          <w:rFonts w:ascii="Times New Roman" w:hAnsi="Times New Roman" w:cs="Times New Roman" w:hint="eastAsia"/>
          <w:i/>
          <w:sz w:val="20"/>
          <w:lang w:val="en-GB"/>
        </w:rPr>
        <w:t xml:space="preserve">Opt2.Adopt </w:t>
      </w:r>
      <w:r>
        <w:rPr>
          <w:rFonts w:ascii="Times New Roman" w:hAnsi="Times New Roman" w:cs="Times New Roman"/>
          <w:i/>
          <w:sz w:val="20"/>
          <w:lang w:val="en-GB"/>
        </w:rPr>
        <w:t>the following</w:t>
      </w:r>
      <w:r>
        <w:rPr>
          <w:rFonts w:ascii="Times New Roman" w:hAnsi="Times New Roman" w:cs="Times New Roman" w:hint="eastAsia"/>
          <w:i/>
          <w:sz w:val="20"/>
          <w:lang w:val="en-GB"/>
        </w:rPr>
        <w:t xml:space="preserve"> TP in 38.</w:t>
      </w:r>
      <w:r>
        <w:rPr>
          <w:rFonts w:ascii="Times New Roman" w:hAnsi="Times New Roman" w:cs="Times New Roman"/>
          <w:i/>
          <w:sz w:val="20"/>
          <w:lang w:val="en-GB"/>
        </w:rPr>
        <w:t>213</w:t>
      </w:r>
      <w:r>
        <w:rPr>
          <w:rFonts w:ascii="Times New Roman" w:hAnsi="Times New Roman" w:cs="Times New Roman" w:hint="eastAsia"/>
          <w:i/>
          <w:sz w:val="20"/>
          <w:lang w:val="en-GB"/>
        </w:rPr>
        <w:t>.</w:t>
      </w:r>
    </w:p>
    <w:p w:rsidR="00050F61" w:rsidRDefault="00050F61" w:rsidP="00050F61">
      <w:pPr>
        <w:pStyle w:val="BodyText"/>
        <w:spacing w:before="120"/>
        <w:rPr>
          <w:rFonts w:eastAsia="SimSun"/>
          <w:lang w:eastAsia="zh-CN"/>
        </w:rPr>
      </w:pPr>
      <w:r>
        <w:rPr>
          <w:rFonts w:eastAsia="SimSun"/>
          <w:lang w:eastAsia="zh-CN"/>
        </w:rPr>
        <w:t xml:space="preserve">If Opt.2 is agreed, </w:t>
      </w:r>
      <w:r>
        <w:rPr>
          <w:rFonts w:eastAsia="SimSun" w:hint="eastAsia"/>
          <w:lang w:eastAsia="zh-CN"/>
        </w:rPr>
        <w:t xml:space="preserve">the </w:t>
      </w:r>
      <w:r>
        <w:rPr>
          <w:rFonts w:eastAsia="SimSun"/>
          <w:lang w:eastAsia="zh-CN"/>
        </w:rPr>
        <w:t>following TP is suggested for clarification in 38.213</w:t>
      </w:r>
      <w:r>
        <w:rPr>
          <w:rFonts w:eastAsia="SimSun" w:hint="eastAsia"/>
          <w:lang w:eastAsia="zh-CN"/>
        </w:rPr>
        <w:t>.</w:t>
      </w: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r w:rsidRPr="008B6F45">
        <w:rPr>
          <w:rFonts w:eastAsia="SimSun"/>
          <w:highlight w:val="darkYellow"/>
          <w:lang w:eastAsia="zh-CN"/>
        </w:rPr>
        <w:t>Offline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050F61" w:rsidTr="003A4547">
        <w:tc>
          <w:tcPr>
            <w:tcW w:w="9286" w:type="dxa"/>
          </w:tcPr>
          <w:p w:rsidR="00050F61" w:rsidRDefault="00050F61" w:rsidP="003A4547">
            <w:pPr>
              <w:pStyle w:val="Heading2"/>
              <w:tabs>
                <w:tab w:val="left" w:pos="567"/>
              </w:tabs>
              <w:spacing w:before="120"/>
              <w:ind w:left="567" w:hanging="567"/>
              <w:rPr>
                <w:rFonts w:ascii="Times New Roman" w:hAnsi="Times New Roman" w:cs="Times New Roman"/>
              </w:rPr>
            </w:pPr>
            <w:bookmarkStart w:id="32" w:name="_Ref491452917"/>
            <w:bookmarkStart w:id="33" w:name="_Toc510987646"/>
            <w:r>
              <w:rPr>
                <w:rFonts w:ascii="Times New Roman" w:hAnsi="Times New Roman" w:cs="Times New Roman"/>
              </w:rPr>
              <w:t>8.1</w:t>
            </w:r>
            <w:r>
              <w:rPr>
                <w:rFonts w:ascii="Times New Roman" w:hAnsi="Times New Roman" w:cs="Times New Roman"/>
              </w:rPr>
              <w:tab/>
              <w:t>Random access preamble</w:t>
            </w:r>
            <w:bookmarkEnd w:id="32"/>
            <w:bookmarkEnd w:id="33"/>
          </w:p>
          <w:p w:rsidR="00050F61" w:rsidRDefault="00050F61" w:rsidP="003A4547">
            <w:pPr>
              <w:spacing w:before="120"/>
              <w:rPr>
                <w:rFonts w:ascii="Times New Roman" w:hAnsi="Times New Roman"/>
              </w:rPr>
            </w:pPr>
            <w:r>
              <w:rPr>
                <w:rFonts w:ascii="Times New Roman" w:hAnsi="Times New Roman"/>
              </w:rPr>
              <w:t xml:space="preserve">Physical </w:t>
            </w:r>
            <w:proofErr w:type="gramStart"/>
            <w:r>
              <w:rPr>
                <w:rFonts w:ascii="Times New Roman" w:hAnsi="Times New Roman"/>
              </w:rPr>
              <w:t>random access</w:t>
            </w:r>
            <w:proofErr w:type="gramEnd"/>
            <w:r>
              <w:rPr>
                <w:rFonts w:ascii="Times New Roman" w:hAnsi="Times New Roman"/>
              </w:rPr>
              <w:t xml:space="preserve"> procedure is triggered upon request of a PRACH transmission by higher layers or by a PDCCH order. A configuration by higher layers for a PRACH transmission includes the following: </w:t>
            </w:r>
          </w:p>
          <w:p w:rsidR="00050F61" w:rsidRDefault="00050F61" w:rsidP="003A4547">
            <w:pPr>
              <w:pStyle w:val="B1"/>
              <w:spacing w:before="120" w:after="0"/>
            </w:pPr>
            <w:r>
              <w:t>-</w:t>
            </w:r>
            <w:r>
              <w:tab/>
              <w:t xml:space="preserve">A configuration for PRACH transmission [4, TS 38.211]. </w:t>
            </w:r>
          </w:p>
          <w:p w:rsidR="00050F61" w:rsidRDefault="00050F61" w:rsidP="003A4547">
            <w:pPr>
              <w:pStyle w:val="B1"/>
              <w:spacing w:before="120" w:after="0"/>
            </w:pPr>
            <w:r>
              <w:t>-</w:t>
            </w:r>
            <w:r>
              <w:tab/>
              <w:t xml:space="preserve">A preamble index, a preamble subcarrier spacing, </w:t>
            </w:r>
            <w:r>
              <w:rPr>
                <w:position w:val="-12"/>
              </w:rPr>
              <w:object w:dxaOrig="879" w:dyaOrig="319">
                <v:shape id="对象 1" o:spid="_x0000_i1030" type="#_x0000_t75" style="width:44.25pt;height:15.75pt;mso-position-horizontal-relative:page;mso-position-vertical-relative:page" o:ole="">
                  <v:imagedata r:id="rId5" o:title=""/>
                </v:shape>
                <o:OLEObject Type="Embed" ProgID="Equation.3" ShapeID="对象 1" DrawAspect="Content" ObjectID="_1588671241" r:id="rId22"/>
              </w:object>
            </w:r>
            <w:r>
              <w:t xml:space="preserve">, a corresponding RA-RNTI, and a PRACH resource. </w:t>
            </w:r>
          </w:p>
          <w:p w:rsidR="00050F61" w:rsidRDefault="00050F61" w:rsidP="003A4547">
            <w:pPr>
              <w:pStyle w:val="B1"/>
              <w:spacing w:before="120" w:after="0"/>
              <w:ind w:left="284" w:firstLine="0"/>
              <w:rPr>
                <w:lang w:val="en-US"/>
              </w:rPr>
            </w:pPr>
            <w:r>
              <w:rPr>
                <w:lang w:val="en-US"/>
              </w:rPr>
              <w:t>A</w:t>
            </w:r>
            <w:r>
              <w:t xml:space="preserve"> preamble is transmitted using the selected </w:t>
            </w:r>
            <w:r>
              <w:rPr>
                <w:lang w:val="en-US"/>
              </w:rPr>
              <w:t>PRACH format</w:t>
            </w:r>
            <w:r>
              <w:t xml:space="preserve"> with transmission power </w:t>
            </w:r>
            <w:r>
              <w:rPr>
                <w:position w:val="-12"/>
              </w:rPr>
              <w:object w:dxaOrig="1119" w:dyaOrig="319">
                <v:shape id="对象 17" o:spid="_x0000_i1031" type="#_x0000_t75" style="width:56.25pt;height:15.75pt;mso-position-horizontal-relative:page;mso-position-vertical-relative:page" o:ole="">
                  <v:imagedata r:id="rId7" o:title=""/>
                </v:shape>
                <o:OLEObject Type="Embed" ProgID="Equation.3" ShapeID="对象 17" DrawAspect="Content" ObjectID="_1588671242" r:id="rId23"/>
              </w:object>
            </w:r>
            <w:r>
              <w:rPr>
                <w:lang w:val="en-US"/>
              </w:rPr>
              <w:t>,</w:t>
            </w:r>
            <w:r>
              <w:rPr>
                <w:vertAlign w:val="subscript"/>
              </w:rPr>
              <w:t xml:space="preserve"> </w:t>
            </w:r>
            <w:r>
              <w:t>as</w:t>
            </w:r>
            <w:r>
              <w:rPr>
                <w:lang w:val="en-US"/>
              </w:rPr>
              <w:t xml:space="preserve"> described in </w:t>
            </w:r>
            <w:proofErr w:type="spellStart"/>
            <w:r>
              <w:rPr>
                <w:lang w:val="en-US"/>
              </w:rPr>
              <w:t>Subclause</w:t>
            </w:r>
            <w:proofErr w:type="spellEnd"/>
            <w:r>
              <w:rPr>
                <w:lang w:val="en-US"/>
              </w:rPr>
              <w:t xml:space="preserve"> 7.4, </w:t>
            </w:r>
            <w:r>
              <w:t>on the indicated PRACH resource</w:t>
            </w:r>
            <w:r>
              <w:rPr>
                <w:lang w:val="en-US"/>
              </w:rPr>
              <w:t xml:space="preserve">. </w:t>
            </w:r>
            <w:ins w:id="34" w:author="Lsq" w:date="2018-05-11T10:40:00Z">
              <w:r>
                <w:rPr>
                  <w:rFonts w:eastAsia="SimSun"/>
                  <w:lang w:eastAsia="zh-CN"/>
                </w:rPr>
                <w:t xml:space="preserve">UE is not expected to be configured with more than one preamble format </w:t>
              </w:r>
            </w:ins>
            <w:r w:rsidR="008B6F45">
              <w:rPr>
                <w:rFonts w:eastAsia="SimSun"/>
                <w:color w:val="FF0000"/>
                <w:lang w:eastAsia="zh-CN"/>
              </w:rPr>
              <w:t xml:space="preserve">and more than one subcarrier spacing </w:t>
            </w:r>
            <w:ins w:id="35" w:author="Lsq" w:date="2018-05-11T10:40:00Z">
              <w:r>
                <w:rPr>
                  <w:rFonts w:eastAsia="SimSun"/>
                  <w:lang w:eastAsia="zh-CN"/>
                </w:rPr>
                <w:t>in a cell.</w:t>
              </w:r>
            </w:ins>
          </w:p>
        </w:tc>
      </w:tr>
    </w:tbl>
    <w:p w:rsidR="00050F61" w:rsidRDefault="00050F61" w:rsidP="00050F61"/>
    <w:p w:rsidR="00050F61" w:rsidRDefault="00050F61" w:rsidP="00050F61"/>
    <w:p w:rsidR="00954EED" w:rsidRDefault="00954EED" w:rsidP="00050F61"/>
    <w:p w:rsidR="00954EED" w:rsidRDefault="00954EED" w:rsidP="00050F61"/>
    <w:p w:rsidR="00954EED" w:rsidRDefault="00954EED" w:rsidP="00050F61"/>
    <w:p w:rsidR="00954EED" w:rsidRDefault="00954EED" w:rsidP="00050F61"/>
    <w:p w:rsidR="00954EED" w:rsidRDefault="00954EED" w:rsidP="00050F61"/>
    <w:p w:rsidR="00954EED" w:rsidRDefault="00954EED" w:rsidP="00050F61"/>
    <w:p w:rsidR="00954EED" w:rsidRDefault="00954EED" w:rsidP="00050F61"/>
    <w:p w:rsidR="00954EED" w:rsidRPr="00050F61" w:rsidRDefault="00954EED" w:rsidP="00050F61"/>
    <w:p w:rsidR="00B92188" w:rsidRDefault="00B92188" w:rsidP="00B92188">
      <w:pPr>
        <w:pStyle w:val="Heading2"/>
      </w:pPr>
      <w:r>
        <w:t>12.2 DOCOMO</w:t>
      </w:r>
    </w:p>
    <w:p w:rsidR="00B92188" w:rsidRDefault="00B92188" w:rsidP="00B92188"/>
    <w:p w:rsidR="00B92188" w:rsidRDefault="00B92188" w:rsidP="00B92188">
      <w:pPr>
        <w:spacing w:afterLines="50" w:after="120"/>
        <w:rPr>
          <w:rFonts w:eastAsia="MS Mincho"/>
          <w:b/>
        </w:rPr>
      </w:pPr>
      <w:r w:rsidRPr="006D124A">
        <w:rPr>
          <w:rFonts w:eastAsia="MS Mincho"/>
          <w:b/>
        </w:rPr>
        <w:t>Propo</w:t>
      </w:r>
      <w:r w:rsidRPr="006D124A">
        <w:rPr>
          <w:rFonts w:eastAsia="MS Mincho" w:hint="eastAsia"/>
          <w:b/>
          <w:lang w:eastAsia="ja-JP"/>
        </w:rPr>
        <w:t xml:space="preserve">sal 3: </w:t>
      </w:r>
      <w:r w:rsidRPr="006D124A">
        <w:rPr>
          <w:rFonts w:eastAsia="MS Mincho" w:hint="eastAsia"/>
          <w:b/>
        </w:rPr>
        <w:t xml:space="preserve">Adopt the </w:t>
      </w:r>
      <w:r w:rsidRPr="006D124A">
        <w:rPr>
          <w:rFonts w:eastAsia="MS Mincho"/>
          <w:b/>
        </w:rPr>
        <w:t>following</w:t>
      </w:r>
      <w:r w:rsidRPr="006D124A">
        <w:rPr>
          <w:rFonts w:eastAsia="MS Mincho" w:hint="eastAsia"/>
          <w:b/>
        </w:rPr>
        <w:t xml:space="preserve"> TP in TS 38.213</w:t>
      </w:r>
      <w:r w:rsidRPr="006D124A">
        <w:rPr>
          <w:rFonts w:eastAsia="MS Mincho"/>
          <w:b/>
        </w:rPr>
        <w:t>.</w:t>
      </w: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Pr="006D124A" w:rsidRDefault="004544C9" w:rsidP="00B92188">
      <w:pPr>
        <w:spacing w:afterLines="50" w:after="120"/>
        <w:rPr>
          <w:rFonts w:eastAsia="MS Mincho"/>
          <w:b/>
        </w:rPr>
      </w:pPr>
      <w:r w:rsidRPr="004544C9">
        <w:rPr>
          <w:rFonts w:eastAsia="MS Mincho"/>
          <w:b/>
          <w:highlight w:val="darkYellow"/>
        </w:rPr>
        <w:t>Offline agreement: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Default="00B92188" w:rsidP="003A4547">
            <w:pPr>
              <w:keepNext/>
              <w:keepLines/>
              <w:spacing w:before="120" w:after="120"/>
              <w:ind w:left="1134" w:hanging="1134"/>
              <w:outlineLvl w:val="1"/>
              <w:rPr>
                <w:rFonts w:ascii="Arial" w:eastAsia="Yu Mincho" w:hAnsi="Arial"/>
                <w:sz w:val="32"/>
              </w:rPr>
            </w:pPr>
            <w:r w:rsidRPr="00720F4D">
              <w:rPr>
                <w:rFonts w:ascii="Arial" w:eastAsia="Yu Mincho" w:hAnsi="Arial"/>
                <w:sz w:val="32"/>
              </w:rPr>
              <w:t>8.2</w:t>
            </w:r>
            <w:r w:rsidRPr="00720F4D">
              <w:rPr>
                <w:rFonts w:ascii="Arial" w:eastAsia="Yu Mincho" w:hAnsi="Arial"/>
                <w:sz w:val="32"/>
              </w:rPr>
              <w:tab/>
              <w:t>Random access response</w:t>
            </w:r>
          </w:p>
          <w:p w:rsidR="00B92188" w:rsidRDefault="00B92188" w:rsidP="003A4547">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rsidR="00B92188" w:rsidRPr="00720F4D" w:rsidRDefault="00B92188" w:rsidP="003A4547">
            <w:pPr>
              <w:spacing w:before="120" w:after="120"/>
              <w:rPr>
                <w:rFonts w:eastAsia="Yu Mincho"/>
              </w:rPr>
            </w:pPr>
            <w:r w:rsidRPr="00720F4D">
              <w:rPr>
                <w:rFonts w:eastAsia="Yu Mincho"/>
              </w:rPr>
              <w:t>A UE receives the PDCCH with DCI format 1_0 with the CRC scrambled by the corresponding RA-RNTI and the corresponding PDSCH that includes the DL-SCH transport block with the same DM-RS antenna port quasi co-location properties, as described in [6, 38.214], as for</w:t>
            </w:r>
            <w:r w:rsidRPr="000C2CAF">
              <w:rPr>
                <w:rFonts w:eastAsia="Yu Mincho"/>
                <w:strike/>
                <w:color w:val="FF0000"/>
                <w:u w:val="single"/>
              </w:rPr>
              <w:t xml:space="preserve"> a detected SS/PBCH block or a received</w:t>
            </w:r>
            <w:r w:rsidRPr="000C2CAF">
              <w:rPr>
                <w:rFonts w:eastAsia="Yu Mincho" w:hint="eastAsia"/>
                <w:strike/>
                <w:color w:val="FF0000"/>
                <w:u w:val="single"/>
              </w:rPr>
              <w:t xml:space="preserve"> </w:t>
            </w:r>
            <w:r w:rsidRPr="000C2CAF">
              <w:rPr>
                <w:rFonts w:eastAsia="Yu Mincho"/>
                <w:strike/>
                <w:color w:val="FF0000"/>
                <w:u w:val="single"/>
              </w:rPr>
              <w:t>CSI-RS</w:t>
            </w:r>
            <w:r>
              <w:t xml:space="preserve"> </w:t>
            </w:r>
            <w:r w:rsidRPr="000C2CAF">
              <w:rPr>
                <w:rFonts w:eastAsia="Yu Mincho"/>
                <w:color w:val="FF0000"/>
                <w:u w:val="single"/>
              </w:rPr>
              <w:t>the SS/PBCH block or the</w:t>
            </w:r>
            <w:r w:rsidR="004544C9">
              <w:rPr>
                <w:rFonts w:eastAsia="Yu Mincho"/>
                <w:color w:val="FF0000"/>
                <w:u w:val="single"/>
              </w:rPr>
              <w:t xml:space="preserve"> CSI-RS resource the UE used</w:t>
            </w:r>
            <w:r w:rsidRPr="000C2CAF">
              <w:rPr>
                <w:rFonts w:eastAsia="Yu Mincho"/>
                <w:color w:val="FF0000"/>
                <w:u w:val="single"/>
              </w:rPr>
              <w:t xml:space="preserve"> for RACH association and transmission</w:t>
            </w:r>
            <w:r w:rsidRPr="00720F4D">
              <w:rPr>
                <w:rFonts w:eastAsia="Yu Mincho"/>
              </w:rPr>
              <w:t>. If the UE attempts to detect the PDCCH with the corresponding RA-RNTI in response to a PRACH transmission initiated by a PDCCH order</w:t>
            </w:r>
            <w:r w:rsidRPr="00AB04B8">
              <w:rPr>
                <w:rFonts w:eastAsia="Yu Mincho" w:hint="eastAsia"/>
                <w:color w:val="FF0000"/>
                <w:u w:val="single"/>
              </w:rPr>
              <w:t xml:space="preserve"> </w:t>
            </w:r>
            <w:r>
              <w:rPr>
                <w:rFonts w:eastAsia="Yu Mincho" w:hint="eastAsia"/>
                <w:color w:val="FF0000"/>
                <w:u w:val="single"/>
              </w:rPr>
              <w:t>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720F4D">
              <w:rPr>
                <w:rFonts w:eastAsia="Yu Mincho"/>
              </w:rPr>
              <w:t>, the UE assumes that the PDCCH and the PDCCH order have same DM-RS antenna port quasi co-location properties.</w:t>
            </w:r>
          </w:p>
          <w:p w:rsidR="00B92188" w:rsidRPr="000B49F2" w:rsidRDefault="00B92188" w:rsidP="003A4547">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B92188" w:rsidRDefault="00B92188" w:rsidP="00B92188">
      <w:pPr>
        <w:rPr>
          <w:rFonts w:eastAsia="MS Mincho"/>
          <w:b/>
          <w:lang w:eastAsia="ja-JP"/>
        </w:rPr>
      </w:pPr>
    </w:p>
    <w:p w:rsidR="00B92188" w:rsidRPr="006D124A" w:rsidRDefault="004544C9" w:rsidP="00B92188">
      <w:pPr>
        <w:spacing w:afterLines="50" w:after="120"/>
        <w:rPr>
          <w:rFonts w:eastAsia="MS Mincho"/>
          <w:b/>
        </w:rPr>
      </w:pPr>
      <w:r w:rsidRPr="004544C9">
        <w:rPr>
          <w:rFonts w:eastAsia="MS Mincho"/>
          <w:b/>
          <w:highlight w:val="darkYellow"/>
        </w:rPr>
        <w:t>Offline agreement: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Pr="000C2CAF" w:rsidRDefault="00B92188" w:rsidP="003A4547">
            <w:pPr>
              <w:keepNext/>
              <w:keepLines/>
              <w:spacing w:before="120" w:after="120"/>
              <w:outlineLvl w:val="1"/>
              <w:rPr>
                <w:rFonts w:ascii="Arial" w:eastAsia="Yu Mincho" w:hAnsi="Arial"/>
                <w:sz w:val="32"/>
              </w:rPr>
            </w:pPr>
            <w:r w:rsidRPr="000C2CAF">
              <w:rPr>
                <w:rFonts w:ascii="Arial" w:eastAsia="Yu Mincho" w:hAnsi="Arial"/>
                <w:sz w:val="32"/>
              </w:rPr>
              <w:t>5</w:t>
            </w:r>
            <w:r w:rsidRPr="000C2CAF">
              <w:rPr>
                <w:rFonts w:ascii="Arial" w:eastAsia="Yu Mincho" w:hAnsi="Arial"/>
                <w:sz w:val="32"/>
              </w:rPr>
              <w:tab/>
              <w:t>Physical downlink shared channel related procedures</w:t>
            </w:r>
          </w:p>
          <w:p w:rsidR="00B92188" w:rsidRPr="000C2CAF" w:rsidRDefault="00B92188" w:rsidP="003A4547">
            <w:pPr>
              <w:keepNext/>
              <w:keepLines/>
              <w:spacing w:before="120" w:after="120"/>
              <w:outlineLvl w:val="1"/>
              <w:rPr>
                <w:rFonts w:ascii="Arial" w:eastAsia="Yu Mincho" w:hAnsi="Arial"/>
                <w:sz w:val="32"/>
                <w:lang w:val="x-none"/>
              </w:rPr>
            </w:pPr>
            <w:r w:rsidRPr="000C2CAF">
              <w:rPr>
                <w:rFonts w:ascii="Arial" w:eastAsia="Yu Mincho" w:hAnsi="Arial"/>
                <w:sz w:val="32"/>
                <w:lang w:val="x-none"/>
              </w:rPr>
              <w:t>5.1</w:t>
            </w:r>
            <w:r w:rsidRPr="000C2CAF">
              <w:rPr>
                <w:rFonts w:ascii="Arial" w:eastAsia="Yu Mincho" w:hAnsi="Arial"/>
                <w:sz w:val="32"/>
                <w:lang w:val="x-none"/>
              </w:rPr>
              <w:tab/>
              <w:t>UE procedure for receiving the physical downlink shared channel</w:t>
            </w:r>
          </w:p>
          <w:p w:rsidR="00B92188" w:rsidRDefault="00B92188" w:rsidP="003A4547">
            <w:pPr>
              <w:spacing w:before="120" w:after="120"/>
              <w:rPr>
                <w:rFonts w:eastAsia="Yu Mincho"/>
              </w:rPr>
            </w:pPr>
            <w:r>
              <w:rPr>
                <w:rFonts w:eastAsia="Yu Mincho" w:hint="eastAsia"/>
              </w:rPr>
              <w:t>(</w:t>
            </w:r>
            <w:r w:rsidRPr="000B49F2">
              <w:rPr>
                <w:rFonts w:eastAsia="Yu Mincho"/>
              </w:rPr>
              <w:t>Unchanged parts omitted</w:t>
            </w:r>
            <w:r>
              <w:rPr>
                <w:rFonts w:eastAsia="Yu Mincho" w:hint="eastAsia"/>
              </w:rPr>
              <w:t>)</w:t>
            </w:r>
          </w:p>
          <w:p w:rsidR="00B92188" w:rsidRPr="000C2CAF" w:rsidRDefault="00B92188" w:rsidP="003A4547">
            <w:pPr>
              <w:spacing w:before="120" w:after="180"/>
              <w:rPr>
                <w:color w:val="000000"/>
                <w:kern w:val="2"/>
                <w:lang w:eastAsia="zh-CN"/>
              </w:rPr>
            </w:pPr>
            <w:r w:rsidRPr="000C2CAF">
              <w:rPr>
                <w:color w:val="000000"/>
                <w:kern w:val="2"/>
                <w:lang w:eastAsia="zh-CN"/>
              </w:rPr>
              <w:t xml:space="preserve">When receiving PDSCH for Random Access Response (RAR) the UE may assume that the DM-RS port of PDSCH is quasi co-located with the SS/PBCH block or the CSI-RS resource the UE </w:t>
            </w:r>
            <w:r w:rsidRPr="004544C9">
              <w:rPr>
                <w:strike/>
                <w:color w:val="FF0000"/>
                <w:kern w:val="2"/>
                <w:lang w:eastAsia="zh-CN"/>
              </w:rPr>
              <w:t>selected</w:t>
            </w:r>
            <w:r w:rsidR="004544C9">
              <w:rPr>
                <w:color w:val="000000"/>
                <w:kern w:val="2"/>
                <w:lang w:eastAsia="zh-CN"/>
              </w:rPr>
              <w:t xml:space="preserve"> use</w:t>
            </w:r>
            <w:r w:rsidRPr="000C2CAF">
              <w:rPr>
                <w:color w:val="000000"/>
                <w:kern w:val="2"/>
                <w:lang w:eastAsia="zh-CN"/>
              </w:rPr>
              <w:t xml:space="preserve"> for RACH association and transmission with respect to Doppler shift, Doppler spread, average delay, delay spread, spatial RX parameters when applicable. When receiving a RAR triggered by a PDCCH order</w:t>
            </w:r>
            <w:r>
              <w:rPr>
                <w:rFonts w:eastAsia="Yu Mincho" w:hint="eastAsia"/>
                <w:color w:val="FF0000"/>
                <w:u w:val="single"/>
              </w:rPr>
              <w:t xml:space="preserve"> 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0C2CAF">
              <w:rPr>
                <w:color w:val="000000"/>
                <w:kern w:val="2"/>
                <w:lang w:eastAsia="zh-CN"/>
              </w:rPr>
              <w:t>, the UE may assume that the DM-RS port of the received PDCCH order</w:t>
            </w:r>
            <w:r>
              <w:rPr>
                <w:rFonts w:hint="eastAsia"/>
                <w:color w:val="000000"/>
                <w:kern w:val="2"/>
              </w:rPr>
              <w:t xml:space="preserve"> </w:t>
            </w:r>
            <w:r w:rsidRPr="000C2CAF">
              <w:rPr>
                <w:color w:val="000000"/>
                <w:kern w:val="2"/>
                <w:lang w:eastAsia="zh-CN"/>
              </w:rPr>
              <w:t>and the PDSCH of the corresponding RAR are quasi co-located with the same SS/PBCH block or CSI-RS with respect to Doppler shift, Doppler spread, average delay, delay spread, spatial RX parameters when applicable.</w:t>
            </w:r>
          </w:p>
          <w:p w:rsidR="00B92188" w:rsidRPr="000B49F2" w:rsidRDefault="00B92188" w:rsidP="003A4547">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B92188" w:rsidRDefault="00B92188" w:rsidP="00B92188">
      <w:pPr>
        <w:rPr>
          <w:rFonts w:eastAsia="MS Mincho"/>
          <w:b/>
          <w:lang w:eastAsia="ja-JP"/>
        </w:rPr>
      </w:pPr>
    </w:p>
    <w:p w:rsidR="00B92188" w:rsidRPr="006D124A" w:rsidRDefault="00B92188" w:rsidP="00B92188">
      <w:pPr>
        <w:spacing w:afterLines="50" w:after="120"/>
        <w:rPr>
          <w:rFonts w:eastAsia="MS Mincho"/>
          <w:b/>
        </w:rPr>
      </w:pPr>
      <w:r w:rsidRPr="006D124A">
        <w:rPr>
          <w:rFonts w:eastAsia="MS Mincho"/>
          <w:b/>
        </w:rPr>
        <w:t>Propo</w:t>
      </w:r>
      <w:r w:rsidRPr="006D124A">
        <w:rPr>
          <w:rFonts w:eastAsia="MS Mincho" w:hint="eastAsia"/>
          <w:b/>
          <w:lang w:eastAsia="ja-JP"/>
        </w:rPr>
        <w:t xml:space="preserve">sal 6: </w:t>
      </w:r>
      <w:r w:rsidRPr="006D124A">
        <w:rPr>
          <w:rFonts w:eastAsia="MS Mincho" w:hint="eastAsia"/>
          <w:b/>
        </w:rPr>
        <w:t xml:space="preserve">Adopt the </w:t>
      </w:r>
      <w:r w:rsidRPr="006D124A">
        <w:rPr>
          <w:rFonts w:eastAsia="MS Mincho"/>
          <w:b/>
        </w:rPr>
        <w:t>following</w:t>
      </w:r>
      <w:r w:rsidRPr="006D124A">
        <w:rPr>
          <w:rFonts w:eastAsia="MS Mincho" w:hint="eastAsia"/>
          <w:b/>
        </w:rPr>
        <w:t xml:space="preserve"> TP in TS 38.213</w:t>
      </w:r>
      <w:r w:rsidRPr="006D124A">
        <w:rPr>
          <w:rFonts w:eastAsia="MS Mincho"/>
          <w:b/>
        </w:rPr>
        <w: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Default="00B92188" w:rsidP="003A4547">
            <w:pPr>
              <w:keepNext/>
              <w:keepLines/>
              <w:spacing w:before="120" w:after="120"/>
              <w:ind w:left="1134" w:hanging="1134"/>
              <w:outlineLvl w:val="1"/>
              <w:rPr>
                <w:rFonts w:ascii="Arial" w:eastAsia="Yu Mincho" w:hAnsi="Arial"/>
                <w:sz w:val="32"/>
              </w:rPr>
            </w:pPr>
            <w:r w:rsidRPr="00720F4D">
              <w:rPr>
                <w:rFonts w:ascii="Arial" w:eastAsia="Yu Mincho" w:hAnsi="Arial"/>
                <w:sz w:val="32"/>
              </w:rPr>
              <w:lastRenderedPageBreak/>
              <w:t>8.3</w:t>
            </w:r>
            <w:r w:rsidRPr="00720F4D">
              <w:rPr>
                <w:rFonts w:ascii="Arial" w:eastAsia="Yu Mincho" w:hAnsi="Arial"/>
                <w:sz w:val="32"/>
              </w:rPr>
              <w:tab/>
              <w:t>Msg3 PUSCH</w:t>
            </w:r>
          </w:p>
          <w:p w:rsidR="00B92188" w:rsidRDefault="00B92188" w:rsidP="003A4547">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rsidR="00B92188" w:rsidRPr="008C1E60" w:rsidRDefault="00B92188" w:rsidP="003A4547">
            <w:pPr>
              <w:spacing w:before="120" w:after="120"/>
              <w:rPr>
                <w:rFonts w:eastAsia="Yu Mincho"/>
              </w:rPr>
            </w:pPr>
            <w:r w:rsidRPr="008C1E60">
              <w:rPr>
                <w:rFonts w:eastAsia="Yu Mincho"/>
              </w:rPr>
              <w:t xml:space="preserve">If in slot </w:t>
            </w:r>
            <w:r w:rsidRPr="008C1E60">
              <w:rPr>
                <w:rFonts w:asciiTheme="minorHAnsi" w:eastAsia="Yu Mincho" w:hAnsiTheme="minorHAnsi" w:cstheme="minorBidi"/>
                <w:position w:val="-6"/>
                <w:sz w:val="22"/>
                <w:szCs w:val="22"/>
                <w:lang w:eastAsia="en-US"/>
              </w:rPr>
              <w:object w:dxaOrig="180" w:dyaOrig="200">
                <v:shape id="_x0000_i1032" type="#_x0000_t75" style="width:9pt;height:9.75pt" o:ole="">
                  <v:imagedata r:id="rId24" o:title=""/>
                </v:shape>
                <o:OLEObject Type="Embed" ProgID="Equation.3" ShapeID="_x0000_i1032" DrawAspect="Content" ObjectID="_1588671243" r:id="rId25"/>
              </w:object>
            </w:r>
            <w:r w:rsidRPr="008C1E60">
              <w:rPr>
                <w:rFonts w:eastAsia="Yu Mincho"/>
              </w:rPr>
              <w:t xml:space="preserve"> a UE receives a PDSCH with a RAR message for a corresponding preamble transmission from the UE, the UE transmits a Msg3 PUSCH in slot </w:t>
            </w:r>
            <w:r w:rsidRPr="008C1E60">
              <w:rPr>
                <w:rFonts w:asciiTheme="minorHAnsi" w:eastAsia="Yu Mincho" w:hAnsiTheme="minorHAnsi" w:cstheme="minorBidi"/>
                <w:position w:val="-10"/>
                <w:sz w:val="22"/>
                <w:szCs w:val="22"/>
                <w:lang w:eastAsia="en-US"/>
              </w:rPr>
              <w:object w:dxaOrig="520" w:dyaOrig="300">
                <v:shape id="_x0000_i1033" type="#_x0000_t75" style="width:26.25pt;height:15pt" o:ole="">
                  <v:imagedata r:id="rId26" o:title=""/>
                </v:shape>
                <o:OLEObject Type="Embed" ProgID="Equation.3" ShapeID="_x0000_i1033" DrawAspect="Content" ObjectID="_1588671244" r:id="rId27"/>
              </w:object>
            </w:r>
            <w:r w:rsidRPr="008C1E60">
              <w:rPr>
                <w:rFonts w:eastAsia="Yu Mincho"/>
              </w:rPr>
              <w:t xml:space="preserve">, where </w:t>
            </w:r>
            <w:r w:rsidRPr="008C1E60">
              <w:rPr>
                <w:rFonts w:asciiTheme="minorHAnsi" w:eastAsia="Yu Mincho" w:hAnsiTheme="minorHAnsi" w:cstheme="minorBidi"/>
                <w:position w:val="-10"/>
                <w:sz w:val="22"/>
                <w:szCs w:val="22"/>
                <w:lang w:eastAsia="en-US"/>
              </w:rPr>
              <w:object w:dxaOrig="240" w:dyaOrig="300">
                <v:shape id="_x0000_i1034" type="#_x0000_t75" style="width:12pt;height:15pt" o:ole="">
                  <v:imagedata r:id="rId28" o:title=""/>
                </v:shape>
                <o:OLEObject Type="Embed" ProgID="Equation.3" ShapeID="_x0000_i1034" DrawAspect="Content" ObjectID="_1588671245" r:id="rId29"/>
              </w:object>
            </w:r>
            <w:r w:rsidRPr="008C1E60">
              <w:rPr>
                <w:rFonts w:eastAsia="Yu Mincho"/>
              </w:rPr>
              <w:t xml:space="preserve"> is provided in [6, TS 38.214]. The UE may assume a minimum time between the last symbol of a PDSCH reception conveying a RAR and the first symbol of a corresponding Msg3 PUSCH transmission scheduled by the RAR in the PDSCH for a UE is equal to </w:t>
            </w:r>
            <w:r w:rsidRPr="008C1E60">
              <w:rPr>
                <w:rFonts w:asciiTheme="minorHAnsi" w:eastAsia="Yu Mincho" w:hAnsiTheme="minorHAnsi" w:cstheme="minorBidi"/>
                <w:position w:val="-12"/>
                <w:sz w:val="22"/>
                <w:szCs w:val="22"/>
                <w:lang w:eastAsia="en-US"/>
              </w:rPr>
              <w:object w:dxaOrig="1359" w:dyaOrig="320">
                <v:shape id="_x0000_i1035" type="#_x0000_t75" style="width:66pt;height:16.5pt" o:ole="">
                  <v:imagedata r:id="rId30" o:title=""/>
                </v:shape>
                <o:OLEObject Type="Embed" ProgID="Equation.3" ShapeID="_x0000_i1035" DrawAspect="Content" ObjectID="_1588671246" r:id="rId31"/>
              </w:object>
            </w:r>
            <w:r w:rsidRPr="008C1E60">
              <w:rPr>
                <w:rFonts w:eastAsia="Yu Mincho"/>
              </w:rPr>
              <w:t xml:space="preserve"> msec. </w:t>
            </w:r>
            <w:r w:rsidRPr="008C1E60">
              <w:rPr>
                <w:rFonts w:asciiTheme="minorHAnsi" w:eastAsia="Yu Mincho" w:hAnsiTheme="minorHAnsi" w:cstheme="minorBidi"/>
                <w:position w:val="-12"/>
                <w:sz w:val="22"/>
                <w:szCs w:val="22"/>
                <w:lang w:eastAsia="en-US"/>
              </w:rPr>
              <w:object w:dxaOrig="400" w:dyaOrig="320">
                <v:shape id="_x0000_i1036" type="#_x0000_t75" style="width:20.25pt;height:16.5pt" o:ole="">
                  <v:imagedata r:id="rId32" o:title=""/>
                </v:shape>
                <o:OLEObject Type="Embed" ProgID="Equation.3" ShapeID="_x0000_i1036" DrawAspect="Content" ObjectID="_1588671247" r:id="rId33"/>
              </w:object>
            </w:r>
            <w:r w:rsidRPr="008C1E60">
              <w:rPr>
                <w:rFonts w:eastAsia="Yu Mincho"/>
              </w:rPr>
              <w:t xml:space="preserve"> is a time duration of </w:t>
            </w:r>
            <w:r w:rsidRPr="008C1E60">
              <w:rPr>
                <w:rFonts w:asciiTheme="minorHAnsi" w:eastAsia="Yu Mincho" w:hAnsiTheme="minorHAnsi" w:cstheme="minorBidi"/>
                <w:position w:val="-10"/>
                <w:sz w:val="22"/>
                <w:szCs w:val="22"/>
                <w:lang w:eastAsia="en-US"/>
              </w:rPr>
              <w:object w:dxaOrig="279" w:dyaOrig="300">
                <v:shape id="_x0000_i1037" type="#_x0000_t75" style="width:13.5pt;height:15.75pt" o:ole="">
                  <v:imagedata r:id="rId34" o:title=""/>
                </v:shape>
                <o:OLEObject Type="Embed" ProgID="Equation.3" ShapeID="_x0000_i1037" DrawAspect="Content" ObjectID="_1588671248" r:id="rId35"/>
              </w:object>
            </w:r>
            <w:r w:rsidRPr="008C1E60">
              <w:rPr>
                <w:rFonts w:eastAsia="Yu Mincho"/>
              </w:rPr>
              <w:t xml:space="preserve"> symbols corresponding to a PDSCH reception time for PDSCH processing capability 1 when additional PDSCH DM-RS is configured and </w:t>
            </w:r>
            <w:r w:rsidRPr="008C1E60">
              <w:rPr>
                <w:rFonts w:asciiTheme="minorHAnsi" w:eastAsia="Yu Mincho" w:hAnsiTheme="minorHAnsi" w:cstheme="minorBidi"/>
                <w:position w:val="-12"/>
                <w:sz w:val="22"/>
                <w:szCs w:val="22"/>
                <w:lang w:eastAsia="en-US"/>
              </w:rPr>
              <w:object w:dxaOrig="400" w:dyaOrig="320">
                <v:shape id="_x0000_i1038" type="#_x0000_t75" style="width:20.25pt;height:16.5pt" o:ole="">
                  <v:imagedata r:id="rId36" o:title=""/>
                </v:shape>
                <o:OLEObject Type="Embed" ProgID="Equation.3" ShapeID="_x0000_i1038" DrawAspect="Content" ObjectID="_1588671249" r:id="rId37"/>
              </w:object>
            </w:r>
            <w:r w:rsidRPr="008C1E60">
              <w:rPr>
                <w:rFonts w:eastAsia="Yu Mincho"/>
              </w:rPr>
              <w:t xml:space="preserve"> is a time duration of </w:t>
            </w:r>
            <w:r w:rsidRPr="008C1E60">
              <w:rPr>
                <w:rFonts w:asciiTheme="minorHAnsi" w:eastAsia="Yu Mincho" w:hAnsiTheme="minorHAnsi" w:cstheme="minorBidi"/>
                <w:position w:val="-10"/>
                <w:sz w:val="22"/>
                <w:szCs w:val="22"/>
                <w:lang w:eastAsia="en-US"/>
              </w:rPr>
              <w:object w:dxaOrig="300" w:dyaOrig="300">
                <v:shape id="_x0000_i1039" type="#_x0000_t75" style="width:14.25pt;height:15.75pt" o:ole="">
                  <v:imagedata r:id="rId38" o:title=""/>
                </v:shape>
                <o:OLEObject Type="Embed" ProgID="Equation.3" ShapeID="_x0000_i1039" DrawAspect="Content" ObjectID="_1588671250" r:id="rId39"/>
              </w:object>
            </w:r>
            <w:r w:rsidRPr="008C1E60">
              <w:rPr>
                <w:rFonts w:eastAsia="Yu Mincho"/>
              </w:rPr>
              <w:t xml:space="preserve"> symbols corresponding to a PUSCH preparation time for PUSCH processing capability 1 [6, TS 38.214].</w:t>
            </w:r>
          </w:p>
          <w:p w:rsidR="00B92188" w:rsidRPr="00B52F43" w:rsidRDefault="00B92188" w:rsidP="003A4547">
            <w:pPr>
              <w:spacing w:before="120" w:after="120"/>
              <w:rPr>
                <w:rFonts w:eastAsia="Yu Mincho"/>
                <w:color w:val="FF0000"/>
                <w:u w:val="single"/>
              </w:rPr>
            </w:pPr>
            <w:r>
              <w:rPr>
                <w:rFonts w:eastAsia="Yu Mincho" w:hint="eastAsia"/>
                <w:color w:val="FF0000"/>
                <w:u w:val="single"/>
              </w:rPr>
              <w:t xml:space="preserve">A </w:t>
            </w:r>
            <w:r w:rsidRPr="001902EA">
              <w:rPr>
                <w:rFonts w:eastAsia="Yu Mincho"/>
                <w:color w:val="FF0000"/>
                <w:u w:val="single"/>
              </w:rPr>
              <w:t xml:space="preserve">UE </w:t>
            </w:r>
            <w:r>
              <w:rPr>
                <w:rFonts w:eastAsia="Yu Mincho" w:hint="eastAsia"/>
                <w:color w:val="FF0000"/>
                <w:u w:val="single"/>
              </w:rPr>
              <w:t>receives the</w:t>
            </w:r>
            <w:r w:rsidRPr="001902EA">
              <w:rPr>
                <w:rFonts w:eastAsia="Yu Mincho"/>
                <w:color w:val="FF0000"/>
                <w:u w:val="single"/>
              </w:rPr>
              <w:t xml:space="preserve"> PDCCH</w:t>
            </w:r>
            <w:r>
              <w:rPr>
                <w:rFonts w:eastAsia="Yu Mincho" w:hint="eastAsia"/>
                <w:color w:val="FF0000"/>
                <w:u w:val="single"/>
              </w:rPr>
              <w:t xml:space="preserve"> with DCI format 0</w:t>
            </w:r>
            <w:r w:rsidRPr="00AB04B8">
              <w:rPr>
                <w:rFonts w:eastAsia="Yu Mincho" w:hint="eastAsia"/>
                <w:color w:val="FF0000"/>
                <w:u w:val="single"/>
              </w:rPr>
              <w:t>_0</w:t>
            </w:r>
            <w:r>
              <w:rPr>
                <w:rFonts w:eastAsia="Yu Mincho" w:hint="eastAsia"/>
                <w:color w:val="FF0000"/>
                <w:u w:val="single"/>
              </w:rPr>
              <w:t xml:space="preserve"> with CRC scrambled by the corresponding TC-RNTI</w:t>
            </w:r>
            <w:r w:rsidRPr="001902EA">
              <w:rPr>
                <w:rFonts w:eastAsia="Yu Mincho"/>
                <w:color w:val="FF0000"/>
                <w:u w:val="single"/>
              </w:rPr>
              <w:t xml:space="preserve"> conveying Msg3 retransmission grant </w:t>
            </w:r>
            <w:r>
              <w:rPr>
                <w:rFonts w:eastAsia="Yu Mincho" w:hint="eastAsia"/>
                <w:color w:val="FF0000"/>
                <w:u w:val="single"/>
              </w:rPr>
              <w:t>with the same DM-RS antenna port</w:t>
            </w:r>
            <w:r w:rsidRPr="001902EA">
              <w:rPr>
                <w:rFonts w:eastAsia="Yu Mincho"/>
                <w:color w:val="FF0000"/>
                <w:u w:val="single"/>
              </w:rPr>
              <w:t xml:space="preserve"> </w:t>
            </w:r>
            <w:r>
              <w:rPr>
                <w:rFonts w:eastAsia="Yu Mincho" w:hint="eastAsia"/>
                <w:color w:val="FF0000"/>
                <w:u w:val="single"/>
              </w:rPr>
              <w:t>quasi co-location properties</w:t>
            </w:r>
            <w:r w:rsidRPr="001902EA">
              <w:rPr>
                <w:rFonts w:eastAsia="Yu Mincho"/>
                <w:color w:val="FF0000"/>
                <w:u w:val="single"/>
              </w:rPr>
              <w:t xml:space="preserve"> </w:t>
            </w:r>
            <w:r>
              <w:rPr>
                <w:rFonts w:eastAsia="Yu Mincho" w:hint="eastAsia"/>
                <w:color w:val="FF0000"/>
                <w:u w:val="single"/>
              </w:rPr>
              <w:t>as for</w:t>
            </w:r>
            <w:r w:rsidRPr="001902EA">
              <w:rPr>
                <w:rFonts w:eastAsia="Yu Mincho"/>
                <w:color w:val="FF0000"/>
                <w:u w:val="single"/>
              </w:rPr>
              <w:t xml:space="preserve"> the SS</w:t>
            </w:r>
            <w:r>
              <w:rPr>
                <w:rFonts w:eastAsia="Yu Mincho" w:hint="eastAsia"/>
                <w:color w:val="FF0000"/>
                <w:u w:val="single"/>
              </w:rPr>
              <w:t>/PBCH</w:t>
            </w:r>
            <w:r w:rsidRPr="001902EA">
              <w:rPr>
                <w:rFonts w:eastAsia="Yu Mincho"/>
                <w:color w:val="FF0000"/>
                <w:u w:val="single"/>
              </w:rPr>
              <w:t xml:space="preserve"> block </w:t>
            </w:r>
            <w:r>
              <w:rPr>
                <w:rFonts w:eastAsia="Yu Mincho" w:hint="eastAsia"/>
                <w:color w:val="FF0000"/>
                <w:u w:val="single"/>
              </w:rPr>
              <w:t xml:space="preserve">or the CSI-RS resource </w:t>
            </w:r>
            <w:r w:rsidRPr="001902EA">
              <w:rPr>
                <w:rFonts w:eastAsia="Yu Mincho"/>
                <w:color w:val="FF0000"/>
                <w:u w:val="single"/>
              </w:rPr>
              <w:t>the UE selected for RACH association and transmission</w:t>
            </w:r>
            <w:r>
              <w:rPr>
                <w:rFonts w:eastAsia="Yu Mincho" w:hint="eastAsia"/>
                <w:color w:val="FF0000"/>
                <w:u w:val="single"/>
              </w:rPr>
              <w:t xml:space="preserve"> </w:t>
            </w:r>
            <w:r w:rsidRPr="001902EA">
              <w:rPr>
                <w:rFonts w:eastAsia="Yu Mincho"/>
                <w:color w:val="FF0000"/>
                <w:u w:val="single"/>
              </w:rPr>
              <w:t>with respect to Doppler shift, Doppler spread, average delay, delay spread, spatial RX parameters when applicable.</w:t>
            </w:r>
          </w:p>
        </w:tc>
      </w:tr>
    </w:tbl>
    <w:p w:rsidR="00B92188" w:rsidRDefault="00B92188" w:rsidP="00B92188">
      <w:pPr>
        <w:rPr>
          <w:rFonts w:eastAsia="MS Mincho"/>
          <w:b/>
          <w:lang w:eastAsia="ja-JP"/>
        </w:rPr>
      </w:pPr>
    </w:p>
    <w:p w:rsidR="00B92188" w:rsidRPr="006D124A" w:rsidRDefault="00B92188" w:rsidP="00B92188">
      <w:pPr>
        <w:spacing w:afterLines="50" w:after="120"/>
        <w:rPr>
          <w:rFonts w:eastAsia="MS Mincho"/>
          <w:b/>
        </w:rPr>
      </w:pPr>
      <w:r w:rsidRPr="006D124A">
        <w:rPr>
          <w:rFonts w:eastAsia="MS Mincho"/>
          <w:b/>
        </w:rPr>
        <w:t>Propo</w:t>
      </w:r>
      <w:r w:rsidRPr="006D124A">
        <w:rPr>
          <w:rFonts w:eastAsia="MS Mincho" w:hint="eastAsia"/>
          <w:b/>
          <w:lang w:eastAsia="ja-JP"/>
        </w:rPr>
        <w:t xml:space="preserve">sal 7: </w:t>
      </w:r>
      <w:r w:rsidRPr="006D124A">
        <w:rPr>
          <w:rFonts w:eastAsia="MS Mincho" w:hint="eastAsia"/>
          <w:b/>
        </w:rPr>
        <w:t xml:space="preserve">Adopt the </w:t>
      </w:r>
      <w:r w:rsidRPr="006D124A">
        <w:rPr>
          <w:rFonts w:eastAsia="MS Mincho"/>
          <w:b/>
        </w:rPr>
        <w:t>following</w:t>
      </w:r>
      <w:r w:rsidRPr="006D124A">
        <w:rPr>
          <w:rFonts w:eastAsia="MS Mincho" w:hint="eastAsia"/>
          <w:b/>
        </w:rPr>
        <w:t xml:space="preserve"> TP in TS 38.213</w:t>
      </w:r>
      <w:r w:rsidRPr="006D124A">
        <w:rPr>
          <w:rFonts w:eastAsia="MS Mincho"/>
          <w:b/>
        </w:rPr>
        <w: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Default="00B92188" w:rsidP="003A4547">
            <w:pPr>
              <w:keepNext/>
              <w:keepLines/>
              <w:spacing w:before="120" w:after="120"/>
              <w:ind w:left="1134" w:hanging="1134"/>
              <w:outlineLvl w:val="1"/>
              <w:rPr>
                <w:rFonts w:ascii="Arial" w:eastAsia="Yu Mincho" w:hAnsi="Arial"/>
                <w:sz w:val="32"/>
              </w:rPr>
            </w:pPr>
            <w:r w:rsidRPr="008C1E60">
              <w:rPr>
                <w:rFonts w:ascii="Arial" w:eastAsia="Yu Mincho" w:hAnsi="Arial"/>
                <w:sz w:val="32"/>
              </w:rPr>
              <w:t>8.4</w:t>
            </w:r>
            <w:r w:rsidRPr="008C1E60">
              <w:rPr>
                <w:rFonts w:ascii="Arial" w:eastAsia="Yu Mincho" w:hAnsi="Arial"/>
                <w:sz w:val="32"/>
              </w:rPr>
              <w:tab/>
              <w:t>PDSCH with UE contention resolution identity</w:t>
            </w:r>
          </w:p>
          <w:p w:rsidR="00B92188" w:rsidRPr="00B52F43" w:rsidRDefault="00B92188" w:rsidP="003A4547">
            <w:pPr>
              <w:spacing w:before="120" w:after="180"/>
              <w:rPr>
                <w:rFonts w:eastAsia="Yu Mincho"/>
              </w:rPr>
            </w:pPr>
            <w:r w:rsidRPr="00B52F43">
              <w:rPr>
                <w:rFonts w:eastAsia="Yu Mincho"/>
              </w:rPr>
              <w:t xml:space="preserve">In response to an Msg3 PUSCH transmission when a UE has not been provided with a C-RNTI, the UE attempts to detect a DCI format 1_0 with CRC scrambled by a corresponding TC-RNTI scheduling a PDSCH that includes a UE contention resolution identity [11, TS 38.321]. </w:t>
            </w:r>
            <w:r w:rsidRPr="00AB04B8">
              <w:rPr>
                <w:rFonts w:eastAsia="Yu Mincho" w:hint="eastAsia"/>
                <w:color w:val="FF0000"/>
                <w:u w:val="single"/>
              </w:rPr>
              <w:t>A UE receives the PDCCH with DCI format 1_0 with CRC scrambled by the corresponding TC-RNTI and the corres</w:t>
            </w:r>
            <w:r>
              <w:rPr>
                <w:rFonts w:eastAsia="Yu Mincho" w:hint="eastAsia"/>
                <w:color w:val="FF0000"/>
                <w:u w:val="single"/>
              </w:rPr>
              <w:t xml:space="preserve">ponding PDSCH that includes a UE contention resolution identity with the same DM-RS antenna port quasi co-location properties, </w:t>
            </w:r>
            <w:r w:rsidRPr="00AB04B8">
              <w:rPr>
                <w:rFonts w:eastAsia="Yu Mincho"/>
                <w:color w:val="FF0000"/>
                <w:u w:val="single"/>
              </w:rPr>
              <w:t>as described in</w:t>
            </w:r>
            <w:r>
              <w:rPr>
                <w:rFonts w:eastAsia="Yu Mincho"/>
                <w:color w:val="FF0000"/>
                <w:u w:val="single"/>
              </w:rPr>
              <w:t xml:space="preserve"> [6, 38.214], as for </w:t>
            </w:r>
            <w:r w:rsidRPr="001902EA">
              <w:rPr>
                <w:rFonts w:eastAsia="Yu Mincho"/>
                <w:color w:val="FF0000"/>
                <w:u w:val="single"/>
              </w:rPr>
              <w:t>the SS</w:t>
            </w:r>
            <w:r>
              <w:rPr>
                <w:rFonts w:eastAsia="Yu Mincho" w:hint="eastAsia"/>
                <w:color w:val="FF0000"/>
                <w:u w:val="single"/>
              </w:rPr>
              <w:t>/PBCH</w:t>
            </w:r>
            <w:r w:rsidRPr="001902EA">
              <w:rPr>
                <w:rFonts w:eastAsia="Yu Mincho"/>
                <w:color w:val="FF0000"/>
                <w:u w:val="single"/>
              </w:rPr>
              <w:t xml:space="preserve"> block </w:t>
            </w:r>
            <w:r>
              <w:rPr>
                <w:rFonts w:eastAsia="Yu Mincho" w:hint="eastAsia"/>
                <w:color w:val="FF0000"/>
                <w:u w:val="single"/>
              </w:rPr>
              <w:t xml:space="preserve">or the CSI-RS resource </w:t>
            </w:r>
            <w:r w:rsidRPr="001902EA">
              <w:rPr>
                <w:rFonts w:eastAsia="Yu Mincho"/>
                <w:color w:val="FF0000"/>
                <w:u w:val="single"/>
              </w:rPr>
              <w:t>the UE selected for RACH association and transmission</w:t>
            </w:r>
            <w:r w:rsidRPr="00AB04B8">
              <w:rPr>
                <w:rFonts w:eastAsia="Yu Mincho"/>
                <w:color w:val="FF0000"/>
                <w:u w:val="single"/>
              </w:rPr>
              <w:t>.</w:t>
            </w:r>
            <w:r>
              <w:rPr>
                <w:rFonts w:eastAsia="Yu Mincho" w:hint="eastAsia"/>
                <w:color w:val="FF0000"/>
                <w:u w:val="single"/>
              </w:rPr>
              <w:t xml:space="preserve"> </w:t>
            </w:r>
            <w:r w:rsidRPr="00B52F43">
              <w:rPr>
                <w:rFonts w:eastAsia="Yu Mincho"/>
              </w:rPr>
              <w:t xml:space="preserve">In response to the PDSCH reception with the UE contention resolution identity, the UE transmits HARQ-ACK information in a PUCCH. The PUCCH transmission is within a same initial active UL BWP as the Msg3 PUSCH transmission. A minimum time between the last symbol of the PDSCH reception and the first symbol of the corresponding HARQ-ACK transmission is equal to </w:t>
            </w:r>
            <w:r w:rsidRPr="00B52F43">
              <w:rPr>
                <w:rFonts w:asciiTheme="minorHAnsi" w:eastAsia="Yu Mincho" w:hAnsiTheme="minorHAnsi" w:cstheme="minorBidi"/>
                <w:position w:val="-12"/>
                <w:sz w:val="22"/>
                <w:szCs w:val="22"/>
                <w:lang w:eastAsia="en-US"/>
              </w:rPr>
              <w:object w:dxaOrig="820" w:dyaOrig="320">
                <v:shape id="_x0000_i1040" type="#_x0000_t75" style="width:40.5pt;height:16.5pt" o:ole="">
                  <v:imagedata r:id="rId40" o:title=""/>
                </v:shape>
                <o:OLEObject Type="Embed" ProgID="Equation.3" ShapeID="_x0000_i1040" DrawAspect="Content" ObjectID="_1588671251" r:id="rId41"/>
              </w:object>
            </w:r>
            <w:r w:rsidRPr="00B52F43">
              <w:rPr>
                <w:rFonts w:eastAsia="Yu Mincho"/>
              </w:rPr>
              <w:t xml:space="preserve"> msec. </w:t>
            </w:r>
            <w:r w:rsidRPr="00B52F43">
              <w:rPr>
                <w:rFonts w:asciiTheme="minorHAnsi" w:eastAsia="Yu Mincho" w:hAnsiTheme="minorHAnsi" w:cstheme="minorBidi"/>
                <w:position w:val="-12"/>
                <w:sz w:val="22"/>
                <w:szCs w:val="22"/>
                <w:lang w:eastAsia="en-US"/>
              </w:rPr>
              <w:object w:dxaOrig="400" w:dyaOrig="320">
                <v:shape id="_x0000_i1041" type="#_x0000_t75" style="width:20.25pt;height:16.5pt" o:ole="">
                  <v:imagedata r:id="rId32" o:title=""/>
                </v:shape>
                <o:OLEObject Type="Embed" ProgID="Equation.3" ShapeID="_x0000_i1041" DrawAspect="Content" ObjectID="_1588671252" r:id="rId42"/>
              </w:object>
            </w:r>
            <w:r w:rsidRPr="00B52F43">
              <w:rPr>
                <w:rFonts w:eastAsia="Yu Mincho"/>
              </w:rPr>
              <w:t xml:space="preserve"> is a time duration of </w:t>
            </w:r>
            <w:r w:rsidRPr="00B52F43">
              <w:rPr>
                <w:rFonts w:asciiTheme="minorHAnsi" w:eastAsia="Yu Mincho" w:hAnsiTheme="minorHAnsi" w:cstheme="minorBidi"/>
                <w:position w:val="-10"/>
                <w:sz w:val="22"/>
                <w:szCs w:val="22"/>
                <w:lang w:eastAsia="en-US"/>
              </w:rPr>
              <w:object w:dxaOrig="279" w:dyaOrig="300">
                <v:shape id="_x0000_i1042" type="#_x0000_t75" style="width:13.5pt;height:15.75pt" o:ole="">
                  <v:imagedata r:id="rId34" o:title=""/>
                </v:shape>
                <o:OLEObject Type="Embed" ProgID="Equation.3" ShapeID="_x0000_i1042" DrawAspect="Content" ObjectID="_1588671253" r:id="rId43"/>
              </w:object>
            </w:r>
            <w:r w:rsidRPr="00B52F43">
              <w:rPr>
                <w:rFonts w:eastAsia="Yu Mincho"/>
              </w:rPr>
              <w:t xml:space="preserve"> symbols corresponding to a PDSCH reception time for PDSCH processing capability 1 when additional PDSCH DM-RS is configured.</w:t>
            </w:r>
          </w:p>
        </w:tc>
      </w:tr>
    </w:tbl>
    <w:p w:rsidR="00B92188" w:rsidRDefault="00B92188" w:rsidP="00B92188">
      <w:pPr>
        <w:rPr>
          <w:lang w:val="en-GB"/>
        </w:rPr>
      </w:pPr>
    </w:p>
    <w:p w:rsidR="00B92188" w:rsidRPr="00B92188" w:rsidRDefault="00B92188" w:rsidP="00B92188"/>
    <w:p w:rsidR="00B92188" w:rsidRDefault="00B92188">
      <w:pPr>
        <w:pStyle w:val="Heading2"/>
      </w:pPr>
      <w:r>
        <w:t>12.3 Qualcomm</w:t>
      </w:r>
    </w:p>
    <w:p w:rsidR="00B92188" w:rsidRDefault="00B92188" w:rsidP="00B92188"/>
    <w:p w:rsidR="0003442F" w:rsidRDefault="0003442F" w:rsidP="00B92188">
      <w:r w:rsidRPr="0003442F">
        <w:rPr>
          <w:highlight w:val="darkYellow"/>
        </w:rPr>
        <w:t>Offline agreement:</w:t>
      </w:r>
    </w:p>
    <w:p w:rsidR="00B92188" w:rsidRPr="00E22589" w:rsidRDefault="00B92188" w:rsidP="00B92188">
      <w:r w:rsidRPr="00E22589">
        <w:rPr>
          <w:b/>
          <w:u w:val="single"/>
        </w:rPr>
        <w:t>Proposal</w:t>
      </w:r>
      <w:r>
        <w:rPr>
          <w:b/>
          <w:u w:val="single"/>
        </w:rPr>
        <w:t xml:space="preserve"> 6</w:t>
      </w:r>
      <w:r w:rsidRPr="00E22589">
        <w:rPr>
          <w:b/>
          <w:u w:val="single"/>
        </w:rPr>
        <w:t>:</w:t>
      </w:r>
      <w:r w:rsidRPr="00E22589">
        <w:t xml:space="preserve"> </w:t>
      </w:r>
      <w:r w:rsidRPr="00737270">
        <w:rPr>
          <w:b/>
        </w:rPr>
        <w:t>Adopt the following CR for 38.331 and send an LS to RAN2.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92188" w:rsidRPr="00A42175" w:rsidTr="003A4547">
        <w:trPr>
          <w:jc w:val="center"/>
        </w:trPr>
        <w:tc>
          <w:tcPr>
            <w:tcW w:w="9855" w:type="dxa"/>
            <w:shd w:val="clear" w:color="auto" w:fill="FDE9D9"/>
            <w:vAlign w:val="center"/>
          </w:tcPr>
          <w:p w:rsidR="00B92188" w:rsidRPr="00A42175" w:rsidRDefault="00B92188" w:rsidP="003A4547">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rsidR="00B92188" w:rsidRPr="00E22589" w:rsidRDefault="00B92188" w:rsidP="00B92188">
      <w:pPr>
        <w:pStyle w:val="PL"/>
        <w:rPr>
          <w:color w:val="808080"/>
          <w:lang w:val="en-GB"/>
        </w:rPr>
      </w:pPr>
      <w:r w:rsidRPr="00E22589">
        <w:rPr>
          <w:color w:val="808080"/>
        </w:rPr>
        <w:t>-- ASN1START</w:t>
      </w:r>
    </w:p>
    <w:p w:rsidR="00B92188" w:rsidRPr="00E22589" w:rsidRDefault="00B92188" w:rsidP="00B92188">
      <w:pPr>
        <w:pStyle w:val="PL"/>
        <w:rPr>
          <w:color w:val="808080"/>
        </w:rPr>
      </w:pPr>
      <w:r w:rsidRPr="00E22589">
        <w:rPr>
          <w:color w:val="808080"/>
        </w:rPr>
        <w:t>-- TAG-RACH-CONFIG-COMMON-START</w:t>
      </w:r>
    </w:p>
    <w:p w:rsidR="00B92188" w:rsidRPr="00E22589" w:rsidRDefault="00B92188" w:rsidP="00B92188">
      <w:pPr>
        <w:pStyle w:val="PL"/>
      </w:pPr>
    </w:p>
    <w:p w:rsidR="00B92188" w:rsidRPr="00E22589" w:rsidRDefault="00B92188" w:rsidP="00B92188">
      <w:pPr>
        <w:pStyle w:val="PL"/>
      </w:pPr>
      <w:r w:rsidRPr="00E22589">
        <w:t xml:space="preserve">RACH-ConfigCommon ::= </w:t>
      </w:r>
      <w:r w:rsidRPr="00E22589">
        <w:tab/>
      </w:r>
      <w:r w:rsidRPr="00E22589">
        <w:tab/>
      </w:r>
      <w:r w:rsidRPr="00E22589">
        <w:tab/>
      </w:r>
      <w:r w:rsidRPr="00E22589">
        <w:tab/>
      </w:r>
      <w:r w:rsidRPr="00E22589">
        <w:rPr>
          <w:color w:val="993366"/>
        </w:rPr>
        <w:t>SEQUENCE</w:t>
      </w:r>
      <w:r w:rsidRPr="00E22589">
        <w:t xml:space="preserve"> {</w:t>
      </w:r>
    </w:p>
    <w:p w:rsidR="00B92188" w:rsidRPr="00E22589" w:rsidRDefault="00B92188" w:rsidP="00B92188">
      <w:pPr>
        <w:pStyle w:val="PL"/>
      </w:pPr>
      <w:r w:rsidRPr="00E22589">
        <w:tab/>
        <w:t>rach-ConfigGeneric</w:t>
      </w:r>
      <w:r w:rsidRPr="00E22589">
        <w:tab/>
      </w:r>
      <w:r w:rsidRPr="00E22589">
        <w:tab/>
      </w:r>
      <w:r w:rsidRPr="00E22589">
        <w:tab/>
        <w:t>RACH-ConfigGeneric,</w:t>
      </w:r>
    </w:p>
    <w:p w:rsidR="00B92188" w:rsidRPr="00590D37" w:rsidRDefault="00B92188" w:rsidP="00B92188">
      <w:pPr>
        <w:pStyle w:val="PL"/>
        <w:rPr>
          <w:color w:val="000000" w:themeColor="text1"/>
        </w:rPr>
      </w:pPr>
      <w:r w:rsidRPr="00E22589">
        <w:tab/>
      </w:r>
      <w:r w:rsidRPr="00590D37">
        <w:rPr>
          <w:color w:val="000000" w:themeColor="text1"/>
        </w:rPr>
        <w:t>totalNumberOfRA-Preambles</w:t>
      </w:r>
      <w:r w:rsidRPr="00590D37">
        <w:rPr>
          <w:color w:val="000000" w:themeColor="text1"/>
        </w:rPr>
        <w:tab/>
      </w:r>
      <w:r w:rsidRPr="00590D37">
        <w:rPr>
          <w:color w:val="000000" w:themeColor="text1"/>
        </w:rPr>
        <w:tab/>
      </w:r>
      <w:r w:rsidRPr="00590D37">
        <w:rPr>
          <w:color w:val="000000" w:themeColor="text1"/>
        </w:rPr>
        <w:tab/>
        <w:t>INTEGER (1..63)</w:t>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t>OPTIONAL,</w:t>
      </w:r>
      <w:r w:rsidRPr="00590D37">
        <w:rPr>
          <w:color w:val="000000" w:themeColor="text1"/>
        </w:rPr>
        <w:tab/>
        <w:t>-- Need S</w:t>
      </w:r>
    </w:p>
    <w:p w:rsidR="00B92188" w:rsidRPr="00E22589" w:rsidRDefault="00B92188" w:rsidP="00B92188">
      <w:pPr>
        <w:pStyle w:val="PL"/>
      </w:pPr>
      <w:r w:rsidRPr="00E22589">
        <w:lastRenderedPageBreak/>
        <w:tab/>
        <w:t>ssb-perRACH-OccasionAndCB-PreamblesPerSSB</w:t>
      </w:r>
      <w:r w:rsidRPr="00E22589">
        <w:tab/>
      </w:r>
      <w:r w:rsidRPr="00E22589">
        <w:rPr>
          <w:color w:val="993366"/>
        </w:rPr>
        <w:t>CHOICE</w:t>
      </w:r>
      <w:r w:rsidRPr="00E22589">
        <w:t xml:space="preserve"> { </w:t>
      </w:r>
    </w:p>
    <w:p w:rsidR="00B92188" w:rsidRPr="00E22589" w:rsidRDefault="00B92188" w:rsidP="00B92188">
      <w:pPr>
        <w:pStyle w:val="PL"/>
      </w:pPr>
      <w:r w:rsidRPr="00E22589">
        <w:tab/>
      </w:r>
      <w:r w:rsidRPr="00E22589">
        <w:tab/>
        <w:t>oneEighth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oneFourth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oneHalf</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one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two</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 </w:t>
      </w:r>
    </w:p>
    <w:p w:rsidR="00B92188" w:rsidRPr="00E22589" w:rsidRDefault="00B92188" w:rsidP="00B92188">
      <w:pPr>
        <w:pStyle w:val="PL"/>
      </w:pPr>
      <w:r w:rsidRPr="00E22589">
        <w:tab/>
      </w:r>
      <w:r w:rsidRPr="00E22589">
        <w:tab/>
        <w:t>four</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(1..16), </w:t>
      </w:r>
    </w:p>
    <w:p w:rsidR="00B92188" w:rsidRPr="00E22589" w:rsidRDefault="00B92188" w:rsidP="00B92188">
      <w:pPr>
        <w:pStyle w:val="PL"/>
      </w:pPr>
      <w:r w:rsidRPr="00E22589">
        <w:tab/>
      </w:r>
      <w:r w:rsidRPr="00E22589">
        <w:tab/>
        <w:t>eight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(1..8), </w:t>
      </w:r>
    </w:p>
    <w:p w:rsidR="00B92188" w:rsidRPr="00E22589" w:rsidRDefault="00B92188" w:rsidP="00B92188">
      <w:pPr>
        <w:pStyle w:val="PL"/>
      </w:pPr>
      <w:r w:rsidRPr="00E22589">
        <w:tab/>
      </w:r>
      <w:r w:rsidRPr="00E22589">
        <w:tab/>
        <w:t>sixteen</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(1..4)</w:t>
      </w:r>
    </w:p>
    <w:p w:rsidR="00B92188" w:rsidRPr="00E22589" w:rsidRDefault="00B92188" w:rsidP="00B9218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M</w:t>
      </w:r>
    </w:p>
    <w:p w:rsidR="00B92188" w:rsidRPr="00E22589" w:rsidRDefault="00B92188" w:rsidP="00B92188">
      <w:pPr>
        <w:pStyle w:val="PL"/>
      </w:pPr>
    </w:p>
    <w:p w:rsidR="00B92188" w:rsidRPr="00E22589" w:rsidRDefault="00B92188" w:rsidP="00B92188">
      <w:pPr>
        <w:pStyle w:val="PL"/>
      </w:pPr>
      <w:r w:rsidRPr="00E22589">
        <w:tab/>
        <w:t xml:space="preserve">groupBconfigured </w:t>
      </w:r>
      <w:r w:rsidRPr="00E22589">
        <w:tab/>
      </w:r>
      <w:r w:rsidRPr="00E22589">
        <w:tab/>
      </w:r>
      <w:r w:rsidRPr="00E22589">
        <w:tab/>
      </w:r>
      <w:r w:rsidRPr="00E22589">
        <w:tab/>
      </w:r>
      <w:r w:rsidRPr="00E22589">
        <w:tab/>
      </w:r>
      <w:r w:rsidRPr="00E22589">
        <w:rPr>
          <w:color w:val="993366"/>
        </w:rPr>
        <w:t>SEQUENCE</w:t>
      </w:r>
      <w:r w:rsidRPr="00E22589">
        <w:t xml:space="preserve"> {</w:t>
      </w:r>
    </w:p>
    <w:p w:rsidR="00B92188" w:rsidRPr="00E22589" w:rsidRDefault="00B92188" w:rsidP="00B92188">
      <w:pPr>
        <w:pStyle w:val="PL"/>
      </w:pPr>
      <w:r w:rsidRPr="00E22589">
        <w:tab/>
      </w:r>
      <w:r w:rsidRPr="00E22589">
        <w:tab/>
        <w:t>ra-Msg3SizeGroupA</w:t>
      </w:r>
      <w:r w:rsidRPr="00E22589">
        <w:tab/>
      </w:r>
      <w:r w:rsidRPr="00E22589">
        <w:tab/>
      </w:r>
      <w:r w:rsidRPr="00E22589">
        <w:tab/>
      </w:r>
      <w:r w:rsidRPr="00E22589">
        <w:tab/>
      </w:r>
      <w:r w:rsidRPr="00E22589">
        <w:tab/>
      </w:r>
      <w:r w:rsidRPr="00E22589">
        <w:rPr>
          <w:color w:val="993366"/>
        </w:rPr>
        <w:t>ENUMERATED</w:t>
      </w:r>
      <w:r w:rsidRPr="00E22589">
        <w:t xml:space="preserve"> { b56, b144, b208, b256, b282, b480, b640, </w:t>
      </w:r>
    </w:p>
    <w:p w:rsidR="00B92188" w:rsidRPr="00E22589" w:rsidRDefault="00B92188" w:rsidP="00B92188">
      <w:pPr>
        <w:pStyle w:val="PL"/>
      </w:pP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t xml:space="preserve"> b800, b1000, spare7, spare6, spare5, spare4, spare3, spare2, spare1},</w:t>
      </w:r>
    </w:p>
    <w:p w:rsidR="00B92188" w:rsidRPr="00E22589" w:rsidRDefault="00B92188" w:rsidP="00B92188">
      <w:pPr>
        <w:pStyle w:val="PL"/>
      </w:pPr>
      <w:r w:rsidRPr="00E22589">
        <w:tab/>
      </w:r>
      <w:r w:rsidRPr="00E22589">
        <w:tab/>
        <w:t>messagePowerOffsetGroupB</w:t>
      </w:r>
      <w:r w:rsidRPr="00E22589">
        <w:tab/>
      </w:r>
      <w:r w:rsidRPr="00E22589">
        <w:tab/>
      </w:r>
      <w:r w:rsidRPr="00E22589">
        <w:tab/>
      </w:r>
      <w:r w:rsidRPr="00E22589">
        <w:rPr>
          <w:color w:val="993366"/>
        </w:rPr>
        <w:t>ENUMERATED</w:t>
      </w:r>
      <w:r w:rsidRPr="00E22589">
        <w:t xml:space="preserve"> { minusinfinity, dB0, dB5, dB8, dB10, dB12, dB15, dB18},</w:t>
      </w:r>
    </w:p>
    <w:p w:rsidR="00B92188" w:rsidRDefault="00B92188" w:rsidP="00B92188">
      <w:pPr>
        <w:pStyle w:val="PL"/>
        <w:rPr>
          <w:strike/>
          <w:color w:val="FF0000"/>
        </w:rPr>
      </w:pPr>
      <w:r w:rsidRPr="00E22589">
        <w:tab/>
      </w:r>
      <w:r w:rsidRPr="00E22589">
        <w:tab/>
      </w:r>
      <w:r w:rsidRPr="00E22589">
        <w:rPr>
          <w:strike/>
          <w:color w:val="FF0000"/>
        </w:rPr>
        <w:t>numberOfRA-PreamblesGroupA</w:t>
      </w:r>
      <w:r w:rsidRPr="00E22589">
        <w:rPr>
          <w:strike/>
          <w:color w:val="FF0000"/>
        </w:rPr>
        <w:tab/>
      </w:r>
      <w:r w:rsidRPr="00E22589">
        <w:rPr>
          <w:strike/>
          <w:color w:val="FF0000"/>
        </w:rPr>
        <w:tab/>
      </w:r>
      <w:r w:rsidRPr="00E22589">
        <w:rPr>
          <w:strike/>
          <w:color w:val="FF0000"/>
        </w:rPr>
        <w:tab/>
        <w:t>INTEGER (1..64)</w:t>
      </w:r>
    </w:p>
    <w:p w:rsidR="00691219" w:rsidRDefault="00691219" w:rsidP="00B92188">
      <w:pPr>
        <w:pStyle w:val="PL"/>
        <w:rPr>
          <w:strike/>
          <w:color w:val="FF0000"/>
        </w:rPr>
      </w:pPr>
    </w:p>
    <w:p w:rsidR="00691219" w:rsidRPr="00E22589" w:rsidRDefault="00691219" w:rsidP="00B92188">
      <w:pPr>
        <w:pStyle w:val="PL"/>
        <w:rPr>
          <w:strike/>
          <w:color w:val="FF0000"/>
        </w:rPr>
      </w:pPr>
    </w:p>
    <w:p w:rsidR="00B92188" w:rsidRPr="00E22589" w:rsidRDefault="00B92188" w:rsidP="00B92188">
      <w:pPr>
        <w:pStyle w:val="PL"/>
        <w:rPr>
          <w:strike/>
          <w:color w:val="FF0000"/>
        </w:rPr>
      </w:pPr>
    </w:p>
    <w:p w:rsidR="00B92188" w:rsidRPr="00433F13" w:rsidRDefault="00B92188" w:rsidP="00B92188">
      <w:pPr>
        <w:pStyle w:val="PL"/>
        <w:rPr>
          <w:color w:val="FF0000"/>
        </w:rPr>
      </w:pPr>
      <w:r w:rsidRPr="00433F13">
        <w:rPr>
          <w:color w:val="FF0000"/>
        </w:rPr>
        <w:t>ssb-perRACH-OccasionAndnumberOfRA-PreamblesGroupAPerSSBPerRACH-Occasion</w:t>
      </w:r>
      <w:r w:rsidRPr="00433F13">
        <w:rPr>
          <w:color w:val="FF0000"/>
        </w:rPr>
        <w:tab/>
        <w:t xml:space="preserve">CHOICE { </w:t>
      </w:r>
    </w:p>
    <w:p w:rsidR="00B92188" w:rsidRPr="00433F13" w:rsidRDefault="00B92188" w:rsidP="00B92188">
      <w:pPr>
        <w:pStyle w:val="PL"/>
        <w:rPr>
          <w:color w:val="FF0000"/>
        </w:rPr>
      </w:pPr>
      <w:r w:rsidRPr="00433F13">
        <w:rPr>
          <w:color w:val="FF0000"/>
        </w:rPr>
        <w:tab/>
      </w:r>
      <w:r w:rsidRPr="00433F13">
        <w:rPr>
          <w:color w:val="FF0000"/>
        </w:rPr>
        <w:tab/>
        <w:t>oneEighth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oneFourth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oneHalf</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one</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two</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 </w:t>
      </w:r>
    </w:p>
    <w:p w:rsidR="00B92188" w:rsidRPr="00433F13" w:rsidRDefault="00B92188" w:rsidP="00B92188">
      <w:pPr>
        <w:pStyle w:val="PL"/>
        <w:rPr>
          <w:color w:val="FF0000"/>
        </w:rPr>
      </w:pPr>
      <w:r w:rsidRPr="00433F13">
        <w:rPr>
          <w:color w:val="FF0000"/>
        </w:rPr>
        <w:tab/>
      </w:r>
      <w:r w:rsidRPr="00433F13">
        <w:rPr>
          <w:color w:val="FF0000"/>
        </w:rPr>
        <w:tab/>
        <w:t>four</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(1..16), </w:t>
      </w:r>
    </w:p>
    <w:p w:rsidR="00B92188" w:rsidRPr="00433F13" w:rsidRDefault="00B92188" w:rsidP="00B92188">
      <w:pPr>
        <w:pStyle w:val="PL"/>
        <w:rPr>
          <w:color w:val="FF0000"/>
        </w:rPr>
      </w:pPr>
      <w:r w:rsidRPr="00433F13">
        <w:rPr>
          <w:color w:val="FF0000"/>
        </w:rPr>
        <w:tab/>
      </w:r>
      <w:r w:rsidRPr="00433F13">
        <w:rPr>
          <w:color w:val="FF0000"/>
        </w:rPr>
        <w:tab/>
        <w:t>eight</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(1..8), </w:t>
      </w:r>
    </w:p>
    <w:p w:rsidR="00B92188" w:rsidRPr="00433F13" w:rsidRDefault="00B92188" w:rsidP="00B92188">
      <w:pPr>
        <w:pStyle w:val="PL"/>
        <w:rPr>
          <w:color w:val="FF0000"/>
        </w:rPr>
      </w:pPr>
      <w:r w:rsidRPr="00433F13">
        <w:rPr>
          <w:color w:val="FF0000"/>
        </w:rPr>
        <w:tab/>
      </w:r>
      <w:r w:rsidRPr="00433F13">
        <w:rPr>
          <w:color w:val="FF0000"/>
        </w:rPr>
        <w:tab/>
        <w:t>sixteen</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INTEGER (1..4)</w:t>
      </w:r>
    </w:p>
    <w:p w:rsidR="00B92188" w:rsidRPr="00E22589" w:rsidRDefault="00B92188" w:rsidP="00B92188">
      <w:pPr>
        <w:pStyle w:val="PL"/>
        <w:rPr>
          <w:strike/>
          <w:color w:val="FF0000"/>
        </w:rPr>
      </w:pPr>
      <w:r w:rsidRPr="00433F13">
        <w:rPr>
          <w:color w:val="FF0000"/>
        </w:rPr>
        <w:tab/>
        <w:t>}</w:t>
      </w:r>
      <w:r w:rsidRPr="00A24251">
        <w:rPr>
          <w:color w:val="00B050"/>
        </w:rPr>
        <w:tab/>
      </w:r>
      <w:r w:rsidRPr="00E22589">
        <w:tab/>
      </w:r>
    </w:p>
    <w:p w:rsidR="00B92188" w:rsidRPr="00E22589" w:rsidRDefault="00B92188" w:rsidP="00B9218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B92188" w:rsidRPr="00E22589" w:rsidRDefault="00B92188" w:rsidP="00B92188">
      <w:pPr>
        <w:pStyle w:val="PL"/>
      </w:pPr>
      <w:r w:rsidRPr="00E22589">
        <w:tab/>
        <w:t>ra-ContentionResolutionTimer</w:t>
      </w:r>
      <w:r w:rsidRPr="00E22589">
        <w:tab/>
      </w:r>
      <w:r w:rsidRPr="00E22589">
        <w:tab/>
      </w:r>
      <w:r w:rsidRPr="00E22589">
        <w:tab/>
      </w:r>
      <w:r w:rsidRPr="00E22589">
        <w:rPr>
          <w:color w:val="993366"/>
        </w:rPr>
        <w:t>ENUMERATED</w:t>
      </w:r>
      <w:r w:rsidRPr="00E22589">
        <w:t xml:space="preserve"> { sf8, sf16, sf24, sf32, sf40, sf48, sf56, sf64},</w:t>
      </w:r>
    </w:p>
    <w:p w:rsidR="00B92188" w:rsidRPr="00E22589" w:rsidRDefault="00B92188" w:rsidP="00B92188">
      <w:pPr>
        <w:pStyle w:val="PL"/>
        <w:rPr>
          <w:color w:val="808080"/>
        </w:rPr>
      </w:pPr>
      <w:r w:rsidRPr="00E22589">
        <w:tab/>
        <w:t>rsrp-ThresholdSSB</w:t>
      </w:r>
      <w:r w:rsidRPr="00E22589">
        <w:tab/>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B92188" w:rsidRPr="00E22589" w:rsidRDefault="00B92188" w:rsidP="00B92188">
      <w:pPr>
        <w:pStyle w:val="PL"/>
        <w:rPr>
          <w:color w:val="808080"/>
        </w:rPr>
      </w:pPr>
      <w:r w:rsidRPr="00E22589">
        <w:tab/>
        <w:t>rsrp-ThresholdSSB-SUL</w:t>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xml:space="preserve">-- </w:t>
      </w:r>
      <w:del w:id="36" w:author="Unknown">
        <w:r w:rsidRPr="00E22589">
          <w:rPr>
            <w:color w:val="808080"/>
          </w:rPr>
          <w:delText>Need R</w:delText>
        </w:r>
      </w:del>
      <w:ins w:id="37" w:author="Unknown" w:date="2018-04-25T06:11:00Z">
        <w:r w:rsidRPr="00E22589">
          <w:rPr>
            <w:color w:val="808080"/>
          </w:rPr>
          <w:t>Cond SUL</w:t>
        </w:r>
      </w:ins>
    </w:p>
    <w:p w:rsidR="00B92188" w:rsidRPr="00E22589" w:rsidRDefault="00B92188" w:rsidP="00B92188">
      <w:pPr>
        <w:pStyle w:val="PL"/>
      </w:pPr>
      <w:r w:rsidRPr="00E22589">
        <w:tab/>
        <w:t>prach-RootSequenceIndex</w:t>
      </w:r>
      <w:r w:rsidRPr="00E22589">
        <w:tab/>
      </w:r>
      <w:r w:rsidRPr="00E22589">
        <w:tab/>
      </w:r>
      <w:r w:rsidRPr="00E22589">
        <w:tab/>
      </w:r>
      <w:r w:rsidRPr="00E22589">
        <w:tab/>
      </w:r>
      <w:r w:rsidRPr="00E22589">
        <w:tab/>
      </w:r>
      <w:r w:rsidRPr="00E22589">
        <w:rPr>
          <w:color w:val="993366"/>
        </w:rPr>
        <w:t>CHOICE</w:t>
      </w:r>
      <w:r w:rsidRPr="00E22589">
        <w:t xml:space="preserve"> {</w:t>
      </w:r>
    </w:p>
    <w:p w:rsidR="00B92188" w:rsidRPr="00E22589" w:rsidRDefault="00B92188" w:rsidP="00B92188">
      <w:pPr>
        <w:pStyle w:val="PL"/>
      </w:pPr>
      <w:r w:rsidRPr="00E22589">
        <w:tab/>
      </w:r>
      <w:r w:rsidRPr="00E22589">
        <w:tab/>
        <w:t>l839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(0..837),</w:t>
      </w:r>
    </w:p>
    <w:p w:rsidR="00B92188" w:rsidRPr="00E22589" w:rsidRDefault="00B92188" w:rsidP="00B92188">
      <w:pPr>
        <w:pStyle w:val="PL"/>
      </w:pPr>
      <w:r w:rsidRPr="00E22589">
        <w:tab/>
      </w:r>
      <w:r w:rsidRPr="00E22589">
        <w:tab/>
        <w:t>l139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(0..137)</w:t>
      </w:r>
    </w:p>
    <w:p w:rsidR="00B92188" w:rsidRPr="00E22589" w:rsidRDefault="00B92188" w:rsidP="00B92188">
      <w:pPr>
        <w:pStyle w:val="PL"/>
      </w:pPr>
      <w:r w:rsidRPr="00E22589">
        <w:tab/>
        <w:t>},</w:t>
      </w:r>
    </w:p>
    <w:p w:rsidR="00B92188" w:rsidRPr="00E22589" w:rsidRDefault="00B92188" w:rsidP="00B92188">
      <w:pPr>
        <w:pStyle w:val="PL"/>
      </w:pPr>
      <w:r w:rsidRPr="00E22589">
        <w:tab/>
        <w:t>msg1-SubcarrierSpacing</w:t>
      </w:r>
      <w:r w:rsidRPr="00E22589">
        <w:tab/>
      </w:r>
      <w:r w:rsidRPr="00E22589">
        <w:tab/>
      </w:r>
      <w:r w:rsidRPr="00E22589">
        <w:tab/>
      </w:r>
      <w:r w:rsidRPr="00E22589">
        <w:tab/>
      </w:r>
      <w:r w:rsidRPr="00E22589">
        <w:tab/>
        <w:t>SubcarrierSpacing,</w:t>
      </w:r>
    </w:p>
    <w:p w:rsidR="00B92188" w:rsidRPr="00E22589" w:rsidRDefault="00B92188" w:rsidP="00B92188">
      <w:pPr>
        <w:pStyle w:val="PL"/>
      </w:pPr>
      <w:r w:rsidRPr="00E22589">
        <w:tab/>
        <w:t>restrictedSetConfig</w:t>
      </w:r>
      <w:r w:rsidRPr="00E22589">
        <w:tab/>
      </w:r>
      <w:r w:rsidRPr="00E22589">
        <w:tab/>
      </w:r>
      <w:r w:rsidRPr="00E22589">
        <w:tab/>
      </w:r>
      <w:r w:rsidRPr="00E22589">
        <w:tab/>
      </w:r>
      <w:r w:rsidRPr="00E22589">
        <w:tab/>
      </w:r>
      <w:r w:rsidRPr="00E22589">
        <w:tab/>
      </w:r>
      <w:r w:rsidRPr="00E22589">
        <w:rPr>
          <w:color w:val="993366"/>
        </w:rPr>
        <w:t>ENUMERATED</w:t>
      </w:r>
      <w:r w:rsidRPr="00E22589">
        <w:t xml:space="preserve"> {unrestrictedSet, restrictedSetTypeA, restrictedSetTypeB},</w:t>
      </w:r>
    </w:p>
    <w:p w:rsidR="00B92188" w:rsidRPr="00E22589" w:rsidRDefault="00B92188" w:rsidP="00B92188">
      <w:pPr>
        <w:pStyle w:val="PL"/>
        <w:rPr>
          <w:color w:val="808080"/>
        </w:rPr>
      </w:pPr>
      <w:r w:rsidRPr="00E22589">
        <w:tab/>
        <w:t>msg3-transformPrecoding</w:t>
      </w:r>
      <w:r w:rsidRPr="00E22589">
        <w:tab/>
      </w:r>
      <w:r w:rsidRPr="00E22589">
        <w:tab/>
      </w:r>
      <w:r w:rsidRPr="00E22589">
        <w:tab/>
      </w:r>
      <w:r w:rsidRPr="00E22589">
        <w:tab/>
      </w:r>
      <w:r w:rsidRPr="00E22589">
        <w:tab/>
      </w:r>
      <w:r w:rsidRPr="00E22589">
        <w:rPr>
          <w:color w:val="993366"/>
        </w:rPr>
        <w:t>ENUMERATED</w:t>
      </w:r>
      <w:r w:rsidRPr="00E22589">
        <w:t xml:space="preserve"> {enabled}</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B92188" w:rsidRPr="00E22589" w:rsidRDefault="00B92188" w:rsidP="00B92188">
      <w:pPr>
        <w:pStyle w:val="PL"/>
      </w:pPr>
      <w:r w:rsidRPr="00E22589">
        <w:tab/>
        <w:t>...</w:t>
      </w:r>
    </w:p>
    <w:p w:rsidR="00B92188" w:rsidRPr="00E22589" w:rsidRDefault="00B92188" w:rsidP="00B92188">
      <w:pPr>
        <w:pStyle w:val="PL"/>
      </w:pPr>
      <w:r w:rsidRPr="00E2258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92188" w:rsidRPr="00A42175" w:rsidTr="003A4547">
        <w:trPr>
          <w:jc w:val="center"/>
        </w:trPr>
        <w:tc>
          <w:tcPr>
            <w:tcW w:w="9855" w:type="dxa"/>
            <w:shd w:val="clear" w:color="auto" w:fill="FDE9D9"/>
            <w:vAlign w:val="center"/>
          </w:tcPr>
          <w:p w:rsidR="00B92188" w:rsidRPr="00A42175" w:rsidRDefault="00B92188" w:rsidP="003A4547">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rsidR="00B92188" w:rsidRDefault="00B92188" w:rsidP="00B92188"/>
    <w:p w:rsidR="00B92188" w:rsidRPr="00B92188" w:rsidRDefault="00B92188" w:rsidP="00B92188"/>
    <w:p w:rsidR="00B92188" w:rsidRDefault="00B92188">
      <w:pPr>
        <w:pStyle w:val="Heading2"/>
      </w:pPr>
      <w:r>
        <w:t>12.4 CATT</w:t>
      </w:r>
    </w:p>
    <w:p w:rsidR="00B92188" w:rsidRDefault="00B92188" w:rsidP="00B92188"/>
    <w:p w:rsidR="00B92188" w:rsidRPr="00783436" w:rsidRDefault="00B92188" w:rsidP="00B92188">
      <w:pPr>
        <w:pStyle w:val="BodyText"/>
        <w:rPr>
          <w:i/>
          <w:color w:val="00B050"/>
        </w:rPr>
      </w:pPr>
      <w:r w:rsidRPr="00783436">
        <w:rPr>
          <w:b/>
          <w:i/>
          <w:color w:val="00B050"/>
        </w:rPr>
        <w:lastRenderedPageBreak/>
        <w:t>Proposal 3:</w:t>
      </w:r>
      <w:r w:rsidRPr="00783436">
        <w:rPr>
          <w:i/>
          <w:color w:val="00B050"/>
        </w:rPr>
        <w:t xml:space="preserve"> </w:t>
      </w:r>
    </w:p>
    <w:p w:rsidR="00B92188" w:rsidRDefault="00B92188" w:rsidP="00B92188">
      <w:pPr>
        <w:pStyle w:val="BodyText"/>
      </w:pPr>
      <w:r>
        <w:rPr>
          <w:i/>
        </w:rPr>
        <w:t>========== Text Proposal (In Section 8.1, TS 38.213) ======</w:t>
      </w:r>
    </w:p>
    <w:p w:rsidR="00B92188" w:rsidRDefault="00B92188" w:rsidP="00B92188">
      <w:pPr>
        <w:rPr>
          <w:i/>
        </w:rPr>
      </w:pPr>
      <w:r>
        <w:rPr>
          <w:i/>
        </w:rPr>
        <w:t xml:space="preserve">An association period, starting from frame 0, for mapping SS/PBCH blocks to PRACH occasions is the smallest value in the set </w:t>
      </w:r>
      <w:r>
        <w:rPr>
          <w:i/>
          <w:lang w:eastAsia="zh-CN"/>
        </w:rPr>
        <w:t>determined by the PRACH configuration period according Table</w:t>
      </w:r>
      <w:r>
        <w:rPr>
          <w:i/>
        </w:rPr>
        <w:t xml:space="preserve"> 8.1-1 such that </w:t>
      </w:r>
      <w:r>
        <w:rPr>
          <w:i/>
          <w:noProof/>
          <w:position w:val="-10"/>
        </w:rPr>
        <w:drawing>
          <wp:inline distT="0" distB="0" distL="0" distR="0" wp14:anchorId="70B87F9E" wp14:editId="7104D2FF">
            <wp:extent cx="295275" cy="2190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Pr>
          <w:i/>
        </w:rPr>
        <w:t xml:space="preserve"> SS/PBCH blocks are mapped at least once to the PRACH occasions within the association period, where a UE obtains </w:t>
      </w:r>
      <w:r>
        <w:rPr>
          <w:i/>
          <w:noProof/>
          <w:position w:val="-10"/>
        </w:rPr>
        <w:drawing>
          <wp:inline distT="0" distB="0" distL="0" distR="0" wp14:anchorId="611F718D" wp14:editId="0E54243D">
            <wp:extent cx="295275" cy="2190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Pr>
          <w:i/>
        </w:rPr>
        <w:t xml:space="preserve"> from the value of higher layer parameter </w:t>
      </w:r>
      <w:proofErr w:type="spellStart"/>
      <w:r>
        <w:rPr>
          <w:i/>
        </w:rPr>
        <w:t>ssb-</w:t>
      </w:r>
      <w:proofErr w:type="gramStart"/>
      <w:r>
        <w:rPr>
          <w:i/>
        </w:rPr>
        <w:t>PositionsInBurst</w:t>
      </w:r>
      <w:proofErr w:type="spellEnd"/>
      <w:r>
        <w:rPr>
          <w:i/>
        </w:rPr>
        <w:t xml:space="preserve"> .</w:t>
      </w:r>
      <w:proofErr w:type="gramEnd"/>
      <w:r>
        <w:rPr>
          <w:i/>
        </w:rPr>
        <w:t xml:space="preserve"> If after an </w:t>
      </w:r>
      <w:r>
        <w:rPr>
          <w:i/>
          <w:color w:val="FF0000"/>
          <w:u w:val="single"/>
        </w:rPr>
        <w:t xml:space="preserve">maximum </w:t>
      </w:r>
      <w:proofErr w:type="gramStart"/>
      <w:r>
        <w:rPr>
          <w:i/>
          <w:color w:val="FF0000"/>
          <w:u w:val="single"/>
        </w:rPr>
        <w:t xml:space="preserve">allowed </w:t>
      </w:r>
      <w:r>
        <w:rPr>
          <w:i/>
        </w:rPr>
        <w:t xml:space="preserve"> integer</w:t>
      </w:r>
      <w:proofErr w:type="gramEnd"/>
      <w:r>
        <w:rPr>
          <w:i/>
        </w:rPr>
        <w:t xml:space="preserve"> number of SS/PBCH blocks to PRACH occasions mapping cycles within the association period there is a set of PRACH occasions that are not mapped to </w:t>
      </w:r>
      <w:r>
        <w:rPr>
          <w:i/>
          <w:noProof/>
          <w:position w:val="-10"/>
        </w:rPr>
        <w:drawing>
          <wp:inline distT="0" distB="0" distL="0" distR="0" wp14:anchorId="4CFEEEDB" wp14:editId="6B1E3853">
            <wp:extent cx="295275" cy="2190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Pr>
          <w:i/>
        </w:rPr>
        <w:t xml:space="preserve">SS/PBCH blocks, no SS/PBCH blocks are mapped to the set of PRACH occasions. An association pattern period consists of one or more association periods and is determined so that a pattern between PRACH occasions and SS/PBCH blocks repeats at most every 160 msec. PRACH occasions not associated with SS/PBCH blocks after </w:t>
      </w:r>
      <w:proofErr w:type="gramStart"/>
      <w:r>
        <w:rPr>
          <w:i/>
        </w:rPr>
        <w:t>an</w:t>
      </w:r>
      <w:proofErr w:type="gramEnd"/>
      <w:r>
        <w:rPr>
          <w:i/>
        </w:rPr>
        <w:t xml:space="preserve"> </w:t>
      </w:r>
      <w:r>
        <w:rPr>
          <w:i/>
          <w:color w:val="FF0000"/>
          <w:u w:val="single"/>
        </w:rPr>
        <w:t xml:space="preserve">maximum allowed </w:t>
      </w:r>
      <w:r>
        <w:rPr>
          <w:i/>
        </w:rPr>
        <w:t xml:space="preserve">integer number of association periods </w:t>
      </w:r>
      <w:r>
        <w:rPr>
          <w:i/>
          <w:color w:val="FF0000"/>
          <w:u w:val="single"/>
        </w:rPr>
        <w:t>within the association pattern period</w:t>
      </w:r>
      <w:r>
        <w:rPr>
          <w:i/>
        </w:rPr>
        <w:t>, if any, are not used for PRACH transmissions.</w:t>
      </w:r>
    </w:p>
    <w:p w:rsidR="00B92188" w:rsidRDefault="00B92188" w:rsidP="00B92188">
      <w:pPr>
        <w:pStyle w:val="BodyText"/>
        <w:rPr>
          <w:i/>
        </w:rPr>
      </w:pPr>
    </w:p>
    <w:p w:rsidR="00B92188" w:rsidRPr="00783436" w:rsidRDefault="00B92188" w:rsidP="00B92188">
      <w:pPr>
        <w:pStyle w:val="BodyText"/>
        <w:rPr>
          <w:i/>
          <w:color w:val="00B050"/>
        </w:rPr>
      </w:pPr>
      <w:r w:rsidRPr="00783436">
        <w:rPr>
          <w:b/>
          <w:i/>
          <w:color w:val="00B050"/>
        </w:rPr>
        <w:t>Proposal 4:</w:t>
      </w:r>
      <w:r w:rsidRPr="00783436">
        <w:rPr>
          <w:i/>
          <w:color w:val="00B050"/>
        </w:rPr>
        <w:t xml:space="preserve"> </w:t>
      </w:r>
    </w:p>
    <w:p w:rsidR="00B92188" w:rsidRDefault="00B92188" w:rsidP="00B92188">
      <w:pPr>
        <w:pStyle w:val="BodyText"/>
      </w:pPr>
      <w:r>
        <w:rPr>
          <w:i/>
        </w:rPr>
        <w:t>========== Text Proposal (In Section 8.1, TS 38.213) ======</w:t>
      </w:r>
    </w:p>
    <w:p w:rsidR="00B92188" w:rsidRPr="00783436" w:rsidRDefault="00B92188" w:rsidP="00B92188">
      <w:pPr>
        <w:rPr>
          <w:i/>
          <w:color w:val="00B050"/>
        </w:rPr>
      </w:pPr>
      <w:r>
        <w:rPr>
          <w:i/>
        </w:rPr>
        <w:t>For single cell operation or for operation with carrier aggregation in a same frequency band, a UE does not transmit PRACH and PUSCH/PUCCH/SRS in a same slot</w:t>
      </w:r>
      <w:r>
        <w:rPr>
          <w:i/>
          <w:color w:val="FF0000"/>
          <w:u w:val="single"/>
        </w:rPr>
        <w:t>, and UE does not transmit both PRACH and PUSCH/PUCCH/SRS</w:t>
      </w:r>
      <w:r>
        <w:rPr>
          <w:i/>
          <w:strike/>
          <w:color w:val="FF0000"/>
        </w:rPr>
        <w:t xml:space="preserve"> or</w:t>
      </w:r>
      <w:r>
        <w:rPr>
          <w:i/>
        </w:rPr>
        <w:t xml:space="preserve"> when a gap between the </w:t>
      </w:r>
      <w:r>
        <w:rPr>
          <w:i/>
          <w:strike/>
          <w:color w:val="FF0000"/>
        </w:rPr>
        <w:t>first/</w:t>
      </w:r>
      <w:r>
        <w:rPr>
          <w:i/>
        </w:rPr>
        <w:t xml:space="preserve">last symbol of a </w:t>
      </w:r>
      <w:r>
        <w:rPr>
          <w:i/>
          <w:color w:val="FF0000"/>
          <w:u w:val="single"/>
        </w:rPr>
        <w:t>PRACH (or a PUSCH/PUCCH/SRS)</w:t>
      </w:r>
      <w:r>
        <w:rPr>
          <w:i/>
        </w:rPr>
        <w:t xml:space="preserve"> transmission in a first slot is separated by less than </w:t>
      </w:r>
      <w:r>
        <w:rPr>
          <w:i/>
          <w:noProof/>
          <w:position w:val="-6"/>
        </w:rPr>
        <w:drawing>
          <wp:inline distT="0" distB="0" distL="0" distR="0" wp14:anchorId="0163B028" wp14:editId="6869A680">
            <wp:extent cx="142875" cy="1619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Pr>
          <w:i/>
        </w:rPr>
        <w:t xml:space="preserve"> symbols from the </w:t>
      </w:r>
      <w:r>
        <w:rPr>
          <w:i/>
          <w:strike/>
          <w:color w:val="FF0000"/>
        </w:rPr>
        <w:t>last/</w:t>
      </w:r>
      <w:r>
        <w:rPr>
          <w:i/>
        </w:rPr>
        <w:t xml:space="preserve">first symbol of a PUSCH/PUCCH/SRS </w:t>
      </w:r>
      <w:r>
        <w:rPr>
          <w:i/>
          <w:color w:val="FF0000"/>
          <w:u w:val="single"/>
        </w:rPr>
        <w:t>(or a PRACH)</w:t>
      </w:r>
      <w:r>
        <w:rPr>
          <w:i/>
        </w:rPr>
        <w:t xml:space="preserve"> transmission in a second slot</w:t>
      </w:r>
      <w:ins w:id="38" w:author="CATT" w:date="2018-05-06T17:44:00Z">
        <w:r>
          <w:rPr>
            <w:i/>
          </w:rPr>
          <w:t>,</w:t>
        </w:r>
      </w:ins>
      <w:r>
        <w:rPr>
          <w:i/>
        </w:rPr>
        <w:t xml:space="preserve"> where </w:t>
      </w:r>
      <w:r>
        <w:rPr>
          <w:i/>
          <w:noProof/>
          <w:position w:val="-6"/>
        </w:rPr>
        <w:drawing>
          <wp:inline distT="0" distB="0" distL="0" distR="0" wp14:anchorId="382570A4" wp14:editId="0F5F175A">
            <wp:extent cx="333375" cy="1619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33375" cy="161925"/>
                    </a:xfrm>
                    <a:prstGeom prst="rect">
                      <a:avLst/>
                    </a:prstGeom>
                    <a:noFill/>
                    <a:ln>
                      <a:noFill/>
                    </a:ln>
                  </pic:spPr>
                </pic:pic>
              </a:graphicData>
            </a:graphic>
          </wp:inline>
        </w:drawing>
      </w:r>
      <w:r>
        <w:rPr>
          <w:i/>
        </w:rPr>
        <w:t xml:space="preserve"> for </w:t>
      </w:r>
      <w:r>
        <w:rPr>
          <w:i/>
          <w:noProof/>
          <w:position w:val="-10"/>
        </w:rPr>
        <w:drawing>
          <wp:inline distT="0" distB="0" distL="0" distR="0" wp14:anchorId="4E0F8E05" wp14:editId="45C823BE">
            <wp:extent cx="33337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i/>
        </w:rPr>
        <w:t xml:space="preserve"> or </w:t>
      </w:r>
      <w:r>
        <w:rPr>
          <w:i/>
          <w:noProof/>
          <w:position w:val="-10"/>
        </w:rPr>
        <w:drawing>
          <wp:inline distT="0" distB="0" distL="0" distR="0" wp14:anchorId="2A100644" wp14:editId="43CD3B2A">
            <wp:extent cx="304800" cy="200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Pr>
          <w:i/>
        </w:rPr>
        <w:t xml:space="preserve">, </w:t>
      </w:r>
      <w:r>
        <w:rPr>
          <w:i/>
          <w:noProof/>
          <w:position w:val="-6"/>
        </w:rPr>
        <w:drawing>
          <wp:inline distT="0" distB="0" distL="0" distR="0" wp14:anchorId="336399A5" wp14:editId="0F0A0B30">
            <wp:extent cx="333375" cy="1619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33375" cy="161925"/>
                    </a:xfrm>
                    <a:prstGeom prst="rect">
                      <a:avLst/>
                    </a:prstGeom>
                    <a:noFill/>
                    <a:ln>
                      <a:noFill/>
                    </a:ln>
                  </pic:spPr>
                </pic:pic>
              </a:graphicData>
            </a:graphic>
          </wp:inline>
        </w:drawing>
      </w:r>
      <w:r>
        <w:rPr>
          <w:i/>
        </w:rPr>
        <w:t xml:space="preserve"> for </w:t>
      </w:r>
      <w:r>
        <w:rPr>
          <w:i/>
          <w:noProof/>
          <w:position w:val="-10"/>
        </w:rPr>
        <w:drawing>
          <wp:inline distT="0" distB="0" distL="0" distR="0" wp14:anchorId="0F5BE56A" wp14:editId="537CD718">
            <wp:extent cx="33337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i/>
        </w:rPr>
        <w:t xml:space="preserve"> or </w:t>
      </w:r>
      <w:r>
        <w:rPr>
          <w:i/>
          <w:noProof/>
          <w:position w:val="-10"/>
        </w:rPr>
        <w:drawing>
          <wp:inline distT="0" distB="0" distL="0" distR="0" wp14:anchorId="77548769" wp14:editId="00DBC33B">
            <wp:extent cx="31432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Pr>
          <w:i/>
        </w:rPr>
        <w:t xml:space="preserve">, and </w:t>
      </w:r>
      <w:r>
        <w:rPr>
          <w:i/>
          <w:noProof/>
          <w:position w:val="-10"/>
        </w:rPr>
        <w:drawing>
          <wp:inline distT="0" distB="0" distL="0" distR="0" wp14:anchorId="09DD5A1F" wp14:editId="0BD706C5">
            <wp:extent cx="1333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Pr>
          <w:i/>
        </w:rPr>
        <w:t xml:space="preserve"> is the subcarrier spacing configuration for the active UL BWP</w:t>
      </w:r>
      <w:r w:rsidRPr="00783436">
        <w:rPr>
          <w:i/>
          <w:color w:val="00B050"/>
          <w:u w:val="single"/>
        </w:rPr>
        <w:t>. It will be up to UE to transmit the PRACH or the PUSCH/PUCCH/SRS.</w:t>
      </w:r>
    </w:p>
    <w:p w:rsidR="00B92188" w:rsidRDefault="00B92188" w:rsidP="00B92188">
      <w:pPr>
        <w:pStyle w:val="BodyText"/>
        <w:rPr>
          <w:highlight w:val="yellow"/>
        </w:rPr>
      </w:pPr>
    </w:p>
    <w:p w:rsidR="00B92188" w:rsidRDefault="00B92188" w:rsidP="00B92188">
      <w:pPr>
        <w:pStyle w:val="BodyText"/>
        <w:rPr>
          <w:i/>
        </w:rPr>
      </w:pPr>
      <w:r>
        <w:rPr>
          <w:b/>
          <w:i/>
        </w:rPr>
        <w:t>Proposal 5:</w:t>
      </w:r>
      <w:r>
        <w:rPr>
          <w:i/>
        </w:rPr>
        <w:t xml:space="preserve"> </w:t>
      </w:r>
    </w:p>
    <w:p w:rsidR="00B92188" w:rsidRDefault="00B92188" w:rsidP="00B92188">
      <w:pPr>
        <w:pStyle w:val="BodyText"/>
      </w:pPr>
      <w:r>
        <w:rPr>
          <w:i/>
        </w:rPr>
        <w:t>========== Text Proposal (In Section 8.2, TS 38.213) ======</w:t>
      </w:r>
    </w:p>
    <w:p w:rsidR="00B92188" w:rsidRDefault="00B92188" w:rsidP="00B92188">
      <w:pPr>
        <w:rPr>
          <w:i/>
        </w:rPr>
      </w:pPr>
      <w:r>
        <w:rPr>
          <w:i/>
        </w:rPr>
        <w:t xml:space="preserve">If the UE does not detect the DCI format 1_0 with the CRC scrambled by the corresponding RA-RNTI within the window, or </w:t>
      </w:r>
      <w:r>
        <w:rPr>
          <w:i/>
          <w:strike/>
          <w:color w:val="FF0000"/>
        </w:rPr>
        <w:t xml:space="preserve">if </w:t>
      </w:r>
      <w:r>
        <w:rPr>
          <w:i/>
        </w:rPr>
        <w:t xml:space="preserve">the UE does not correctly receive the DL-SCH transport block in the PDSCH within the window, </w:t>
      </w:r>
      <w:r>
        <w:rPr>
          <w:i/>
          <w:color w:val="FF0000"/>
          <w:u w:val="single"/>
        </w:rPr>
        <w:t xml:space="preserve">the UE shall be ready to transmit a PRACH no later than </w:t>
      </w:r>
      <w:r>
        <w:rPr>
          <w:i/>
          <w:noProof/>
          <w:color w:val="FF0000"/>
          <w:position w:val="-12"/>
        </w:rPr>
        <w:drawing>
          <wp:inline distT="0" distB="0" distL="0" distR="0" wp14:anchorId="532B78B0" wp14:editId="45C1D436">
            <wp:extent cx="571500" cy="200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Pr>
          <w:i/>
          <w:color w:val="FF0000"/>
          <w:u w:val="single"/>
        </w:rPr>
        <w:t xml:space="preserve"> </w:t>
      </w:r>
      <w:proofErr w:type="spellStart"/>
      <w:r>
        <w:rPr>
          <w:i/>
          <w:color w:val="FF0000"/>
          <w:u w:val="single"/>
        </w:rPr>
        <w:t>msec</w:t>
      </w:r>
      <w:proofErr w:type="spellEnd"/>
      <w:r>
        <w:rPr>
          <w:i/>
          <w:color w:val="FF0000"/>
          <w:u w:val="single"/>
        </w:rPr>
        <w:t xml:space="preserve"> after the last symbol of the window, if requested by higher layers.</w:t>
      </w:r>
      <w:r>
        <w:rPr>
          <w:b/>
          <w:i/>
        </w:rPr>
        <w:t xml:space="preserve"> </w:t>
      </w:r>
      <w:r>
        <w:rPr>
          <w:i/>
          <w:strike/>
          <w:color w:val="FF0000"/>
        </w:rPr>
        <w:t xml:space="preserve">or </w:t>
      </w:r>
      <w:proofErr w:type="spellStart"/>
      <w:r>
        <w:rPr>
          <w:i/>
          <w:strike/>
          <w:color w:val="FF0000"/>
        </w:rPr>
        <w:t>if</w:t>
      </w:r>
      <w:r>
        <w:rPr>
          <w:i/>
          <w:color w:val="FF0000"/>
        </w:rPr>
        <w:t>If</w:t>
      </w:r>
      <w:proofErr w:type="spellEnd"/>
      <w:r>
        <w:rPr>
          <w:i/>
        </w:rPr>
        <w:t xml:space="preserve"> the higher layers do not identify the RAPID associated with the PRACH transmission, </w:t>
      </w:r>
      <w:r>
        <w:rPr>
          <w:i/>
          <w:strike/>
          <w:color w:val="FF0000"/>
        </w:rPr>
        <w:t xml:space="preserve">the higher layers can indicate to the physical layer to transmit a PRACH. If requested by higher layers, </w:t>
      </w:r>
      <w:r>
        <w:rPr>
          <w:i/>
        </w:rPr>
        <w:t xml:space="preserve">the UE shall be ready to transmit a PRACH no later than </w:t>
      </w:r>
      <w:r>
        <w:rPr>
          <w:i/>
          <w:noProof/>
          <w:position w:val="-12"/>
        </w:rPr>
        <w:drawing>
          <wp:inline distT="0" distB="0" distL="0" distR="0" wp14:anchorId="37F6FCBA" wp14:editId="194A2EA2">
            <wp:extent cx="571500" cy="200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Pr>
          <w:i/>
        </w:rPr>
        <w:t xml:space="preserve"> </w:t>
      </w:r>
      <w:proofErr w:type="spellStart"/>
      <w:r>
        <w:rPr>
          <w:i/>
        </w:rPr>
        <w:t>msec</w:t>
      </w:r>
      <w:proofErr w:type="spellEnd"/>
      <w:r>
        <w:rPr>
          <w:i/>
        </w:rPr>
        <w:t xml:space="preserve"> after </w:t>
      </w:r>
      <w:r>
        <w:rPr>
          <w:i/>
          <w:strike/>
          <w:color w:val="FF0000"/>
        </w:rPr>
        <w:t>the last symbol of the window, or</w:t>
      </w:r>
      <w:r>
        <w:rPr>
          <w:i/>
        </w:rPr>
        <w:t xml:space="preserve"> the last symbol of the PDSCH </w:t>
      </w:r>
      <w:proofErr w:type="gramStart"/>
      <w:r>
        <w:rPr>
          <w:i/>
        </w:rPr>
        <w:t xml:space="preserve">reception, </w:t>
      </w:r>
      <w:r>
        <w:rPr>
          <w:b/>
          <w:i/>
          <w:color w:val="FF0000"/>
          <w:u w:val="single"/>
        </w:rPr>
        <w:t xml:space="preserve">  </w:t>
      </w:r>
      <w:proofErr w:type="gramEnd"/>
      <w:r>
        <w:rPr>
          <w:i/>
        </w:rPr>
        <w:t xml:space="preserve">where </w:t>
      </w:r>
      <w:r>
        <w:rPr>
          <w:i/>
          <w:noProof/>
          <w:position w:val="-12"/>
        </w:rPr>
        <w:drawing>
          <wp:inline distT="0" distB="0" distL="0" distR="0" wp14:anchorId="4DEBC622" wp14:editId="691CD28D">
            <wp:extent cx="257175"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Pr>
          <w:i/>
        </w:rPr>
        <w:t xml:space="preserve"> is a time duration of </w:t>
      </w:r>
      <w:r>
        <w:rPr>
          <w:i/>
          <w:noProof/>
          <w:position w:val="-10"/>
        </w:rPr>
        <w:drawing>
          <wp:inline distT="0" distB="0" distL="0" distR="0" wp14:anchorId="11C66103" wp14:editId="02847840">
            <wp:extent cx="17145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1450" cy="200025"/>
                    </a:xfrm>
                    <a:prstGeom prst="rect">
                      <a:avLst/>
                    </a:prstGeom>
                    <a:noFill/>
                    <a:ln>
                      <a:noFill/>
                    </a:ln>
                  </pic:spPr>
                </pic:pic>
              </a:graphicData>
            </a:graphic>
          </wp:inline>
        </w:drawing>
      </w:r>
      <w:r>
        <w:rPr>
          <w:i/>
        </w:rPr>
        <w:t xml:space="preserve"> symbols corresponding to a PDSCH reception time for PDSCH processing capability 1 when additional PDSCH DM-RS is configured.</w:t>
      </w:r>
    </w:p>
    <w:p w:rsidR="00B92188" w:rsidRDefault="00B92188" w:rsidP="00B92188">
      <w:pPr>
        <w:ind w:left="576"/>
        <w:rPr>
          <w:i/>
        </w:rPr>
      </w:pPr>
      <w:r>
        <w:rPr>
          <w:i/>
        </w:rPr>
        <w:t>……….</w:t>
      </w:r>
    </w:p>
    <w:p w:rsidR="00B92188" w:rsidRDefault="00B92188" w:rsidP="00B92188">
      <w:pPr>
        <w:ind w:left="576"/>
        <w:rPr>
          <w:i/>
        </w:rPr>
      </w:pPr>
    </w:p>
    <w:p w:rsidR="00B92188" w:rsidRDefault="00B92188" w:rsidP="00B92188">
      <w:pPr>
        <w:rPr>
          <w:i/>
        </w:rPr>
      </w:pPr>
      <w:r>
        <w:rPr>
          <w:i/>
        </w:rPr>
        <w:lastRenderedPageBreak/>
        <w:t xml:space="preserve">If a UE does not detect the DCI format </w:t>
      </w:r>
      <w:r>
        <w:rPr>
          <w:i/>
          <w:color w:val="FF0000"/>
          <w:u w:val="single"/>
        </w:rPr>
        <w:t>1_0</w:t>
      </w:r>
      <w:r>
        <w:rPr>
          <w:i/>
        </w:rPr>
        <w:t xml:space="preserve"> with CRC scrambled by a corresponding RA-RNTI or does not correctly receive a corresponding </w:t>
      </w:r>
      <w:r>
        <w:rPr>
          <w:i/>
          <w:sz w:val="19"/>
          <w:szCs w:val="19"/>
        </w:rPr>
        <w:t>DL-SCH</w:t>
      </w:r>
      <w:r>
        <w:rPr>
          <w:i/>
        </w:rPr>
        <w:t xml:space="preserve"> transport block within the window, the UE procedure is as described in [11, TS 38.321]. </w:t>
      </w:r>
    </w:p>
    <w:p w:rsidR="00B92188" w:rsidRPr="006D124A" w:rsidRDefault="00B92188" w:rsidP="00B92188">
      <w:pPr>
        <w:rPr>
          <w:u w:val="single"/>
          <w:lang w:val="en-GB"/>
        </w:rPr>
      </w:pPr>
    </w:p>
    <w:p w:rsidR="00B92188" w:rsidRPr="00B92188" w:rsidRDefault="00B92188" w:rsidP="00B92188"/>
    <w:p w:rsidR="00803F7F" w:rsidRDefault="00972CA7">
      <w:pPr>
        <w:pStyle w:val="Heading1"/>
      </w:pPr>
      <w:r>
        <w:t xml:space="preserve">14. </w:t>
      </w:r>
      <w:r w:rsidR="00803F7F">
        <w:t>Duration of RACH Search Space</w:t>
      </w:r>
    </w:p>
    <w:p w:rsidR="00803F7F" w:rsidRPr="00803F7F" w:rsidRDefault="00803F7F" w:rsidP="00803F7F">
      <w:pPr>
        <w:spacing w:before="120"/>
        <w:jc w:val="both"/>
        <w:rPr>
          <w:rFonts w:eastAsia="MS Mincho"/>
          <w:b/>
          <w:u w:val="single"/>
        </w:rPr>
      </w:pPr>
      <w:r w:rsidRPr="00803F7F">
        <w:rPr>
          <w:rFonts w:eastAsia="MS Mincho"/>
          <w:b/>
          <w:u w:val="single"/>
        </w:rPr>
        <w:t>DOCOMO:</w:t>
      </w:r>
    </w:p>
    <w:p w:rsidR="00803F7F" w:rsidRDefault="00803F7F" w:rsidP="00803F7F">
      <w:pPr>
        <w:spacing w:before="120"/>
        <w:jc w:val="both"/>
      </w:pPr>
      <w:r w:rsidRPr="00A80337">
        <w:rPr>
          <w:rFonts w:eastAsia="MS Mincho"/>
          <w:b/>
        </w:rPr>
        <w:t>UE monitors Type-1 PDCCH common search space only on duration between start of RAR window and end of random access procedure, i.e., duration between Msg2 and Msg4.</w:t>
      </w:r>
    </w:p>
    <w:p w:rsidR="00803F7F" w:rsidRPr="00803F7F" w:rsidRDefault="00803F7F" w:rsidP="00803F7F">
      <w:pPr>
        <w:rPr>
          <w:lang w:val="en-GB"/>
        </w:rPr>
      </w:pPr>
    </w:p>
    <w:p w:rsidR="00FB4CE1" w:rsidRDefault="006B2D70">
      <w:pPr>
        <w:pStyle w:val="Heading1"/>
      </w:pPr>
      <w:r>
        <w:t>1</w:t>
      </w:r>
      <w:r w:rsidR="00972CA7">
        <w:rPr>
          <w:lang w:val="en-US"/>
        </w:rPr>
        <w:t>5</w:t>
      </w:r>
      <w:r w:rsidR="008A3138">
        <w:t>.</w:t>
      </w:r>
      <w:r w:rsidR="00FB4CE1">
        <w:t>References</w:t>
      </w:r>
    </w:p>
    <w:p w:rsidR="00CC09B7" w:rsidRDefault="00CC09B7" w:rsidP="00CC09B7">
      <w:pPr>
        <w:rPr>
          <w:lang w:val="en-GB"/>
        </w:rPr>
      </w:pPr>
    </w:p>
    <w:tbl>
      <w:tblPr>
        <w:tblW w:w="13940" w:type="dxa"/>
        <w:tblLook w:val="04A0" w:firstRow="1" w:lastRow="0" w:firstColumn="1" w:lastColumn="0" w:noHBand="0" w:noVBand="1"/>
      </w:tblPr>
      <w:tblGrid>
        <w:gridCol w:w="13206"/>
        <w:gridCol w:w="637"/>
        <w:gridCol w:w="666"/>
        <w:gridCol w:w="587"/>
        <w:gridCol w:w="827"/>
        <w:gridCol w:w="907"/>
        <w:gridCol w:w="848"/>
        <w:gridCol w:w="222"/>
      </w:tblGrid>
      <w:tr w:rsidR="00CC09B7" w:rsidRPr="00CC09B7" w:rsidTr="00CC09B7">
        <w:trPr>
          <w:trHeight w:val="900"/>
        </w:trPr>
        <w:tc>
          <w:tcPr>
            <w:tcW w:w="1420" w:type="dxa"/>
            <w:tcBorders>
              <w:top w:val="single" w:sz="4" w:space="0" w:color="FFFFFF"/>
              <w:left w:val="single" w:sz="4" w:space="0" w:color="FFFFFF"/>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Agenda item</w:t>
            </w:r>
          </w:p>
        </w:tc>
        <w:tc>
          <w:tcPr>
            <w:tcW w:w="166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Type</w:t>
            </w:r>
          </w:p>
        </w:tc>
        <w:tc>
          <w:tcPr>
            <w:tcW w:w="96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proofErr w:type="spellStart"/>
            <w:r w:rsidRPr="00CC09B7">
              <w:rPr>
                <w:rFonts w:ascii="Arial" w:eastAsia="Times New Roman" w:hAnsi="Arial" w:cs="Arial"/>
                <w:b/>
                <w:bCs/>
                <w:color w:val="FFFFFF"/>
                <w:sz w:val="18"/>
                <w:szCs w:val="18"/>
              </w:rPr>
              <w:t>TDoc</w:t>
            </w:r>
            <w:proofErr w:type="spellEnd"/>
          </w:p>
        </w:tc>
        <w:tc>
          <w:tcPr>
            <w:tcW w:w="384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Source</w:t>
            </w:r>
          </w:p>
        </w:tc>
        <w:tc>
          <w:tcPr>
            <w:tcW w:w="150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Is revision of</w:t>
            </w:r>
          </w:p>
        </w:tc>
        <w:tc>
          <w:tcPr>
            <w:tcW w:w="212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proofErr w:type="spellStart"/>
            <w:r w:rsidRPr="00CC09B7">
              <w:rPr>
                <w:rFonts w:ascii="Arial" w:eastAsia="Times New Roman" w:hAnsi="Arial" w:cs="Arial"/>
                <w:b/>
                <w:bCs/>
                <w:color w:val="FFFFFF"/>
                <w:sz w:val="18"/>
                <w:szCs w:val="18"/>
              </w:rPr>
              <w:t>TDoc</w:t>
            </w:r>
            <w:proofErr w:type="spellEnd"/>
            <w:r w:rsidRPr="00CC09B7">
              <w:rPr>
                <w:rFonts w:ascii="Arial" w:eastAsia="Times New Roman" w:hAnsi="Arial" w:cs="Arial"/>
                <w:b/>
                <w:bCs/>
                <w:color w:val="FFFFFF"/>
                <w:sz w:val="18"/>
                <w:szCs w:val="18"/>
              </w:rPr>
              <w:t xml:space="preserve"> Status</w:t>
            </w:r>
          </w:p>
        </w:tc>
        <w:tc>
          <w:tcPr>
            <w:tcW w:w="960" w:type="dxa"/>
            <w:tcBorders>
              <w:top w:val="nil"/>
              <w:left w:val="nil"/>
              <w:bottom w:val="nil"/>
              <w:right w:val="nil"/>
            </w:tcBorders>
            <w:shd w:val="clear" w:color="auto" w:fill="auto"/>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p>
        </w:tc>
      </w:tr>
      <w:tr w:rsidR="00CC09B7" w:rsidRPr="00CC09B7"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tcPr>
          <w:tbl>
            <w:tblPr>
              <w:tblW w:w="12980" w:type="dxa"/>
              <w:tblLook w:val="04A0" w:firstRow="1" w:lastRow="0" w:firstColumn="1" w:lastColumn="0" w:noHBand="0" w:noVBand="1"/>
            </w:tblPr>
            <w:tblGrid>
              <w:gridCol w:w="1420"/>
              <w:gridCol w:w="1660"/>
              <w:gridCol w:w="960"/>
              <w:gridCol w:w="3840"/>
              <w:gridCol w:w="1480"/>
              <w:gridCol w:w="1500"/>
              <w:gridCol w:w="2120"/>
            </w:tblGrid>
            <w:tr w:rsidR="00C04E63" w:rsidRPr="00C04E63" w:rsidTr="00C04E63">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other</w:t>
                  </w:r>
                </w:p>
              </w:tc>
              <w:tc>
                <w:tcPr>
                  <w:tcW w:w="96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56" w:history="1">
                    <w:r w:rsidR="00C04E63" w:rsidRPr="00C04E63">
                      <w:rPr>
                        <w:rFonts w:ascii="Arial" w:eastAsia="Times New Roman" w:hAnsi="Arial" w:cs="Arial"/>
                        <w:b/>
                        <w:bCs/>
                        <w:color w:val="0000FF"/>
                        <w:sz w:val="16"/>
                        <w:szCs w:val="16"/>
                        <w:u w:val="single"/>
                      </w:rPr>
                      <w:t>R1-1805876</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of RACH Procedures</w:t>
                  </w:r>
                </w:p>
              </w:tc>
              <w:tc>
                <w:tcPr>
                  <w:tcW w:w="148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 xml:space="preserve">Huawei, </w:t>
                  </w:r>
                  <w:proofErr w:type="spellStart"/>
                  <w:r w:rsidRPr="00C04E63">
                    <w:rPr>
                      <w:rFonts w:ascii="Arial" w:eastAsia="Times New Roman" w:hAnsi="Arial" w:cs="Arial"/>
                      <w:sz w:val="16"/>
                      <w:szCs w:val="16"/>
                    </w:rPr>
                    <w:t>HiSilicon</w:t>
                  </w:r>
                  <w:proofErr w:type="spellEnd"/>
                </w:p>
              </w:tc>
              <w:tc>
                <w:tcPr>
                  <w:tcW w:w="150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57" w:history="1">
                    <w:r w:rsidR="00C04E63" w:rsidRPr="00C04E63">
                      <w:rPr>
                        <w:rFonts w:ascii="Arial" w:eastAsia="Times New Roman" w:hAnsi="Arial" w:cs="Arial"/>
                        <w:b/>
                        <w:bCs/>
                        <w:color w:val="0000FF"/>
                        <w:sz w:val="16"/>
                        <w:szCs w:val="16"/>
                        <w:u w:val="single"/>
                      </w:rPr>
                      <w:t>R1-1805945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ZTE</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58" w:history="1">
                    <w:r w:rsidR="00C04E63" w:rsidRPr="00C04E63">
                      <w:rPr>
                        <w:rFonts w:ascii="Arial" w:eastAsia="Times New Roman" w:hAnsi="Arial" w:cs="Arial"/>
                        <w:b/>
                        <w:bCs/>
                        <w:color w:val="0000FF"/>
                        <w:sz w:val="16"/>
                        <w:szCs w:val="16"/>
                        <w:u w:val="single"/>
                      </w:rPr>
                      <w:t>R1-1806035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vivo</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59" w:history="1">
                    <w:r w:rsidR="00C04E63" w:rsidRPr="00C04E63">
                      <w:rPr>
                        <w:rFonts w:ascii="Arial" w:eastAsia="Times New Roman" w:hAnsi="Arial" w:cs="Arial"/>
                        <w:b/>
                        <w:bCs/>
                        <w:color w:val="0000FF"/>
                        <w:sz w:val="16"/>
                        <w:szCs w:val="16"/>
                        <w:u w:val="single"/>
                      </w:rPr>
                      <w:t>R1-1806272</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CATT</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60" w:history="1">
                    <w:r w:rsidR="00C04E63" w:rsidRPr="00C04E63">
                      <w:rPr>
                        <w:rFonts w:ascii="Arial" w:eastAsia="Times New Roman" w:hAnsi="Arial" w:cs="Arial"/>
                        <w:b/>
                        <w:bCs/>
                        <w:color w:val="0000FF"/>
                        <w:sz w:val="16"/>
                        <w:szCs w:val="16"/>
                        <w:u w:val="single"/>
                      </w:rPr>
                      <w:t>R1-1806425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Ericsson</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61" w:history="1">
                    <w:r w:rsidR="00C04E63" w:rsidRPr="00C04E63">
                      <w:rPr>
                        <w:rFonts w:ascii="Arial" w:eastAsia="Times New Roman" w:hAnsi="Arial" w:cs="Arial"/>
                        <w:b/>
                        <w:bCs/>
                        <w:color w:val="0000FF"/>
                        <w:sz w:val="16"/>
                        <w:szCs w:val="16"/>
                        <w:u w:val="single"/>
                      </w:rPr>
                      <w:t>R1-1806501</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Intel Corporation</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62" w:history="1">
                    <w:r w:rsidR="00C04E63" w:rsidRPr="00C04E63">
                      <w:rPr>
                        <w:rFonts w:ascii="Arial" w:eastAsia="Times New Roman" w:hAnsi="Arial" w:cs="Arial"/>
                        <w:b/>
                        <w:bCs/>
                        <w:color w:val="0000FF"/>
                        <w:sz w:val="16"/>
                        <w:szCs w:val="16"/>
                        <w:u w:val="single"/>
                      </w:rPr>
                      <w:t>R1-1806606</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LG Electronics</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63" w:history="1">
                    <w:r w:rsidR="00C04E63" w:rsidRPr="00C04E63">
                      <w:rPr>
                        <w:rFonts w:ascii="Arial" w:eastAsia="Times New Roman" w:hAnsi="Arial" w:cs="Arial"/>
                        <w:b/>
                        <w:bCs/>
                        <w:color w:val="0000FF"/>
                        <w:sz w:val="16"/>
                        <w:szCs w:val="16"/>
                        <w:u w:val="single"/>
                      </w:rPr>
                      <w:t>R1-1806705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Corrections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Samsung</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64" w:history="1">
                    <w:r w:rsidR="00C04E63" w:rsidRPr="00C04E63">
                      <w:rPr>
                        <w:rFonts w:ascii="Arial" w:eastAsia="Times New Roman" w:hAnsi="Arial" w:cs="Arial"/>
                        <w:b/>
                        <w:bCs/>
                        <w:color w:val="0000FF"/>
                        <w:sz w:val="16"/>
                        <w:szCs w:val="16"/>
                        <w:u w:val="single"/>
                      </w:rPr>
                      <w:t>R1-1806771</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On remaining issues of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proofErr w:type="spellStart"/>
                  <w:r w:rsidRPr="00C04E63">
                    <w:rPr>
                      <w:rFonts w:ascii="Arial" w:eastAsia="Times New Roman" w:hAnsi="Arial" w:cs="Arial"/>
                      <w:sz w:val="16"/>
                      <w:szCs w:val="16"/>
                    </w:rPr>
                    <w:t>MediaTek</w:t>
                  </w:r>
                  <w:proofErr w:type="spellEnd"/>
                  <w:r w:rsidRPr="00C04E63">
                    <w:rPr>
                      <w:rFonts w:ascii="Arial" w:eastAsia="Times New Roman" w:hAnsi="Arial" w:cs="Arial"/>
                      <w:sz w:val="16"/>
                      <w:szCs w:val="16"/>
                    </w:rPr>
                    <w:t xml:space="preserve"> Inc.</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65" w:history="1">
                    <w:r w:rsidR="00C04E63" w:rsidRPr="00C04E63">
                      <w:rPr>
                        <w:rFonts w:ascii="Arial" w:eastAsia="Times New Roman" w:hAnsi="Arial" w:cs="Arial"/>
                        <w:b/>
                        <w:bCs/>
                        <w:color w:val="0000FF"/>
                        <w:sz w:val="16"/>
                        <w:szCs w:val="16"/>
                        <w:u w:val="single"/>
                      </w:rPr>
                      <w:t>R1-1806923</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Nokia, Nokia Shanghai Bell</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66" w:history="1">
                    <w:r w:rsidR="00C04E63" w:rsidRPr="00C04E63">
                      <w:rPr>
                        <w:rFonts w:ascii="Arial" w:eastAsia="Times New Roman" w:hAnsi="Arial" w:cs="Arial"/>
                        <w:b/>
                        <w:bCs/>
                        <w:color w:val="0000FF"/>
                        <w:sz w:val="16"/>
                        <w:szCs w:val="16"/>
                        <w:u w:val="single"/>
                      </w:rPr>
                      <w:t>R1-1806941</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Sharp</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302B50" w:rsidP="00C04E63">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R1-1807603</w:t>
                  </w:r>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NTT DOCOMO, INC.</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67" w:history="1">
                    <w:r w:rsidR="00C04E63" w:rsidRPr="00C04E63">
                      <w:rPr>
                        <w:rFonts w:ascii="Arial" w:eastAsia="Times New Roman" w:hAnsi="Arial" w:cs="Arial"/>
                        <w:b/>
                        <w:bCs/>
                        <w:color w:val="0000FF"/>
                        <w:sz w:val="16"/>
                        <w:szCs w:val="16"/>
                        <w:u w:val="single"/>
                      </w:rPr>
                      <w:t>R1-1807275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 xml:space="preserve">Remaining details for </w:t>
                  </w:r>
                  <w:proofErr w:type="spellStart"/>
                  <w:r w:rsidRPr="00C04E63">
                    <w:rPr>
                      <w:rFonts w:ascii="Arial" w:eastAsia="Times New Roman" w:hAnsi="Arial" w:cs="Arial"/>
                      <w:sz w:val="16"/>
                      <w:szCs w:val="16"/>
                    </w:rPr>
                    <w:t>Msg</w:t>
                  </w:r>
                  <w:proofErr w:type="spellEnd"/>
                  <w:r w:rsidRPr="00C04E63">
                    <w:rPr>
                      <w:rFonts w:ascii="Arial" w:eastAsia="Times New Roman" w:hAnsi="Arial" w:cs="Arial"/>
                      <w:sz w:val="16"/>
                      <w:szCs w:val="16"/>
                    </w:rPr>
                    <w:t>/2/3/4 transmission and reception</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Motorola Mobility, Lenovo</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68" w:history="1">
                    <w:r w:rsidR="00C04E63" w:rsidRPr="00C04E63">
                      <w:rPr>
                        <w:rFonts w:ascii="Arial" w:eastAsia="Times New Roman" w:hAnsi="Arial" w:cs="Arial"/>
                        <w:b/>
                        <w:bCs/>
                        <w:color w:val="0000FF"/>
                        <w:sz w:val="16"/>
                        <w:szCs w:val="16"/>
                        <w:u w:val="single"/>
                      </w:rPr>
                      <w:t>R1-1807333</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Qualcomm Incorporated</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bl>
          <w:p w:rsidR="00CC09B7" w:rsidRPr="00C04E63" w:rsidRDefault="00CC09B7" w:rsidP="00CC09B7">
            <w:pPr>
              <w:spacing w:after="0" w:line="240" w:lineRule="auto"/>
              <w:rPr>
                <w:rFonts w:ascii="Arial" w:eastAsia="Times New Roman" w:hAnsi="Arial" w:cs="Vrinda"/>
                <w:sz w:val="16"/>
                <w:szCs w:val="20"/>
                <w:cs/>
                <w:lang w:bidi="bn-BD"/>
              </w:rPr>
            </w:pPr>
          </w:p>
        </w:tc>
        <w:tc>
          <w:tcPr>
            <w:tcW w:w="166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sz w:val="16"/>
                <w:szCs w:val="16"/>
              </w:rPr>
            </w:pPr>
          </w:p>
        </w:tc>
        <w:tc>
          <w:tcPr>
            <w:tcW w:w="96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b/>
                <w:bCs/>
                <w:color w:val="0000FF"/>
                <w:sz w:val="16"/>
                <w:szCs w:val="16"/>
                <w:u w:val="single"/>
              </w:rPr>
            </w:pPr>
          </w:p>
        </w:tc>
        <w:tc>
          <w:tcPr>
            <w:tcW w:w="384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sz w:val="16"/>
                <w:szCs w:val="16"/>
              </w:rPr>
            </w:pPr>
          </w:p>
        </w:tc>
        <w:tc>
          <w:tcPr>
            <w:tcW w:w="148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sz w:val="16"/>
                <w:szCs w:val="16"/>
              </w:rPr>
            </w:pPr>
          </w:p>
        </w:tc>
        <w:tc>
          <w:tcPr>
            <w:tcW w:w="150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b/>
                <w:bCs/>
                <w:color w:val="0000FF"/>
                <w:sz w:val="16"/>
                <w:szCs w:val="16"/>
                <w:u w:val="single"/>
              </w:rPr>
            </w:pPr>
          </w:p>
        </w:tc>
        <w:tc>
          <w:tcPr>
            <w:tcW w:w="2120" w:type="dxa"/>
            <w:tcBorders>
              <w:top w:val="nil"/>
              <w:left w:val="nil"/>
              <w:bottom w:val="single" w:sz="4" w:space="0" w:color="A6A6A6"/>
              <w:right w:val="single" w:sz="4" w:space="0" w:color="A6A6A6"/>
            </w:tcBorders>
            <w:shd w:val="clear" w:color="auto" w:fill="auto"/>
            <w:hideMark/>
          </w:tcPr>
          <w:p w:rsidR="00CC09B7" w:rsidRPr="00CC09B7" w:rsidRDefault="00CC09B7" w:rsidP="00CC09B7">
            <w:pPr>
              <w:spacing w:after="0" w:line="240" w:lineRule="auto"/>
              <w:rPr>
                <w:rFonts w:ascii="Arial" w:eastAsia="Times New Roman" w:hAnsi="Arial" w:cs="Arial"/>
                <w:sz w:val="16"/>
                <w:szCs w:val="16"/>
              </w:rPr>
            </w:pPr>
            <w:r w:rsidRPr="00CC09B7">
              <w:rPr>
                <w:rFonts w:ascii="Arial" w:eastAsia="Times New Roman" w:hAnsi="Arial" w:cs="Arial"/>
                <w:sz w:val="16"/>
                <w:szCs w:val="16"/>
              </w:rPr>
              <w:t>available</w:t>
            </w:r>
          </w:p>
        </w:tc>
        <w:tc>
          <w:tcPr>
            <w:tcW w:w="960" w:type="dxa"/>
            <w:tcBorders>
              <w:top w:val="nil"/>
              <w:left w:val="nil"/>
              <w:bottom w:val="nil"/>
              <w:right w:val="nil"/>
            </w:tcBorders>
            <w:shd w:val="clear" w:color="auto" w:fill="auto"/>
            <w:hideMark/>
          </w:tcPr>
          <w:p w:rsidR="00CC09B7" w:rsidRPr="00CC09B7" w:rsidRDefault="00CC09B7" w:rsidP="00CC09B7">
            <w:pPr>
              <w:spacing w:after="0" w:line="240" w:lineRule="auto"/>
              <w:rPr>
                <w:rFonts w:ascii="Arial" w:eastAsia="Times New Roman" w:hAnsi="Arial" w:cs="Arial"/>
                <w:sz w:val="16"/>
                <w:szCs w:val="16"/>
              </w:rPr>
            </w:pPr>
            <w:r w:rsidRPr="00CC09B7">
              <w:rPr>
                <w:rFonts w:ascii="Arial" w:eastAsia="Times New Roman" w:hAnsi="Arial" w:cs="Arial"/>
                <w:noProof/>
                <w:sz w:val="16"/>
                <w:szCs w:val="16"/>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161925" cy="0"/>
                      <wp:effectExtent l="0" t="0" r="0" b="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161925" cy="0"/>
                              </a:xfrm>
                              <a:prstGeom prst="rect">
                                <a:avLst/>
                              </a:prstGeom>
                              <a:noFill/>
                              <a:ln w="9525">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576DF4" id="Rectangle 16" o:spid="_x0000_s1026" style="position:absolute;margin-left:0;margin-top:0;width:12.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" filled="f" stroked="f">
                      <o:lock v:ext="edit" rotation="t" shapetype="t"/>
                    </v:rect>
                  </w:pict>
                </mc:Fallback>
              </mc:AlternateContent>
            </w:r>
          </w:p>
        </w:tc>
      </w:tr>
    </w:tbl>
    <w:p w:rsidR="008A3138" w:rsidRPr="008A3138" w:rsidRDefault="008A3138" w:rsidP="008A3138">
      <w:pPr>
        <w:rPr>
          <w:lang w:val="en-GB"/>
        </w:rPr>
      </w:pPr>
    </w:p>
    <w:sectPr w:rsidR="008A3138" w:rsidRPr="008A31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A1DFC"/>
    <w:multiLevelType w:val="hybridMultilevel"/>
    <w:tmpl w:val="90CA1A0E"/>
    <w:lvl w:ilvl="0" w:tplc="6A048F2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12FB2"/>
    <w:multiLevelType w:val="hybridMultilevel"/>
    <w:tmpl w:val="1B92F24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401BE3"/>
    <w:multiLevelType w:val="hybridMultilevel"/>
    <w:tmpl w:val="3364F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2420E"/>
    <w:multiLevelType w:val="hybridMultilevel"/>
    <w:tmpl w:val="E1FC1158"/>
    <w:lvl w:ilvl="0" w:tplc="6096D8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B608E3"/>
    <w:multiLevelType w:val="hybridMultilevel"/>
    <w:tmpl w:val="1910E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35D2C"/>
    <w:multiLevelType w:val="hybridMultilevel"/>
    <w:tmpl w:val="9C34F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F370D"/>
    <w:multiLevelType w:val="hybridMultilevel"/>
    <w:tmpl w:val="36F271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24313C"/>
    <w:multiLevelType w:val="hybridMultilevel"/>
    <w:tmpl w:val="F4FABE4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16B36CD"/>
    <w:multiLevelType w:val="hybridMultilevel"/>
    <w:tmpl w:val="0D26E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F16B92"/>
    <w:multiLevelType w:val="hybridMultilevel"/>
    <w:tmpl w:val="3BD6088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677499"/>
    <w:multiLevelType w:val="hybridMultilevel"/>
    <w:tmpl w:val="A1F6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913EC0"/>
    <w:multiLevelType w:val="hybridMultilevel"/>
    <w:tmpl w:val="0212A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1612B"/>
    <w:multiLevelType w:val="hybridMultilevel"/>
    <w:tmpl w:val="D40C5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72497D"/>
    <w:multiLevelType w:val="hybridMultilevel"/>
    <w:tmpl w:val="22C8A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D34D8"/>
    <w:multiLevelType w:val="hybridMultilevel"/>
    <w:tmpl w:val="E346855C"/>
    <w:lvl w:ilvl="0" w:tplc="4C4C5792">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C530F1"/>
    <w:multiLevelType w:val="hybridMultilevel"/>
    <w:tmpl w:val="B95A3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430A74"/>
    <w:multiLevelType w:val="hybridMultilevel"/>
    <w:tmpl w:val="390C02E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BF3DA1"/>
    <w:multiLevelType w:val="hybridMultilevel"/>
    <w:tmpl w:val="2A848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2901DD"/>
    <w:multiLevelType w:val="multilevel"/>
    <w:tmpl w:val="4B6C0648"/>
    <w:lvl w:ilvl="0">
      <w:start w:val="1"/>
      <w:numFmt w:val="decimal"/>
      <w:lvlText w:val="%1"/>
      <w:lvlJc w:val="left"/>
      <w:pPr>
        <w:ind w:left="360" w:hanging="360"/>
      </w:pPr>
      <w:rPr>
        <w:rFonts w:hint="default"/>
      </w:rPr>
    </w:lvl>
    <w:lvl w:ilvl="1">
      <w:start w:val="3"/>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7800" w:hanging="1800"/>
      </w:pPr>
      <w:rPr>
        <w:rFonts w:hint="default"/>
      </w:rPr>
    </w:lvl>
  </w:abstractNum>
  <w:abstractNum w:abstractNumId="20" w15:restartNumberingAfterBreak="0">
    <w:nsid w:val="33347F39"/>
    <w:multiLevelType w:val="hybridMultilevel"/>
    <w:tmpl w:val="1E4C95CA"/>
    <w:lvl w:ilvl="0" w:tplc="387657E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4A2BA7"/>
    <w:multiLevelType w:val="hybridMultilevel"/>
    <w:tmpl w:val="B0B22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AA7C0D"/>
    <w:multiLevelType w:val="hybridMultilevel"/>
    <w:tmpl w:val="1EB0A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77196B"/>
    <w:multiLevelType w:val="hybridMultilevel"/>
    <w:tmpl w:val="C08A2392"/>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CE7A0F"/>
    <w:multiLevelType w:val="hybridMultilevel"/>
    <w:tmpl w:val="AFBC3E3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B8B54CB"/>
    <w:multiLevelType w:val="hybridMultilevel"/>
    <w:tmpl w:val="1F0A0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C4777B0"/>
    <w:multiLevelType w:val="hybridMultilevel"/>
    <w:tmpl w:val="C86A2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F15858"/>
    <w:multiLevelType w:val="hybridMultilevel"/>
    <w:tmpl w:val="E2069ED0"/>
    <w:lvl w:ilvl="0" w:tplc="7DCA4126">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421B2"/>
    <w:multiLevelType w:val="hybridMultilevel"/>
    <w:tmpl w:val="DF98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DE33C0"/>
    <w:multiLevelType w:val="hybridMultilevel"/>
    <w:tmpl w:val="1988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882BEB"/>
    <w:multiLevelType w:val="hybridMultilevel"/>
    <w:tmpl w:val="02C23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80190D"/>
    <w:multiLevelType w:val="hybridMultilevel"/>
    <w:tmpl w:val="6B82D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E73B92"/>
    <w:multiLevelType w:val="hybridMultilevel"/>
    <w:tmpl w:val="C7F0EBB6"/>
    <w:lvl w:ilvl="0" w:tplc="5938497A">
      <w:start w:val="1"/>
      <w:numFmt w:val="decimal"/>
      <w:lvlText w:val="%1."/>
      <w:lvlJc w:val="left"/>
      <w:pPr>
        <w:ind w:left="720" w:hanging="360"/>
      </w:pPr>
      <w:rPr>
        <w:rFonts w:asciiTheme="minorHAnsi" w:eastAsiaTheme="minorEastAsia" w:hAnsiTheme="minorHAnsi" w:cstheme="minorBid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39808D3"/>
    <w:multiLevelType w:val="hybridMultilevel"/>
    <w:tmpl w:val="C99E70E6"/>
    <w:lvl w:ilvl="0" w:tplc="44143D7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111A27"/>
    <w:multiLevelType w:val="hybridMultilevel"/>
    <w:tmpl w:val="AFFE18A4"/>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537867"/>
    <w:multiLevelType w:val="hybridMultilevel"/>
    <w:tmpl w:val="8EA4A62A"/>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EF620B7"/>
    <w:multiLevelType w:val="hybridMultilevel"/>
    <w:tmpl w:val="AD6814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91584F"/>
    <w:multiLevelType w:val="hybridMultilevel"/>
    <w:tmpl w:val="54C0D4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0C04CB4"/>
    <w:multiLevelType w:val="hybridMultilevel"/>
    <w:tmpl w:val="0B065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CF4FA3"/>
    <w:multiLevelType w:val="multilevel"/>
    <w:tmpl w:val="75CF4FA3"/>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4D73B2"/>
    <w:multiLevelType w:val="hybridMultilevel"/>
    <w:tmpl w:val="4170DC82"/>
    <w:lvl w:ilvl="0" w:tplc="FD7E8E24">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46" w15:restartNumberingAfterBreak="0">
    <w:nsid w:val="7C563104"/>
    <w:multiLevelType w:val="hybridMultilevel"/>
    <w:tmpl w:val="6172A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935D53"/>
    <w:multiLevelType w:val="multilevel"/>
    <w:tmpl w:val="149021C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
  </w:num>
  <w:num w:numId="2">
    <w:abstractNumId w:val="27"/>
  </w:num>
  <w:num w:numId="3">
    <w:abstractNumId w:val="22"/>
  </w:num>
  <w:num w:numId="4">
    <w:abstractNumId w:val="30"/>
  </w:num>
  <w:num w:numId="5">
    <w:abstractNumId w:val="28"/>
  </w:num>
  <w:num w:numId="6">
    <w:abstractNumId w:val="4"/>
  </w:num>
  <w:num w:numId="7">
    <w:abstractNumId w:val="5"/>
  </w:num>
  <w:num w:numId="8">
    <w:abstractNumId w:val="20"/>
  </w:num>
  <w:num w:numId="9">
    <w:abstractNumId w:val="1"/>
  </w:num>
  <w:num w:numId="10">
    <w:abstractNumId w:val="25"/>
  </w:num>
  <w:num w:numId="11">
    <w:abstractNumId w:val="43"/>
  </w:num>
  <w:num w:numId="12">
    <w:abstractNumId w:val="35"/>
  </w:num>
  <w:num w:numId="13">
    <w:abstractNumId w:val="34"/>
  </w:num>
  <w:num w:numId="14">
    <w:abstractNumId w:val="45"/>
  </w:num>
  <w:num w:numId="15">
    <w:abstractNumId w:val="24"/>
  </w:num>
  <w:num w:numId="16">
    <w:abstractNumId w:val="15"/>
  </w:num>
  <w:num w:numId="17">
    <w:abstractNumId w:val="41"/>
  </w:num>
  <w:num w:numId="18">
    <w:abstractNumId w:val="36"/>
  </w:num>
  <w:num w:numId="19">
    <w:abstractNumId w:val="42"/>
  </w:num>
  <w:num w:numId="20">
    <w:abstractNumId w:val="16"/>
  </w:num>
  <w:num w:numId="21">
    <w:abstractNumId w:val="31"/>
  </w:num>
  <w:num w:numId="22">
    <w:abstractNumId w:val="0"/>
  </w:num>
  <w:num w:numId="23">
    <w:abstractNumId w:val="40"/>
  </w:num>
  <w:num w:numId="24">
    <w:abstractNumId w:val="17"/>
  </w:num>
  <w:num w:numId="25">
    <w:abstractNumId w:val="26"/>
  </w:num>
  <w:num w:numId="26">
    <w:abstractNumId w:val="11"/>
  </w:num>
  <w:num w:numId="27">
    <w:abstractNumId w:val="18"/>
  </w:num>
  <w:num w:numId="28">
    <w:abstractNumId w:val="21"/>
  </w:num>
  <w:num w:numId="29">
    <w:abstractNumId w:val="2"/>
  </w:num>
  <w:num w:numId="30">
    <w:abstractNumId w:val="6"/>
  </w:num>
  <w:num w:numId="31">
    <w:abstractNumId w:val="37"/>
  </w:num>
  <w:num w:numId="32">
    <w:abstractNumId w:val="8"/>
  </w:num>
  <w:num w:numId="33">
    <w:abstractNumId w:val="9"/>
  </w:num>
  <w:num w:numId="34">
    <w:abstractNumId w:val="14"/>
  </w:num>
  <w:num w:numId="35">
    <w:abstractNumId w:val="23"/>
  </w:num>
  <w:num w:numId="36">
    <w:abstractNumId w:val="47"/>
  </w:num>
  <w:num w:numId="37">
    <w:abstractNumId w:val="10"/>
  </w:num>
  <w:num w:numId="38">
    <w:abstractNumId w:val="46"/>
  </w:num>
  <w:num w:numId="39">
    <w:abstractNumId w:val="19"/>
  </w:num>
  <w:num w:numId="40">
    <w:abstractNumId w:val="38"/>
  </w:num>
  <w:num w:numId="41">
    <w:abstractNumId w:val="33"/>
  </w:num>
  <w:num w:numId="42">
    <w:abstractNumId w:val="39"/>
  </w:num>
  <w:num w:numId="43">
    <w:abstractNumId w:val="44"/>
  </w:num>
  <w:num w:numId="44">
    <w:abstractNumId w:val="32"/>
  </w:num>
  <w:num w:numId="45">
    <w:abstractNumId w:val="7"/>
  </w:num>
  <w:num w:numId="46">
    <w:abstractNumId w:val="12"/>
  </w:num>
  <w:num w:numId="47">
    <w:abstractNumId w:val="29"/>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785"/>
    <w:rsid w:val="00006678"/>
    <w:rsid w:val="0003442F"/>
    <w:rsid w:val="00050F61"/>
    <w:rsid w:val="00057996"/>
    <w:rsid w:val="00072CBD"/>
    <w:rsid w:val="00090420"/>
    <w:rsid w:val="000968B3"/>
    <w:rsid w:val="000B355A"/>
    <w:rsid w:val="000C4FE2"/>
    <w:rsid w:val="000D23CE"/>
    <w:rsid w:val="000D414A"/>
    <w:rsid w:val="000F0D2E"/>
    <w:rsid w:val="000F2FBA"/>
    <w:rsid w:val="00112801"/>
    <w:rsid w:val="0011577C"/>
    <w:rsid w:val="00126F83"/>
    <w:rsid w:val="00186C74"/>
    <w:rsid w:val="001A4D03"/>
    <w:rsid w:val="001A6765"/>
    <w:rsid w:val="001D52B0"/>
    <w:rsid w:val="001D679C"/>
    <w:rsid w:val="001E3FA0"/>
    <w:rsid w:val="001F28DD"/>
    <w:rsid w:val="0026382D"/>
    <w:rsid w:val="00272265"/>
    <w:rsid w:val="0027364A"/>
    <w:rsid w:val="00282558"/>
    <w:rsid w:val="00293F2D"/>
    <w:rsid w:val="00294029"/>
    <w:rsid w:val="00296F28"/>
    <w:rsid w:val="002B0D7A"/>
    <w:rsid w:val="002C6120"/>
    <w:rsid w:val="002D18D0"/>
    <w:rsid w:val="002F1682"/>
    <w:rsid w:val="00302B50"/>
    <w:rsid w:val="00302BE2"/>
    <w:rsid w:val="00326A78"/>
    <w:rsid w:val="00344112"/>
    <w:rsid w:val="00383D61"/>
    <w:rsid w:val="0038550D"/>
    <w:rsid w:val="00392F38"/>
    <w:rsid w:val="003A1785"/>
    <w:rsid w:val="003A4547"/>
    <w:rsid w:val="003C7619"/>
    <w:rsid w:val="003E28A7"/>
    <w:rsid w:val="00401DAA"/>
    <w:rsid w:val="00426583"/>
    <w:rsid w:val="0043279A"/>
    <w:rsid w:val="00433F13"/>
    <w:rsid w:val="00451AC2"/>
    <w:rsid w:val="00452747"/>
    <w:rsid w:val="004544C9"/>
    <w:rsid w:val="004641CD"/>
    <w:rsid w:val="0047113D"/>
    <w:rsid w:val="0047292E"/>
    <w:rsid w:val="00492406"/>
    <w:rsid w:val="004B6C81"/>
    <w:rsid w:val="004C251D"/>
    <w:rsid w:val="004C3598"/>
    <w:rsid w:val="0051453C"/>
    <w:rsid w:val="005206C0"/>
    <w:rsid w:val="005424CF"/>
    <w:rsid w:val="00560E0F"/>
    <w:rsid w:val="005B3C6C"/>
    <w:rsid w:val="005B4659"/>
    <w:rsid w:val="005F4200"/>
    <w:rsid w:val="00602867"/>
    <w:rsid w:val="0064229C"/>
    <w:rsid w:val="00657500"/>
    <w:rsid w:val="00691219"/>
    <w:rsid w:val="0069479E"/>
    <w:rsid w:val="006954DE"/>
    <w:rsid w:val="006A391F"/>
    <w:rsid w:val="006A4CA9"/>
    <w:rsid w:val="006B2D70"/>
    <w:rsid w:val="006B45C2"/>
    <w:rsid w:val="006D124A"/>
    <w:rsid w:val="006E55A1"/>
    <w:rsid w:val="006F4CDF"/>
    <w:rsid w:val="0072561F"/>
    <w:rsid w:val="0074516D"/>
    <w:rsid w:val="00787CC0"/>
    <w:rsid w:val="00792772"/>
    <w:rsid w:val="007B0DA3"/>
    <w:rsid w:val="007D5C6E"/>
    <w:rsid w:val="007F0378"/>
    <w:rsid w:val="00803F7F"/>
    <w:rsid w:val="00812FAF"/>
    <w:rsid w:val="00825425"/>
    <w:rsid w:val="00833596"/>
    <w:rsid w:val="00833801"/>
    <w:rsid w:val="00863E2B"/>
    <w:rsid w:val="008766CD"/>
    <w:rsid w:val="0088238E"/>
    <w:rsid w:val="008A3138"/>
    <w:rsid w:val="008B6F45"/>
    <w:rsid w:val="008C4EB7"/>
    <w:rsid w:val="008F2D44"/>
    <w:rsid w:val="00926AFF"/>
    <w:rsid w:val="00937DAA"/>
    <w:rsid w:val="00952030"/>
    <w:rsid w:val="00954EED"/>
    <w:rsid w:val="00966115"/>
    <w:rsid w:val="00966255"/>
    <w:rsid w:val="00966A11"/>
    <w:rsid w:val="00972CA7"/>
    <w:rsid w:val="0098022B"/>
    <w:rsid w:val="00983D59"/>
    <w:rsid w:val="009903F8"/>
    <w:rsid w:val="00993E70"/>
    <w:rsid w:val="00997DBA"/>
    <w:rsid w:val="009A26C7"/>
    <w:rsid w:val="009A46F8"/>
    <w:rsid w:val="009D7C84"/>
    <w:rsid w:val="00A15A27"/>
    <w:rsid w:val="00A17659"/>
    <w:rsid w:val="00A214E9"/>
    <w:rsid w:val="00A314E9"/>
    <w:rsid w:val="00A426B6"/>
    <w:rsid w:val="00A6686F"/>
    <w:rsid w:val="00A66923"/>
    <w:rsid w:val="00A827A9"/>
    <w:rsid w:val="00A83443"/>
    <w:rsid w:val="00AC1B3A"/>
    <w:rsid w:val="00B31287"/>
    <w:rsid w:val="00B342D8"/>
    <w:rsid w:val="00B44758"/>
    <w:rsid w:val="00B86EC4"/>
    <w:rsid w:val="00B871A9"/>
    <w:rsid w:val="00B92188"/>
    <w:rsid w:val="00BB2F8F"/>
    <w:rsid w:val="00BC13AC"/>
    <w:rsid w:val="00BD2D98"/>
    <w:rsid w:val="00BD7814"/>
    <w:rsid w:val="00BF024D"/>
    <w:rsid w:val="00BF417D"/>
    <w:rsid w:val="00C01C92"/>
    <w:rsid w:val="00C0208D"/>
    <w:rsid w:val="00C04E63"/>
    <w:rsid w:val="00C16D19"/>
    <w:rsid w:val="00C2203D"/>
    <w:rsid w:val="00C37C86"/>
    <w:rsid w:val="00C52CD6"/>
    <w:rsid w:val="00C61325"/>
    <w:rsid w:val="00C75C30"/>
    <w:rsid w:val="00C8692B"/>
    <w:rsid w:val="00C9576B"/>
    <w:rsid w:val="00CB0CD2"/>
    <w:rsid w:val="00CB5673"/>
    <w:rsid w:val="00CB60D0"/>
    <w:rsid w:val="00CC09B7"/>
    <w:rsid w:val="00CC55D8"/>
    <w:rsid w:val="00CC5ED9"/>
    <w:rsid w:val="00CD3AD6"/>
    <w:rsid w:val="00CD5224"/>
    <w:rsid w:val="00CD7D47"/>
    <w:rsid w:val="00CF0D86"/>
    <w:rsid w:val="00CF17AC"/>
    <w:rsid w:val="00CF4EEB"/>
    <w:rsid w:val="00CF5937"/>
    <w:rsid w:val="00D04B97"/>
    <w:rsid w:val="00D82563"/>
    <w:rsid w:val="00D84FE1"/>
    <w:rsid w:val="00D96AC5"/>
    <w:rsid w:val="00DA0BB3"/>
    <w:rsid w:val="00DA0FD6"/>
    <w:rsid w:val="00DE161E"/>
    <w:rsid w:val="00DF73B8"/>
    <w:rsid w:val="00E156AF"/>
    <w:rsid w:val="00E21F25"/>
    <w:rsid w:val="00E26E0E"/>
    <w:rsid w:val="00E520FD"/>
    <w:rsid w:val="00E53B9E"/>
    <w:rsid w:val="00E61AE2"/>
    <w:rsid w:val="00E65AC5"/>
    <w:rsid w:val="00EC0FCD"/>
    <w:rsid w:val="00EE3E61"/>
    <w:rsid w:val="00EE5B48"/>
    <w:rsid w:val="00EE61AE"/>
    <w:rsid w:val="00F14C63"/>
    <w:rsid w:val="00F15F22"/>
    <w:rsid w:val="00F35889"/>
    <w:rsid w:val="00F36890"/>
    <w:rsid w:val="00F50706"/>
    <w:rsid w:val="00F55CC5"/>
    <w:rsid w:val="00F7696B"/>
    <w:rsid w:val="00F80968"/>
    <w:rsid w:val="00F95E25"/>
    <w:rsid w:val="00FA3F7E"/>
    <w:rsid w:val="00FA4A63"/>
    <w:rsid w:val="00FB4CE1"/>
    <w:rsid w:val="00FB7CA2"/>
    <w:rsid w:val="00FD0505"/>
    <w:rsid w:val="00FD7483"/>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A7F05"/>
  <w15:chartTrackingRefBased/>
  <w15:docId w15:val="{AD6D7D92-393A-4B41-BED5-4CA9AC816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06C0"/>
    <w:rPr>
      <w:rFonts w:eastAsiaTheme="minorEastAsia"/>
    </w:rPr>
  </w:style>
  <w:style w:type="paragraph" w:styleId="Heading1">
    <w:name w:val="heading 1"/>
    <w:aliases w:val="H1,h1,Heading 1 3GPP"/>
    <w:next w:val="Normal"/>
    <w:link w:val="Heading1Char"/>
    <w:qFormat/>
    <w:rsid w:val="003A17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383D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7292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A1785"/>
    <w:rPr>
      <w:rFonts w:ascii="Arial" w:eastAsia="SimSun" w:hAnsi="Arial" w:cs="Times New Roman"/>
      <w:sz w:val="36"/>
      <w:szCs w:val="20"/>
      <w:lang w:val="en-GB"/>
    </w:rPr>
  </w:style>
  <w:style w:type="paragraph" w:styleId="Header">
    <w:name w:val="header"/>
    <w:aliases w:val="header odd"/>
    <w:link w:val="HeaderChar"/>
    <w:rsid w:val="003A17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3A1785"/>
    <w:rPr>
      <w:rFonts w:ascii="Arial" w:eastAsia="SimSun" w:hAnsi="Arial" w:cs="Times New Roman"/>
      <w:b/>
      <w:noProof/>
      <w:sz w:val="18"/>
      <w:szCs w:val="20"/>
    </w:rPr>
  </w:style>
  <w:style w:type="paragraph" w:customStyle="1" w:styleId="CRCoverPage">
    <w:name w:val="CR Cover Page"/>
    <w:rsid w:val="003A1785"/>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 ??,?????,????,Lista1,列出段落"/>
    <w:basedOn w:val="Normal"/>
    <w:link w:val="ListParagraphChar"/>
    <w:uiPriority w:val="34"/>
    <w:qFormat/>
    <w:rsid w:val="003A1785"/>
    <w:pPr>
      <w:ind w:left="720"/>
      <w:contextualSpacing/>
    </w:pPr>
  </w:style>
  <w:style w:type="character" w:customStyle="1" w:styleId="Heading2Char">
    <w:name w:val="Heading 2 Char"/>
    <w:basedOn w:val="DefaultParagraphFont"/>
    <w:link w:val="Heading2"/>
    <w:uiPriority w:val="9"/>
    <w:rsid w:val="00383D61"/>
    <w:rPr>
      <w:rFonts w:asciiTheme="majorHAnsi" w:eastAsiaTheme="majorEastAsia" w:hAnsiTheme="majorHAnsi" w:cstheme="majorBidi"/>
      <w:color w:val="2F5496" w:themeColor="accent1" w:themeShade="BF"/>
      <w:sz w:val="26"/>
      <w:szCs w:val="26"/>
    </w:rPr>
  </w:style>
  <w:style w:type="character" w:customStyle="1" w:styleId="ListParagraphChar">
    <w:name w:val="List Paragraph Char"/>
    <w:aliases w:val="- Bullets Char,목록 단락 Char,リスト段落 Char,?? ?? Char,????? Char,???? Char,Lista1 Char,列出段落 Char"/>
    <w:link w:val="ListParagraph"/>
    <w:uiPriority w:val="34"/>
    <w:qFormat/>
    <w:rsid w:val="00383D61"/>
    <w:rPr>
      <w:rFonts w:eastAsiaTheme="minorEastAsia"/>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locked/>
    <w:rsid w:val="00383D61"/>
    <w:rPr>
      <w:rFonts w:ascii="Times New Roman" w:eastAsia="Times New Roman" w:hAnsi="Times New Roman" w:cs="Times New Roman"/>
      <w:b/>
      <w:lang w:eastAsia="en-GB"/>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35"/>
    <w:unhideWhenUsed/>
    <w:qFormat/>
    <w:rsid w:val="00383D61"/>
    <w:pPr>
      <w:overflowPunct w:val="0"/>
      <w:autoSpaceDE w:val="0"/>
      <w:autoSpaceDN w:val="0"/>
      <w:adjustRightInd w:val="0"/>
      <w:spacing w:before="120" w:after="120" w:line="240" w:lineRule="auto"/>
    </w:pPr>
    <w:rPr>
      <w:rFonts w:ascii="Times New Roman" w:eastAsia="Times New Roman" w:hAnsi="Times New Roman" w:cs="Times New Roman"/>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EE61AE"/>
    <w:rPr>
      <w:rFonts w:ascii="MS Mincho" w:eastAsia="MS Mincho" w:hAnsi="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semiHidden/>
    <w:unhideWhenUsed/>
    <w:qFormat/>
    <w:rsid w:val="00EE61AE"/>
    <w:pPr>
      <w:spacing w:after="120" w:line="240" w:lineRule="auto"/>
      <w:jc w:val="both"/>
    </w:pPr>
    <w:rPr>
      <w:rFonts w:ascii="MS Mincho" w:eastAsia="MS Mincho" w:hAnsi="MS Mincho"/>
    </w:rPr>
  </w:style>
  <w:style w:type="character" w:customStyle="1" w:styleId="BodyTextChar1">
    <w:name w:val="Body Text Char1"/>
    <w:basedOn w:val="DefaultParagraphFont"/>
    <w:uiPriority w:val="99"/>
    <w:semiHidden/>
    <w:rsid w:val="00EE61AE"/>
    <w:rPr>
      <w:rFonts w:eastAsiaTheme="minorEastAsia"/>
    </w:rPr>
  </w:style>
  <w:style w:type="character" w:styleId="Hyperlink">
    <w:name w:val="Hyperlink"/>
    <w:uiPriority w:val="99"/>
    <w:unhideWhenUsed/>
    <w:qFormat/>
    <w:rsid w:val="00186C74"/>
    <w:rPr>
      <w:color w:val="0000FF"/>
      <w:u w:val="single"/>
    </w:rPr>
  </w:style>
  <w:style w:type="paragraph" w:styleId="TableofFigures">
    <w:name w:val="table of figures"/>
    <w:basedOn w:val="BodyText"/>
    <w:next w:val="Normal"/>
    <w:uiPriority w:val="99"/>
    <w:unhideWhenUsed/>
    <w:rsid w:val="00186C74"/>
    <w:pPr>
      <w:spacing w:line="256" w:lineRule="auto"/>
      <w:ind w:left="1701" w:hanging="1701"/>
      <w:jc w:val="left"/>
    </w:pPr>
    <w:rPr>
      <w:rFonts w:ascii="Arial" w:eastAsiaTheme="minorHAnsi" w:hAnsi="Arial"/>
      <w:b/>
      <w:lang w:eastAsia="zh-CN"/>
    </w:rPr>
  </w:style>
  <w:style w:type="paragraph" w:customStyle="1" w:styleId="B1">
    <w:name w:val="B1"/>
    <w:basedOn w:val="List"/>
    <w:link w:val="B1Char"/>
    <w:qFormat/>
    <w:rsid w:val="009A26C7"/>
    <w:pPr>
      <w:spacing w:after="180" w:line="240" w:lineRule="auto"/>
      <w:ind w:left="568" w:hanging="284"/>
      <w:contextualSpacing w:val="0"/>
    </w:pPr>
    <w:rPr>
      <w:rFonts w:ascii="Times New Roman" w:eastAsia="MS Gothic" w:hAnsi="Times New Roman" w:cs="Times New Roman"/>
      <w:sz w:val="24"/>
      <w:szCs w:val="24"/>
      <w:lang w:val="en-GB"/>
    </w:rPr>
  </w:style>
  <w:style w:type="character" w:customStyle="1" w:styleId="B1Char">
    <w:name w:val="B1 Char"/>
    <w:link w:val="B1"/>
    <w:rsid w:val="009A26C7"/>
    <w:rPr>
      <w:rFonts w:ascii="Times New Roman" w:eastAsia="MS Gothic" w:hAnsi="Times New Roman" w:cs="Times New Roman"/>
      <w:sz w:val="24"/>
      <w:szCs w:val="24"/>
      <w:lang w:val="en-GB"/>
    </w:rPr>
  </w:style>
  <w:style w:type="paragraph" w:styleId="List">
    <w:name w:val="List"/>
    <w:basedOn w:val="Normal"/>
    <w:uiPriority w:val="99"/>
    <w:semiHidden/>
    <w:unhideWhenUsed/>
    <w:rsid w:val="009A26C7"/>
    <w:pPr>
      <w:ind w:left="360" w:hanging="360"/>
      <w:contextualSpacing/>
    </w:pPr>
  </w:style>
  <w:style w:type="paragraph" w:customStyle="1" w:styleId="TAC">
    <w:name w:val="TAC"/>
    <w:basedOn w:val="Normal"/>
    <w:link w:val="TACChar"/>
    <w:qFormat/>
    <w:rsid w:val="001A6765"/>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1A6765"/>
    <w:rPr>
      <w:rFonts w:ascii="Arial" w:eastAsia="SimSun" w:hAnsi="Arial" w:cs="Times New Roman"/>
      <w:sz w:val="18"/>
      <w:szCs w:val="20"/>
      <w:lang w:val="en-GB"/>
    </w:rPr>
  </w:style>
  <w:style w:type="character" w:customStyle="1" w:styleId="Heading3Char">
    <w:name w:val="Heading 3 Char"/>
    <w:basedOn w:val="DefaultParagraphFont"/>
    <w:link w:val="Heading3"/>
    <w:uiPriority w:val="9"/>
    <w:rsid w:val="0047292E"/>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59"/>
    <w:rsid w:val="006D124A"/>
    <w:pPr>
      <w:widowControl w:val="0"/>
      <w:spacing w:beforeLines="50" w:after="0" w:line="240" w:lineRule="auto"/>
      <w:jc w:val="both"/>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A0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DA0FD6"/>
    <w:rPr>
      <w:rFonts w:ascii="Courier New" w:eastAsia="Times New Roman" w:hAnsi="Courier New" w:cs="Times New Roman"/>
      <w:noProof/>
      <w:sz w:val="16"/>
      <w:szCs w:val="20"/>
      <w:lang w:val="sv-SE" w:eastAsia="sv-SE"/>
    </w:rPr>
  </w:style>
  <w:style w:type="character" w:styleId="FollowedHyperlink">
    <w:name w:val="FollowedHyperlink"/>
    <w:basedOn w:val="DefaultParagraphFont"/>
    <w:uiPriority w:val="99"/>
    <w:semiHidden/>
    <w:unhideWhenUsed/>
    <w:rsid w:val="00CC09B7"/>
    <w:rPr>
      <w:color w:val="800080"/>
      <w:u w:val="single"/>
    </w:rPr>
  </w:style>
  <w:style w:type="paragraph" w:customStyle="1" w:styleId="msonormal0">
    <w:name w:val="msonormal"/>
    <w:basedOn w:val="Normal"/>
    <w:rsid w:val="00CC09B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CC09B7"/>
    <w:pPr>
      <w:spacing w:before="100" w:beforeAutospacing="1" w:after="100" w:afterAutospacing="1" w:line="240" w:lineRule="auto"/>
    </w:pPr>
    <w:rPr>
      <w:rFonts w:ascii="Tahoma" w:eastAsia="Times New Roman" w:hAnsi="Tahoma" w:cs="Tahoma"/>
      <w:color w:val="000000"/>
      <w:sz w:val="18"/>
      <w:szCs w:val="18"/>
    </w:rPr>
  </w:style>
  <w:style w:type="paragraph" w:customStyle="1" w:styleId="font6">
    <w:name w:val="font6"/>
    <w:basedOn w:val="Normal"/>
    <w:rsid w:val="00CC09B7"/>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197">
    <w:name w:val="xl197"/>
    <w:basedOn w:val="Normal"/>
    <w:rsid w:val="00CC09B7"/>
    <w:pP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98">
    <w:name w:val="xl198"/>
    <w:basedOn w:val="Normal"/>
    <w:rsid w:val="00CC09B7"/>
    <w:pPr>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99">
    <w:name w:val="xl199"/>
    <w:basedOn w:val="Normal"/>
    <w:rsid w:val="00CC09B7"/>
    <w:pP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0">
    <w:name w:val="xl200"/>
    <w:basedOn w:val="Normal"/>
    <w:rsid w:val="00CC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01">
    <w:name w:val="xl201"/>
    <w:basedOn w:val="Normal"/>
    <w:rsid w:val="00CC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02">
    <w:name w:val="xl202"/>
    <w:basedOn w:val="Normal"/>
    <w:rsid w:val="00CC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03">
    <w:name w:val="xl203"/>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4">
    <w:name w:val="xl204"/>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5">
    <w:name w:val="xl205"/>
    <w:basedOn w:val="Normal"/>
    <w:rsid w:val="00CC09B7"/>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line="240" w:lineRule="auto"/>
      <w:jc w:val="center"/>
      <w:textAlignment w:val="top"/>
    </w:pPr>
    <w:rPr>
      <w:rFonts w:ascii="Times New Roman" w:eastAsia="Times New Roman" w:hAnsi="Times New Roman" w:cs="Times New Roman"/>
      <w:b/>
      <w:bCs/>
      <w:color w:val="FFFFFF"/>
      <w:sz w:val="18"/>
      <w:szCs w:val="18"/>
    </w:rPr>
  </w:style>
  <w:style w:type="paragraph" w:customStyle="1" w:styleId="xl206">
    <w:name w:val="xl206"/>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b/>
      <w:bCs/>
      <w:color w:val="0000FF"/>
      <w:sz w:val="16"/>
      <w:szCs w:val="16"/>
      <w:u w:val="single"/>
    </w:rPr>
  </w:style>
  <w:style w:type="paragraph" w:customStyle="1" w:styleId="xl207">
    <w:name w:val="xl207"/>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208">
    <w:name w:val="xl208"/>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9">
    <w:name w:val="xl209"/>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b/>
      <w:bCs/>
      <w:color w:val="0000FF"/>
      <w:sz w:val="16"/>
      <w:szCs w:val="16"/>
      <w:u w:val="single"/>
    </w:rPr>
  </w:style>
  <w:style w:type="paragraph" w:customStyle="1" w:styleId="xl210">
    <w:name w:val="xl210"/>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211">
    <w:name w:val="xl211"/>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TAH">
    <w:name w:val="TAH"/>
    <w:basedOn w:val="Normal"/>
    <w:link w:val="TAHCar"/>
    <w:qFormat/>
    <w:rsid w:val="00657500"/>
    <w:pPr>
      <w:keepNext/>
      <w:keepLines/>
      <w:spacing w:after="0" w:line="240" w:lineRule="auto"/>
      <w:jc w:val="center"/>
    </w:pPr>
    <w:rPr>
      <w:rFonts w:ascii="Arial" w:eastAsia="Times New Roman" w:hAnsi="Arial" w:cs="Times New Roman"/>
      <w:b/>
      <w:sz w:val="18"/>
      <w:szCs w:val="20"/>
      <w:lang w:val="en-GB"/>
    </w:rPr>
  </w:style>
  <w:style w:type="character" w:customStyle="1" w:styleId="TAHCar">
    <w:name w:val="TAH Car"/>
    <w:link w:val="TAH"/>
    <w:qFormat/>
    <w:rsid w:val="00657500"/>
    <w:rPr>
      <w:rFonts w:ascii="Arial" w:eastAsia="Times New Roman" w:hAnsi="Arial" w:cs="Times New Roman"/>
      <w:b/>
      <w:sz w:val="18"/>
      <w:szCs w:val="20"/>
      <w:lang w:val="en-GB"/>
    </w:rPr>
  </w:style>
  <w:style w:type="paragraph" w:customStyle="1" w:styleId="TH">
    <w:name w:val="TH"/>
    <w:basedOn w:val="Normal"/>
    <w:link w:val="THChar"/>
    <w:qFormat/>
    <w:rsid w:val="0065750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657500"/>
    <w:rPr>
      <w:rFonts w:ascii="Arial" w:eastAsiaTheme="minorEastAsia" w:hAnsi="Arial" w:cs="Times New Roman"/>
      <w:b/>
      <w:sz w:val="20"/>
      <w:szCs w:val="20"/>
      <w:lang w:val="en-GB"/>
    </w:rPr>
  </w:style>
  <w:style w:type="character" w:customStyle="1" w:styleId="B10">
    <w:name w:val="B1 (文字)"/>
    <w:uiPriority w:val="99"/>
    <w:rsid w:val="00050F61"/>
    <w:rPr>
      <w:rFonts w:eastAsia="DengXian Ligh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202734">
      <w:bodyDiv w:val="1"/>
      <w:marLeft w:val="0"/>
      <w:marRight w:val="0"/>
      <w:marTop w:val="0"/>
      <w:marBottom w:val="0"/>
      <w:divBdr>
        <w:top w:val="none" w:sz="0" w:space="0" w:color="auto"/>
        <w:left w:val="none" w:sz="0" w:space="0" w:color="auto"/>
        <w:bottom w:val="none" w:sz="0" w:space="0" w:color="auto"/>
        <w:right w:val="none" w:sz="0" w:space="0" w:color="auto"/>
      </w:divBdr>
    </w:div>
    <w:div w:id="474955302">
      <w:bodyDiv w:val="1"/>
      <w:marLeft w:val="0"/>
      <w:marRight w:val="0"/>
      <w:marTop w:val="0"/>
      <w:marBottom w:val="0"/>
      <w:divBdr>
        <w:top w:val="none" w:sz="0" w:space="0" w:color="auto"/>
        <w:left w:val="none" w:sz="0" w:space="0" w:color="auto"/>
        <w:bottom w:val="none" w:sz="0" w:space="0" w:color="auto"/>
        <w:right w:val="none" w:sz="0" w:space="0" w:color="auto"/>
      </w:divBdr>
    </w:div>
    <w:div w:id="553932505">
      <w:bodyDiv w:val="1"/>
      <w:marLeft w:val="0"/>
      <w:marRight w:val="0"/>
      <w:marTop w:val="0"/>
      <w:marBottom w:val="0"/>
      <w:divBdr>
        <w:top w:val="none" w:sz="0" w:space="0" w:color="auto"/>
        <w:left w:val="none" w:sz="0" w:space="0" w:color="auto"/>
        <w:bottom w:val="none" w:sz="0" w:space="0" w:color="auto"/>
        <w:right w:val="none" w:sz="0" w:space="0" w:color="auto"/>
      </w:divBdr>
    </w:div>
    <w:div w:id="703755951">
      <w:bodyDiv w:val="1"/>
      <w:marLeft w:val="0"/>
      <w:marRight w:val="0"/>
      <w:marTop w:val="0"/>
      <w:marBottom w:val="0"/>
      <w:divBdr>
        <w:top w:val="none" w:sz="0" w:space="0" w:color="auto"/>
        <w:left w:val="none" w:sz="0" w:space="0" w:color="auto"/>
        <w:bottom w:val="none" w:sz="0" w:space="0" w:color="auto"/>
        <w:right w:val="none" w:sz="0" w:space="0" w:color="auto"/>
      </w:divBdr>
    </w:div>
    <w:div w:id="707534609">
      <w:bodyDiv w:val="1"/>
      <w:marLeft w:val="0"/>
      <w:marRight w:val="0"/>
      <w:marTop w:val="0"/>
      <w:marBottom w:val="0"/>
      <w:divBdr>
        <w:top w:val="none" w:sz="0" w:space="0" w:color="auto"/>
        <w:left w:val="none" w:sz="0" w:space="0" w:color="auto"/>
        <w:bottom w:val="none" w:sz="0" w:space="0" w:color="auto"/>
        <w:right w:val="none" w:sz="0" w:space="0" w:color="auto"/>
      </w:divBdr>
    </w:div>
    <w:div w:id="1143085728">
      <w:bodyDiv w:val="1"/>
      <w:marLeft w:val="0"/>
      <w:marRight w:val="0"/>
      <w:marTop w:val="0"/>
      <w:marBottom w:val="0"/>
      <w:divBdr>
        <w:top w:val="none" w:sz="0" w:space="0" w:color="auto"/>
        <w:left w:val="none" w:sz="0" w:space="0" w:color="auto"/>
        <w:bottom w:val="none" w:sz="0" w:space="0" w:color="auto"/>
        <w:right w:val="none" w:sz="0" w:space="0" w:color="auto"/>
      </w:divBdr>
    </w:div>
    <w:div w:id="1197162936">
      <w:bodyDiv w:val="1"/>
      <w:marLeft w:val="0"/>
      <w:marRight w:val="0"/>
      <w:marTop w:val="0"/>
      <w:marBottom w:val="0"/>
      <w:divBdr>
        <w:top w:val="none" w:sz="0" w:space="0" w:color="auto"/>
        <w:left w:val="none" w:sz="0" w:space="0" w:color="auto"/>
        <w:bottom w:val="none" w:sz="0" w:space="0" w:color="auto"/>
        <w:right w:val="none" w:sz="0" w:space="0" w:color="auto"/>
      </w:divBdr>
    </w:div>
    <w:div w:id="178395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islam\AppData\Local\Temp\Temp1_R1-1806425.zip\R1-1806425%20Remaining%20details%20of%20RACH%20procedure.docx" TargetMode="External"/><Relationship Id="rId18" Type="http://schemas.openxmlformats.org/officeDocument/2006/relationships/hyperlink" Target="file:///C:\Users\mislam\AppData\Local\Temp\Temp1_R1-1806425.zip\R1-1806425%20Remaining%20details%20of%20RACH%20procedure.docx" TargetMode="External"/><Relationship Id="rId26" Type="http://schemas.openxmlformats.org/officeDocument/2006/relationships/image" Target="media/image5.wmf"/><Relationship Id="rId39" Type="http://schemas.openxmlformats.org/officeDocument/2006/relationships/oleObject" Target="embeddings/oleObject16.bin"/><Relationship Id="rId21" Type="http://schemas.openxmlformats.org/officeDocument/2006/relationships/hyperlink" Target="file:///C:\Users\mislam\AppData\Local\Temp\Temp1_R1-1806425.zip\R1-1806425%20Remaining%20details%20of%20RACH%20procedure.docx" TargetMode="External"/><Relationship Id="rId34" Type="http://schemas.openxmlformats.org/officeDocument/2006/relationships/image" Target="media/image9.wmf"/><Relationship Id="rId42" Type="http://schemas.openxmlformats.org/officeDocument/2006/relationships/oleObject" Target="embeddings/oleObject18.bin"/><Relationship Id="rId47" Type="http://schemas.openxmlformats.org/officeDocument/2006/relationships/image" Target="media/image16.wmf"/><Relationship Id="rId50" Type="http://schemas.openxmlformats.org/officeDocument/2006/relationships/image" Target="media/image19.wmf"/><Relationship Id="rId55" Type="http://schemas.openxmlformats.org/officeDocument/2006/relationships/image" Target="media/image24.wmf"/><Relationship Id="rId63" Type="http://schemas.openxmlformats.org/officeDocument/2006/relationships/hyperlink" Target="http://www.3gpp.org/ftp/TSG_RAN/WG1_RL1/TSGR1_93/Docs/R1-1806705.zip" TargetMode="External"/><Relationship Id="rId68" Type="http://schemas.openxmlformats.org/officeDocument/2006/relationships/hyperlink" Target="http://www.3gpp.org/ftp/TSG_RAN/WG1_RL1/TSGR1_93/Docs/R1-1807333.zip" TargetMode="External"/><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file:///C:\Users\mislam\AppData\Local\Temp\Temp1_R1-1806425.zip\R1-1806425%20Remaining%20details%20of%20RACH%20procedure.docx" TargetMode="Externa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5.bin"/><Relationship Id="rId40" Type="http://schemas.openxmlformats.org/officeDocument/2006/relationships/image" Target="media/image12.wmf"/><Relationship Id="rId45"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hyperlink" Target="http://www.3gpp.org/ftp/TSG_RAN/WG1_RL1/TSGR1_93/Docs/R1-1806035.zip" TargetMode="External"/><Relationship Id="rId66" Type="http://schemas.openxmlformats.org/officeDocument/2006/relationships/hyperlink" Target="http://www.3gpp.org/ftp/TSG_RAN/WG1_RL1/TSGR1_93/Docs/R1-1806941.zip" TargetMode="External"/><Relationship Id="rId5" Type="http://schemas.openxmlformats.org/officeDocument/2006/relationships/image" Target="media/image1.wmf"/><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image" Target="media/image18.wmf"/><Relationship Id="rId57" Type="http://schemas.openxmlformats.org/officeDocument/2006/relationships/hyperlink" Target="http://www.3gpp.org/ftp/TSG_RAN/WG1_RL1/TSGR1_93/Docs/R1-1805945.zip" TargetMode="External"/><Relationship Id="rId61" Type="http://schemas.openxmlformats.org/officeDocument/2006/relationships/hyperlink" Target="http://www.3gpp.org/ftp/TSG_RAN/WG1_RL1/TSGR1_93/Docs/R1-1806501.zip" TargetMode="External"/><Relationship Id="rId10" Type="http://schemas.openxmlformats.org/officeDocument/2006/relationships/hyperlink" Target="file:///C:\Users\mislam\AppData\Local\Temp\Temp1_R1-1806425.zip\R1-1806425%20Remaining%20details%20of%20RACH%20procedure.docx" TargetMode="External"/><Relationship Id="rId19" Type="http://schemas.openxmlformats.org/officeDocument/2006/relationships/hyperlink" Target="file:///C:\Users\mislam\AppData\Local\Temp\Temp1_R1-1806425.zip\R1-1806425%20Remaining%20details%20of%20RACH%20procedure.docx" TargetMode="External"/><Relationship Id="rId31" Type="http://schemas.openxmlformats.org/officeDocument/2006/relationships/oleObject" Target="embeddings/oleObject12.bin"/><Relationship Id="rId44" Type="http://schemas.openxmlformats.org/officeDocument/2006/relationships/image" Target="media/image13.wmf"/><Relationship Id="rId52" Type="http://schemas.openxmlformats.org/officeDocument/2006/relationships/image" Target="media/image21.wmf"/><Relationship Id="rId60" Type="http://schemas.openxmlformats.org/officeDocument/2006/relationships/hyperlink" Target="http://www.3gpp.org/ftp/TSG_RAN/WG1_RL1/TSGR1_93/Docs/R1-1806425.zip" TargetMode="External"/><Relationship Id="rId65" Type="http://schemas.openxmlformats.org/officeDocument/2006/relationships/hyperlink" Target="http://www.3gpp.org/ftp/TSG_RAN/WG1_RL1/TSGR1_93/Docs/R1-1806923.zip" TargetMode="External"/><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7.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17.wmf"/><Relationship Id="rId56" Type="http://schemas.openxmlformats.org/officeDocument/2006/relationships/hyperlink" Target="http://www.3gpp.org/ftp/TSG_RAN/WG1_RL1/TSGR1_93/Docs/R1-1805876.zip" TargetMode="External"/><Relationship Id="rId64" Type="http://schemas.openxmlformats.org/officeDocument/2006/relationships/hyperlink" Target="http://www.3gpp.org/ftp/TSG_RAN/WG1_RL1/TSGR1_93/Docs/R1-1806771.zip" TargetMode="External"/><Relationship Id="rId69" Type="http://schemas.openxmlformats.org/officeDocument/2006/relationships/fontTable" Target="fontTable.xml"/><Relationship Id="rId8" Type="http://schemas.openxmlformats.org/officeDocument/2006/relationships/oleObject" Target="embeddings/oleObject2.bin"/><Relationship Id="rId51" Type="http://schemas.openxmlformats.org/officeDocument/2006/relationships/image" Target="media/image20.wmf"/><Relationship Id="rId3" Type="http://schemas.openxmlformats.org/officeDocument/2006/relationships/settings" Target="settings.xml"/><Relationship Id="rId12" Type="http://schemas.openxmlformats.org/officeDocument/2006/relationships/hyperlink" Target="file:///C:\Users\mislam\AppData\Local\Temp\Temp1_R1-1806425.zip\R1-1806425%20Remaining%20details%20of%20RACH%20procedure.docx" TargetMode="External"/><Relationship Id="rId17" Type="http://schemas.openxmlformats.org/officeDocument/2006/relationships/oleObject" Target="embeddings/oleObject6.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hyperlink" Target="http://www.3gpp.org/ftp/TSG_RAN/WG1_RL1/TSGR1_93/Docs/R1-1806272.zip" TargetMode="External"/><Relationship Id="rId67" Type="http://schemas.openxmlformats.org/officeDocument/2006/relationships/hyperlink" Target="http://www.3gpp.org/ftp/TSG_RAN/WG1_RL1/TSGR1_93/Docs/R1-1807275.zip" TargetMode="External"/><Relationship Id="rId20" Type="http://schemas.openxmlformats.org/officeDocument/2006/relationships/hyperlink" Target="file:///C:\Users\mislam\AppData\Local\Temp\Temp1_R1-1806425.zip\R1-1806425%20Remaining%20details%20of%20RACH%20procedure.docx" TargetMode="External"/><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hyperlink" Target="http://www.3gpp.org/ftp/TSG_RAN/WG1_RL1/TSGR1_93/Docs/R1-1806606.zip"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9439</Words>
  <Characters>53808</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2018-05-24T03:17:00Z</dcterms:created>
  <dcterms:modified xsi:type="dcterms:W3CDTF">2018-05-24T03:17:00Z</dcterms:modified>
</cp:coreProperties>
</file>