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892" w:rsidRPr="00663C14" w:rsidRDefault="00713929" w:rsidP="00891892">
      <w:pPr>
        <w:tabs>
          <w:tab w:val="right" w:pos="9216"/>
        </w:tabs>
        <w:spacing w:after="0"/>
        <w:jc w:val="left"/>
        <w:rPr>
          <w:b/>
          <w:kern w:val="2"/>
          <w:lang w:eastAsia="zh-CN"/>
        </w:rPr>
      </w:pPr>
      <w:bookmarkStart w:id="0" w:name="OLE_LINK124"/>
      <w:bookmarkStart w:id="1" w:name="OLE_LINK125"/>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037073">
        <w:rPr>
          <w:b/>
          <w:kern w:val="2"/>
          <w:lang w:eastAsia="zh-CN"/>
        </w:rPr>
        <w:t>3</w:t>
      </w:r>
      <w:r w:rsidR="00891892" w:rsidRPr="00663C14">
        <w:rPr>
          <w:b/>
          <w:kern w:val="2"/>
          <w:lang w:eastAsia="zh-CN"/>
        </w:rPr>
        <w:tab/>
      </w:r>
      <w:r w:rsidR="009D483C" w:rsidRPr="009D483C">
        <w:rPr>
          <w:b/>
          <w:kern w:val="2"/>
          <w:lang w:eastAsia="zh-CN"/>
        </w:rPr>
        <w:t>R1-</w:t>
      </w:r>
      <w:r w:rsidR="00037073" w:rsidRPr="009D483C">
        <w:rPr>
          <w:b/>
          <w:kern w:val="2"/>
          <w:lang w:eastAsia="zh-CN"/>
        </w:rPr>
        <w:t>18</w:t>
      </w:r>
      <w:r w:rsidR="00037073">
        <w:rPr>
          <w:b/>
          <w:kern w:val="2"/>
          <w:lang w:eastAsia="zh-CN"/>
        </w:rPr>
        <w:t>07319</w:t>
      </w:r>
    </w:p>
    <w:p w:rsidR="00E23FA5" w:rsidRPr="00A85A02" w:rsidRDefault="000C5D8B" w:rsidP="00891892">
      <w:pPr>
        <w:rPr>
          <w:b/>
          <w:bCs/>
          <w:lang w:eastAsia="zh-CN"/>
        </w:rPr>
      </w:pPr>
      <w:r>
        <w:rPr>
          <w:b/>
          <w:noProof/>
          <w:kern w:val="2"/>
          <w:lang w:eastAsia="zh-CN"/>
        </w:rPr>
        <w:t>Busan, Korea, May 21- 25, 2018</w:t>
      </w:r>
    </w:p>
    <w:bookmarkEnd w:id="0"/>
    <w:bookmarkEnd w:id="1"/>
    <w:p w:rsidR="000B370B" w:rsidRPr="00826A9A" w:rsidRDefault="000B370B" w:rsidP="001872B7">
      <w:pPr>
        <w:pBdr>
          <w:top w:val="single" w:sz="4" w:space="0" w:color="auto"/>
        </w:pBdr>
        <w:spacing w:after="0"/>
        <w:jc w:val="left"/>
        <w:rPr>
          <w:b/>
          <w:kern w:val="2"/>
          <w:lang w:eastAsia="zh-CN"/>
        </w:rPr>
      </w:pPr>
    </w:p>
    <w:p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723506" w:rsidRPr="00723506">
        <w:rPr>
          <w:b/>
          <w:kern w:val="2"/>
          <w:lang w:eastAsia="zh-CN"/>
        </w:rPr>
        <w:t>6.2.1.2.7</w:t>
      </w:r>
    </w:p>
    <w:p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0C5D8B">
        <w:rPr>
          <w:b/>
          <w:kern w:val="2"/>
          <w:lang w:eastAsia="zh-CN"/>
        </w:rPr>
        <w:t>, Qualcomm</w:t>
      </w:r>
    </w:p>
    <w:p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0C5D8B">
        <w:rPr>
          <w:b/>
          <w:kern w:val="2"/>
          <w:lang w:eastAsia="zh-CN"/>
        </w:rPr>
        <w:t>T</w:t>
      </w:r>
      <w:r w:rsidR="007E4526" w:rsidRPr="007E4526">
        <w:rPr>
          <w:b/>
          <w:kern w:val="2"/>
          <w:lang w:eastAsia="zh-CN"/>
        </w:rPr>
        <w:t>ext proposal on UL resource allocation</w:t>
      </w:r>
    </w:p>
    <w:p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rsidR="000B370B" w:rsidRPr="00B807DD" w:rsidRDefault="000B370B" w:rsidP="001F2C28">
      <w:pPr>
        <w:pBdr>
          <w:bottom w:val="single" w:sz="4" w:space="1" w:color="auto"/>
        </w:pBdr>
        <w:spacing w:after="0"/>
        <w:jc w:val="left"/>
        <w:rPr>
          <w:b/>
          <w:sz w:val="16"/>
          <w:szCs w:val="16"/>
        </w:rPr>
      </w:pPr>
    </w:p>
    <w:p w:rsidR="00BE1680" w:rsidRDefault="00BE1680" w:rsidP="00BE1680">
      <w:pPr>
        <w:pStyle w:val="1"/>
        <w:rPr>
          <w:lang w:eastAsia="zh-CN"/>
        </w:rPr>
      </w:pPr>
      <w:bookmarkStart w:id="2" w:name="_Ref124589705"/>
      <w:bookmarkStart w:id="3" w:name="_Ref129681862"/>
      <w:r w:rsidRPr="00B807DD">
        <w:t>Introduction</w:t>
      </w:r>
      <w:bookmarkEnd w:id="2"/>
      <w:bookmarkEnd w:id="3"/>
    </w:p>
    <w:p w:rsidR="004471D1" w:rsidRPr="004471D1" w:rsidRDefault="00E62EC3" w:rsidP="00C001A2">
      <w:pPr>
        <w:rPr>
          <w:kern w:val="2"/>
          <w:lang w:val="en-GB" w:eastAsia="zh-CN"/>
        </w:rPr>
      </w:pPr>
      <w:r>
        <w:rPr>
          <w:rFonts w:hint="eastAsia"/>
          <w:kern w:val="2"/>
          <w:lang w:val="en-GB" w:eastAsia="zh-CN"/>
        </w:rPr>
        <w:t>In previous RAN1 meeting, w</w:t>
      </w:r>
      <w:r w:rsidR="004471D1">
        <w:rPr>
          <w:kern w:val="2"/>
          <w:lang w:val="en-GB" w:eastAsia="zh-CN"/>
        </w:rPr>
        <w:t xml:space="preserve">e have achieved agreements regarding </w:t>
      </w:r>
      <w:r w:rsidR="004471D1">
        <w:rPr>
          <w:rFonts w:hint="eastAsia"/>
          <w:kern w:val="2"/>
          <w:lang w:val="en-GB" w:eastAsia="zh-CN"/>
        </w:rPr>
        <w:t>sP</w:t>
      </w:r>
      <w:r w:rsidR="008F4343">
        <w:rPr>
          <w:rFonts w:hint="eastAsia"/>
          <w:kern w:val="2"/>
          <w:lang w:val="en-GB" w:eastAsia="zh-CN"/>
        </w:rPr>
        <w:t>U</w:t>
      </w:r>
      <w:r w:rsidR="004471D1">
        <w:rPr>
          <w:rFonts w:hint="eastAsia"/>
          <w:kern w:val="2"/>
          <w:lang w:val="en-GB" w:eastAsia="zh-CN"/>
        </w:rPr>
        <w:t>SCH</w:t>
      </w:r>
      <w:r w:rsidR="004C6D01">
        <w:rPr>
          <w:rFonts w:hint="eastAsia"/>
          <w:kern w:val="2"/>
          <w:lang w:val="en-GB" w:eastAsia="zh-CN"/>
        </w:rPr>
        <w:t xml:space="preserve"> resource allocation</w:t>
      </w:r>
      <w:r w:rsidR="004471D1">
        <w:rPr>
          <w:kern w:val="2"/>
          <w:lang w:val="en-GB" w:eastAsia="zh-CN"/>
        </w:rPr>
        <w:t>:</w:t>
      </w:r>
    </w:p>
    <w:p w:rsidR="00C001A2" w:rsidRDefault="00C001A2" w:rsidP="00C001A2">
      <w:pPr>
        <w:rPr>
          <w:rFonts w:eastAsia="MS Mincho"/>
          <w:iCs/>
          <w:lang w:eastAsia="ja-JP"/>
        </w:rPr>
      </w:pPr>
      <w:r w:rsidRPr="008B328F">
        <w:rPr>
          <w:rFonts w:eastAsia="Malgun Gothic"/>
          <w:highlight w:val="green"/>
          <w:lang w:eastAsia="ko-KR"/>
        </w:rPr>
        <w:t>Agreement:</w:t>
      </w:r>
    </w:p>
    <w:p w:rsidR="00C001A2" w:rsidRDefault="00E62EC3" w:rsidP="00C001A2">
      <w:pPr>
        <w:rPr>
          <w:kern w:val="2"/>
          <w:lang w:val="en-GB" w:eastAsia="zh-CN"/>
        </w:rPr>
      </w:pPr>
      <w:r>
        <w:rPr>
          <w:rFonts w:eastAsia="MS Mincho"/>
          <w:iCs/>
          <w:lang w:eastAsia="ja-JP"/>
        </w:rPr>
        <w:t>An allocation based on the indication of the start and the length of allocation is supported in the UL for sPUSCH</w:t>
      </w:r>
      <w:r w:rsidR="00C001A2">
        <w:rPr>
          <w:rFonts w:hint="eastAsia"/>
          <w:iCs/>
          <w:lang w:eastAsia="zh-CN"/>
        </w:rPr>
        <w:t>.</w:t>
      </w:r>
    </w:p>
    <w:p w:rsidR="0048563F" w:rsidRPr="0048563F" w:rsidRDefault="0048563F" w:rsidP="00C001A2">
      <w:pPr>
        <w:rPr>
          <w:iCs/>
          <w:lang w:eastAsia="zh-CN"/>
        </w:rPr>
      </w:pPr>
      <w:r w:rsidRPr="008B328F">
        <w:rPr>
          <w:rFonts w:eastAsia="Malgun Gothic"/>
          <w:highlight w:val="green"/>
          <w:lang w:eastAsia="ko-KR"/>
        </w:rPr>
        <w:t>Agreement:</w:t>
      </w:r>
    </w:p>
    <w:p w:rsidR="00E62EC3" w:rsidRPr="001F51C1" w:rsidRDefault="00E62EC3" w:rsidP="00E62EC3">
      <w:pPr>
        <w:rPr>
          <w:rFonts w:eastAsia="MS Mincho"/>
          <w:iCs/>
          <w:lang w:eastAsia="ja-JP"/>
        </w:rPr>
      </w:pPr>
      <w:r w:rsidRPr="001F51C1">
        <w:rPr>
          <w:rFonts w:eastAsia="MS Mincho"/>
          <w:iCs/>
          <w:lang w:eastAsia="ja-JP"/>
        </w:rPr>
        <w:t>The sRBG size and starting point granularity for 2/3os and 7os sPUSCH is as per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9"/>
        <w:gridCol w:w="963"/>
        <w:gridCol w:w="963"/>
        <w:gridCol w:w="819"/>
        <w:gridCol w:w="963"/>
      </w:tblGrid>
      <w:tr w:rsidR="00E62EC3" w:rsidRPr="001F51C1" w:rsidTr="00EF1B78">
        <w:trPr>
          <w:jc w:val="center"/>
        </w:trPr>
        <w:tc>
          <w:tcPr>
            <w:tcW w:w="1869" w:type="dxa"/>
            <w:shd w:val="clear" w:color="auto" w:fill="D9E2F3"/>
          </w:tcPr>
          <w:p w:rsidR="00E62EC3" w:rsidRPr="001F51C1" w:rsidRDefault="00E62EC3" w:rsidP="00EF1B78">
            <w:pPr>
              <w:jc w:val="center"/>
              <w:rPr>
                <w:b/>
                <w:iCs/>
                <w:sz w:val="16"/>
              </w:rPr>
            </w:pPr>
          </w:p>
        </w:tc>
        <w:tc>
          <w:tcPr>
            <w:tcW w:w="963" w:type="dxa"/>
            <w:shd w:val="clear" w:color="auto" w:fill="D9E2F3"/>
          </w:tcPr>
          <w:p w:rsidR="00E62EC3" w:rsidRPr="001F51C1" w:rsidRDefault="00E62EC3" w:rsidP="00EF1B78">
            <w:pPr>
              <w:jc w:val="center"/>
              <w:rPr>
                <w:b/>
                <w:iCs/>
                <w:sz w:val="16"/>
              </w:rPr>
            </w:pPr>
            <w:r w:rsidRPr="001F51C1">
              <w:rPr>
                <w:b/>
                <w:iCs/>
                <w:sz w:val="16"/>
              </w:rPr>
              <w:t>5 MHz</w:t>
            </w:r>
          </w:p>
        </w:tc>
        <w:tc>
          <w:tcPr>
            <w:tcW w:w="963" w:type="dxa"/>
            <w:shd w:val="clear" w:color="auto" w:fill="D9E2F3"/>
          </w:tcPr>
          <w:p w:rsidR="00E62EC3" w:rsidRPr="001F51C1" w:rsidRDefault="00E62EC3" w:rsidP="00EF1B78">
            <w:pPr>
              <w:jc w:val="center"/>
              <w:rPr>
                <w:b/>
                <w:iCs/>
                <w:sz w:val="16"/>
              </w:rPr>
            </w:pPr>
            <w:r w:rsidRPr="001F51C1">
              <w:rPr>
                <w:b/>
                <w:iCs/>
                <w:sz w:val="16"/>
              </w:rPr>
              <w:t>10 MHz</w:t>
            </w:r>
          </w:p>
        </w:tc>
        <w:tc>
          <w:tcPr>
            <w:tcW w:w="819" w:type="dxa"/>
            <w:shd w:val="clear" w:color="auto" w:fill="D9E2F3"/>
          </w:tcPr>
          <w:p w:rsidR="00E62EC3" w:rsidRPr="001F51C1" w:rsidRDefault="00E62EC3" w:rsidP="00EF1B78">
            <w:pPr>
              <w:jc w:val="center"/>
              <w:rPr>
                <w:b/>
                <w:iCs/>
                <w:sz w:val="16"/>
              </w:rPr>
            </w:pPr>
            <w:r w:rsidRPr="001F51C1">
              <w:rPr>
                <w:b/>
                <w:iCs/>
                <w:sz w:val="16"/>
              </w:rPr>
              <w:t>15 MHz</w:t>
            </w:r>
          </w:p>
        </w:tc>
        <w:tc>
          <w:tcPr>
            <w:tcW w:w="963" w:type="dxa"/>
            <w:shd w:val="clear" w:color="auto" w:fill="D9E2F3"/>
          </w:tcPr>
          <w:p w:rsidR="00E62EC3" w:rsidRPr="001F51C1" w:rsidRDefault="00E62EC3" w:rsidP="00EF1B78">
            <w:pPr>
              <w:jc w:val="center"/>
              <w:rPr>
                <w:b/>
                <w:iCs/>
                <w:sz w:val="16"/>
              </w:rPr>
            </w:pPr>
            <w:r w:rsidRPr="001F51C1">
              <w:rPr>
                <w:b/>
                <w:iCs/>
                <w:sz w:val="16"/>
              </w:rPr>
              <w:t>20 MHz</w:t>
            </w:r>
          </w:p>
        </w:tc>
      </w:tr>
      <w:tr w:rsidR="00E62EC3" w:rsidRPr="001F51C1" w:rsidTr="00EF1B78">
        <w:trPr>
          <w:jc w:val="center"/>
        </w:trPr>
        <w:tc>
          <w:tcPr>
            <w:tcW w:w="1869" w:type="dxa"/>
            <w:shd w:val="clear" w:color="auto" w:fill="auto"/>
          </w:tcPr>
          <w:p w:rsidR="00E62EC3" w:rsidRPr="001F51C1" w:rsidRDefault="00E62EC3" w:rsidP="00EF1B78">
            <w:pPr>
              <w:jc w:val="center"/>
              <w:rPr>
                <w:iCs/>
                <w:sz w:val="16"/>
              </w:rPr>
            </w:pPr>
            <w:r w:rsidRPr="001F51C1">
              <w:rPr>
                <w:iCs/>
                <w:sz w:val="16"/>
              </w:rPr>
              <w:t xml:space="preserve"> sRBG size </w:t>
            </w:r>
          </w:p>
        </w:tc>
        <w:tc>
          <w:tcPr>
            <w:tcW w:w="963" w:type="dxa"/>
          </w:tcPr>
          <w:p w:rsidR="00E62EC3" w:rsidRPr="001F51C1" w:rsidRDefault="00E62EC3" w:rsidP="00EF1B78">
            <w:pPr>
              <w:jc w:val="center"/>
              <w:rPr>
                <w:iCs/>
                <w:sz w:val="16"/>
              </w:rPr>
            </w:pPr>
            <w:r w:rsidRPr="001F51C1">
              <w:rPr>
                <w:iCs/>
                <w:sz w:val="16"/>
              </w:rPr>
              <w:t>4</w:t>
            </w:r>
          </w:p>
        </w:tc>
        <w:tc>
          <w:tcPr>
            <w:tcW w:w="963" w:type="dxa"/>
            <w:shd w:val="clear" w:color="auto" w:fill="auto"/>
          </w:tcPr>
          <w:p w:rsidR="00E62EC3" w:rsidRPr="001F51C1" w:rsidRDefault="00E62EC3" w:rsidP="00EF1B78">
            <w:pPr>
              <w:jc w:val="center"/>
              <w:rPr>
                <w:iCs/>
                <w:sz w:val="16"/>
                <w:lang w:val="sv-SE"/>
              </w:rPr>
            </w:pPr>
            <w:r w:rsidRPr="001F51C1">
              <w:rPr>
                <w:iCs/>
                <w:sz w:val="16"/>
                <w:lang w:val="sv-SE"/>
              </w:rPr>
              <w:t>4</w:t>
            </w:r>
          </w:p>
        </w:tc>
        <w:tc>
          <w:tcPr>
            <w:tcW w:w="819" w:type="dxa"/>
            <w:shd w:val="clear" w:color="auto" w:fill="auto"/>
          </w:tcPr>
          <w:p w:rsidR="00E62EC3" w:rsidRPr="001F51C1" w:rsidRDefault="00E62EC3" w:rsidP="00EF1B78">
            <w:pPr>
              <w:jc w:val="center"/>
              <w:rPr>
                <w:iCs/>
                <w:sz w:val="16"/>
                <w:lang w:val="sv-SE"/>
              </w:rPr>
            </w:pPr>
            <w:r w:rsidRPr="001F51C1">
              <w:rPr>
                <w:iCs/>
                <w:sz w:val="16"/>
                <w:lang w:val="sv-SE"/>
              </w:rPr>
              <w:t>4</w:t>
            </w:r>
          </w:p>
        </w:tc>
        <w:tc>
          <w:tcPr>
            <w:tcW w:w="963" w:type="dxa"/>
            <w:shd w:val="clear" w:color="auto" w:fill="auto"/>
          </w:tcPr>
          <w:p w:rsidR="00E62EC3" w:rsidRPr="001F51C1" w:rsidRDefault="00E62EC3" w:rsidP="00EF1B78">
            <w:pPr>
              <w:jc w:val="center"/>
              <w:rPr>
                <w:iCs/>
                <w:sz w:val="16"/>
                <w:lang w:val="sv-SE"/>
              </w:rPr>
            </w:pPr>
            <w:r w:rsidRPr="001F51C1">
              <w:rPr>
                <w:iCs/>
                <w:sz w:val="16"/>
                <w:lang w:val="sv-SE"/>
              </w:rPr>
              <w:t>4</w:t>
            </w:r>
          </w:p>
        </w:tc>
      </w:tr>
      <w:tr w:rsidR="00E62EC3" w:rsidRPr="001F51C1" w:rsidTr="00EF1B78">
        <w:trPr>
          <w:jc w:val="center"/>
        </w:trPr>
        <w:tc>
          <w:tcPr>
            <w:tcW w:w="1869" w:type="dxa"/>
            <w:shd w:val="clear" w:color="auto" w:fill="auto"/>
          </w:tcPr>
          <w:p w:rsidR="00E62EC3" w:rsidRPr="001F51C1" w:rsidRDefault="00E62EC3" w:rsidP="00EF1B78">
            <w:pPr>
              <w:jc w:val="center"/>
              <w:rPr>
                <w:iCs/>
                <w:sz w:val="16"/>
              </w:rPr>
            </w:pPr>
            <w:r w:rsidRPr="001F51C1">
              <w:rPr>
                <w:iCs/>
                <w:sz w:val="16"/>
              </w:rPr>
              <w:t>Starting point granularity</w:t>
            </w:r>
          </w:p>
        </w:tc>
        <w:tc>
          <w:tcPr>
            <w:tcW w:w="963" w:type="dxa"/>
          </w:tcPr>
          <w:p w:rsidR="00E62EC3" w:rsidRPr="001F51C1" w:rsidRDefault="00E62EC3" w:rsidP="00EF1B78">
            <w:pPr>
              <w:jc w:val="center"/>
              <w:rPr>
                <w:iCs/>
                <w:sz w:val="16"/>
              </w:rPr>
            </w:pPr>
            <w:r w:rsidRPr="001F51C1">
              <w:rPr>
                <w:iCs/>
                <w:sz w:val="16"/>
              </w:rPr>
              <w:t>4</w:t>
            </w:r>
          </w:p>
        </w:tc>
        <w:tc>
          <w:tcPr>
            <w:tcW w:w="963" w:type="dxa"/>
            <w:shd w:val="clear" w:color="auto" w:fill="auto"/>
          </w:tcPr>
          <w:p w:rsidR="00E62EC3" w:rsidRPr="001F51C1" w:rsidRDefault="00E62EC3" w:rsidP="00EF1B78">
            <w:pPr>
              <w:jc w:val="center"/>
              <w:rPr>
                <w:iCs/>
                <w:sz w:val="16"/>
                <w:lang w:val="sv-SE"/>
              </w:rPr>
            </w:pPr>
            <w:r w:rsidRPr="001F51C1">
              <w:rPr>
                <w:iCs/>
                <w:sz w:val="16"/>
                <w:lang w:val="sv-SE"/>
              </w:rPr>
              <w:t>4</w:t>
            </w:r>
          </w:p>
        </w:tc>
        <w:tc>
          <w:tcPr>
            <w:tcW w:w="819" w:type="dxa"/>
            <w:shd w:val="clear" w:color="auto" w:fill="auto"/>
          </w:tcPr>
          <w:p w:rsidR="00E62EC3" w:rsidRPr="001F51C1" w:rsidRDefault="00E62EC3" w:rsidP="00EF1B78">
            <w:pPr>
              <w:jc w:val="center"/>
              <w:rPr>
                <w:iCs/>
                <w:sz w:val="16"/>
                <w:lang w:val="sv-SE"/>
              </w:rPr>
            </w:pPr>
            <w:r w:rsidRPr="001F51C1">
              <w:rPr>
                <w:iCs/>
                <w:sz w:val="16"/>
                <w:lang w:val="sv-SE"/>
              </w:rPr>
              <w:t>4</w:t>
            </w:r>
          </w:p>
        </w:tc>
        <w:tc>
          <w:tcPr>
            <w:tcW w:w="963" w:type="dxa"/>
            <w:shd w:val="clear" w:color="auto" w:fill="auto"/>
          </w:tcPr>
          <w:p w:rsidR="00E62EC3" w:rsidRPr="001F51C1" w:rsidRDefault="00E62EC3" w:rsidP="00EF1B78">
            <w:pPr>
              <w:jc w:val="center"/>
              <w:rPr>
                <w:iCs/>
                <w:sz w:val="16"/>
                <w:lang w:val="sv-SE"/>
              </w:rPr>
            </w:pPr>
            <w:r w:rsidRPr="001F51C1">
              <w:rPr>
                <w:iCs/>
                <w:sz w:val="16"/>
                <w:lang w:val="sv-SE"/>
              </w:rPr>
              <w:t>4</w:t>
            </w:r>
          </w:p>
        </w:tc>
      </w:tr>
    </w:tbl>
    <w:p w:rsidR="00C001A2" w:rsidRPr="0048563F" w:rsidRDefault="00C001A2" w:rsidP="00C001A2">
      <w:pPr>
        <w:rPr>
          <w:iCs/>
        </w:rPr>
      </w:pPr>
    </w:p>
    <w:p w:rsidR="00C001A2" w:rsidRPr="0048563F" w:rsidRDefault="0048563F" w:rsidP="00C001A2">
      <w:pPr>
        <w:rPr>
          <w:iCs/>
          <w:lang w:eastAsia="zh-CN"/>
        </w:rPr>
      </w:pPr>
      <w:r w:rsidRPr="008B328F">
        <w:rPr>
          <w:rFonts w:eastAsia="Malgun Gothic"/>
          <w:highlight w:val="green"/>
          <w:lang w:eastAsia="ko-KR"/>
        </w:rPr>
        <w:t>Agreement:</w:t>
      </w:r>
    </w:p>
    <w:p w:rsidR="00A31A05" w:rsidRDefault="00E62EC3" w:rsidP="00824FB0">
      <w:pPr>
        <w:rPr>
          <w:iCs/>
          <w:lang w:eastAsia="zh-CN"/>
        </w:rPr>
      </w:pPr>
      <w:r w:rsidRPr="001F51C1">
        <w:rPr>
          <w:rFonts w:eastAsia="MS Mincho"/>
          <w:iCs/>
          <w:lang w:eastAsia="ja-JP"/>
        </w:rPr>
        <w:t>For resource allocation in UL, only multiples of the sRBGs size can be allocated to sPUSCH</w:t>
      </w:r>
      <w:r>
        <w:rPr>
          <w:rFonts w:hint="eastAsia"/>
          <w:iCs/>
          <w:lang w:eastAsia="zh-CN"/>
        </w:rPr>
        <w:t>.</w:t>
      </w:r>
    </w:p>
    <w:p w:rsidR="00872944" w:rsidRPr="00872944" w:rsidRDefault="00872944" w:rsidP="00824FB0">
      <w:pPr>
        <w:rPr>
          <w:iCs/>
          <w:lang w:val="en-GB" w:eastAsia="zh-CN"/>
        </w:rPr>
      </w:pPr>
      <w:r>
        <w:rPr>
          <w:rFonts w:hint="eastAsia"/>
          <w:kern w:val="2"/>
          <w:lang w:val="en-GB" w:eastAsia="zh-CN"/>
        </w:rPr>
        <w:t>In t</w:t>
      </w:r>
      <w:r w:rsidRPr="00662BB7">
        <w:rPr>
          <w:kern w:val="2"/>
          <w:lang w:val="en-GB" w:eastAsia="zh-CN"/>
        </w:rPr>
        <w:t>h</w:t>
      </w:r>
      <w:r>
        <w:rPr>
          <w:rFonts w:hint="eastAsia"/>
          <w:kern w:val="2"/>
          <w:lang w:val="en-GB" w:eastAsia="zh-CN"/>
        </w:rPr>
        <w:t>is</w:t>
      </w:r>
      <w:r w:rsidRPr="00662BB7">
        <w:rPr>
          <w:kern w:val="2"/>
          <w:lang w:val="en-GB" w:eastAsia="zh-CN"/>
        </w:rPr>
        <w:t xml:space="preserve"> contribution</w:t>
      </w:r>
      <w:r>
        <w:rPr>
          <w:rFonts w:hint="eastAsia"/>
          <w:kern w:val="2"/>
          <w:lang w:val="en-GB" w:eastAsia="zh-CN"/>
        </w:rPr>
        <w:t xml:space="preserve">, we will further discuss some </w:t>
      </w:r>
      <w:r>
        <w:rPr>
          <w:kern w:val="2"/>
          <w:lang w:val="en-GB" w:eastAsia="zh-CN"/>
        </w:rPr>
        <w:t xml:space="preserve">remaining </w:t>
      </w:r>
      <w:r>
        <w:rPr>
          <w:rFonts w:hint="eastAsia"/>
          <w:kern w:val="2"/>
          <w:lang w:val="en-GB" w:eastAsia="zh-CN"/>
        </w:rPr>
        <w:t xml:space="preserve">issues on </w:t>
      </w:r>
      <w:r w:rsidRPr="008F4343">
        <w:rPr>
          <w:kern w:val="2"/>
          <w:lang w:val="en-GB" w:eastAsia="zh-CN"/>
        </w:rPr>
        <w:t>UL resource allocation</w:t>
      </w:r>
      <w:r>
        <w:rPr>
          <w:rFonts w:hint="eastAsia"/>
          <w:kern w:val="2"/>
          <w:lang w:val="en-GB" w:eastAsia="zh-CN"/>
        </w:rPr>
        <w:t>.</w:t>
      </w:r>
    </w:p>
    <w:p w:rsidR="00E62EC3" w:rsidRDefault="00CB2045" w:rsidP="00E62EC3">
      <w:pPr>
        <w:pStyle w:val="1"/>
        <w:rPr>
          <w:lang w:eastAsia="zh-CN"/>
        </w:rPr>
      </w:pPr>
      <w:r>
        <w:rPr>
          <w:rFonts w:hint="eastAsia"/>
          <w:lang w:eastAsia="zh-CN"/>
        </w:rPr>
        <w:t>S</w:t>
      </w:r>
      <w:r w:rsidR="00E62EC3">
        <w:rPr>
          <w:rFonts w:hint="eastAsia"/>
          <w:lang w:eastAsia="zh-CN"/>
        </w:rPr>
        <w:t>PUSCH resource allocation</w:t>
      </w:r>
    </w:p>
    <w:p w:rsidR="00CB2045" w:rsidRPr="00CB2045" w:rsidRDefault="00CB2045" w:rsidP="00CB2045">
      <w:pPr>
        <w:rPr>
          <w:iCs/>
          <w:lang w:val="en-GB" w:eastAsia="zh-CN"/>
        </w:rPr>
      </w:pPr>
      <w:r>
        <w:rPr>
          <w:rFonts w:hint="eastAsia"/>
          <w:iCs/>
          <w:lang w:val="en-GB" w:eastAsia="zh-CN"/>
        </w:rPr>
        <w:t xml:space="preserve">There are two </w:t>
      </w:r>
      <w:r w:rsidRPr="00B25F74">
        <w:rPr>
          <w:iCs/>
          <w:lang w:val="en-GB" w:eastAsia="zh-CN"/>
        </w:rPr>
        <w:t>constraint</w:t>
      </w:r>
      <w:r>
        <w:rPr>
          <w:rFonts w:hint="eastAsia"/>
          <w:iCs/>
          <w:lang w:val="en-GB" w:eastAsia="zh-CN"/>
        </w:rPr>
        <w:t>s in resource allocation of SPUCCH. The first one is also existed in legacy LTE, i.e., the PRB number allocated to PUSCH satisfies</w:t>
      </w:r>
    </w:p>
    <w:p w:rsidR="00CB2045" w:rsidRDefault="00A41B45" w:rsidP="00CB2045">
      <w:pPr>
        <w:jc w:val="center"/>
        <w:rPr>
          <w:iCs/>
          <w:lang w:val="en-GB" w:eastAsia="zh-CN"/>
        </w:rPr>
      </w:pPr>
      <w:r w:rsidRPr="00B25F74">
        <w:rPr>
          <w:iCs/>
          <w:noProof/>
          <w:position w:val="-10"/>
          <w:lang w:eastAsia="zh-CN"/>
        </w:rPr>
        <w:drawing>
          <wp:inline distT="0" distB="0" distL="0" distR="0">
            <wp:extent cx="1243330" cy="21971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3330" cy="219710"/>
                    </a:xfrm>
                    <a:prstGeom prst="rect">
                      <a:avLst/>
                    </a:prstGeom>
                    <a:noFill/>
                    <a:ln>
                      <a:noFill/>
                    </a:ln>
                  </pic:spPr>
                </pic:pic>
              </a:graphicData>
            </a:graphic>
          </wp:inline>
        </w:drawing>
      </w:r>
    </w:p>
    <w:p w:rsidR="00A42FBF" w:rsidRDefault="00CB2045" w:rsidP="00872944">
      <w:pPr>
        <w:rPr>
          <w:iCs/>
          <w:lang w:eastAsia="zh-CN"/>
        </w:rPr>
      </w:pPr>
      <w:proofErr w:type="gramStart"/>
      <w:r>
        <w:rPr>
          <w:rFonts w:hint="eastAsia"/>
          <w:iCs/>
          <w:lang w:val="en-GB" w:eastAsia="zh-CN"/>
        </w:rPr>
        <w:t>which</w:t>
      </w:r>
      <w:proofErr w:type="gramEnd"/>
      <w:r>
        <w:rPr>
          <w:rFonts w:hint="eastAsia"/>
          <w:iCs/>
          <w:lang w:val="en-GB" w:eastAsia="zh-CN"/>
        </w:rPr>
        <w:t xml:space="preserve"> is caused for decreasing the complexity of DFT/IDFT. </w:t>
      </w:r>
      <w:r w:rsidR="00492575">
        <w:rPr>
          <w:rFonts w:hint="eastAsia"/>
          <w:iCs/>
          <w:lang w:val="en-GB" w:eastAsia="zh-CN"/>
        </w:rPr>
        <w:t xml:space="preserve">The second </w:t>
      </w:r>
      <w:r w:rsidR="00492575" w:rsidRPr="00B25F74">
        <w:rPr>
          <w:iCs/>
          <w:lang w:val="en-GB" w:eastAsia="zh-CN"/>
        </w:rPr>
        <w:t>constraint</w:t>
      </w:r>
      <w:r w:rsidR="00492575">
        <w:rPr>
          <w:rFonts w:hint="eastAsia"/>
          <w:iCs/>
          <w:lang w:val="en-GB" w:eastAsia="zh-CN"/>
        </w:rPr>
        <w:t xml:space="preserve"> is the RB index of PUSCH </w:t>
      </w:r>
      <w:r w:rsidR="00492575">
        <w:rPr>
          <w:rFonts w:eastAsia="MS Mincho"/>
          <w:iCs/>
          <w:lang w:eastAsia="ja-JP"/>
        </w:rPr>
        <w:t>start</w:t>
      </w:r>
      <w:r w:rsidR="00492575">
        <w:rPr>
          <w:rFonts w:hint="eastAsia"/>
          <w:iCs/>
          <w:lang w:eastAsia="zh-CN"/>
        </w:rPr>
        <w:t xml:space="preserve">ing point should be </w:t>
      </w:r>
      <w:r w:rsidR="00492575" w:rsidRPr="00492575">
        <w:rPr>
          <w:iCs/>
          <w:lang w:eastAsia="zh-CN"/>
        </w:rPr>
        <w:t>divisible</w:t>
      </w:r>
      <w:r w:rsidR="00492575">
        <w:rPr>
          <w:rFonts w:hint="eastAsia"/>
          <w:iCs/>
          <w:lang w:eastAsia="zh-CN"/>
        </w:rPr>
        <w:t xml:space="preserve"> by </w:t>
      </w:r>
      <w:r w:rsidR="00492575">
        <w:rPr>
          <w:iCs/>
          <w:lang w:eastAsia="zh-CN"/>
        </w:rPr>
        <w:t>four</w:t>
      </w:r>
      <w:r w:rsidR="00A42FBF" w:rsidRPr="00A42FBF">
        <w:rPr>
          <w:rFonts w:hint="eastAsia"/>
          <w:iCs/>
          <w:lang w:val="en-GB" w:eastAsia="zh-CN"/>
        </w:rPr>
        <w:t xml:space="preserve"> </w:t>
      </w:r>
      <w:r w:rsidR="00A42FBF">
        <w:rPr>
          <w:rFonts w:hint="eastAsia"/>
          <w:iCs/>
          <w:lang w:val="en-GB" w:eastAsia="zh-CN"/>
        </w:rPr>
        <w:t xml:space="preserve">according to the agreement on </w:t>
      </w:r>
      <w:r w:rsidR="007B3BBD" w:rsidRPr="007B3BBD">
        <w:rPr>
          <w:iCs/>
          <w:lang w:val="en-GB" w:eastAsia="zh-CN"/>
        </w:rPr>
        <w:t xml:space="preserve">SPUCCH </w:t>
      </w:r>
      <w:r w:rsidR="00A42FBF">
        <w:rPr>
          <w:iCs/>
          <w:lang w:val="en-GB" w:eastAsia="zh-CN"/>
        </w:rPr>
        <w:t>resource</w:t>
      </w:r>
      <w:r w:rsidR="00A42FBF">
        <w:rPr>
          <w:rFonts w:hint="eastAsia"/>
          <w:iCs/>
          <w:lang w:val="en-GB" w:eastAsia="zh-CN"/>
        </w:rPr>
        <w:t xml:space="preserve"> allocation</w:t>
      </w:r>
      <w:r w:rsidR="00492575">
        <w:rPr>
          <w:rFonts w:hint="eastAsia"/>
          <w:iCs/>
          <w:lang w:eastAsia="zh-CN"/>
        </w:rPr>
        <w:t>.</w:t>
      </w:r>
      <w:r w:rsidR="00A42FBF">
        <w:rPr>
          <w:rFonts w:hint="eastAsia"/>
          <w:iCs/>
          <w:lang w:eastAsia="zh-CN"/>
        </w:rPr>
        <w:t xml:space="preserve"> Then, s</w:t>
      </w:r>
      <w:r w:rsidR="00872944">
        <w:rPr>
          <w:rFonts w:hint="eastAsia"/>
          <w:iCs/>
          <w:lang w:eastAsia="zh-CN"/>
        </w:rPr>
        <w:t xml:space="preserve">ince the top and bottom frequency band should be </w:t>
      </w:r>
      <w:r>
        <w:rPr>
          <w:rFonts w:hint="eastAsia"/>
          <w:iCs/>
          <w:lang w:eastAsia="zh-CN"/>
        </w:rPr>
        <w:t>r</w:t>
      </w:r>
      <w:r w:rsidRPr="00CB2045">
        <w:rPr>
          <w:iCs/>
          <w:lang w:eastAsia="zh-CN"/>
        </w:rPr>
        <w:t>eserved</w:t>
      </w:r>
      <w:r>
        <w:rPr>
          <w:rFonts w:hint="eastAsia"/>
          <w:iCs/>
          <w:lang w:eastAsia="zh-CN"/>
        </w:rPr>
        <w:t xml:space="preserve"> for (s</w:t>
      </w:r>
      <w:proofErr w:type="gramStart"/>
      <w:r>
        <w:rPr>
          <w:rFonts w:hint="eastAsia"/>
          <w:iCs/>
          <w:lang w:eastAsia="zh-CN"/>
        </w:rPr>
        <w:t>)PUCCH</w:t>
      </w:r>
      <w:proofErr w:type="gramEnd"/>
      <w:r>
        <w:rPr>
          <w:rFonts w:hint="eastAsia"/>
          <w:iCs/>
          <w:lang w:eastAsia="zh-CN"/>
        </w:rPr>
        <w:t xml:space="preserve">, the </w:t>
      </w:r>
      <w:r w:rsidR="00A42FBF">
        <w:rPr>
          <w:rFonts w:hint="eastAsia"/>
          <w:iCs/>
          <w:lang w:eastAsia="zh-CN"/>
        </w:rPr>
        <w:t xml:space="preserve">maximum RB number for a certain UE may </w:t>
      </w:r>
      <w:r w:rsidR="00816DAA">
        <w:rPr>
          <w:iCs/>
          <w:lang w:eastAsia="zh-CN"/>
        </w:rPr>
        <w:t xml:space="preserve">be </w:t>
      </w:r>
      <w:r w:rsidR="00A42FBF">
        <w:rPr>
          <w:rFonts w:hint="eastAsia"/>
          <w:iCs/>
          <w:lang w:eastAsia="zh-CN"/>
        </w:rPr>
        <w:t>lower than that in cur</w:t>
      </w:r>
      <w:r w:rsidR="00186E09">
        <w:rPr>
          <w:rFonts w:hint="eastAsia"/>
          <w:iCs/>
          <w:lang w:eastAsia="zh-CN"/>
        </w:rPr>
        <w:t>rent LTE, which is explained in the following figure.</w:t>
      </w:r>
    </w:p>
    <w:p w:rsidR="00A42FBF" w:rsidRDefault="00A41B45" w:rsidP="00186E09">
      <w:pPr>
        <w:jc w:val="center"/>
        <w:rPr>
          <w:lang w:eastAsia="zh-CN"/>
        </w:rPr>
      </w:pPr>
      <w:r>
        <w:rPr>
          <w:noProof/>
          <w:lang w:eastAsia="zh-CN"/>
        </w:rPr>
        <w:drawing>
          <wp:inline distT="0" distB="0" distL="0" distR="0">
            <wp:extent cx="4740275" cy="132397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40275" cy="1323975"/>
                    </a:xfrm>
                    <a:prstGeom prst="rect">
                      <a:avLst/>
                    </a:prstGeom>
                    <a:noFill/>
                    <a:ln>
                      <a:noFill/>
                    </a:ln>
                  </pic:spPr>
                </pic:pic>
              </a:graphicData>
            </a:graphic>
          </wp:inline>
        </w:drawing>
      </w:r>
    </w:p>
    <w:p w:rsidR="00186E09" w:rsidRPr="008D2E76" w:rsidRDefault="00186E09" w:rsidP="00186E09">
      <w:pPr>
        <w:pStyle w:val="a9"/>
      </w:pPr>
      <w:bookmarkStart w:id="4" w:name="_Ref510171901"/>
      <w:proofErr w:type="gramStart"/>
      <w:r>
        <w:t xml:space="preserve">Figure </w:t>
      </w:r>
      <w:r w:rsidR="008D2E76">
        <w:rPr>
          <w:noProof/>
        </w:rPr>
        <w:t>1</w:t>
      </w:r>
      <w:bookmarkEnd w:id="4"/>
      <w:r>
        <w:rPr>
          <w:rFonts w:hint="eastAsia"/>
        </w:rPr>
        <w:t>.</w:t>
      </w:r>
      <w:proofErr w:type="gramEnd"/>
      <w:r>
        <w:rPr>
          <w:rFonts w:hint="eastAsia"/>
        </w:rPr>
        <w:t xml:space="preserve"> </w:t>
      </w:r>
      <w:r>
        <w:t>Illustration</w:t>
      </w:r>
      <w:r>
        <w:rPr>
          <w:rFonts w:hint="eastAsia"/>
        </w:rPr>
        <w:t xml:space="preserve"> of </w:t>
      </w:r>
      <w:r w:rsidRPr="008D2E76">
        <w:rPr>
          <w:rFonts w:hint="eastAsia"/>
        </w:rPr>
        <w:t xml:space="preserve">RB number loss </w:t>
      </w:r>
      <w:r w:rsidR="008D2E76">
        <w:rPr>
          <w:rFonts w:hint="eastAsia"/>
          <w:lang w:eastAsia="zh-CN"/>
        </w:rPr>
        <w:t>on</w:t>
      </w:r>
      <w:r w:rsidRPr="008D2E76">
        <w:rPr>
          <w:rFonts w:hint="eastAsia"/>
        </w:rPr>
        <w:t xml:space="preserve"> SPUSCH</w:t>
      </w:r>
    </w:p>
    <w:p w:rsidR="00872944" w:rsidRPr="00872944" w:rsidRDefault="00186E09" w:rsidP="00872944">
      <w:pPr>
        <w:rPr>
          <w:iCs/>
          <w:lang w:val="en-GB" w:eastAsia="zh-CN"/>
        </w:rPr>
      </w:pPr>
      <w:r>
        <w:rPr>
          <w:rFonts w:hint="eastAsia"/>
          <w:iCs/>
          <w:lang w:eastAsia="zh-CN"/>
        </w:rPr>
        <w:t xml:space="preserve">For </w:t>
      </w:r>
      <w:r w:rsidR="00872944" w:rsidRPr="00872944">
        <w:rPr>
          <w:iCs/>
          <w:lang w:eastAsia="zh-CN"/>
        </w:rPr>
        <w:t>instance</w:t>
      </w:r>
      <w:r>
        <w:rPr>
          <w:rFonts w:hint="eastAsia"/>
          <w:iCs/>
          <w:lang w:eastAsia="zh-CN"/>
        </w:rPr>
        <w:t xml:space="preserve">, in 20 MHz </w:t>
      </w:r>
      <w:r w:rsidR="00CD198D">
        <w:rPr>
          <w:rFonts w:hint="eastAsia"/>
          <w:iCs/>
          <w:lang w:eastAsia="zh-CN"/>
        </w:rPr>
        <w:t xml:space="preserve">system </w:t>
      </w:r>
      <w:r>
        <w:rPr>
          <w:rFonts w:hint="eastAsia"/>
          <w:iCs/>
          <w:lang w:eastAsia="zh-CN"/>
        </w:rPr>
        <w:t xml:space="preserve">bandwidth shown in </w:t>
      </w:r>
      <w:r w:rsidR="008D2E76">
        <w:t xml:space="preserve">Figure </w:t>
      </w:r>
      <w:r w:rsidR="008D2E76">
        <w:rPr>
          <w:noProof/>
        </w:rPr>
        <w:t>1</w:t>
      </w:r>
      <w:r>
        <w:rPr>
          <w:rFonts w:hint="eastAsia"/>
          <w:iCs/>
          <w:lang w:eastAsia="zh-CN"/>
        </w:rPr>
        <w:t>, totally 8 RB</w:t>
      </w:r>
      <w:r w:rsidR="00B508D0">
        <w:rPr>
          <w:iCs/>
          <w:lang w:eastAsia="zh-CN"/>
        </w:rPr>
        <w:t>s</w:t>
      </w:r>
      <w:r>
        <w:rPr>
          <w:rFonts w:hint="eastAsia"/>
          <w:iCs/>
          <w:lang w:eastAsia="zh-CN"/>
        </w:rPr>
        <w:t xml:space="preserve"> </w:t>
      </w:r>
      <w:r w:rsidR="00B508D0">
        <w:rPr>
          <w:iCs/>
          <w:lang w:eastAsia="zh-CN"/>
        </w:rPr>
        <w:t>are</w:t>
      </w:r>
      <w:r w:rsidR="00B508D0">
        <w:rPr>
          <w:rFonts w:hint="eastAsia"/>
          <w:iCs/>
          <w:lang w:eastAsia="zh-CN"/>
        </w:rPr>
        <w:t xml:space="preserve"> </w:t>
      </w:r>
      <w:r>
        <w:rPr>
          <w:rFonts w:hint="eastAsia"/>
          <w:iCs/>
          <w:lang w:eastAsia="zh-CN"/>
        </w:rPr>
        <w:t>r</w:t>
      </w:r>
      <w:r w:rsidRPr="00CB2045">
        <w:rPr>
          <w:iCs/>
          <w:lang w:eastAsia="zh-CN"/>
        </w:rPr>
        <w:t>eserved</w:t>
      </w:r>
      <w:r>
        <w:rPr>
          <w:rFonts w:hint="eastAsia"/>
          <w:iCs/>
          <w:lang w:eastAsia="zh-CN"/>
        </w:rPr>
        <w:t xml:space="preserve"> for (s)PUCCH</w:t>
      </w:r>
      <w:r w:rsidR="00CB3694">
        <w:rPr>
          <w:rFonts w:hint="eastAsia"/>
          <w:iCs/>
          <w:lang w:eastAsia="zh-CN"/>
        </w:rPr>
        <w:t>,</w:t>
      </w:r>
      <w:r>
        <w:rPr>
          <w:rFonts w:hint="eastAsia"/>
          <w:iCs/>
          <w:lang w:eastAsia="zh-CN"/>
        </w:rPr>
        <w:t xml:space="preserve"> </w:t>
      </w:r>
      <w:r w:rsidR="00CB3694">
        <w:rPr>
          <w:rFonts w:hint="eastAsia"/>
          <w:iCs/>
          <w:lang w:eastAsia="zh-CN"/>
        </w:rPr>
        <w:t xml:space="preserve">and </w:t>
      </w:r>
      <w:r>
        <w:rPr>
          <w:rFonts w:hint="eastAsia"/>
          <w:iCs/>
          <w:lang w:eastAsia="zh-CN"/>
        </w:rPr>
        <w:t>thus only 92 RBs can be allocated to SPUSCH.</w:t>
      </w:r>
      <w:r w:rsidR="00E52A4A">
        <w:rPr>
          <w:rFonts w:hint="eastAsia"/>
          <w:iCs/>
          <w:lang w:eastAsia="zh-CN"/>
        </w:rPr>
        <w:t xml:space="preserve"> According the first constraint, the </w:t>
      </w:r>
      <w:r w:rsidR="00E52A4A">
        <w:rPr>
          <w:iCs/>
          <w:lang w:eastAsia="zh-CN"/>
        </w:rPr>
        <w:t>maximum</w:t>
      </w:r>
      <w:r w:rsidR="00E52A4A">
        <w:rPr>
          <w:rFonts w:hint="eastAsia"/>
          <w:iCs/>
          <w:lang w:eastAsia="zh-CN"/>
        </w:rPr>
        <w:t xml:space="preserve"> RB </w:t>
      </w:r>
      <w:r w:rsidR="00E52A4A">
        <w:rPr>
          <w:rFonts w:hint="eastAsia"/>
          <w:iCs/>
          <w:lang w:eastAsia="zh-CN"/>
        </w:rPr>
        <w:lastRenderedPageBreak/>
        <w:t>number for a certain UE</w:t>
      </w:r>
      <w:r w:rsidR="00224738">
        <w:rPr>
          <w:rFonts w:hint="eastAsia"/>
          <w:iCs/>
          <w:lang w:eastAsia="zh-CN"/>
        </w:rPr>
        <w:t xml:space="preserve"> is 80 RBs, which means </w:t>
      </w:r>
      <w:r w:rsidR="0094557F">
        <w:rPr>
          <w:rFonts w:hint="eastAsia"/>
          <w:iCs/>
          <w:lang w:eastAsia="zh-CN"/>
        </w:rPr>
        <w:t>p</w:t>
      </w:r>
      <w:r w:rsidR="0094557F" w:rsidRPr="0094557F">
        <w:rPr>
          <w:iCs/>
          <w:lang w:eastAsia="zh-CN"/>
        </w:rPr>
        <w:t xml:space="preserve">eak </w:t>
      </w:r>
      <w:r w:rsidR="0094557F">
        <w:rPr>
          <w:rFonts w:hint="eastAsia"/>
          <w:iCs/>
          <w:lang w:eastAsia="zh-CN"/>
        </w:rPr>
        <w:t>t</w:t>
      </w:r>
      <w:r w:rsidR="0094557F" w:rsidRPr="0094557F">
        <w:rPr>
          <w:iCs/>
          <w:lang w:eastAsia="zh-CN"/>
        </w:rPr>
        <w:t>hroughput</w:t>
      </w:r>
      <w:r w:rsidR="0094557F" w:rsidRPr="0094557F">
        <w:rPr>
          <w:rFonts w:hint="eastAsia"/>
          <w:iCs/>
          <w:lang w:eastAsia="zh-CN"/>
        </w:rPr>
        <w:t xml:space="preserve"> </w:t>
      </w:r>
      <w:r w:rsidR="00224738">
        <w:rPr>
          <w:rFonts w:hint="eastAsia"/>
          <w:iCs/>
          <w:lang w:eastAsia="zh-CN"/>
        </w:rPr>
        <w:t xml:space="preserve">loss </w:t>
      </w:r>
      <w:r w:rsidR="00B508D0">
        <w:rPr>
          <w:iCs/>
          <w:lang w:eastAsia="zh-CN"/>
        </w:rPr>
        <w:t>exists</w:t>
      </w:r>
      <w:r w:rsidR="00224738">
        <w:rPr>
          <w:rFonts w:hint="eastAsia"/>
          <w:iCs/>
          <w:lang w:eastAsia="zh-CN"/>
        </w:rPr>
        <w:t xml:space="preserve"> in SPUSCH.</w:t>
      </w:r>
      <w:r w:rsidR="00CD198D">
        <w:rPr>
          <w:rFonts w:hint="eastAsia"/>
          <w:iCs/>
          <w:lang w:eastAsia="zh-CN"/>
        </w:rPr>
        <w:t xml:space="preserve"> Moreover, this loss also exists in 10 and 15 MHz system bandwidth shown as following table.</w:t>
      </w:r>
    </w:p>
    <w:p w:rsidR="00872944" w:rsidRPr="00CD198D" w:rsidRDefault="00CD198D" w:rsidP="00CD198D">
      <w:pPr>
        <w:pStyle w:val="a9"/>
        <w:rPr>
          <w:iCs/>
          <w:lang w:val="en-GB" w:eastAsia="zh-CN"/>
        </w:rPr>
      </w:pPr>
      <w:proofErr w:type="gramStart"/>
      <w:r>
        <w:t xml:space="preserve">Table </w:t>
      </w:r>
      <w:r w:rsidR="008D2E76">
        <w:rPr>
          <w:noProof/>
        </w:rPr>
        <w:t>1</w:t>
      </w:r>
      <w:r>
        <w:rPr>
          <w:rFonts w:hint="eastAsia"/>
          <w:lang w:eastAsia="zh-CN"/>
        </w:rPr>
        <w:t>.</w:t>
      </w:r>
      <w:proofErr w:type="gramEnd"/>
      <w:r>
        <w:rPr>
          <w:rFonts w:hint="eastAsia"/>
          <w:lang w:eastAsia="zh-CN"/>
        </w:rPr>
        <w:t xml:space="preserve"> Resource loss of SPUSCH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83"/>
        <w:gridCol w:w="2383"/>
        <w:gridCol w:w="2383"/>
        <w:gridCol w:w="2384"/>
      </w:tblGrid>
      <w:tr w:rsidR="00CB2045" w:rsidRPr="00EF1B78" w:rsidTr="00EF1B78">
        <w:tc>
          <w:tcPr>
            <w:tcW w:w="2383" w:type="dxa"/>
            <w:vAlign w:val="center"/>
          </w:tcPr>
          <w:p w:rsidR="00CB2045" w:rsidRPr="00EF1B78" w:rsidRDefault="00CB2045" w:rsidP="00EF1B78">
            <w:pPr>
              <w:widowControl w:val="0"/>
              <w:rPr>
                <w:rFonts w:ascii="Arial" w:hAnsi="Arial" w:cs="Arial"/>
              </w:rPr>
            </w:pP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b/>
                <w:bCs/>
                <w:kern w:val="24"/>
                <w:sz w:val="22"/>
                <w:szCs w:val="22"/>
              </w:rPr>
              <w:t xml:space="preserve">10 MHz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b/>
                <w:bCs/>
                <w:kern w:val="24"/>
                <w:sz w:val="22"/>
                <w:szCs w:val="22"/>
              </w:rPr>
              <w:t xml:space="preserve">15 MHz </w:t>
            </w:r>
          </w:p>
        </w:tc>
        <w:tc>
          <w:tcPr>
            <w:tcW w:w="2384"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b/>
                <w:bCs/>
                <w:kern w:val="24"/>
                <w:sz w:val="22"/>
                <w:szCs w:val="22"/>
              </w:rPr>
              <w:t xml:space="preserve">20 MHz </w:t>
            </w:r>
          </w:p>
        </w:tc>
      </w:tr>
      <w:tr w:rsidR="00CB2045" w:rsidRPr="00EF1B78" w:rsidTr="00EF1B78">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hint="eastAsia"/>
                <w:kern w:val="24"/>
                <w:sz w:val="22"/>
                <w:szCs w:val="22"/>
              </w:rPr>
              <w:t>Max. RB number for SPUSCH</w:t>
            </w:r>
            <w:r w:rsidRPr="00EF1B78">
              <w:rPr>
                <w:rFonts w:ascii="FrutigerNext LT Medium" w:eastAsia="华文细黑" w:hAnsi="FrutigerNext LT Medium"/>
                <w:kern w:val="24"/>
                <w:sz w:val="22"/>
                <w:szCs w:val="22"/>
              </w:rPr>
              <w:t xml:space="preserve">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40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64 </w:t>
            </w:r>
          </w:p>
        </w:tc>
        <w:tc>
          <w:tcPr>
            <w:tcW w:w="2384"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80 </w:t>
            </w:r>
          </w:p>
        </w:tc>
      </w:tr>
      <w:tr w:rsidR="00CB2045" w:rsidRPr="00EF1B78" w:rsidTr="00EF1B78">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hint="eastAsia"/>
                <w:kern w:val="24"/>
                <w:sz w:val="22"/>
                <w:szCs w:val="22"/>
              </w:rPr>
              <w:t>Max. RB number for PUSCH</w:t>
            </w:r>
            <w:r w:rsidRPr="00EF1B78">
              <w:rPr>
                <w:rFonts w:ascii="FrutigerNext LT Medium" w:eastAsia="华文细黑" w:hAnsi="FrutigerNext LT Medium"/>
                <w:kern w:val="24"/>
                <w:sz w:val="22"/>
                <w:szCs w:val="22"/>
              </w:rPr>
              <w:t xml:space="preserve">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48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72 </w:t>
            </w:r>
          </w:p>
        </w:tc>
        <w:tc>
          <w:tcPr>
            <w:tcW w:w="2384"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96 </w:t>
            </w:r>
          </w:p>
        </w:tc>
      </w:tr>
      <w:tr w:rsidR="00CB2045" w:rsidRPr="00EF1B78" w:rsidTr="00EF1B78">
        <w:tc>
          <w:tcPr>
            <w:tcW w:w="2383" w:type="dxa"/>
            <w:vAlign w:val="center"/>
          </w:tcPr>
          <w:p w:rsidR="00CB2045" w:rsidRPr="00EF1B78" w:rsidRDefault="0094557F" w:rsidP="0094557F">
            <w:pPr>
              <w:pStyle w:val="affff0"/>
              <w:widowControl w:val="0"/>
              <w:spacing w:before="0" w:beforeAutospacing="0" w:after="0" w:afterAutospacing="0"/>
              <w:jc w:val="center"/>
              <w:rPr>
                <w:rFonts w:ascii="Arial" w:hAnsi="Arial" w:cs="Arial"/>
                <w:sz w:val="22"/>
                <w:szCs w:val="22"/>
              </w:rPr>
            </w:pPr>
            <w:r>
              <w:rPr>
                <w:rFonts w:ascii="FrutigerNext LT Medium" w:eastAsia="华文细黑" w:hAnsi="华文细黑" w:hint="eastAsia"/>
                <w:kern w:val="24"/>
                <w:sz w:val="22"/>
                <w:szCs w:val="22"/>
              </w:rPr>
              <w:t>Peak Throughput</w:t>
            </w:r>
            <w:r w:rsidR="00224738" w:rsidRPr="00EF1B78">
              <w:rPr>
                <w:rFonts w:ascii="FrutigerNext LT Medium" w:eastAsia="华文细黑" w:hAnsi="华文细黑" w:hint="eastAsia"/>
                <w:kern w:val="24"/>
                <w:sz w:val="22"/>
                <w:szCs w:val="22"/>
              </w:rPr>
              <w:t xml:space="preserve"> L</w:t>
            </w:r>
            <w:r w:rsidR="00CB2045" w:rsidRPr="00EF1B78">
              <w:rPr>
                <w:rFonts w:ascii="FrutigerNext LT Medium" w:eastAsia="华文细黑" w:hAnsi="华文细黑" w:hint="eastAsia"/>
                <w:kern w:val="24"/>
                <w:sz w:val="22"/>
                <w:szCs w:val="22"/>
              </w:rPr>
              <w:t>oss</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16.7% </w:t>
            </w:r>
          </w:p>
        </w:tc>
        <w:tc>
          <w:tcPr>
            <w:tcW w:w="2383"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11.1% </w:t>
            </w:r>
          </w:p>
        </w:tc>
        <w:tc>
          <w:tcPr>
            <w:tcW w:w="2384" w:type="dxa"/>
            <w:vAlign w:val="center"/>
          </w:tcPr>
          <w:p w:rsidR="00CB2045" w:rsidRPr="00EF1B78" w:rsidRDefault="00CB2045" w:rsidP="00EF1B78">
            <w:pPr>
              <w:pStyle w:val="affff0"/>
              <w:widowControl w:val="0"/>
              <w:spacing w:before="0" w:beforeAutospacing="0" w:after="0" w:afterAutospacing="0"/>
              <w:jc w:val="center"/>
              <w:rPr>
                <w:rFonts w:ascii="Arial" w:hAnsi="Arial" w:cs="Arial"/>
                <w:sz w:val="22"/>
                <w:szCs w:val="22"/>
              </w:rPr>
            </w:pPr>
            <w:r w:rsidRPr="00EF1B78">
              <w:rPr>
                <w:rFonts w:ascii="FrutigerNext LT Medium" w:eastAsia="华文细黑" w:hAnsi="FrutigerNext LT Medium"/>
                <w:kern w:val="24"/>
                <w:sz w:val="22"/>
                <w:szCs w:val="22"/>
              </w:rPr>
              <w:t xml:space="preserve">16.7% </w:t>
            </w:r>
          </w:p>
        </w:tc>
      </w:tr>
    </w:tbl>
    <w:p w:rsidR="00872944" w:rsidRDefault="00872944" w:rsidP="00872944">
      <w:pPr>
        <w:rPr>
          <w:iCs/>
          <w:lang w:val="en-GB" w:eastAsia="zh-CN"/>
        </w:rPr>
      </w:pPr>
    </w:p>
    <w:p w:rsidR="006A1F48" w:rsidRDefault="006A1F48" w:rsidP="006A1F48">
      <w:pPr>
        <w:pStyle w:val="1"/>
        <w:rPr>
          <w:iCs/>
          <w:lang w:eastAsia="zh-CN"/>
        </w:rPr>
      </w:pPr>
      <w:r>
        <w:rPr>
          <w:iCs/>
          <w:lang w:eastAsia="zh-CN"/>
        </w:rPr>
        <w:t>RRC configuration of RB offset</w:t>
      </w:r>
    </w:p>
    <w:p w:rsidR="00872944" w:rsidRPr="008D2E76" w:rsidRDefault="00F3099E" w:rsidP="00872944">
      <w:pPr>
        <w:rPr>
          <w:lang w:eastAsia="zh-CN"/>
        </w:rPr>
      </w:pPr>
      <w:r>
        <w:rPr>
          <w:rFonts w:hint="eastAsia"/>
          <w:iCs/>
          <w:lang w:val="en-GB" w:eastAsia="zh-CN"/>
        </w:rPr>
        <w:t xml:space="preserve">To solve this issue, we proposed that </w:t>
      </w:r>
      <w:r w:rsidR="00B917D6">
        <w:rPr>
          <w:rFonts w:hint="eastAsia"/>
          <w:iCs/>
          <w:lang w:val="en-GB" w:eastAsia="zh-CN"/>
        </w:rPr>
        <w:t xml:space="preserve">a RB offset </w:t>
      </w:r>
      <w:proofErr w:type="gramStart"/>
      <w:r w:rsidR="00B917D6">
        <w:rPr>
          <w:rFonts w:hint="eastAsia"/>
          <w:iCs/>
          <w:lang w:val="en-GB" w:eastAsia="zh-CN"/>
        </w:rPr>
        <w:t>should be introduced</w:t>
      </w:r>
      <w:proofErr w:type="gramEnd"/>
      <w:r w:rsidR="00B917D6">
        <w:rPr>
          <w:rFonts w:hint="eastAsia"/>
          <w:iCs/>
          <w:lang w:val="en-GB" w:eastAsia="zh-CN"/>
        </w:rPr>
        <w:t xml:space="preserve"> in SPUSCH, which is configured by higher layer </w:t>
      </w:r>
      <w:r w:rsidR="00B917D6">
        <w:rPr>
          <w:iCs/>
          <w:lang w:val="en-GB" w:eastAsia="zh-CN"/>
        </w:rPr>
        <w:t>signalling</w:t>
      </w:r>
      <w:r w:rsidR="00B917D6">
        <w:rPr>
          <w:rFonts w:hint="eastAsia"/>
          <w:iCs/>
          <w:lang w:val="en-GB" w:eastAsia="zh-CN"/>
        </w:rPr>
        <w:t xml:space="preserve">. </w:t>
      </w:r>
      <w:r w:rsidR="00710A81">
        <w:rPr>
          <w:rFonts w:hint="eastAsia"/>
          <w:iCs/>
          <w:lang w:eastAsia="zh-CN"/>
        </w:rPr>
        <w:t xml:space="preserve">For example in 20 MHz system bandwidth, </w:t>
      </w:r>
      <w:r w:rsidR="0083542D">
        <w:rPr>
          <w:rFonts w:hint="eastAsia"/>
          <w:iCs/>
          <w:lang w:eastAsia="zh-CN"/>
        </w:rPr>
        <w:t>2</w:t>
      </w:r>
      <w:r w:rsidR="001D7939">
        <w:rPr>
          <w:rFonts w:hint="eastAsia"/>
          <w:iCs/>
          <w:lang w:eastAsia="zh-CN"/>
        </w:rPr>
        <w:t>-</w:t>
      </w:r>
      <w:r w:rsidR="0083542D">
        <w:rPr>
          <w:rFonts w:hint="eastAsia"/>
          <w:iCs/>
          <w:lang w:eastAsia="zh-CN"/>
        </w:rPr>
        <w:t xml:space="preserve">RB offset is considered. Then the </w:t>
      </w:r>
      <w:r w:rsidR="0083542D" w:rsidRPr="000D3CFB">
        <w:t>s</w:t>
      </w:r>
      <w:r w:rsidR="0083542D">
        <w:t xml:space="preserve">tarting resource block index becomes </w:t>
      </w:r>
      <w:proofErr w:type="gramStart"/>
      <w:r w:rsidR="008D2E76">
        <w:rPr>
          <w:rFonts w:hint="eastAsia"/>
          <w:lang w:eastAsia="zh-CN"/>
        </w:rPr>
        <w:t>#(</w:t>
      </w:r>
      <w:proofErr w:type="gramEnd"/>
      <w:r w:rsidR="008D2E76">
        <w:rPr>
          <w:rFonts w:hint="eastAsia"/>
          <w:lang w:eastAsia="zh-CN"/>
        </w:rPr>
        <w:t>4N+2)</w:t>
      </w:r>
      <w:r w:rsidR="001D7939">
        <w:rPr>
          <w:rFonts w:hint="eastAsia"/>
          <w:lang w:eastAsia="zh-CN"/>
        </w:rPr>
        <w:t xml:space="preserve"> instead of #4N,</w:t>
      </w:r>
      <w:r w:rsidR="008D2E76">
        <w:rPr>
          <w:rFonts w:hint="eastAsia"/>
          <w:lang w:eastAsia="zh-CN"/>
        </w:rPr>
        <w:t xml:space="preserve"> where N is positive integer</w:t>
      </w:r>
      <w:r w:rsidR="001D7939">
        <w:rPr>
          <w:rFonts w:hint="eastAsia"/>
          <w:lang w:eastAsia="zh-CN"/>
        </w:rPr>
        <w:t>,</w:t>
      </w:r>
      <w:r w:rsidR="001D7939" w:rsidRPr="001D7939">
        <w:t xml:space="preserve"> </w:t>
      </w:r>
      <w:r w:rsidR="001D7939" w:rsidRPr="001D7939">
        <w:rPr>
          <w:lang w:eastAsia="zh-CN"/>
        </w:rPr>
        <w:t>and thus RB#2~RB#97 can be allocated to a certain UE to retrieve the peak throughput</w:t>
      </w:r>
      <w:r w:rsidR="001D7939">
        <w:rPr>
          <w:rFonts w:hint="eastAsia"/>
          <w:lang w:eastAsia="zh-CN"/>
        </w:rPr>
        <w:t>.</w:t>
      </w:r>
      <w:r w:rsidR="008D2E76">
        <w:rPr>
          <w:rFonts w:hint="eastAsia"/>
          <w:lang w:eastAsia="zh-CN"/>
        </w:rPr>
        <w:t xml:space="preserve"> Therefore, we propose</w:t>
      </w:r>
    </w:p>
    <w:p w:rsidR="00872944" w:rsidRPr="008D2E76" w:rsidRDefault="008D2E76" w:rsidP="008D2E76">
      <w:pPr>
        <w:shd w:val="clear" w:color="auto" w:fill="FFFFFF"/>
        <w:rPr>
          <w:b/>
          <w:highlight w:val="green"/>
          <w:lang w:eastAsia="zh-CN"/>
        </w:rPr>
      </w:pPr>
      <w:r w:rsidRPr="00891512">
        <w:rPr>
          <w:b/>
          <w:kern w:val="2"/>
          <w:lang w:eastAsia="zh-CN"/>
        </w:rPr>
        <w:t>Proposal 1:</w:t>
      </w:r>
      <w:r w:rsidRPr="00891512">
        <w:rPr>
          <w:rFonts w:hint="eastAsia"/>
          <w:b/>
          <w:kern w:val="2"/>
          <w:lang w:eastAsia="zh-CN"/>
        </w:rPr>
        <w:t xml:space="preserve"> </w:t>
      </w:r>
      <w:r>
        <w:rPr>
          <w:rFonts w:hint="eastAsia"/>
          <w:b/>
          <w:kern w:val="2"/>
          <w:lang w:eastAsia="zh-CN"/>
        </w:rPr>
        <w:t xml:space="preserve">A RB offset configured by RRC </w:t>
      </w:r>
      <w:r w:rsidR="0045621A">
        <w:rPr>
          <w:b/>
          <w:kern w:val="2"/>
          <w:lang w:eastAsia="zh-CN"/>
        </w:rPr>
        <w:t>i</w:t>
      </w:r>
      <w:r w:rsidR="00D4797C">
        <w:rPr>
          <w:b/>
          <w:kern w:val="2"/>
          <w:lang w:eastAsia="zh-CN"/>
        </w:rPr>
        <w:t>s</w:t>
      </w:r>
      <w:r>
        <w:rPr>
          <w:rFonts w:hint="eastAsia"/>
          <w:b/>
          <w:kern w:val="2"/>
          <w:lang w:eastAsia="zh-CN"/>
        </w:rPr>
        <w:t xml:space="preserve"> introduced in SPUSCH resource allocation.</w:t>
      </w:r>
    </w:p>
    <w:p w:rsidR="00E62EC3" w:rsidRDefault="00A41B45" w:rsidP="00F71491">
      <w:pPr>
        <w:jc w:val="center"/>
        <w:rPr>
          <w:lang w:eastAsia="zh-CN"/>
        </w:rPr>
      </w:pPr>
      <w:r>
        <w:rPr>
          <w:noProof/>
          <w:lang w:eastAsia="zh-CN"/>
        </w:rPr>
        <w:drawing>
          <wp:inline distT="0" distB="0" distL="0" distR="0">
            <wp:extent cx="4045585" cy="943610"/>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5585" cy="943610"/>
                    </a:xfrm>
                    <a:prstGeom prst="rect">
                      <a:avLst/>
                    </a:prstGeom>
                    <a:noFill/>
                    <a:ln>
                      <a:noFill/>
                    </a:ln>
                  </pic:spPr>
                </pic:pic>
              </a:graphicData>
            </a:graphic>
          </wp:inline>
        </w:drawing>
      </w:r>
    </w:p>
    <w:p w:rsidR="008D2E76" w:rsidRPr="008D2E76" w:rsidRDefault="008D2E76" w:rsidP="008D2E76">
      <w:pPr>
        <w:pStyle w:val="a9"/>
        <w:rPr>
          <w:iCs/>
          <w:lang w:eastAsia="zh-CN"/>
        </w:rPr>
      </w:pPr>
      <w:proofErr w:type="gramStart"/>
      <w:r w:rsidRPr="008D2E76">
        <w:t xml:space="preserve">Figure </w:t>
      </w:r>
      <w:r>
        <w:rPr>
          <w:noProof/>
        </w:rPr>
        <w:t>2</w:t>
      </w:r>
      <w:r w:rsidRPr="008D2E76">
        <w:rPr>
          <w:lang w:eastAsia="zh-CN"/>
        </w:rPr>
        <w:t>.</w:t>
      </w:r>
      <w:proofErr w:type="gramEnd"/>
      <w:r w:rsidRPr="008D2E76">
        <w:rPr>
          <w:lang w:eastAsia="zh-CN"/>
        </w:rPr>
        <w:t xml:space="preserve"> </w:t>
      </w:r>
      <w:r>
        <w:t>Illustration</w:t>
      </w:r>
      <w:r>
        <w:rPr>
          <w:rFonts w:hint="eastAsia"/>
        </w:rPr>
        <w:t xml:space="preserve"> of</w:t>
      </w:r>
      <w:r>
        <w:rPr>
          <w:rFonts w:hint="eastAsia"/>
          <w:lang w:eastAsia="zh-CN"/>
        </w:rPr>
        <w:t xml:space="preserve"> 2RB offset on SPUSCH</w:t>
      </w:r>
    </w:p>
    <w:p w:rsidR="00E62EC3" w:rsidRPr="00E62EC3" w:rsidRDefault="00E62EC3" w:rsidP="007E578B">
      <w:pPr>
        <w:jc w:val="center"/>
        <w:rPr>
          <w:lang w:eastAsia="zh-CN"/>
        </w:rPr>
      </w:pPr>
    </w:p>
    <w:p w:rsidR="00267E3B" w:rsidRDefault="00AA57C3" w:rsidP="009742E4">
      <w:pPr>
        <w:rPr>
          <w:kern w:val="2"/>
          <w:lang w:eastAsia="zh-CN"/>
        </w:rPr>
      </w:pPr>
      <w:r w:rsidRPr="000E2A64">
        <w:rPr>
          <w:b/>
          <w:kern w:val="2"/>
          <w:lang w:eastAsia="zh-CN"/>
        </w:rPr>
        <w:t>Proposal 2</w:t>
      </w:r>
      <w:r>
        <w:rPr>
          <w:kern w:val="2"/>
          <w:lang w:eastAsia="zh-CN"/>
        </w:rPr>
        <w:t>: Endorse the following text proposal:</w:t>
      </w:r>
    </w:p>
    <w:p w:rsidR="00267E3B" w:rsidRDefault="00C0461A" w:rsidP="009742E4">
      <w:pPr>
        <w:rPr>
          <w:kern w:val="2"/>
          <w:lang w:eastAsia="zh-CN"/>
        </w:rPr>
      </w:pPr>
      <w:r>
        <w:rPr>
          <w:rFonts w:hint="eastAsia"/>
          <w:kern w:val="2"/>
          <w:lang w:eastAsia="zh-CN"/>
        </w:rPr>
        <w:t>------------------------------------------------Start of Text Proposal to 36.</w:t>
      </w:r>
      <w:r w:rsidR="00FF2735">
        <w:rPr>
          <w:rFonts w:hint="eastAsia"/>
          <w:kern w:val="2"/>
          <w:lang w:eastAsia="zh-CN"/>
        </w:rPr>
        <w:t>213</w:t>
      </w:r>
      <w:r>
        <w:rPr>
          <w:rFonts w:hint="eastAsia"/>
          <w:kern w:val="2"/>
          <w:lang w:eastAsia="zh-CN"/>
        </w:rPr>
        <w:t>--------------------------------</w:t>
      </w:r>
      <w:r>
        <w:rPr>
          <w:kern w:val="2"/>
          <w:lang w:eastAsia="zh-CN"/>
        </w:rPr>
        <w:t>---------</w:t>
      </w:r>
    </w:p>
    <w:p w:rsidR="00341059" w:rsidRPr="00341059" w:rsidRDefault="00341059" w:rsidP="009742E4">
      <w:pPr>
        <w:rPr>
          <w:i/>
          <w:kern w:val="2"/>
          <w:lang w:eastAsia="zh-CN"/>
        </w:rPr>
      </w:pPr>
      <w:r w:rsidRPr="00341059">
        <w:rPr>
          <w:i/>
          <w:kern w:val="2"/>
          <w:lang w:eastAsia="zh-CN"/>
        </w:rPr>
        <w:t>&lt;Unchanged parts are omitted&gt;</w:t>
      </w:r>
    </w:p>
    <w:p w:rsidR="00913F5D" w:rsidRPr="00913F5D" w:rsidRDefault="00913F5D" w:rsidP="00BA003C">
      <w:pPr>
        <w:keepNext/>
        <w:keepLines/>
        <w:overflowPunct w:val="0"/>
        <w:snapToGrid/>
        <w:spacing w:before="120" w:after="180"/>
        <w:jc w:val="left"/>
        <w:textAlignment w:val="baseline"/>
        <w:outlineLvl w:val="2"/>
        <w:rPr>
          <w:rFonts w:ascii="Arial" w:eastAsia="Times New Roman" w:hAnsi="Arial"/>
          <w:sz w:val="28"/>
          <w:szCs w:val="20"/>
          <w:lang/>
        </w:rPr>
      </w:pPr>
      <w:bookmarkStart w:id="5" w:name="_Toc415085490"/>
      <w:r w:rsidRPr="00913F5D">
        <w:rPr>
          <w:rFonts w:ascii="Arial" w:eastAsia="Times New Roman" w:hAnsi="Arial"/>
          <w:sz w:val="28"/>
          <w:szCs w:val="20"/>
          <w:lang/>
        </w:rPr>
        <w:t>8.1.1</w:t>
      </w:r>
      <w:r w:rsidRPr="00913F5D">
        <w:rPr>
          <w:rFonts w:ascii="Arial" w:eastAsia="Times New Roman" w:hAnsi="Arial"/>
          <w:sz w:val="28"/>
          <w:szCs w:val="20"/>
          <w:lang/>
        </w:rPr>
        <w:tab/>
        <w:t>Uplink resource allocation type 0</w:t>
      </w:r>
      <w:bookmarkEnd w:id="5"/>
    </w:p>
    <w:p w:rsidR="00913F5D" w:rsidRPr="00913F5D" w:rsidRDefault="00913F5D" w:rsidP="00913F5D">
      <w:pPr>
        <w:overflowPunct w:val="0"/>
        <w:snapToGrid/>
        <w:spacing w:after="180"/>
        <w:jc w:val="left"/>
        <w:textAlignment w:val="baseline"/>
        <w:rPr>
          <w:rFonts w:eastAsia="Times New Roman"/>
          <w:sz w:val="20"/>
          <w:szCs w:val="20"/>
          <w:lang w:val="en-GB" w:eastAsia="en-GB"/>
        </w:rPr>
      </w:pPr>
      <w:r w:rsidRPr="00913F5D">
        <w:rPr>
          <w:rFonts w:eastAsia="Times New Roman" w:hint="eastAsia"/>
          <w:sz w:val="20"/>
          <w:szCs w:val="20"/>
          <w:lang w:val="en-GB" w:eastAsia="en-GB"/>
        </w:rPr>
        <w:t>The resource allocation information</w:t>
      </w:r>
      <w:r w:rsidRPr="00913F5D">
        <w:rPr>
          <w:rFonts w:eastAsia="Times New Roman"/>
          <w:sz w:val="20"/>
          <w:szCs w:val="20"/>
          <w:lang w:val="en-GB" w:eastAsia="en-GB"/>
        </w:rPr>
        <w:t xml:space="preserve"> for uplink resource allocation type 0</w:t>
      </w:r>
      <w:r w:rsidRPr="00913F5D">
        <w:rPr>
          <w:rFonts w:eastAsia="Times New Roman" w:hint="eastAsia"/>
          <w:sz w:val="20"/>
          <w:szCs w:val="20"/>
          <w:lang w:val="en-GB" w:eastAsia="en-GB"/>
        </w:rPr>
        <w:t xml:space="preserve"> indicates to a scheduled UE a set of contiguously allocated virtual resource block</w:t>
      </w:r>
      <w:r w:rsidRPr="00913F5D">
        <w:rPr>
          <w:rFonts w:eastAsia="Times New Roman"/>
          <w:sz w:val="20"/>
          <w:szCs w:val="20"/>
          <w:lang w:val="en-GB" w:eastAsia="en-GB"/>
        </w:rPr>
        <w:t xml:space="preserve"> indices denoted </w:t>
      </w:r>
      <w:proofErr w:type="gramStart"/>
      <w:r w:rsidRPr="00913F5D">
        <w:rPr>
          <w:rFonts w:eastAsia="Times New Roman"/>
          <w:sz w:val="20"/>
          <w:szCs w:val="20"/>
          <w:lang w:val="en-GB" w:eastAsia="en-GB"/>
        </w:rPr>
        <w:t xml:space="preserve">by </w:t>
      </w:r>
      <w:proofErr w:type="gramEnd"/>
      <w:r w:rsidR="00A41B45" w:rsidRPr="00913F5D">
        <w:rPr>
          <w:rFonts w:eastAsia="Times New Roman"/>
          <w:noProof/>
          <w:position w:val="-10"/>
          <w:sz w:val="20"/>
          <w:szCs w:val="20"/>
          <w:lang w:eastAsia="zh-CN"/>
        </w:rPr>
        <w:drawing>
          <wp:inline distT="0" distB="0" distL="0" distR="0">
            <wp:extent cx="285115" cy="190500"/>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5115" cy="190500"/>
                    </a:xfrm>
                    <a:prstGeom prst="rect">
                      <a:avLst/>
                    </a:prstGeom>
                    <a:noFill/>
                    <a:ln>
                      <a:noFill/>
                    </a:ln>
                  </pic:spPr>
                </pic:pic>
              </a:graphicData>
            </a:graphic>
          </wp:inline>
        </w:drawing>
      </w:r>
      <w:r w:rsidRPr="00913F5D">
        <w:rPr>
          <w:rFonts w:eastAsia="Times New Roman" w:hint="eastAsia"/>
          <w:sz w:val="20"/>
          <w:szCs w:val="20"/>
          <w:lang w:val="en-GB" w:eastAsia="en-GB"/>
        </w:rPr>
        <w:t>.</w:t>
      </w:r>
      <w:r w:rsidRPr="00913F5D">
        <w:rPr>
          <w:rFonts w:eastAsia="Times New Roman"/>
          <w:sz w:val="20"/>
          <w:szCs w:val="20"/>
          <w:lang w:val="en-GB" w:eastAsia="en-GB"/>
        </w:rPr>
        <w:t xml:space="preserve"> A resource allocation field in the scheduling grant consists of a resource indication value (</w:t>
      </w:r>
      <w:r w:rsidRPr="00913F5D">
        <w:rPr>
          <w:rFonts w:eastAsia="Times New Roman"/>
          <w:i/>
          <w:sz w:val="20"/>
          <w:szCs w:val="20"/>
          <w:lang w:val="en-GB" w:eastAsia="en-GB"/>
        </w:rPr>
        <w:t>RIV</w:t>
      </w:r>
      <w:r w:rsidRPr="00913F5D">
        <w:rPr>
          <w:rFonts w:eastAsia="Times New Roman"/>
          <w:sz w:val="20"/>
          <w:szCs w:val="20"/>
          <w:lang w:val="en-GB" w:eastAsia="en-GB"/>
        </w:rPr>
        <w:t>) corresponding to a starting resource block (</w:t>
      </w:r>
      <w:r w:rsidR="00A41B45" w:rsidRPr="00913F5D">
        <w:rPr>
          <w:rFonts w:eastAsia="Times New Roman"/>
          <w:noProof/>
          <w:position w:val="-10"/>
          <w:sz w:val="20"/>
          <w:szCs w:val="20"/>
          <w:lang w:eastAsia="zh-CN"/>
        </w:rPr>
        <w:drawing>
          <wp:inline distT="0" distB="0" distL="0" distR="0">
            <wp:extent cx="497205"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7205" cy="190500"/>
                    </a:xfrm>
                    <a:prstGeom prst="rect">
                      <a:avLst/>
                    </a:prstGeom>
                    <a:noFill/>
                    <a:ln>
                      <a:noFill/>
                    </a:ln>
                  </pic:spPr>
                </pic:pic>
              </a:graphicData>
            </a:graphic>
          </wp:inline>
        </w:drawing>
      </w:r>
      <w:r w:rsidRPr="00913F5D">
        <w:rPr>
          <w:rFonts w:eastAsia="Times New Roman"/>
          <w:sz w:val="20"/>
          <w:szCs w:val="20"/>
          <w:lang w:val="en-GB" w:eastAsia="en-GB"/>
        </w:rPr>
        <w:t>) and a length in terms of contiguously allocated resource blocks (</w:t>
      </w:r>
      <w:r w:rsidR="00A41B45" w:rsidRPr="00913F5D">
        <w:rPr>
          <w:rFonts w:eastAsia="Times New Roman"/>
          <w:noProof/>
          <w:position w:val="-10"/>
          <w:sz w:val="20"/>
          <w:szCs w:val="20"/>
          <w:lang w:eastAsia="zh-CN"/>
        </w:rPr>
        <w:drawing>
          <wp:inline distT="0" distB="0" distL="0" distR="0">
            <wp:extent cx="343535"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190500"/>
                    </a:xfrm>
                    <a:prstGeom prst="rect">
                      <a:avLst/>
                    </a:prstGeom>
                    <a:noFill/>
                    <a:ln>
                      <a:noFill/>
                    </a:ln>
                  </pic:spPr>
                </pic:pic>
              </a:graphicData>
            </a:graphic>
          </wp:inline>
        </w:drawing>
      </w:r>
      <w:r w:rsidRPr="00913F5D">
        <w:rPr>
          <w:rFonts w:eastAsia="Times New Roman" w:hint="eastAsia"/>
          <w:sz w:val="20"/>
          <w:szCs w:val="20"/>
          <w:lang w:val="en-GB" w:eastAsia="en-GB"/>
        </w:rPr>
        <w:sym w:font="Symbol" w:char="F0B3"/>
      </w:r>
      <w:r w:rsidRPr="00913F5D">
        <w:rPr>
          <w:rFonts w:eastAsia="Times New Roman"/>
          <w:sz w:val="20"/>
          <w:szCs w:val="20"/>
          <w:lang w:val="en-GB" w:eastAsia="en-GB"/>
        </w:rPr>
        <w:t xml:space="preserve"> 1). </w:t>
      </w:r>
    </w:p>
    <w:p w:rsidR="00913F5D" w:rsidRPr="00913F5D" w:rsidRDefault="00913F5D" w:rsidP="00913F5D">
      <w:pPr>
        <w:overflowPunct w:val="0"/>
        <w:snapToGrid/>
        <w:spacing w:after="180"/>
        <w:jc w:val="left"/>
        <w:textAlignment w:val="baseline"/>
        <w:rPr>
          <w:rFonts w:eastAsia="Times New Roman"/>
          <w:sz w:val="20"/>
          <w:szCs w:val="20"/>
          <w:lang w:val="en-GB" w:eastAsia="en-GB"/>
        </w:rPr>
      </w:pPr>
      <w:r w:rsidRPr="00913F5D">
        <w:rPr>
          <w:rFonts w:eastAsia="Times New Roman"/>
          <w:sz w:val="20"/>
          <w:szCs w:val="20"/>
          <w:lang w:val="en-GB" w:eastAsia="en-GB"/>
        </w:rPr>
        <w:t xml:space="preserve">For a BL/CE UE, </w:t>
      </w:r>
    </w:p>
    <w:p w:rsidR="00913F5D" w:rsidRPr="00913F5D" w:rsidRDefault="00913F5D" w:rsidP="00913F5D">
      <w:pPr>
        <w:overflowPunct w:val="0"/>
        <w:snapToGrid/>
        <w:spacing w:after="180"/>
        <w:ind w:left="568" w:hanging="284"/>
        <w:jc w:val="left"/>
        <w:textAlignment w:val="baseline"/>
        <w:rPr>
          <w:rFonts w:eastAsia="Times New Roman"/>
          <w:sz w:val="20"/>
          <w:szCs w:val="20"/>
          <w:lang/>
        </w:rPr>
      </w:pPr>
      <w:r w:rsidRPr="00913F5D">
        <w:rPr>
          <w:rFonts w:eastAsia="Times New Roman"/>
          <w:sz w:val="20"/>
          <w:szCs w:val="20"/>
          <w:lang/>
        </w:rPr>
        <w:t>-</w:t>
      </w:r>
      <w:r w:rsidRPr="00913F5D">
        <w:rPr>
          <w:rFonts w:eastAsia="Times New Roman"/>
          <w:sz w:val="20"/>
          <w:szCs w:val="20"/>
          <w:lang/>
        </w:rPr>
        <w:tab/>
        <w:t xml:space="preserve">uplink resource allocation type 0 is only applicable for UE configured with </w:t>
      </w:r>
      <w:proofErr w:type="spellStart"/>
      <w:r w:rsidRPr="00913F5D">
        <w:rPr>
          <w:rFonts w:eastAsia="Times New Roman"/>
          <w:sz w:val="20"/>
          <w:szCs w:val="20"/>
          <w:lang/>
        </w:rPr>
        <w:t>CEModeA</w:t>
      </w:r>
      <w:proofErr w:type="spellEnd"/>
      <w:r w:rsidRPr="00913F5D">
        <w:rPr>
          <w:rFonts w:eastAsia="Times New Roman"/>
          <w:sz w:val="20"/>
          <w:szCs w:val="20"/>
          <w:lang/>
        </w:rPr>
        <w:t xml:space="preserve">, and </w:t>
      </w:r>
    </w:p>
    <w:p w:rsidR="00913F5D" w:rsidRPr="00913F5D" w:rsidRDefault="00913F5D" w:rsidP="00913F5D">
      <w:pPr>
        <w:overflowPunct w:val="0"/>
        <w:snapToGrid/>
        <w:spacing w:after="180"/>
        <w:ind w:left="568" w:hanging="284"/>
        <w:jc w:val="left"/>
        <w:textAlignment w:val="baseline"/>
        <w:rPr>
          <w:rFonts w:eastAsia="Times New Roman"/>
          <w:sz w:val="20"/>
          <w:szCs w:val="20"/>
          <w:lang/>
        </w:rPr>
      </w:pPr>
      <w:r w:rsidRPr="00913F5D">
        <w:rPr>
          <w:rFonts w:eastAsia="Times New Roman"/>
          <w:sz w:val="20"/>
          <w:szCs w:val="20"/>
          <w:lang/>
        </w:rPr>
        <w:t>-</w:t>
      </w:r>
      <w:r w:rsidRPr="00913F5D">
        <w:rPr>
          <w:rFonts w:eastAsia="Times New Roman"/>
          <w:sz w:val="20"/>
          <w:szCs w:val="20"/>
          <w:lang/>
        </w:rPr>
        <w:tab/>
      </w:r>
      <w:r w:rsidR="00A41B45" w:rsidRPr="00913F5D">
        <w:rPr>
          <w:rFonts w:eastAsia="Times New Roman"/>
          <w:noProof/>
          <w:position w:val="-10"/>
          <w:sz w:val="20"/>
          <w:szCs w:val="20"/>
          <w:lang w:eastAsia="zh-CN"/>
        </w:rPr>
        <w:drawing>
          <wp:inline distT="0" distB="0" distL="0" distR="0">
            <wp:extent cx="307340" cy="22669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7340" cy="226695"/>
                    </a:xfrm>
                    <a:prstGeom prst="rect">
                      <a:avLst/>
                    </a:prstGeom>
                    <a:noFill/>
                    <a:ln>
                      <a:noFill/>
                    </a:ln>
                  </pic:spPr>
                </pic:pic>
              </a:graphicData>
            </a:graphic>
          </wp:inline>
        </w:drawing>
      </w:r>
      <w:r w:rsidRPr="00913F5D">
        <w:rPr>
          <w:rFonts w:eastAsia="Times New Roman"/>
          <w:sz w:val="20"/>
          <w:szCs w:val="20"/>
          <w:lang/>
        </w:rPr>
        <w:t xml:space="preserve"> is always set to 6 in this </w:t>
      </w:r>
      <w:proofErr w:type="spellStart"/>
      <w:r w:rsidRPr="00913F5D">
        <w:rPr>
          <w:rFonts w:eastAsia="Times New Roman"/>
          <w:sz w:val="20"/>
          <w:szCs w:val="20"/>
          <w:lang/>
        </w:rPr>
        <w:t>subclause</w:t>
      </w:r>
      <w:proofErr w:type="spellEnd"/>
      <w:r w:rsidRPr="00913F5D">
        <w:rPr>
          <w:rFonts w:eastAsia="Times New Roman"/>
          <w:sz w:val="20"/>
          <w:szCs w:val="20"/>
          <w:lang/>
        </w:rPr>
        <w:t xml:space="preserve"> regardless of the system bandwidth. </w:t>
      </w:r>
    </w:p>
    <w:p w:rsidR="00913F5D" w:rsidRPr="00913F5D" w:rsidRDefault="00913F5D" w:rsidP="00913F5D">
      <w:pPr>
        <w:overflowPunct w:val="0"/>
        <w:snapToGrid/>
        <w:spacing w:after="180"/>
        <w:jc w:val="left"/>
        <w:textAlignment w:val="baseline"/>
        <w:rPr>
          <w:rFonts w:eastAsia="Times New Roman"/>
          <w:sz w:val="20"/>
          <w:szCs w:val="20"/>
          <w:lang w:val="en-GB" w:eastAsia="en-GB"/>
        </w:rPr>
      </w:pPr>
      <w:r w:rsidRPr="00913F5D">
        <w:rPr>
          <w:rFonts w:eastAsia="Times New Roman"/>
          <w:sz w:val="20"/>
          <w:szCs w:val="20"/>
          <w:lang w:val="en-GB" w:eastAsia="en-GB"/>
        </w:rPr>
        <w:t xml:space="preserve">The resource indication value </w:t>
      </w:r>
      <w:proofErr w:type="gramStart"/>
      <w:r w:rsidRPr="00913F5D">
        <w:rPr>
          <w:rFonts w:eastAsia="Times New Roman"/>
          <w:sz w:val="20"/>
          <w:szCs w:val="20"/>
          <w:lang w:val="en-GB" w:eastAsia="en-GB"/>
        </w:rPr>
        <w:t>is defined</w:t>
      </w:r>
      <w:proofErr w:type="gramEnd"/>
      <w:r w:rsidRPr="00913F5D">
        <w:rPr>
          <w:rFonts w:eastAsia="Times New Roman"/>
          <w:sz w:val="20"/>
          <w:szCs w:val="20"/>
          <w:lang w:val="en-GB" w:eastAsia="en-GB"/>
        </w:rPr>
        <w:t xml:space="preserve"> by </w:t>
      </w:r>
    </w:p>
    <w:p w:rsidR="00913F5D" w:rsidRPr="00913F5D" w:rsidRDefault="00913F5D" w:rsidP="00913F5D">
      <w:pPr>
        <w:overflowPunct w:val="0"/>
        <w:snapToGrid/>
        <w:spacing w:after="180"/>
        <w:ind w:firstLine="284"/>
        <w:jc w:val="left"/>
        <w:textAlignment w:val="baseline"/>
        <w:rPr>
          <w:rFonts w:eastAsia="Times New Roman"/>
          <w:sz w:val="20"/>
          <w:szCs w:val="20"/>
          <w:lang w:val="en-GB" w:eastAsia="en-GB"/>
        </w:rPr>
      </w:pPr>
      <w:proofErr w:type="gramStart"/>
      <w:r w:rsidRPr="00913F5D">
        <w:rPr>
          <w:rFonts w:eastAsia="Times New Roman"/>
          <w:sz w:val="20"/>
          <w:szCs w:val="20"/>
          <w:lang w:val="en-GB" w:eastAsia="en-GB"/>
        </w:rPr>
        <w:t>if</w:t>
      </w:r>
      <w:proofErr w:type="gramEnd"/>
      <w:r w:rsidRPr="00913F5D">
        <w:rPr>
          <w:rFonts w:eastAsia="Times New Roman"/>
          <w:sz w:val="20"/>
          <w:szCs w:val="20"/>
          <w:lang w:val="en-GB" w:eastAsia="en-GB"/>
        </w:rPr>
        <w:t xml:space="preserve"> </w:t>
      </w:r>
      <w:r w:rsidR="00A41B45" w:rsidRPr="00913F5D">
        <w:rPr>
          <w:rFonts w:eastAsia="Times New Roman"/>
          <w:noProof/>
          <w:position w:val="-10"/>
          <w:sz w:val="20"/>
          <w:szCs w:val="20"/>
          <w:lang w:eastAsia="zh-CN"/>
        </w:rPr>
        <w:drawing>
          <wp:inline distT="0" distB="0" distL="0" distR="0">
            <wp:extent cx="1243330" cy="2559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43330" cy="255905"/>
                    </a:xfrm>
                    <a:prstGeom prst="rect">
                      <a:avLst/>
                    </a:prstGeom>
                    <a:noFill/>
                    <a:ln>
                      <a:noFill/>
                    </a:ln>
                  </pic:spPr>
                </pic:pic>
              </a:graphicData>
            </a:graphic>
          </wp:inline>
        </w:drawing>
      </w:r>
      <w:r w:rsidRPr="00913F5D">
        <w:rPr>
          <w:rFonts w:eastAsia="Times New Roman"/>
          <w:sz w:val="20"/>
          <w:szCs w:val="20"/>
          <w:lang w:val="en-GB" w:eastAsia="en-GB"/>
        </w:rPr>
        <w:t xml:space="preserve"> then</w:t>
      </w:r>
    </w:p>
    <w:p w:rsidR="00913F5D" w:rsidRPr="00913F5D" w:rsidRDefault="00A41B45" w:rsidP="00913F5D">
      <w:pPr>
        <w:overflowPunct w:val="0"/>
        <w:snapToGrid/>
        <w:spacing w:after="180"/>
        <w:ind w:left="284" w:firstLine="284"/>
        <w:jc w:val="left"/>
        <w:textAlignment w:val="baseline"/>
        <w:rPr>
          <w:rFonts w:eastAsia="Times New Roman"/>
          <w:sz w:val="20"/>
          <w:szCs w:val="20"/>
          <w:lang w:val="en-GB" w:eastAsia="en-GB"/>
        </w:rPr>
      </w:pPr>
      <w:r w:rsidRPr="00913F5D">
        <w:rPr>
          <w:rFonts w:eastAsia="Times New Roman"/>
          <w:noProof/>
          <w:position w:val="-10"/>
          <w:sz w:val="20"/>
          <w:szCs w:val="20"/>
          <w:lang w:eastAsia="zh-CN"/>
        </w:rPr>
        <w:drawing>
          <wp:inline distT="0" distB="0" distL="0" distR="0">
            <wp:extent cx="1784985" cy="212090"/>
            <wp:effectExtent l="0" t="0" r="571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84985" cy="212090"/>
                    </a:xfrm>
                    <a:prstGeom prst="rect">
                      <a:avLst/>
                    </a:prstGeom>
                    <a:noFill/>
                    <a:ln>
                      <a:noFill/>
                    </a:ln>
                  </pic:spPr>
                </pic:pic>
              </a:graphicData>
            </a:graphic>
          </wp:inline>
        </w:drawing>
      </w:r>
    </w:p>
    <w:p w:rsidR="00913F5D" w:rsidRPr="00913F5D" w:rsidRDefault="00913F5D" w:rsidP="00913F5D">
      <w:pPr>
        <w:overflowPunct w:val="0"/>
        <w:snapToGrid/>
        <w:spacing w:after="180"/>
        <w:ind w:firstLine="284"/>
        <w:jc w:val="left"/>
        <w:textAlignment w:val="baseline"/>
        <w:rPr>
          <w:rFonts w:eastAsia="Times New Roman"/>
          <w:sz w:val="20"/>
          <w:szCs w:val="20"/>
          <w:lang w:val="en-GB" w:eastAsia="en-GB"/>
        </w:rPr>
      </w:pPr>
      <w:proofErr w:type="gramStart"/>
      <w:r w:rsidRPr="00913F5D">
        <w:rPr>
          <w:rFonts w:eastAsia="Times New Roman"/>
          <w:sz w:val="20"/>
          <w:szCs w:val="20"/>
          <w:lang w:val="en-GB" w:eastAsia="en-GB"/>
        </w:rPr>
        <w:t>else</w:t>
      </w:r>
      <w:proofErr w:type="gramEnd"/>
      <w:r w:rsidRPr="00913F5D">
        <w:rPr>
          <w:rFonts w:eastAsia="Times New Roman"/>
          <w:sz w:val="20"/>
          <w:szCs w:val="20"/>
          <w:lang w:val="en-GB" w:eastAsia="en-GB"/>
        </w:rPr>
        <w:t xml:space="preserve"> </w:t>
      </w:r>
    </w:p>
    <w:p w:rsidR="00913F5D" w:rsidRPr="00913F5D" w:rsidRDefault="00A41B45" w:rsidP="00913F5D">
      <w:pPr>
        <w:overflowPunct w:val="0"/>
        <w:snapToGrid/>
        <w:spacing w:after="180"/>
        <w:ind w:left="284" w:firstLine="284"/>
        <w:jc w:val="left"/>
        <w:textAlignment w:val="baseline"/>
        <w:rPr>
          <w:rFonts w:eastAsia="Times New Roman"/>
          <w:position w:val="-10"/>
          <w:sz w:val="20"/>
          <w:szCs w:val="20"/>
          <w:lang w:val="en-GB" w:eastAsia="en-GB"/>
        </w:rPr>
      </w:pPr>
      <w:r w:rsidRPr="00913F5D">
        <w:rPr>
          <w:rFonts w:eastAsia="Times New Roman"/>
          <w:noProof/>
          <w:position w:val="-10"/>
          <w:sz w:val="20"/>
          <w:szCs w:val="20"/>
          <w:lang w:eastAsia="zh-CN"/>
        </w:rPr>
        <w:lastRenderedPageBreak/>
        <w:drawing>
          <wp:inline distT="0" distB="0" distL="0" distR="0">
            <wp:extent cx="2809240" cy="21209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9240" cy="212090"/>
                    </a:xfrm>
                    <a:prstGeom prst="rect">
                      <a:avLst/>
                    </a:prstGeom>
                    <a:noFill/>
                    <a:ln>
                      <a:noFill/>
                    </a:ln>
                  </pic:spPr>
                </pic:pic>
              </a:graphicData>
            </a:graphic>
          </wp:inline>
        </w:drawing>
      </w:r>
      <w:r w:rsidR="00913F5D" w:rsidRPr="00913F5D">
        <w:rPr>
          <w:rFonts w:eastAsia="Times New Roman"/>
          <w:position w:val="-10"/>
          <w:sz w:val="20"/>
          <w:szCs w:val="20"/>
          <w:lang w:val="en-GB" w:eastAsia="en-GB"/>
        </w:rPr>
        <w:t xml:space="preserve"> </w:t>
      </w:r>
    </w:p>
    <w:p w:rsidR="00913F5D" w:rsidRPr="00913F5D" w:rsidRDefault="00913F5D" w:rsidP="00913F5D">
      <w:pPr>
        <w:overflowPunct w:val="0"/>
        <w:snapToGrid/>
        <w:spacing w:after="180"/>
        <w:jc w:val="left"/>
        <w:textAlignment w:val="baseline"/>
        <w:rPr>
          <w:rFonts w:eastAsia="Times New Roman"/>
          <w:sz w:val="20"/>
          <w:szCs w:val="20"/>
          <w:lang w:val="en-GB" w:eastAsia="en-GB"/>
        </w:rPr>
      </w:pPr>
      <w:r w:rsidRPr="00913F5D">
        <w:rPr>
          <w:rFonts w:eastAsia="Times New Roman"/>
          <w:sz w:val="20"/>
          <w:szCs w:val="20"/>
          <w:lang w:val="en-GB" w:eastAsia="en-GB"/>
        </w:rPr>
        <w:t>With PDCCH/SPDCCH DCI format 7-0A/7-0B, VRB allocations</w:t>
      </w:r>
      <w:r w:rsidRPr="00913F5D">
        <w:rPr>
          <w:rFonts w:ascii="MS Mincho" w:eastAsia="MS Mincho" w:hAnsi="MS Mincho" w:hint="eastAsia"/>
          <w:sz w:val="20"/>
          <w:szCs w:val="20"/>
          <w:lang w:val="en-GB" w:eastAsia="en-GB"/>
        </w:rPr>
        <w:t xml:space="preserve"> </w:t>
      </w:r>
      <w:r w:rsidRPr="00913F5D">
        <w:rPr>
          <w:rFonts w:eastAsia="MS Mincho" w:hint="eastAsia"/>
          <w:sz w:val="20"/>
          <w:szCs w:val="20"/>
          <w:lang w:val="en-GB" w:eastAsia="en-GB"/>
        </w:rPr>
        <w:t xml:space="preserve">for a UE </w:t>
      </w:r>
      <w:r w:rsidRPr="00913F5D">
        <w:rPr>
          <w:rFonts w:eastAsia="Times New Roman"/>
          <w:sz w:val="20"/>
          <w:szCs w:val="20"/>
          <w:lang w:val="en-GB" w:eastAsia="en-GB"/>
        </w:rPr>
        <w:t xml:space="preserve">vary from </w:t>
      </w:r>
      <w:proofErr w:type="gramStart"/>
      <w:r w:rsidRPr="00913F5D">
        <w:rPr>
          <w:rFonts w:eastAsia="Times New Roman"/>
          <w:sz w:val="20"/>
          <w:szCs w:val="20"/>
          <w:lang w:val="en-GB" w:eastAsia="en-GB"/>
        </w:rPr>
        <w:t>4</w:t>
      </w:r>
      <w:proofErr w:type="gramEnd"/>
      <w:r w:rsidRPr="00913F5D">
        <w:rPr>
          <w:rFonts w:eastAsia="Times New Roman"/>
          <w:sz w:val="20"/>
          <w:szCs w:val="20"/>
          <w:lang w:val="en-GB" w:eastAsia="en-GB"/>
        </w:rPr>
        <w:t xml:space="preserve"> </w:t>
      </w:r>
      <w:r w:rsidRPr="00913F5D">
        <w:rPr>
          <w:rFonts w:eastAsia="Times New Roman" w:hint="eastAsia"/>
          <w:sz w:val="20"/>
          <w:szCs w:val="20"/>
          <w:lang w:val="en-GB" w:eastAsia="en-GB"/>
        </w:rPr>
        <w:t>VRB(s)</w:t>
      </w:r>
      <w:r w:rsidRPr="00913F5D">
        <w:rPr>
          <w:rFonts w:eastAsia="Times New Roman"/>
          <w:sz w:val="20"/>
          <w:szCs w:val="20"/>
          <w:lang w:val="en-GB" w:eastAsia="en-GB"/>
        </w:rPr>
        <w:t xml:space="preserve"> up to</w:t>
      </w:r>
      <w:r w:rsidRPr="00913F5D">
        <w:rPr>
          <w:rFonts w:ascii="MS Mincho" w:eastAsia="MS Mincho" w:hAnsi="MS Mincho" w:hint="eastAsia"/>
          <w:sz w:val="20"/>
          <w:szCs w:val="20"/>
          <w:lang w:val="en-GB" w:eastAsia="en-GB"/>
        </w:rPr>
        <w:t xml:space="preserve"> </w:t>
      </w:r>
      <w:r w:rsidR="00A41B45" w:rsidRPr="00913F5D">
        <w:rPr>
          <w:rFonts w:eastAsia="Times New Roman"/>
          <w:noProof/>
          <w:position w:val="-12"/>
          <w:sz w:val="20"/>
          <w:szCs w:val="20"/>
          <w:lang w:eastAsia="zh-CN"/>
        </w:rPr>
        <w:drawing>
          <wp:inline distT="0" distB="0" distL="0" distR="0">
            <wp:extent cx="643890" cy="190500"/>
            <wp:effectExtent l="0" t="0" r="381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3890" cy="190500"/>
                    </a:xfrm>
                    <a:prstGeom prst="rect">
                      <a:avLst/>
                    </a:prstGeom>
                    <a:noFill/>
                    <a:ln>
                      <a:noFill/>
                    </a:ln>
                  </pic:spPr>
                </pic:pic>
              </a:graphicData>
            </a:graphic>
          </wp:inline>
        </w:drawing>
      </w:r>
      <w:r w:rsidRPr="00913F5D">
        <w:rPr>
          <w:rFonts w:eastAsia="Times New Roman" w:hint="eastAsia"/>
          <w:sz w:val="20"/>
          <w:szCs w:val="20"/>
          <w:lang w:val="en-GB" w:eastAsia="en-GB"/>
        </w:rPr>
        <w:t xml:space="preserve"> VRBs with an increment step of </w:t>
      </w:r>
      <w:r w:rsidRPr="00913F5D">
        <w:rPr>
          <w:rFonts w:eastAsia="Times New Roman"/>
          <w:sz w:val="20"/>
          <w:szCs w:val="20"/>
          <w:lang w:val="en-GB" w:eastAsia="en-GB"/>
        </w:rPr>
        <w:t>4 VRBs.</w:t>
      </w:r>
    </w:p>
    <w:p w:rsidR="00913F5D" w:rsidRPr="00913F5D" w:rsidRDefault="00913F5D" w:rsidP="00913F5D">
      <w:pPr>
        <w:overflowPunct w:val="0"/>
        <w:snapToGrid/>
        <w:spacing w:after="180"/>
        <w:jc w:val="left"/>
        <w:textAlignment w:val="baseline"/>
        <w:rPr>
          <w:rFonts w:eastAsia="Times New Roman"/>
          <w:sz w:val="20"/>
          <w:szCs w:val="20"/>
          <w:lang w:val="en-GB" w:eastAsia="en-GB"/>
        </w:rPr>
      </w:pPr>
      <w:r w:rsidRPr="00913F5D">
        <w:rPr>
          <w:rFonts w:eastAsia="Times New Roman"/>
          <w:sz w:val="20"/>
          <w:szCs w:val="20"/>
          <w:lang w:val="en-GB" w:eastAsia="en-GB"/>
        </w:rPr>
        <w:t xml:space="preserve">For PDCCH/SPDCCH DCI format 7-0A/7-0B, a type 0 resource </w:t>
      </w:r>
      <w:r w:rsidRPr="00913F5D">
        <w:rPr>
          <w:rFonts w:eastAsia="Times New Roman" w:hint="eastAsia"/>
          <w:sz w:val="20"/>
          <w:szCs w:val="20"/>
          <w:lang w:val="en-GB" w:eastAsia="en-GB"/>
        </w:rPr>
        <w:t>block assignment</w:t>
      </w:r>
      <w:r w:rsidRPr="00913F5D">
        <w:rPr>
          <w:rFonts w:eastAsia="Times New Roman"/>
          <w:sz w:val="20"/>
          <w:szCs w:val="20"/>
          <w:lang w:val="en-GB" w:eastAsia="en-GB"/>
        </w:rPr>
        <w:t xml:space="preserve"> field consists of a resource indication value (</w:t>
      </w:r>
      <w:r w:rsidRPr="00913F5D">
        <w:rPr>
          <w:rFonts w:eastAsia="Times New Roman"/>
          <w:i/>
          <w:sz w:val="20"/>
          <w:szCs w:val="20"/>
          <w:lang w:val="en-GB" w:eastAsia="en-GB"/>
        </w:rPr>
        <w:t>RIV</w:t>
      </w:r>
      <w:r w:rsidRPr="00913F5D">
        <w:rPr>
          <w:rFonts w:eastAsia="Times New Roman"/>
          <w:sz w:val="20"/>
          <w:szCs w:val="20"/>
          <w:lang w:val="en-GB" w:eastAsia="en-GB"/>
        </w:rPr>
        <w:t>) corresponding to a starting resource block (</w:t>
      </w:r>
      <w:r w:rsidR="00A41B45" w:rsidRPr="00913F5D">
        <w:rPr>
          <w:rFonts w:eastAsia="Times New Roman"/>
          <w:noProof/>
          <w:position w:val="-10"/>
          <w:sz w:val="20"/>
          <w:szCs w:val="20"/>
          <w:lang w:eastAsia="zh-CN"/>
        </w:rPr>
        <w:drawing>
          <wp:inline distT="0" distB="0" distL="0" distR="0">
            <wp:extent cx="380365" cy="190500"/>
            <wp:effectExtent l="0" t="0" r="63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365" cy="190500"/>
                    </a:xfrm>
                    <a:prstGeom prst="rect">
                      <a:avLst/>
                    </a:prstGeom>
                    <a:noFill/>
                    <a:ln>
                      <a:noFill/>
                    </a:ln>
                  </pic:spPr>
                </pic:pic>
              </a:graphicData>
            </a:graphic>
          </wp:inline>
        </w:drawing>
      </w:r>
      <w:r w:rsidRPr="00913F5D">
        <w:rPr>
          <w:rFonts w:eastAsia="Times New Roman" w:hint="eastAsia"/>
          <w:sz w:val="20"/>
          <w:szCs w:val="20"/>
          <w:lang w:val="en-GB" w:eastAsia="en-GB"/>
        </w:rPr>
        <w:t>=</w:t>
      </w:r>
      <w:r w:rsidR="00A41B45" w:rsidRPr="00913F5D">
        <w:rPr>
          <w:rFonts w:eastAsia="Times New Roman"/>
          <w:noProof/>
          <w:position w:val="-6"/>
          <w:sz w:val="20"/>
          <w:szCs w:val="20"/>
          <w:lang w:eastAsia="zh-CN"/>
        </w:rPr>
        <w:drawing>
          <wp:inline distT="0" distB="0" distL="0" distR="0">
            <wp:extent cx="102235" cy="13906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39065"/>
                    </a:xfrm>
                    <a:prstGeom prst="rect">
                      <a:avLst/>
                    </a:prstGeom>
                    <a:noFill/>
                    <a:ln>
                      <a:noFill/>
                    </a:ln>
                  </pic:spPr>
                </pic:pic>
              </a:graphicData>
            </a:graphic>
          </wp:inline>
        </w:drawing>
      </w:r>
      <w:r w:rsidRPr="00913F5D">
        <w:rPr>
          <w:rFonts w:eastAsia="Times New Roman" w:hint="eastAsia"/>
          <w:sz w:val="20"/>
          <w:szCs w:val="20"/>
          <w:lang w:val="en-GB" w:eastAsia="en-GB"/>
        </w:rPr>
        <w:t xml:space="preserve">, </w:t>
      </w:r>
      <w:r w:rsidR="00A41B45" w:rsidRPr="00913F5D">
        <w:rPr>
          <w:rFonts w:eastAsia="Times New Roman"/>
          <w:noProof/>
          <w:position w:val="-4"/>
          <w:sz w:val="20"/>
          <w:szCs w:val="20"/>
          <w:lang w:eastAsia="zh-CN"/>
        </w:rPr>
        <w:drawing>
          <wp:inline distT="0" distB="0" distL="0" distR="0">
            <wp:extent cx="102235" cy="131445"/>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31445"/>
                    </a:xfrm>
                    <a:prstGeom prst="rect">
                      <a:avLst/>
                    </a:prstGeom>
                    <a:noFill/>
                    <a:ln>
                      <a:noFill/>
                    </a:ln>
                  </pic:spPr>
                </pic:pic>
              </a:graphicData>
            </a:graphic>
          </wp:inline>
        </w:drawing>
      </w:r>
      <w:r w:rsidRPr="00913F5D">
        <w:rPr>
          <w:rFonts w:eastAsia="Times New Roman" w:hint="eastAsia"/>
          <w:sz w:val="20"/>
          <w:szCs w:val="20"/>
          <w:lang w:val="en-GB" w:eastAsia="en-GB"/>
        </w:rPr>
        <w:t xml:space="preserve">, </w:t>
      </w:r>
      <w:r w:rsidR="00A41B45" w:rsidRPr="00913F5D">
        <w:rPr>
          <w:rFonts w:eastAsia="Times New Roman"/>
          <w:noProof/>
          <w:position w:val="-6"/>
          <w:sz w:val="20"/>
          <w:szCs w:val="20"/>
          <w:lang w:eastAsia="zh-CN"/>
        </w:rPr>
        <w:drawing>
          <wp:inline distT="0" distB="0" distL="0" distR="0">
            <wp:extent cx="95250" cy="1390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39065"/>
                    </a:xfrm>
                    <a:prstGeom prst="rect">
                      <a:avLst/>
                    </a:prstGeom>
                    <a:noFill/>
                    <a:ln>
                      <a:noFill/>
                    </a:ln>
                  </pic:spPr>
                </pic:pic>
              </a:graphicData>
            </a:graphic>
          </wp:inline>
        </w:drawing>
      </w:r>
      <w:r w:rsidRPr="00913F5D">
        <w:rPr>
          <w:rFonts w:eastAsia="Times New Roman" w:hint="eastAsia"/>
          <w:sz w:val="20"/>
          <w:szCs w:val="20"/>
          <w:lang w:val="en-GB" w:eastAsia="en-GB"/>
        </w:rPr>
        <w:t>,</w:t>
      </w:r>
      <w:r w:rsidRPr="00913F5D">
        <w:rPr>
          <w:rFonts w:eastAsia="Times New Roman"/>
          <w:sz w:val="20"/>
          <w:szCs w:val="20"/>
          <w:lang w:val="en-GB" w:eastAsia="en-GB"/>
        </w:rPr>
        <w:t>…</w:t>
      </w:r>
      <w:r w:rsidRPr="00913F5D">
        <w:rPr>
          <w:rFonts w:eastAsia="Times New Roman" w:hint="eastAsia"/>
          <w:sz w:val="20"/>
          <w:szCs w:val="20"/>
          <w:lang w:val="en-GB" w:eastAsia="en-GB"/>
        </w:rPr>
        <w:t xml:space="preserve">, </w:t>
      </w:r>
      <w:r w:rsidR="00A41B45" w:rsidRPr="00913F5D">
        <w:rPr>
          <w:rFonts w:eastAsia="Times New Roman"/>
          <w:noProof/>
          <w:position w:val="-12"/>
          <w:sz w:val="20"/>
          <w:szCs w:val="20"/>
          <w:lang w:eastAsia="zh-CN"/>
        </w:rPr>
        <w:drawing>
          <wp:inline distT="0" distB="0" distL="0" distR="0">
            <wp:extent cx="892175" cy="190500"/>
            <wp:effectExtent l="0" t="0" r="317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2175" cy="190500"/>
                    </a:xfrm>
                    <a:prstGeom prst="rect">
                      <a:avLst/>
                    </a:prstGeom>
                    <a:noFill/>
                    <a:ln>
                      <a:noFill/>
                    </a:ln>
                  </pic:spPr>
                </pic:pic>
              </a:graphicData>
            </a:graphic>
          </wp:inline>
        </w:drawing>
      </w:r>
      <w:ins w:id="6" w:author="Huawei" w:date="2018-03-31T17:38:00Z">
        <w:r w:rsidR="002E7FF0">
          <w:rPr>
            <w:rFonts w:hint="eastAsia"/>
            <w:sz w:val="20"/>
            <w:szCs w:val="20"/>
            <w:lang w:val="en-GB" w:eastAsia="zh-CN"/>
          </w:rPr>
          <w:t xml:space="preserve"> + </w:t>
        </w:r>
        <w:proofErr w:type="spellStart"/>
        <w:r w:rsidR="002E7FF0" w:rsidRPr="008B65DB">
          <w:rPr>
            <w:rFonts w:hint="eastAsia"/>
            <w:i/>
            <w:sz w:val="20"/>
            <w:szCs w:val="20"/>
            <w:lang w:val="en-GB" w:eastAsia="zh-CN"/>
          </w:rPr>
          <w:t>Offset</w:t>
        </w:r>
        <w:r w:rsidR="002E7FF0" w:rsidRPr="008B65DB">
          <w:rPr>
            <w:rFonts w:hint="eastAsia"/>
            <w:i/>
            <w:sz w:val="20"/>
            <w:szCs w:val="20"/>
            <w:vertAlign w:val="subscript"/>
            <w:lang w:val="en-GB" w:eastAsia="zh-CN"/>
          </w:rPr>
          <w:t>start</w:t>
        </w:r>
      </w:ins>
      <w:proofErr w:type="spellEnd"/>
      <w:ins w:id="7" w:author="Huawei" w:date="2018-03-31T17:37:00Z">
        <w:r w:rsidR="002E7FF0">
          <w:rPr>
            <w:sz w:val="20"/>
            <w:szCs w:val="20"/>
            <w:lang w:val="en-GB" w:eastAsia="zh-CN"/>
          </w:rPr>
          <w:t xml:space="preserve"> </w:t>
        </w:r>
      </w:ins>
      <w:r w:rsidRPr="00913F5D">
        <w:rPr>
          <w:rFonts w:eastAsia="Times New Roman"/>
          <w:sz w:val="20"/>
          <w:szCs w:val="20"/>
          <w:lang w:val="en-GB" w:eastAsia="en-GB"/>
        </w:rPr>
        <w:t>) and a length in terms of virtually contiguously allocated resource blocks (</w:t>
      </w:r>
      <w:r w:rsidR="00A41B45" w:rsidRPr="00913F5D">
        <w:rPr>
          <w:rFonts w:eastAsia="Times New Roman"/>
          <w:noProof/>
          <w:position w:val="-10"/>
          <w:sz w:val="20"/>
          <w:szCs w:val="20"/>
          <w:lang w:eastAsia="zh-CN"/>
        </w:rPr>
        <w:drawing>
          <wp:inline distT="0" distB="0" distL="0" distR="0">
            <wp:extent cx="328930" cy="19050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8930" cy="190500"/>
                    </a:xfrm>
                    <a:prstGeom prst="rect">
                      <a:avLst/>
                    </a:prstGeom>
                    <a:noFill/>
                    <a:ln>
                      <a:noFill/>
                    </a:ln>
                  </pic:spPr>
                </pic:pic>
              </a:graphicData>
            </a:graphic>
          </wp:inline>
        </w:drawing>
      </w:r>
      <w:r w:rsidRPr="00913F5D">
        <w:rPr>
          <w:rFonts w:eastAsia="Times New Roman" w:hint="eastAsia"/>
          <w:sz w:val="20"/>
          <w:szCs w:val="20"/>
          <w:lang w:val="en-GB" w:eastAsia="en-GB"/>
        </w:rPr>
        <w:t>=</w:t>
      </w:r>
      <w:r w:rsidR="00A41B45" w:rsidRPr="00913F5D">
        <w:rPr>
          <w:rFonts w:eastAsia="Times New Roman"/>
          <w:noProof/>
          <w:position w:val="-4"/>
          <w:sz w:val="20"/>
          <w:szCs w:val="20"/>
          <w:lang w:eastAsia="zh-CN"/>
        </w:rPr>
        <w:drawing>
          <wp:inline distT="0" distB="0" distL="0" distR="0">
            <wp:extent cx="102235" cy="131445"/>
            <wp:effectExtent l="0" t="0" r="0" b="19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2235" cy="131445"/>
                    </a:xfrm>
                    <a:prstGeom prst="rect">
                      <a:avLst/>
                    </a:prstGeom>
                    <a:noFill/>
                    <a:ln>
                      <a:noFill/>
                    </a:ln>
                  </pic:spPr>
                </pic:pic>
              </a:graphicData>
            </a:graphic>
          </wp:inline>
        </w:drawing>
      </w:r>
      <w:r w:rsidRPr="00913F5D">
        <w:rPr>
          <w:rFonts w:eastAsia="Times New Roman" w:hint="eastAsia"/>
          <w:sz w:val="20"/>
          <w:szCs w:val="20"/>
          <w:lang w:val="en-GB" w:eastAsia="en-GB"/>
        </w:rPr>
        <w:t xml:space="preserve">, </w:t>
      </w:r>
      <w:r w:rsidR="00A41B45" w:rsidRPr="00913F5D">
        <w:rPr>
          <w:rFonts w:eastAsia="Times New Roman"/>
          <w:noProof/>
          <w:position w:val="-6"/>
          <w:sz w:val="20"/>
          <w:szCs w:val="20"/>
          <w:lang w:eastAsia="zh-CN"/>
        </w:rPr>
        <w:drawing>
          <wp:inline distT="0" distB="0" distL="0" distR="0">
            <wp:extent cx="95250" cy="13906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250" cy="139065"/>
                    </a:xfrm>
                    <a:prstGeom prst="rect">
                      <a:avLst/>
                    </a:prstGeom>
                    <a:noFill/>
                    <a:ln>
                      <a:noFill/>
                    </a:ln>
                  </pic:spPr>
                </pic:pic>
              </a:graphicData>
            </a:graphic>
          </wp:inline>
        </w:drawing>
      </w:r>
      <w:r w:rsidRPr="00913F5D">
        <w:rPr>
          <w:rFonts w:eastAsia="Times New Roman" w:hint="eastAsia"/>
          <w:sz w:val="20"/>
          <w:szCs w:val="20"/>
          <w:lang w:val="en-GB" w:eastAsia="en-GB"/>
        </w:rPr>
        <w:t>,</w:t>
      </w:r>
      <w:r w:rsidRPr="00913F5D">
        <w:rPr>
          <w:rFonts w:eastAsia="Times New Roman"/>
          <w:sz w:val="20"/>
          <w:szCs w:val="20"/>
          <w:lang w:val="en-GB" w:eastAsia="en-GB"/>
        </w:rPr>
        <w:t>…</w:t>
      </w:r>
      <w:r w:rsidRPr="00913F5D">
        <w:rPr>
          <w:rFonts w:eastAsia="Times New Roman" w:hint="eastAsia"/>
          <w:sz w:val="20"/>
          <w:szCs w:val="20"/>
          <w:lang w:val="en-GB" w:eastAsia="en-GB"/>
        </w:rPr>
        <w:t xml:space="preserve">, </w:t>
      </w:r>
      <w:r w:rsidR="00A41B45" w:rsidRPr="00913F5D">
        <w:rPr>
          <w:rFonts w:eastAsia="Times New Roman"/>
          <w:noProof/>
          <w:position w:val="-12"/>
          <w:sz w:val="20"/>
          <w:szCs w:val="20"/>
          <w:lang w:eastAsia="zh-CN"/>
        </w:rPr>
        <w:drawing>
          <wp:inline distT="0" distB="0" distL="0" distR="0">
            <wp:extent cx="643890" cy="1905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43890" cy="190500"/>
                    </a:xfrm>
                    <a:prstGeom prst="rect">
                      <a:avLst/>
                    </a:prstGeom>
                    <a:noFill/>
                    <a:ln>
                      <a:noFill/>
                    </a:ln>
                  </pic:spPr>
                </pic:pic>
              </a:graphicData>
            </a:graphic>
          </wp:inline>
        </w:drawing>
      </w:r>
      <w:r w:rsidRPr="00913F5D">
        <w:rPr>
          <w:rFonts w:eastAsia="Times New Roman"/>
          <w:sz w:val="20"/>
          <w:szCs w:val="20"/>
          <w:lang w:val="en-GB" w:eastAsia="en-GB"/>
        </w:rPr>
        <w:t>)</w:t>
      </w:r>
      <w:ins w:id="8" w:author="Huawei" w:date="2018-03-31T17:39:00Z">
        <w:r w:rsidR="00B43CD0">
          <w:rPr>
            <w:rFonts w:hint="eastAsia"/>
            <w:sz w:val="20"/>
            <w:szCs w:val="20"/>
            <w:lang w:val="en-GB" w:eastAsia="zh-CN"/>
          </w:rPr>
          <w:t xml:space="preserve">, where </w:t>
        </w:r>
        <w:proofErr w:type="spellStart"/>
        <w:r w:rsidR="00B43CD0" w:rsidRPr="008B65DB">
          <w:rPr>
            <w:i/>
            <w:sz w:val="20"/>
            <w:szCs w:val="20"/>
            <w:lang w:val="en-GB" w:eastAsia="zh-CN"/>
          </w:rPr>
          <w:t>Offset</w:t>
        </w:r>
        <w:r w:rsidR="00B43CD0" w:rsidRPr="008B65DB">
          <w:rPr>
            <w:i/>
            <w:sz w:val="20"/>
            <w:szCs w:val="20"/>
            <w:vertAlign w:val="subscript"/>
            <w:lang w:val="en-GB" w:eastAsia="zh-CN"/>
          </w:rPr>
          <w:t>start</w:t>
        </w:r>
      </w:ins>
      <w:proofErr w:type="spellEnd"/>
      <w:ins w:id="9" w:author="Huawei" w:date="2018-03-31T17:40:00Z">
        <w:r w:rsidR="00B43CD0" w:rsidRPr="00B43CD0">
          <w:rPr>
            <w:rFonts w:hint="eastAsia"/>
            <w:sz w:val="20"/>
            <w:szCs w:val="20"/>
            <w:lang w:val="en-GB" w:eastAsia="zh-CN"/>
          </w:rPr>
          <w:t xml:space="preserve"> </w:t>
        </w:r>
        <w:r w:rsidR="00B43CD0">
          <w:rPr>
            <w:rFonts w:hint="eastAsia"/>
            <w:sz w:val="20"/>
            <w:szCs w:val="20"/>
            <w:lang w:val="en-GB" w:eastAsia="zh-CN"/>
          </w:rPr>
          <w:t>is configured by higher layer signalling</w:t>
        </w:r>
      </w:ins>
      <w:r w:rsidRPr="00913F5D">
        <w:rPr>
          <w:rFonts w:eastAsia="Times New Roman"/>
          <w:sz w:val="20"/>
          <w:szCs w:val="20"/>
          <w:lang w:val="en-GB" w:eastAsia="en-GB"/>
        </w:rPr>
        <w:t>.</w:t>
      </w:r>
      <w:ins w:id="10" w:author="Huawei" w:date="2018-03-31T17:39:00Z">
        <w:r w:rsidR="00B43CD0">
          <w:rPr>
            <w:rFonts w:hint="eastAsia"/>
            <w:sz w:val="20"/>
            <w:szCs w:val="20"/>
            <w:lang w:val="en-GB" w:eastAsia="zh-CN"/>
          </w:rPr>
          <w:t xml:space="preserve"> </w:t>
        </w:r>
      </w:ins>
      <w:r w:rsidRPr="00913F5D">
        <w:rPr>
          <w:rFonts w:eastAsia="Times New Roman"/>
          <w:sz w:val="20"/>
          <w:szCs w:val="20"/>
          <w:lang w:val="en-GB" w:eastAsia="en-GB"/>
        </w:rPr>
        <w:t xml:space="preserve"> </w:t>
      </w:r>
      <w:r w:rsidRPr="00913F5D">
        <w:rPr>
          <w:rFonts w:eastAsia="Times New Roman"/>
          <w:sz w:val="20"/>
          <w:szCs w:val="20"/>
          <w:lang w:val="en-GB" w:eastAsia="en-GB"/>
        </w:rPr>
        <w:br/>
        <w:t xml:space="preserve">The resource indication value </w:t>
      </w:r>
      <w:proofErr w:type="gramStart"/>
      <w:r w:rsidRPr="00913F5D">
        <w:rPr>
          <w:rFonts w:eastAsia="Times New Roman"/>
          <w:sz w:val="20"/>
          <w:szCs w:val="20"/>
          <w:lang w:val="en-GB" w:eastAsia="en-GB"/>
        </w:rPr>
        <w:t>is defined</w:t>
      </w:r>
      <w:proofErr w:type="gramEnd"/>
      <w:r w:rsidRPr="00913F5D">
        <w:rPr>
          <w:rFonts w:eastAsia="Times New Roman"/>
          <w:sz w:val="20"/>
          <w:szCs w:val="20"/>
          <w:lang w:val="en-GB" w:eastAsia="en-GB"/>
        </w:rPr>
        <w:t xml:space="preserve"> by:</w:t>
      </w:r>
    </w:p>
    <w:p w:rsidR="00913F5D" w:rsidRPr="00913F5D" w:rsidRDefault="00913F5D" w:rsidP="00913F5D">
      <w:pPr>
        <w:overflowPunct w:val="0"/>
        <w:snapToGrid/>
        <w:spacing w:after="180"/>
        <w:ind w:firstLine="284"/>
        <w:jc w:val="left"/>
        <w:textAlignment w:val="baseline"/>
        <w:rPr>
          <w:rFonts w:eastAsia="Times New Roman"/>
          <w:sz w:val="20"/>
          <w:szCs w:val="20"/>
          <w:lang w:val="en-GB" w:eastAsia="en-GB"/>
        </w:rPr>
      </w:pPr>
      <w:proofErr w:type="gramStart"/>
      <w:r w:rsidRPr="00913F5D">
        <w:rPr>
          <w:rFonts w:eastAsia="Times New Roman"/>
          <w:sz w:val="20"/>
          <w:szCs w:val="20"/>
          <w:lang w:val="en-GB" w:eastAsia="en-GB"/>
        </w:rPr>
        <w:t>if</w:t>
      </w:r>
      <w:proofErr w:type="gramEnd"/>
      <w:r w:rsidRPr="00913F5D">
        <w:rPr>
          <w:rFonts w:eastAsia="Times New Roman"/>
          <w:sz w:val="20"/>
          <w:szCs w:val="20"/>
          <w:lang w:val="en-GB" w:eastAsia="en-GB"/>
        </w:rPr>
        <w:t xml:space="preserve"> </w:t>
      </w:r>
      <w:r w:rsidR="00A41B45" w:rsidRPr="00913F5D">
        <w:rPr>
          <w:rFonts w:eastAsia="Times New Roman"/>
          <w:noProof/>
          <w:position w:val="-12"/>
          <w:sz w:val="20"/>
          <w:szCs w:val="20"/>
          <w:lang w:eastAsia="zh-CN"/>
        </w:rPr>
        <w:drawing>
          <wp:inline distT="0" distB="0" distL="0" distR="0">
            <wp:extent cx="1433830" cy="278130"/>
            <wp:effectExtent l="0" t="0" r="0" b="762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33830" cy="278130"/>
                    </a:xfrm>
                    <a:prstGeom prst="rect">
                      <a:avLst/>
                    </a:prstGeom>
                    <a:noFill/>
                    <a:ln>
                      <a:noFill/>
                    </a:ln>
                  </pic:spPr>
                </pic:pic>
              </a:graphicData>
            </a:graphic>
          </wp:inline>
        </w:drawing>
      </w:r>
      <w:r w:rsidRPr="00913F5D">
        <w:rPr>
          <w:rFonts w:eastAsia="Times New Roman"/>
          <w:sz w:val="20"/>
          <w:szCs w:val="20"/>
          <w:lang w:val="en-GB" w:eastAsia="en-GB"/>
        </w:rPr>
        <w:t xml:space="preserve"> then</w:t>
      </w:r>
    </w:p>
    <w:p w:rsidR="00913F5D" w:rsidRPr="00913F5D" w:rsidRDefault="00A41B45" w:rsidP="00913F5D">
      <w:pPr>
        <w:overflowPunct w:val="0"/>
        <w:snapToGrid/>
        <w:spacing w:after="180"/>
        <w:ind w:left="284" w:firstLine="284"/>
        <w:jc w:val="left"/>
        <w:textAlignment w:val="baseline"/>
        <w:rPr>
          <w:rFonts w:eastAsia="Times New Roman"/>
          <w:sz w:val="20"/>
          <w:szCs w:val="20"/>
          <w:lang w:val="en-GB" w:eastAsia="en-GB"/>
        </w:rPr>
      </w:pPr>
      <w:r w:rsidRPr="00913F5D">
        <w:rPr>
          <w:rFonts w:eastAsia="Times New Roman"/>
          <w:noProof/>
          <w:position w:val="-12"/>
          <w:sz w:val="20"/>
          <w:szCs w:val="20"/>
          <w:lang w:eastAsia="zh-CN"/>
        </w:rPr>
        <w:drawing>
          <wp:inline distT="0" distB="0" distL="0" distR="0">
            <wp:extent cx="1989455" cy="241300"/>
            <wp:effectExtent l="0" t="0" r="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9455" cy="241300"/>
                    </a:xfrm>
                    <a:prstGeom prst="rect">
                      <a:avLst/>
                    </a:prstGeom>
                    <a:noFill/>
                    <a:ln>
                      <a:noFill/>
                    </a:ln>
                  </pic:spPr>
                </pic:pic>
              </a:graphicData>
            </a:graphic>
          </wp:inline>
        </w:drawing>
      </w:r>
    </w:p>
    <w:p w:rsidR="00913F5D" w:rsidRPr="00913F5D" w:rsidRDefault="00913F5D" w:rsidP="00913F5D">
      <w:pPr>
        <w:overflowPunct w:val="0"/>
        <w:snapToGrid/>
        <w:spacing w:after="180"/>
        <w:ind w:firstLine="284"/>
        <w:jc w:val="left"/>
        <w:textAlignment w:val="baseline"/>
        <w:rPr>
          <w:rFonts w:eastAsia="Times New Roman"/>
          <w:sz w:val="20"/>
          <w:szCs w:val="20"/>
          <w:lang w:val="en-GB" w:eastAsia="en-GB"/>
        </w:rPr>
      </w:pPr>
      <w:proofErr w:type="gramStart"/>
      <w:r w:rsidRPr="00913F5D">
        <w:rPr>
          <w:rFonts w:eastAsia="Times New Roman"/>
          <w:sz w:val="20"/>
          <w:szCs w:val="20"/>
          <w:lang w:val="en-GB" w:eastAsia="en-GB"/>
        </w:rPr>
        <w:t>else</w:t>
      </w:r>
      <w:proofErr w:type="gramEnd"/>
      <w:r w:rsidRPr="00913F5D">
        <w:rPr>
          <w:rFonts w:eastAsia="Times New Roman"/>
          <w:sz w:val="20"/>
          <w:szCs w:val="20"/>
          <w:lang w:val="en-GB" w:eastAsia="en-GB"/>
        </w:rPr>
        <w:t xml:space="preserve"> </w:t>
      </w:r>
    </w:p>
    <w:p w:rsidR="00913F5D" w:rsidRPr="00913F5D" w:rsidRDefault="00A41B45" w:rsidP="00913F5D">
      <w:pPr>
        <w:overflowPunct w:val="0"/>
        <w:snapToGrid/>
        <w:spacing w:after="180"/>
        <w:ind w:left="284" w:firstLine="284"/>
        <w:jc w:val="left"/>
        <w:textAlignment w:val="baseline"/>
        <w:rPr>
          <w:rFonts w:eastAsia="Times New Roman"/>
          <w:sz w:val="20"/>
          <w:szCs w:val="20"/>
          <w:lang w:val="en-GB" w:eastAsia="en-GB"/>
        </w:rPr>
      </w:pPr>
      <w:r w:rsidRPr="00913F5D">
        <w:rPr>
          <w:rFonts w:eastAsia="Times New Roman"/>
          <w:noProof/>
          <w:position w:val="-12"/>
          <w:sz w:val="20"/>
          <w:szCs w:val="20"/>
          <w:lang w:eastAsia="zh-CN"/>
        </w:rPr>
        <w:drawing>
          <wp:inline distT="0" distB="0" distL="0" distR="0">
            <wp:extent cx="3225800" cy="241300"/>
            <wp:effectExtent l="0" t="0" r="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5800" cy="241300"/>
                    </a:xfrm>
                    <a:prstGeom prst="rect">
                      <a:avLst/>
                    </a:prstGeom>
                    <a:noFill/>
                    <a:ln>
                      <a:noFill/>
                    </a:ln>
                  </pic:spPr>
                </pic:pic>
              </a:graphicData>
            </a:graphic>
          </wp:inline>
        </w:drawing>
      </w:r>
    </w:p>
    <w:p w:rsidR="00913F5D" w:rsidRPr="00913F5D" w:rsidRDefault="00913F5D" w:rsidP="00913F5D">
      <w:pPr>
        <w:overflowPunct w:val="0"/>
        <w:snapToGrid/>
        <w:spacing w:after="180"/>
        <w:ind w:firstLine="284"/>
        <w:jc w:val="left"/>
        <w:textAlignment w:val="baseline"/>
        <w:rPr>
          <w:rFonts w:eastAsia="Times New Roman"/>
          <w:sz w:val="20"/>
          <w:szCs w:val="20"/>
          <w:lang w:val="en-GB" w:eastAsia="en-GB"/>
        </w:rPr>
      </w:pPr>
      <w:proofErr w:type="gramStart"/>
      <w:r w:rsidRPr="00913F5D">
        <w:rPr>
          <w:rFonts w:eastAsia="Times New Roman" w:hint="eastAsia"/>
          <w:sz w:val="20"/>
          <w:szCs w:val="20"/>
          <w:lang w:val="en-GB" w:eastAsia="en-GB"/>
        </w:rPr>
        <w:t xml:space="preserve">where </w:t>
      </w:r>
      <w:proofErr w:type="gramEnd"/>
      <w:r w:rsidR="00A41B45" w:rsidRPr="00913F5D">
        <w:rPr>
          <w:rFonts w:eastAsia="Times New Roman"/>
          <w:noProof/>
          <w:position w:val="-12"/>
          <w:sz w:val="20"/>
          <w:szCs w:val="20"/>
          <w:lang w:eastAsia="zh-CN"/>
        </w:rPr>
        <w:drawing>
          <wp:inline distT="0" distB="0" distL="0" distR="0">
            <wp:extent cx="987425" cy="234315"/>
            <wp:effectExtent l="0" t="0" r="3175"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87425" cy="234315"/>
                    </a:xfrm>
                    <a:prstGeom prst="rect">
                      <a:avLst/>
                    </a:prstGeom>
                    <a:noFill/>
                    <a:ln>
                      <a:noFill/>
                    </a:ln>
                  </pic:spPr>
                </pic:pic>
              </a:graphicData>
            </a:graphic>
          </wp:inline>
        </w:drawing>
      </w:r>
      <w:r w:rsidRPr="00913F5D">
        <w:rPr>
          <w:rFonts w:eastAsia="Times New Roman" w:hint="eastAsia"/>
          <w:sz w:val="20"/>
          <w:szCs w:val="20"/>
          <w:lang w:val="en-GB" w:eastAsia="en-GB"/>
        </w:rPr>
        <w:t xml:space="preserve">, </w:t>
      </w:r>
      <w:del w:id="11" w:author="Huawei" w:date="2018-03-31T17:54:00Z">
        <w:r w:rsidR="003E39CE">
          <w:rPr>
            <w:noProof/>
            <w:position w:val="-12"/>
            <w:lang w:eastAsia="zh-CN"/>
            <w:rPrChange w:id="12">
              <w:rPr>
                <w:noProof/>
                <w:lang w:eastAsia="zh-CN"/>
              </w:rPr>
            </w:rPrChange>
          </w:rPr>
          <w:drawing>
            <wp:inline distT="0" distB="0" distL="0" distR="0">
              <wp:extent cx="1338580" cy="23431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38580" cy="234315"/>
                      </a:xfrm>
                      <a:prstGeom prst="rect">
                        <a:avLst/>
                      </a:prstGeom>
                      <a:noFill/>
                      <a:ln>
                        <a:noFill/>
                      </a:ln>
                    </pic:spPr>
                  </pic:pic>
                </a:graphicData>
              </a:graphic>
            </wp:inline>
          </w:drawing>
        </w:r>
      </w:del>
      <w:ins w:id="13" w:author="Huawei" w:date="2018-03-31T17:53:00Z">
        <w:r w:rsidR="003E39CE">
          <w:rPr>
            <w:rFonts w:eastAsia="Times New Roman"/>
            <w:noProof/>
            <w:position w:val="-12"/>
            <w:sz w:val="20"/>
            <w:szCs w:val="20"/>
            <w:lang w:eastAsia="zh-CN"/>
            <w:rPrChange w:id="14">
              <w:rPr>
                <w:noProof/>
                <w:lang w:eastAsia="zh-CN"/>
              </w:rPr>
            </w:rPrChange>
          </w:rPr>
          <w:drawing>
            <wp:inline distT="0" distB="0" distL="0" distR="0">
              <wp:extent cx="1938655" cy="219710"/>
              <wp:effectExtent l="0" t="0" r="4445"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38655" cy="219710"/>
                      </a:xfrm>
                      <a:prstGeom prst="rect">
                        <a:avLst/>
                      </a:prstGeom>
                      <a:noFill/>
                      <a:ln>
                        <a:noFill/>
                      </a:ln>
                    </pic:spPr>
                  </pic:pic>
                </a:graphicData>
              </a:graphic>
            </wp:inline>
          </w:drawing>
        </w:r>
      </w:ins>
      <w:r w:rsidRPr="00913F5D">
        <w:rPr>
          <w:rFonts w:eastAsia="Times New Roman" w:hint="eastAsia"/>
          <w:sz w:val="20"/>
          <w:szCs w:val="20"/>
          <w:lang w:val="en-GB" w:eastAsia="en-GB"/>
        </w:rPr>
        <w:t xml:space="preserve"> and </w:t>
      </w:r>
      <w:r w:rsidR="00A41B45" w:rsidRPr="00913F5D">
        <w:rPr>
          <w:rFonts w:eastAsia="Times New Roman"/>
          <w:noProof/>
          <w:position w:val="-12"/>
          <w:sz w:val="20"/>
          <w:szCs w:val="20"/>
          <w:lang w:eastAsia="zh-CN"/>
        </w:rPr>
        <w:drawing>
          <wp:inline distT="0" distB="0" distL="0" distR="0">
            <wp:extent cx="1031240" cy="241300"/>
            <wp:effectExtent l="0" t="0" r="0" b="635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031240" cy="241300"/>
                    </a:xfrm>
                    <a:prstGeom prst="rect">
                      <a:avLst/>
                    </a:prstGeom>
                    <a:noFill/>
                    <a:ln>
                      <a:noFill/>
                    </a:ln>
                  </pic:spPr>
                </pic:pic>
              </a:graphicData>
            </a:graphic>
          </wp:inline>
        </w:drawing>
      </w:r>
      <w:r w:rsidRPr="00913F5D">
        <w:rPr>
          <w:rFonts w:eastAsia="Times New Roman"/>
          <w:sz w:val="20"/>
          <w:szCs w:val="20"/>
          <w:lang w:val="en-GB" w:eastAsia="en-GB"/>
        </w:rPr>
        <w:t>, and where</w:t>
      </w:r>
      <w:r w:rsidRPr="00913F5D">
        <w:rPr>
          <w:rFonts w:eastAsia="Times New Roman" w:hint="eastAsia"/>
          <w:sz w:val="20"/>
          <w:szCs w:val="20"/>
          <w:lang w:val="en-GB" w:eastAsia="en-GB"/>
        </w:rPr>
        <w:t xml:space="preserve">, </w:t>
      </w:r>
    </w:p>
    <w:p w:rsidR="00913F5D" w:rsidRPr="00913F5D" w:rsidRDefault="00A41B45" w:rsidP="00913F5D">
      <w:pPr>
        <w:overflowPunct w:val="0"/>
        <w:snapToGrid/>
        <w:spacing w:after="180"/>
        <w:ind w:firstLine="284"/>
        <w:jc w:val="left"/>
        <w:textAlignment w:val="baseline"/>
        <w:rPr>
          <w:rFonts w:eastAsia="Times New Roman"/>
          <w:sz w:val="20"/>
          <w:szCs w:val="20"/>
          <w:lang w:val="en-GB" w:eastAsia="en-GB"/>
        </w:rPr>
      </w:pPr>
      <w:r w:rsidRPr="00913F5D">
        <w:rPr>
          <w:rFonts w:eastAsia="Times New Roman"/>
          <w:noProof/>
          <w:position w:val="-12"/>
          <w:sz w:val="20"/>
          <w:szCs w:val="20"/>
          <w:lang w:eastAsia="zh-CN"/>
        </w:rPr>
        <w:drawing>
          <wp:inline distT="0" distB="0" distL="0" distR="0">
            <wp:extent cx="343535" cy="23431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3535" cy="234315"/>
                    </a:xfrm>
                    <a:prstGeom prst="rect">
                      <a:avLst/>
                    </a:prstGeom>
                    <a:noFill/>
                    <a:ln>
                      <a:noFill/>
                    </a:ln>
                  </pic:spPr>
                </pic:pic>
              </a:graphicData>
            </a:graphic>
          </wp:inline>
        </w:drawing>
      </w:r>
      <w:r w:rsidR="00913F5D" w:rsidRPr="00913F5D">
        <w:rPr>
          <w:rFonts w:eastAsia="Times New Roman" w:hint="eastAsia"/>
          <w:sz w:val="20"/>
          <w:szCs w:val="20"/>
          <w:lang w:val="en-GB" w:eastAsia="en-GB"/>
        </w:rPr>
        <w:sym w:font="Symbol" w:char="F0B3"/>
      </w:r>
      <w:r w:rsidR="00913F5D" w:rsidRPr="00913F5D">
        <w:rPr>
          <w:rFonts w:eastAsia="Times New Roman"/>
          <w:sz w:val="20"/>
          <w:szCs w:val="20"/>
          <w:lang w:val="en-GB" w:eastAsia="en-GB"/>
        </w:rPr>
        <w:t xml:space="preserve"> 1 and</w:t>
      </w:r>
      <w:r w:rsidR="00913F5D" w:rsidRPr="00913F5D">
        <w:rPr>
          <w:rFonts w:eastAsia="Times New Roman" w:hint="eastAsia"/>
          <w:sz w:val="20"/>
          <w:szCs w:val="20"/>
          <w:lang w:val="en-GB" w:eastAsia="en-GB"/>
        </w:rPr>
        <w:t xml:space="preserve"> shall not </w:t>
      </w:r>
      <w:proofErr w:type="gramStart"/>
      <w:r w:rsidR="00913F5D" w:rsidRPr="00913F5D">
        <w:rPr>
          <w:rFonts w:eastAsia="Times New Roman" w:hint="eastAsia"/>
          <w:sz w:val="20"/>
          <w:szCs w:val="20"/>
          <w:lang w:val="en-GB" w:eastAsia="en-GB"/>
        </w:rPr>
        <w:t xml:space="preserve">exceed </w:t>
      </w:r>
      <w:proofErr w:type="gramEnd"/>
      <w:r w:rsidRPr="00913F5D">
        <w:rPr>
          <w:rFonts w:eastAsia="Times New Roman"/>
          <w:noProof/>
          <w:position w:val="-12"/>
          <w:sz w:val="20"/>
          <w:szCs w:val="20"/>
          <w:lang w:eastAsia="zh-CN"/>
        </w:rPr>
        <w:drawing>
          <wp:inline distT="0" distB="0" distL="0" distR="0">
            <wp:extent cx="951230" cy="241300"/>
            <wp:effectExtent l="0" t="0" r="1270" b="635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951230" cy="241300"/>
                    </a:xfrm>
                    <a:prstGeom prst="rect">
                      <a:avLst/>
                    </a:prstGeom>
                    <a:noFill/>
                    <a:ln>
                      <a:noFill/>
                    </a:ln>
                  </pic:spPr>
                </pic:pic>
              </a:graphicData>
            </a:graphic>
          </wp:inline>
        </w:drawing>
      </w:r>
      <w:r w:rsidR="00913F5D" w:rsidRPr="00913F5D">
        <w:rPr>
          <w:rFonts w:eastAsia="Times New Roman" w:hint="eastAsia"/>
          <w:sz w:val="20"/>
          <w:szCs w:val="20"/>
          <w:lang w:val="en-GB" w:eastAsia="en-GB"/>
        </w:rPr>
        <w:t>.</w:t>
      </w:r>
    </w:p>
    <w:p w:rsidR="00A535E4" w:rsidRPr="00913F5D" w:rsidRDefault="00A535E4" w:rsidP="009742E4">
      <w:pPr>
        <w:rPr>
          <w:kern w:val="2"/>
          <w:lang w:val="en-GB" w:eastAsia="zh-CN"/>
        </w:rPr>
      </w:pPr>
    </w:p>
    <w:p w:rsidR="00C0461A" w:rsidRDefault="00C0461A" w:rsidP="009742E4">
      <w:pPr>
        <w:rPr>
          <w:kern w:val="2"/>
          <w:lang w:val="en-GB" w:eastAsia="zh-CN"/>
        </w:rPr>
      </w:pPr>
      <w:r>
        <w:rPr>
          <w:rFonts w:hint="eastAsia"/>
          <w:kern w:val="2"/>
          <w:lang w:eastAsia="zh-CN"/>
        </w:rPr>
        <w:t>------------------------------------------------</w:t>
      </w:r>
      <w:r>
        <w:rPr>
          <w:kern w:val="2"/>
          <w:lang w:eastAsia="zh-CN"/>
        </w:rPr>
        <w:t>End</w:t>
      </w:r>
      <w:r>
        <w:rPr>
          <w:rFonts w:hint="eastAsia"/>
          <w:kern w:val="2"/>
          <w:lang w:eastAsia="zh-CN"/>
        </w:rPr>
        <w:t xml:space="preserve"> of Text Proposal to 36.213--------------------------------</w:t>
      </w:r>
      <w:r>
        <w:rPr>
          <w:kern w:val="2"/>
          <w:lang w:eastAsia="zh-CN"/>
        </w:rPr>
        <w:t>---------</w:t>
      </w:r>
      <w:bookmarkStart w:id="15" w:name="_GoBack"/>
      <w:bookmarkEnd w:id="15"/>
    </w:p>
    <w:sectPr w:rsidR="00C0461A" w:rsidSect="00F65365">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39CE" w:rsidRDefault="003E39CE">
      <w:r>
        <w:separator/>
      </w:r>
    </w:p>
  </w:endnote>
  <w:endnote w:type="continuationSeparator" w:id="0">
    <w:p w:rsidR="003E39CE" w:rsidRDefault="003E39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sig w:usb0="00000000" w:usb1="00000000" w:usb2="00000000" w:usb3="00000000" w:csb0="00000000" w:csb1="00000000"/>
  </w:font>
  <w:font w:name="Times-Italic">
    <w:altName w:val="Times New Roman"/>
    <w:panose1 w:val="00000000000000000000"/>
    <w:charset w:val="00"/>
    <w:family w:val="roman"/>
    <w:notTrueType/>
    <w:pitch w:val="default"/>
    <w:sig w:usb0="00000000" w:usb1="00000000" w:usb2="00000000" w:usb3="00000000" w:csb0="00000000" w:csb1="00000000"/>
  </w:font>
  <w:font w:name="FrutigerNext LT Medium">
    <w:altName w:val="Times New Roman"/>
    <w:panose1 w:val="00000000000000000000"/>
    <w:charset w:val="00"/>
    <w:family w:val="roman"/>
    <w:notTrueType/>
    <w:pitch w:val="default"/>
    <w:sig w:usb0="00000000" w:usb1="00000000" w:usb2="00000000" w:usb3="00000000" w:csb0="00000000" w:csb1="00000000"/>
  </w:font>
  <w:font w:name="华文细黑">
    <w:panose1 w:val="02010600040101010101"/>
    <w:charset w:val="86"/>
    <w:family w:val="auto"/>
    <w:pitch w:val="variable"/>
    <w:sig w:usb0="00000287" w:usb1="080F0000" w:usb2="00000010" w:usb3="00000000" w:csb0="0004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39CE" w:rsidRDefault="003E39CE">
      <w:r>
        <w:separator/>
      </w:r>
    </w:p>
  </w:footnote>
  <w:footnote w:type="continuationSeparator" w:id="0">
    <w:p w:rsidR="003E39CE" w:rsidRDefault="003E39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5E8EE40C"/>
    <w:lvl w:ilvl="0">
      <w:start w:val="1"/>
      <w:numFmt w:val="decimal"/>
      <w:pStyle w:val="a"/>
      <w:lvlText w:val="%1."/>
      <w:lvlJc w:val="left"/>
      <w:pPr>
        <w:tabs>
          <w:tab w:val="num" w:pos="360"/>
        </w:tabs>
        <w:ind w:left="360" w:hanging="360"/>
      </w:pPr>
    </w:lvl>
  </w:abstractNum>
  <w:abstractNum w:abstractNumId="1">
    <w:nsid w:val="FFFFFFFE"/>
    <w:multiLevelType w:val="singleLevel"/>
    <w:tmpl w:val="3E5CBDF4"/>
    <w:lvl w:ilvl="0">
      <w:numFmt w:val="bullet"/>
      <w:lvlText w:val="*"/>
      <w:lvlJc w:val="left"/>
    </w:lvl>
  </w:abstractNum>
  <w:abstractNum w:abstractNumId="2">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3B557C1"/>
    <w:multiLevelType w:val="multilevel"/>
    <w:tmpl w:val="1D6C0AA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nsid w:val="41DC69B6"/>
    <w:multiLevelType w:val="hybridMultilevel"/>
    <w:tmpl w:val="EC54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specVanish w: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4">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6"/>
  </w:num>
  <w:num w:numId="3">
    <w:abstractNumId w:val="20"/>
  </w:num>
  <w:num w:numId="4">
    <w:abstractNumId w:val="2"/>
  </w:num>
  <w:num w:numId="5">
    <w:abstractNumId w:val="13"/>
  </w:num>
  <w:num w:numId="6">
    <w:abstractNumId w:val="0"/>
  </w:num>
  <w:num w:numId="7">
    <w:abstractNumId w:val="4"/>
  </w:num>
  <w:num w:numId="8">
    <w:abstractNumId w:val="7"/>
  </w:num>
  <w:num w:numId="9">
    <w:abstractNumId w:val="17"/>
  </w:num>
  <w:num w:numId="10">
    <w:abstractNumId w:val="21"/>
  </w:num>
  <w:num w:numId="11">
    <w:abstractNumId w:val="12"/>
  </w:num>
  <w:num w:numId="12">
    <w:abstractNumId w:val="15"/>
  </w:num>
  <w:num w:numId="13">
    <w:abstractNumId w:val="16"/>
  </w:num>
  <w:num w:numId="14">
    <w:abstractNumId w:val="14"/>
  </w:num>
  <w:num w:numId="15">
    <w:abstractNumId w:val="3"/>
  </w:num>
  <w:num w:numId="16">
    <w:abstractNumId w:val="19"/>
  </w:num>
  <w:num w:numId="17">
    <w:abstractNumId w:val="11"/>
  </w:num>
  <w:num w:numId="18">
    <w:abstractNumId w:val="10"/>
  </w:num>
  <w:num w:numId="19">
    <w:abstractNumId w:val="9"/>
  </w:num>
  <w:num w:numId="20">
    <w:abstractNumId w:val="18"/>
  </w:num>
  <w:num w:numId="21">
    <w:abstractNumId w:val="6"/>
  </w:num>
  <w:num w:numId="22">
    <w:abstractNumId w:val="6"/>
  </w:num>
  <w:num w:numId="23">
    <w:abstractNumId w:val="1"/>
    <w:lvlOverride w:ilvl="0">
      <w:lvl w:ilvl="0">
        <w:start w:val="1"/>
        <w:numFmt w:val="bullet"/>
        <w:lvlText w:val=""/>
        <w:legacy w:legacy="1" w:legacySpace="0" w:legacyIndent="283"/>
        <w:lvlJc w:val="left"/>
        <w:pPr>
          <w:ind w:left="567" w:hanging="283"/>
        </w:pPr>
        <w:rPr>
          <w:rFonts w:ascii="Times" w:hAnsi="Times" w:cs="Times" w:hint="default"/>
        </w:rPr>
      </w:lvl>
    </w:lvlOverride>
  </w:num>
  <w:num w:numId="24">
    <w:abstractNumId w:val="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proofState w:spelling="clean" w:grammar="clean"/>
  <w:stylePaneFormatFilter w:val="972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doNotUseHTMLParagraphAutoSpacing/>
    <w:useFELayout/>
  </w:compat>
  <w:rsids>
    <w:rsidRoot w:val="00562D8F"/>
    <w:rsid w:val="000014AB"/>
    <w:rsid w:val="00001671"/>
    <w:rsid w:val="000016C1"/>
    <w:rsid w:val="0000189B"/>
    <w:rsid w:val="00001968"/>
    <w:rsid w:val="000023E7"/>
    <w:rsid w:val="00002570"/>
    <w:rsid w:val="000026E8"/>
    <w:rsid w:val="00002973"/>
    <w:rsid w:val="00002CAB"/>
    <w:rsid w:val="00003224"/>
    <w:rsid w:val="000032C8"/>
    <w:rsid w:val="0000352D"/>
    <w:rsid w:val="000039CE"/>
    <w:rsid w:val="00003A8E"/>
    <w:rsid w:val="00004011"/>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073"/>
    <w:rsid w:val="0003739D"/>
    <w:rsid w:val="000373A8"/>
    <w:rsid w:val="00037594"/>
    <w:rsid w:val="000403C4"/>
    <w:rsid w:val="000404C5"/>
    <w:rsid w:val="000405F5"/>
    <w:rsid w:val="00040C42"/>
    <w:rsid w:val="00040D1F"/>
    <w:rsid w:val="00041942"/>
    <w:rsid w:val="00041962"/>
    <w:rsid w:val="00041DBF"/>
    <w:rsid w:val="0004279A"/>
    <w:rsid w:val="00042A23"/>
    <w:rsid w:val="00042DC8"/>
    <w:rsid w:val="00043F40"/>
    <w:rsid w:val="000440EE"/>
    <w:rsid w:val="00044403"/>
    <w:rsid w:val="00044B8F"/>
    <w:rsid w:val="00044D90"/>
    <w:rsid w:val="0004505C"/>
    <w:rsid w:val="00045745"/>
    <w:rsid w:val="000459E0"/>
    <w:rsid w:val="00045B17"/>
    <w:rsid w:val="00045C25"/>
    <w:rsid w:val="00045EA9"/>
    <w:rsid w:val="000460E6"/>
    <w:rsid w:val="0004628E"/>
    <w:rsid w:val="0004711E"/>
    <w:rsid w:val="00047405"/>
    <w:rsid w:val="00047C34"/>
    <w:rsid w:val="0005009A"/>
    <w:rsid w:val="00050520"/>
    <w:rsid w:val="000508D3"/>
    <w:rsid w:val="000517C6"/>
    <w:rsid w:val="00051AFD"/>
    <w:rsid w:val="00052700"/>
    <w:rsid w:val="00052D36"/>
    <w:rsid w:val="00052DCF"/>
    <w:rsid w:val="00053290"/>
    <w:rsid w:val="00053327"/>
    <w:rsid w:val="00053980"/>
    <w:rsid w:val="0005507D"/>
    <w:rsid w:val="0005516B"/>
    <w:rsid w:val="000555B1"/>
    <w:rsid w:val="0005581A"/>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98"/>
    <w:rsid w:val="000649A8"/>
    <w:rsid w:val="00064D33"/>
    <w:rsid w:val="00064DFD"/>
    <w:rsid w:val="00064F9D"/>
    <w:rsid w:val="00065B73"/>
    <w:rsid w:val="00065C29"/>
    <w:rsid w:val="00066B56"/>
    <w:rsid w:val="0006739E"/>
    <w:rsid w:val="00070354"/>
    <w:rsid w:val="00070696"/>
    <w:rsid w:val="0007087B"/>
    <w:rsid w:val="00070E63"/>
    <w:rsid w:val="000712E1"/>
    <w:rsid w:val="00071DBC"/>
    <w:rsid w:val="00071DE0"/>
    <w:rsid w:val="00071F6D"/>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391"/>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A35"/>
    <w:rsid w:val="000C0BFD"/>
    <w:rsid w:val="000C1694"/>
    <w:rsid w:val="000C1A81"/>
    <w:rsid w:val="000C2495"/>
    <w:rsid w:val="000C24B4"/>
    <w:rsid w:val="000C25E4"/>
    <w:rsid w:val="000C32B4"/>
    <w:rsid w:val="000C35C6"/>
    <w:rsid w:val="000C3F91"/>
    <w:rsid w:val="000C4179"/>
    <w:rsid w:val="000C4212"/>
    <w:rsid w:val="000C42E3"/>
    <w:rsid w:val="000C577C"/>
    <w:rsid w:val="000C59FE"/>
    <w:rsid w:val="000C5A4E"/>
    <w:rsid w:val="000C5D8B"/>
    <w:rsid w:val="000C5EC3"/>
    <w:rsid w:val="000C5F64"/>
    <w:rsid w:val="000C60C8"/>
    <w:rsid w:val="000C640B"/>
    <w:rsid w:val="000C6537"/>
    <w:rsid w:val="000C6F69"/>
    <w:rsid w:val="000C7904"/>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5BC"/>
    <w:rsid w:val="000E2A64"/>
    <w:rsid w:val="000E2A8B"/>
    <w:rsid w:val="000E2B16"/>
    <w:rsid w:val="000E2D39"/>
    <w:rsid w:val="000E30F1"/>
    <w:rsid w:val="000E31C3"/>
    <w:rsid w:val="000E3549"/>
    <w:rsid w:val="000E3565"/>
    <w:rsid w:val="000E37A6"/>
    <w:rsid w:val="000E3B5F"/>
    <w:rsid w:val="000E3C9C"/>
    <w:rsid w:val="000E41D8"/>
    <w:rsid w:val="000E42F8"/>
    <w:rsid w:val="000E47C4"/>
    <w:rsid w:val="000E50AE"/>
    <w:rsid w:val="000E535D"/>
    <w:rsid w:val="000E6FD6"/>
    <w:rsid w:val="000E7001"/>
    <w:rsid w:val="000E7513"/>
    <w:rsid w:val="000E7749"/>
    <w:rsid w:val="000E7A6D"/>
    <w:rsid w:val="000E7B0C"/>
    <w:rsid w:val="000E7C8B"/>
    <w:rsid w:val="000E7EA1"/>
    <w:rsid w:val="000F008E"/>
    <w:rsid w:val="000F0352"/>
    <w:rsid w:val="000F07E6"/>
    <w:rsid w:val="000F084A"/>
    <w:rsid w:val="000F0957"/>
    <w:rsid w:val="000F0CB0"/>
    <w:rsid w:val="000F1D2A"/>
    <w:rsid w:val="000F2326"/>
    <w:rsid w:val="000F2A12"/>
    <w:rsid w:val="000F2A5A"/>
    <w:rsid w:val="000F2F22"/>
    <w:rsid w:val="000F30F3"/>
    <w:rsid w:val="000F31C4"/>
    <w:rsid w:val="000F411A"/>
    <w:rsid w:val="000F48DF"/>
    <w:rsid w:val="000F48E3"/>
    <w:rsid w:val="000F5598"/>
    <w:rsid w:val="000F57EE"/>
    <w:rsid w:val="000F6021"/>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1E3"/>
    <w:rsid w:val="00141202"/>
    <w:rsid w:val="00141830"/>
    <w:rsid w:val="00141CC0"/>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47E51"/>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D08"/>
    <w:rsid w:val="00154EDE"/>
    <w:rsid w:val="00154F8B"/>
    <w:rsid w:val="00154F8C"/>
    <w:rsid w:val="00154FCB"/>
    <w:rsid w:val="001551E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7DE"/>
    <w:rsid w:val="001627FA"/>
    <w:rsid w:val="0016377F"/>
    <w:rsid w:val="00163C89"/>
    <w:rsid w:val="00163F65"/>
    <w:rsid w:val="00164122"/>
    <w:rsid w:val="00164670"/>
    <w:rsid w:val="001649C6"/>
    <w:rsid w:val="00164AD6"/>
    <w:rsid w:val="0016525F"/>
    <w:rsid w:val="001654AE"/>
    <w:rsid w:val="00165C4C"/>
    <w:rsid w:val="001661B0"/>
    <w:rsid w:val="0016665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09"/>
    <w:rsid w:val="00186E6F"/>
    <w:rsid w:val="0018701D"/>
    <w:rsid w:val="001872B7"/>
    <w:rsid w:val="00187339"/>
    <w:rsid w:val="00190109"/>
    <w:rsid w:val="00190446"/>
    <w:rsid w:val="00190620"/>
    <w:rsid w:val="00190883"/>
    <w:rsid w:val="00190AF4"/>
    <w:rsid w:val="00190CC8"/>
    <w:rsid w:val="00190CE5"/>
    <w:rsid w:val="00190F26"/>
    <w:rsid w:val="00191805"/>
    <w:rsid w:val="00191920"/>
    <w:rsid w:val="00191AB8"/>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68C8"/>
    <w:rsid w:val="001A6FBE"/>
    <w:rsid w:val="001A7A5E"/>
    <w:rsid w:val="001A7B1E"/>
    <w:rsid w:val="001A7BD6"/>
    <w:rsid w:val="001A7CAF"/>
    <w:rsid w:val="001A7D84"/>
    <w:rsid w:val="001B0766"/>
    <w:rsid w:val="001B0C93"/>
    <w:rsid w:val="001B0D6F"/>
    <w:rsid w:val="001B0FCF"/>
    <w:rsid w:val="001B0FFB"/>
    <w:rsid w:val="001B157A"/>
    <w:rsid w:val="001B2296"/>
    <w:rsid w:val="001B27AE"/>
    <w:rsid w:val="001B2A1E"/>
    <w:rsid w:val="001B2D5B"/>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939"/>
    <w:rsid w:val="001D7B73"/>
    <w:rsid w:val="001E05C5"/>
    <w:rsid w:val="001E066E"/>
    <w:rsid w:val="001E0D08"/>
    <w:rsid w:val="001E1843"/>
    <w:rsid w:val="001E1C63"/>
    <w:rsid w:val="001E2219"/>
    <w:rsid w:val="001E27DF"/>
    <w:rsid w:val="001E36AB"/>
    <w:rsid w:val="001E3922"/>
    <w:rsid w:val="001E3B3A"/>
    <w:rsid w:val="001E3CD8"/>
    <w:rsid w:val="001E537F"/>
    <w:rsid w:val="001E5538"/>
    <w:rsid w:val="001E5AA8"/>
    <w:rsid w:val="001E5DCF"/>
    <w:rsid w:val="001E5E2D"/>
    <w:rsid w:val="001E6218"/>
    <w:rsid w:val="001E651E"/>
    <w:rsid w:val="001E66DB"/>
    <w:rsid w:val="001E708F"/>
    <w:rsid w:val="001E731C"/>
    <w:rsid w:val="001E78F2"/>
    <w:rsid w:val="001E79A1"/>
    <w:rsid w:val="001E7C03"/>
    <w:rsid w:val="001F0099"/>
    <w:rsid w:val="001F019D"/>
    <w:rsid w:val="001F02D1"/>
    <w:rsid w:val="001F07A9"/>
    <w:rsid w:val="001F0A9F"/>
    <w:rsid w:val="001F0D77"/>
    <w:rsid w:val="001F0DE4"/>
    <w:rsid w:val="001F1498"/>
    <w:rsid w:val="001F179E"/>
    <w:rsid w:val="001F1B3D"/>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200247"/>
    <w:rsid w:val="00200E5E"/>
    <w:rsid w:val="002014F5"/>
    <w:rsid w:val="002031FE"/>
    <w:rsid w:val="0020363B"/>
    <w:rsid w:val="00204344"/>
    <w:rsid w:val="002043FE"/>
    <w:rsid w:val="002048EE"/>
    <w:rsid w:val="00204D97"/>
    <w:rsid w:val="00204DEA"/>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2EA6"/>
    <w:rsid w:val="00213221"/>
    <w:rsid w:val="00213437"/>
    <w:rsid w:val="0021350C"/>
    <w:rsid w:val="002135D0"/>
    <w:rsid w:val="00213606"/>
    <w:rsid w:val="002140C8"/>
    <w:rsid w:val="002143BE"/>
    <w:rsid w:val="00214A62"/>
    <w:rsid w:val="00214B56"/>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92E"/>
    <w:rsid w:val="00223B3E"/>
    <w:rsid w:val="00224078"/>
    <w:rsid w:val="002244BE"/>
    <w:rsid w:val="00224738"/>
    <w:rsid w:val="002247BF"/>
    <w:rsid w:val="00224FA9"/>
    <w:rsid w:val="00225C8F"/>
    <w:rsid w:val="00226069"/>
    <w:rsid w:val="002263EA"/>
    <w:rsid w:val="0022645F"/>
    <w:rsid w:val="00227A32"/>
    <w:rsid w:val="00227A47"/>
    <w:rsid w:val="00227E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2D63"/>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2203"/>
    <w:rsid w:val="002824EC"/>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3C"/>
    <w:rsid w:val="00286B4C"/>
    <w:rsid w:val="00286BA3"/>
    <w:rsid w:val="0028759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3F9"/>
    <w:rsid w:val="002A4CA4"/>
    <w:rsid w:val="002A5118"/>
    <w:rsid w:val="002A5B3C"/>
    <w:rsid w:val="002A5E9D"/>
    <w:rsid w:val="002A60AC"/>
    <w:rsid w:val="002A658D"/>
    <w:rsid w:val="002A66D4"/>
    <w:rsid w:val="002A67CE"/>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C7963"/>
    <w:rsid w:val="002D01A5"/>
    <w:rsid w:val="002D05DA"/>
    <w:rsid w:val="002D0AC7"/>
    <w:rsid w:val="002D0D4C"/>
    <w:rsid w:val="002D0F95"/>
    <w:rsid w:val="002D1372"/>
    <w:rsid w:val="002D13EB"/>
    <w:rsid w:val="002D153B"/>
    <w:rsid w:val="002D1D2C"/>
    <w:rsid w:val="002D1F76"/>
    <w:rsid w:val="002D283D"/>
    <w:rsid w:val="002D2976"/>
    <w:rsid w:val="002D2F38"/>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E7FF0"/>
    <w:rsid w:val="002F1368"/>
    <w:rsid w:val="002F264C"/>
    <w:rsid w:val="002F279F"/>
    <w:rsid w:val="002F2866"/>
    <w:rsid w:val="002F29D5"/>
    <w:rsid w:val="002F2DBA"/>
    <w:rsid w:val="002F3386"/>
    <w:rsid w:val="002F3661"/>
    <w:rsid w:val="002F37F3"/>
    <w:rsid w:val="002F386B"/>
    <w:rsid w:val="002F3A44"/>
    <w:rsid w:val="002F4274"/>
    <w:rsid w:val="002F4A78"/>
    <w:rsid w:val="002F5AD0"/>
    <w:rsid w:val="002F6667"/>
    <w:rsid w:val="002F6C12"/>
    <w:rsid w:val="002F6EC4"/>
    <w:rsid w:val="002F706B"/>
    <w:rsid w:val="002F7897"/>
    <w:rsid w:val="0030099C"/>
    <w:rsid w:val="00300EE9"/>
    <w:rsid w:val="003013DE"/>
    <w:rsid w:val="00301E21"/>
    <w:rsid w:val="00301E36"/>
    <w:rsid w:val="00301ECA"/>
    <w:rsid w:val="003020A8"/>
    <w:rsid w:val="00302B97"/>
    <w:rsid w:val="003036B7"/>
    <w:rsid w:val="00303DC8"/>
    <w:rsid w:val="00304340"/>
    <w:rsid w:val="003048E6"/>
    <w:rsid w:val="00304A69"/>
    <w:rsid w:val="0030561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98C"/>
    <w:rsid w:val="00337AA6"/>
    <w:rsid w:val="00337EB2"/>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9D8"/>
    <w:rsid w:val="00344BB4"/>
    <w:rsid w:val="0034538A"/>
    <w:rsid w:val="00345984"/>
    <w:rsid w:val="00345B78"/>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24D1"/>
    <w:rsid w:val="00362789"/>
    <w:rsid w:val="00362C6E"/>
    <w:rsid w:val="00362F3E"/>
    <w:rsid w:val="003632B4"/>
    <w:rsid w:val="00363529"/>
    <w:rsid w:val="00363599"/>
    <w:rsid w:val="00363C7C"/>
    <w:rsid w:val="00363F58"/>
    <w:rsid w:val="003641BC"/>
    <w:rsid w:val="00364AA8"/>
    <w:rsid w:val="00364C63"/>
    <w:rsid w:val="00365029"/>
    <w:rsid w:val="00365070"/>
    <w:rsid w:val="00365123"/>
    <w:rsid w:val="003651F4"/>
    <w:rsid w:val="0036581B"/>
    <w:rsid w:val="00365E5A"/>
    <w:rsid w:val="003660B5"/>
    <w:rsid w:val="00366114"/>
    <w:rsid w:val="00366131"/>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9E3"/>
    <w:rsid w:val="0037659D"/>
    <w:rsid w:val="00376B5E"/>
    <w:rsid w:val="00376CCF"/>
    <w:rsid w:val="0037701A"/>
    <w:rsid w:val="00377360"/>
    <w:rsid w:val="00380519"/>
    <w:rsid w:val="003805F1"/>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980"/>
    <w:rsid w:val="003979C1"/>
    <w:rsid w:val="00397A31"/>
    <w:rsid w:val="00397A64"/>
    <w:rsid w:val="00397C7F"/>
    <w:rsid w:val="003A172C"/>
    <w:rsid w:val="003A19B7"/>
    <w:rsid w:val="003A221A"/>
    <w:rsid w:val="003A2528"/>
    <w:rsid w:val="003A2612"/>
    <w:rsid w:val="003A29CA"/>
    <w:rsid w:val="003A2C81"/>
    <w:rsid w:val="003A30A0"/>
    <w:rsid w:val="003A32C0"/>
    <w:rsid w:val="003A343C"/>
    <w:rsid w:val="003A3A2D"/>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D74"/>
    <w:rsid w:val="003A6F50"/>
    <w:rsid w:val="003A75D7"/>
    <w:rsid w:val="003A78F6"/>
    <w:rsid w:val="003A79E1"/>
    <w:rsid w:val="003A7DAC"/>
    <w:rsid w:val="003A7EFE"/>
    <w:rsid w:val="003B0367"/>
    <w:rsid w:val="003B0D59"/>
    <w:rsid w:val="003B10C6"/>
    <w:rsid w:val="003B1207"/>
    <w:rsid w:val="003B169E"/>
    <w:rsid w:val="003B16D6"/>
    <w:rsid w:val="003B1C4F"/>
    <w:rsid w:val="003B2893"/>
    <w:rsid w:val="003B337F"/>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2B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98F"/>
    <w:rsid w:val="003D7FBF"/>
    <w:rsid w:val="003E02B3"/>
    <w:rsid w:val="003E05C2"/>
    <w:rsid w:val="003E09F7"/>
    <w:rsid w:val="003E0CBE"/>
    <w:rsid w:val="003E1183"/>
    <w:rsid w:val="003E165D"/>
    <w:rsid w:val="003E1D3E"/>
    <w:rsid w:val="003E25F9"/>
    <w:rsid w:val="003E298C"/>
    <w:rsid w:val="003E2D77"/>
    <w:rsid w:val="003E311B"/>
    <w:rsid w:val="003E388A"/>
    <w:rsid w:val="003E39CE"/>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B80"/>
    <w:rsid w:val="003F2B16"/>
    <w:rsid w:val="003F2BA6"/>
    <w:rsid w:val="003F2CB7"/>
    <w:rsid w:val="003F33E6"/>
    <w:rsid w:val="003F3C30"/>
    <w:rsid w:val="003F3F1D"/>
    <w:rsid w:val="003F40A3"/>
    <w:rsid w:val="003F4311"/>
    <w:rsid w:val="003F43D3"/>
    <w:rsid w:val="003F4903"/>
    <w:rsid w:val="003F4D48"/>
    <w:rsid w:val="003F5195"/>
    <w:rsid w:val="003F5766"/>
    <w:rsid w:val="003F5794"/>
    <w:rsid w:val="003F6103"/>
    <w:rsid w:val="003F6297"/>
    <w:rsid w:val="003F6328"/>
    <w:rsid w:val="003F66A1"/>
    <w:rsid w:val="003F74D9"/>
    <w:rsid w:val="003F781D"/>
    <w:rsid w:val="003F7A79"/>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610"/>
    <w:rsid w:val="00406DCF"/>
    <w:rsid w:val="00406EA2"/>
    <w:rsid w:val="00407CB7"/>
    <w:rsid w:val="004103A4"/>
    <w:rsid w:val="004104ED"/>
    <w:rsid w:val="0041050A"/>
    <w:rsid w:val="0041055B"/>
    <w:rsid w:val="004108DF"/>
    <w:rsid w:val="00410D4F"/>
    <w:rsid w:val="004117F1"/>
    <w:rsid w:val="00411A1C"/>
    <w:rsid w:val="00412078"/>
    <w:rsid w:val="0041237D"/>
    <w:rsid w:val="004124F8"/>
    <w:rsid w:val="00412886"/>
    <w:rsid w:val="004128F6"/>
    <w:rsid w:val="00412D8E"/>
    <w:rsid w:val="00412FA7"/>
    <w:rsid w:val="004130C6"/>
    <w:rsid w:val="0041486E"/>
    <w:rsid w:val="004148D7"/>
    <w:rsid w:val="00414D02"/>
    <w:rsid w:val="00414F51"/>
    <w:rsid w:val="00415483"/>
    <w:rsid w:val="004154D1"/>
    <w:rsid w:val="0041567A"/>
    <w:rsid w:val="00415688"/>
    <w:rsid w:val="004158D2"/>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C49"/>
    <w:rsid w:val="00430D08"/>
    <w:rsid w:val="00430E0A"/>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1D1"/>
    <w:rsid w:val="004477FA"/>
    <w:rsid w:val="004479D5"/>
    <w:rsid w:val="00447D33"/>
    <w:rsid w:val="00447E3B"/>
    <w:rsid w:val="00450BC3"/>
    <w:rsid w:val="00451195"/>
    <w:rsid w:val="0045141D"/>
    <w:rsid w:val="004515B8"/>
    <w:rsid w:val="00451750"/>
    <w:rsid w:val="00451A70"/>
    <w:rsid w:val="00451F29"/>
    <w:rsid w:val="00451F3E"/>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21A"/>
    <w:rsid w:val="00456D95"/>
    <w:rsid w:val="00457397"/>
    <w:rsid w:val="004578FE"/>
    <w:rsid w:val="00457C6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47C1"/>
    <w:rsid w:val="0046480A"/>
    <w:rsid w:val="00464C7A"/>
    <w:rsid w:val="00465423"/>
    <w:rsid w:val="00465E52"/>
    <w:rsid w:val="00465FF6"/>
    <w:rsid w:val="004661D7"/>
    <w:rsid w:val="004662E2"/>
    <w:rsid w:val="00466382"/>
    <w:rsid w:val="004669F3"/>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AEF"/>
    <w:rsid w:val="00473E64"/>
    <w:rsid w:val="004742F7"/>
    <w:rsid w:val="0047445C"/>
    <w:rsid w:val="00474479"/>
    <w:rsid w:val="004748DE"/>
    <w:rsid w:val="00474B45"/>
    <w:rsid w:val="00474C64"/>
    <w:rsid w:val="00474FDF"/>
    <w:rsid w:val="00475043"/>
    <w:rsid w:val="00476310"/>
    <w:rsid w:val="004770F2"/>
    <w:rsid w:val="00477508"/>
    <w:rsid w:val="00477F56"/>
    <w:rsid w:val="00480826"/>
    <w:rsid w:val="00480D77"/>
    <w:rsid w:val="00481562"/>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63F"/>
    <w:rsid w:val="0048583E"/>
    <w:rsid w:val="0048585A"/>
    <w:rsid w:val="00485867"/>
    <w:rsid w:val="004858E4"/>
    <w:rsid w:val="00485D49"/>
    <w:rsid w:val="00485DFA"/>
    <w:rsid w:val="004862BB"/>
    <w:rsid w:val="00486553"/>
    <w:rsid w:val="004867DD"/>
    <w:rsid w:val="00486A8E"/>
    <w:rsid w:val="00486BB8"/>
    <w:rsid w:val="00486E7F"/>
    <w:rsid w:val="00487085"/>
    <w:rsid w:val="00487983"/>
    <w:rsid w:val="00487984"/>
    <w:rsid w:val="00487CB5"/>
    <w:rsid w:val="004900D4"/>
    <w:rsid w:val="004901C7"/>
    <w:rsid w:val="004904DC"/>
    <w:rsid w:val="00490F0C"/>
    <w:rsid w:val="00490F17"/>
    <w:rsid w:val="00491077"/>
    <w:rsid w:val="004918B6"/>
    <w:rsid w:val="00491ACB"/>
    <w:rsid w:val="00492575"/>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D8E"/>
    <w:rsid w:val="004B39CD"/>
    <w:rsid w:val="004B3B05"/>
    <w:rsid w:val="004B3DC0"/>
    <w:rsid w:val="004B42E5"/>
    <w:rsid w:val="004B4E35"/>
    <w:rsid w:val="004B505D"/>
    <w:rsid w:val="004B5363"/>
    <w:rsid w:val="004B53D7"/>
    <w:rsid w:val="004B5DA3"/>
    <w:rsid w:val="004B5EF4"/>
    <w:rsid w:val="004B5FFA"/>
    <w:rsid w:val="004B615C"/>
    <w:rsid w:val="004B6641"/>
    <w:rsid w:val="004B67AB"/>
    <w:rsid w:val="004B69B6"/>
    <w:rsid w:val="004B6D65"/>
    <w:rsid w:val="004B6E8F"/>
    <w:rsid w:val="004B737A"/>
    <w:rsid w:val="004B7FFC"/>
    <w:rsid w:val="004C05B5"/>
    <w:rsid w:val="004C271F"/>
    <w:rsid w:val="004C28F7"/>
    <w:rsid w:val="004C2C93"/>
    <w:rsid w:val="004C34FB"/>
    <w:rsid w:val="004C395D"/>
    <w:rsid w:val="004C395F"/>
    <w:rsid w:val="004C3D24"/>
    <w:rsid w:val="004C3F94"/>
    <w:rsid w:val="004C42CD"/>
    <w:rsid w:val="004C47ED"/>
    <w:rsid w:val="004C50DE"/>
    <w:rsid w:val="004C5E3C"/>
    <w:rsid w:val="004C5FB2"/>
    <w:rsid w:val="004C68A3"/>
    <w:rsid w:val="004C6D01"/>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522A"/>
    <w:rsid w:val="004D5E68"/>
    <w:rsid w:val="004D6385"/>
    <w:rsid w:val="004D6620"/>
    <w:rsid w:val="004D67C8"/>
    <w:rsid w:val="004D6883"/>
    <w:rsid w:val="004D6B6B"/>
    <w:rsid w:val="004D6BB0"/>
    <w:rsid w:val="004D6E24"/>
    <w:rsid w:val="004D79F0"/>
    <w:rsid w:val="004E0071"/>
    <w:rsid w:val="004E00E1"/>
    <w:rsid w:val="004E02CC"/>
    <w:rsid w:val="004E0DA5"/>
    <w:rsid w:val="004E0F28"/>
    <w:rsid w:val="004E0FB9"/>
    <w:rsid w:val="004E0FE2"/>
    <w:rsid w:val="004E15F7"/>
    <w:rsid w:val="004E17B9"/>
    <w:rsid w:val="004E185A"/>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0E9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E06"/>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76EF"/>
    <w:rsid w:val="005277CE"/>
    <w:rsid w:val="00527A30"/>
    <w:rsid w:val="00530563"/>
    <w:rsid w:val="00530859"/>
    <w:rsid w:val="00530964"/>
    <w:rsid w:val="0053103C"/>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97C"/>
    <w:rsid w:val="00535095"/>
    <w:rsid w:val="0053578B"/>
    <w:rsid w:val="00535CFB"/>
    <w:rsid w:val="00536037"/>
    <w:rsid w:val="00536B65"/>
    <w:rsid w:val="00536E21"/>
    <w:rsid w:val="0053708A"/>
    <w:rsid w:val="005371B0"/>
    <w:rsid w:val="00537B08"/>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23"/>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38D"/>
    <w:rsid w:val="00587889"/>
    <w:rsid w:val="00587A1F"/>
    <w:rsid w:val="00587C68"/>
    <w:rsid w:val="00590D5D"/>
    <w:rsid w:val="00590EBA"/>
    <w:rsid w:val="00591280"/>
    <w:rsid w:val="00591CE0"/>
    <w:rsid w:val="005929D2"/>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798"/>
    <w:rsid w:val="005B4D36"/>
    <w:rsid w:val="005B4E08"/>
    <w:rsid w:val="005B514D"/>
    <w:rsid w:val="005B5151"/>
    <w:rsid w:val="005B53D8"/>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96"/>
    <w:rsid w:val="005D0147"/>
    <w:rsid w:val="005D04CD"/>
    <w:rsid w:val="005D1346"/>
    <w:rsid w:val="005D13D4"/>
    <w:rsid w:val="005D152D"/>
    <w:rsid w:val="005D1C5C"/>
    <w:rsid w:val="005D216A"/>
    <w:rsid w:val="005D21ED"/>
    <w:rsid w:val="005D2697"/>
    <w:rsid w:val="005D33D8"/>
    <w:rsid w:val="005D3469"/>
    <w:rsid w:val="005D35D9"/>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17A"/>
    <w:rsid w:val="005E26D2"/>
    <w:rsid w:val="005E2C6E"/>
    <w:rsid w:val="005E347B"/>
    <w:rsid w:val="005E351B"/>
    <w:rsid w:val="005E3B62"/>
    <w:rsid w:val="005E3C30"/>
    <w:rsid w:val="005E4535"/>
    <w:rsid w:val="005E45A0"/>
    <w:rsid w:val="005E4779"/>
    <w:rsid w:val="005E4A5F"/>
    <w:rsid w:val="005E4B36"/>
    <w:rsid w:val="005E548F"/>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C5"/>
    <w:rsid w:val="005F4176"/>
    <w:rsid w:val="005F4BE9"/>
    <w:rsid w:val="005F52C8"/>
    <w:rsid w:val="005F54E5"/>
    <w:rsid w:val="005F5730"/>
    <w:rsid w:val="005F5925"/>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8D0"/>
    <w:rsid w:val="00607FE7"/>
    <w:rsid w:val="006100CB"/>
    <w:rsid w:val="00610277"/>
    <w:rsid w:val="006102FC"/>
    <w:rsid w:val="00610483"/>
    <w:rsid w:val="00610639"/>
    <w:rsid w:val="00610E0E"/>
    <w:rsid w:val="006113B4"/>
    <w:rsid w:val="006115BF"/>
    <w:rsid w:val="0061178B"/>
    <w:rsid w:val="00611E1E"/>
    <w:rsid w:val="0061237C"/>
    <w:rsid w:val="0061251A"/>
    <w:rsid w:val="00612AE6"/>
    <w:rsid w:val="00612E1B"/>
    <w:rsid w:val="0061329C"/>
    <w:rsid w:val="00613303"/>
    <w:rsid w:val="006137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3192"/>
    <w:rsid w:val="00623549"/>
    <w:rsid w:val="006236B5"/>
    <w:rsid w:val="00623837"/>
    <w:rsid w:val="00623A6A"/>
    <w:rsid w:val="00623F75"/>
    <w:rsid w:val="0062533B"/>
    <w:rsid w:val="00625991"/>
    <w:rsid w:val="00625FEA"/>
    <w:rsid w:val="0062603D"/>
    <w:rsid w:val="00626289"/>
    <w:rsid w:val="006268AD"/>
    <w:rsid w:val="00626BA3"/>
    <w:rsid w:val="00627124"/>
    <w:rsid w:val="0062766D"/>
    <w:rsid w:val="00627900"/>
    <w:rsid w:val="006300E2"/>
    <w:rsid w:val="006306A4"/>
    <w:rsid w:val="00630C2E"/>
    <w:rsid w:val="0063131B"/>
    <w:rsid w:val="00631652"/>
    <w:rsid w:val="00631657"/>
    <w:rsid w:val="00631989"/>
    <w:rsid w:val="00632365"/>
    <w:rsid w:val="00632544"/>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858"/>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5B0C"/>
    <w:rsid w:val="00645DAD"/>
    <w:rsid w:val="00646215"/>
    <w:rsid w:val="00646568"/>
    <w:rsid w:val="00646EAD"/>
    <w:rsid w:val="00646EB6"/>
    <w:rsid w:val="00646F4C"/>
    <w:rsid w:val="00647A12"/>
    <w:rsid w:val="00647AAF"/>
    <w:rsid w:val="0065101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71A6"/>
    <w:rsid w:val="0065725C"/>
    <w:rsid w:val="006576C2"/>
    <w:rsid w:val="00657992"/>
    <w:rsid w:val="006579F5"/>
    <w:rsid w:val="00660510"/>
    <w:rsid w:val="00660553"/>
    <w:rsid w:val="00661EF4"/>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A13"/>
    <w:rsid w:val="00675F9C"/>
    <w:rsid w:val="006760BF"/>
    <w:rsid w:val="00676484"/>
    <w:rsid w:val="0067682D"/>
    <w:rsid w:val="00676867"/>
    <w:rsid w:val="0067715D"/>
    <w:rsid w:val="006771C2"/>
    <w:rsid w:val="006772DD"/>
    <w:rsid w:val="006776CF"/>
    <w:rsid w:val="0067781C"/>
    <w:rsid w:val="006778D5"/>
    <w:rsid w:val="00677DFE"/>
    <w:rsid w:val="00677F3C"/>
    <w:rsid w:val="006801F3"/>
    <w:rsid w:val="00680275"/>
    <w:rsid w:val="0068036A"/>
    <w:rsid w:val="006805DA"/>
    <w:rsid w:val="0068079A"/>
    <w:rsid w:val="00680E61"/>
    <w:rsid w:val="00681072"/>
    <w:rsid w:val="00681705"/>
    <w:rsid w:val="00681A67"/>
    <w:rsid w:val="00681D95"/>
    <w:rsid w:val="00681EF1"/>
    <w:rsid w:val="00682313"/>
    <w:rsid w:val="006824F0"/>
    <w:rsid w:val="00682F7D"/>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F45"/>
    <w:rsid w:val="006944B6"/>
    <w:rsid w:val="00694531"/>
    <w:rsid w:val="00694DA1"/>
    <w:rsid w:val="00694E9A"/>
    <w:rsid w:val="00694F86"/>
    <w:rsid w:val="0069501E"/>
    <w:rsid w:val="00695616"/>
    <w:rsid w:val="00695BDD"/>
    <w:rsid w:val="0069645A"/>
    <w:rsid w:val="0069685C"/>
    <w:rsid w:val="00696E60"/>
    <w:rsid w:val="006977E4"/>
    <w:rsid w:val="00697CED"/>
    <w:rsid w:val="006A02CF"/>
    <w:rsid w:val="006A0BCE"/>
    <w:rsid w:val="006A0D92"/>
    <w:rsid w:val="006A0DE1"/>
    <w:rsid w:val="006A0E28"/>
    <w:rsid w:val="006A1CE5"/>
    <w:rsid w:val="006A1D60"/>
    <w:rsid w:val="006A1F48"/>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82F"/>
    <w:rsid w:val="006B2921"/>
    <w:rsid w:val="006B2A90"/>
    <w:rsid w:val="006B2BD6"/>
    <w:rsid w:val="006B2C15"/>
    <w:rsid w:val="006B2D68"/>
    <w:rsid w:val="006B3A7A"/>
    <w:rsid w:val="006B3B54"/>
    <w:rsid w:val="006B3D61"/>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B1D"/>
    <w:rsid w:val="006C3C4E"/>
    <w:rsid w:val="006C3FCB"/>
    <w:rsid w:val="006C4098"/>
    <w:rsid w:val="006C46E0"/>
    <w:rsid w:val="006C480D"/>
    <w:rsid w:val="006C4C4A"/>
    <w:rsid w:val="006C545A"/>
    <w:rsid w:val="006C5574"/>
    <w:rsid w:val="006C628C"/>
    <w:rsid w:val="006C65A1"/>
    <w:rsid w:val="006C6812"/>
    <w:rsid w:val="006C6A99"/>
    <w:rsid w:val="006C6F40"/>
    <w:rsid w:val="006C74AF"/>
    <w:rsid w:val="006C74FC"/>
    <w:rsid w:val="006C768A"/>
    <w:rsid w:val="006C7D6D"/>
    <w:rsid w:val="006C7F91"/>
    <w:rsid w:val="006D0FC3"/>
    <w:rsid w:val="006D103F"/>
    <w:rsid w:val="006D1C7C"/>
    <w:rsid w:val="006D1FD7"/>
    <w:rsid w:val="006D2503"/>
    <w:rsid w:val="006D2656"/>
    <w:rsid w:val="006D2786"/>
    <w:rsid w:val="006D30CC"/>
    <w:rsid w:val="006D30EA"/>
    <w:rsid w:val="006D39C1"/>
    <w:rsid w:val="006D3C06"/>
    <w:rsid w:val="006D43B6"/>
    <w:rsid w:val="006D46DC"/>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1B0"/>
    <w:rsid w:val="006E4268"/>
    <w:rsid w:val="006E4479"/>
    <w:rsid w:val="006E4525"/>
    <w:rsid w:val="006E5892"/>
    <w:rsid w:val="006E5AEE"/>
    <w:rsid w:val="006E67B7"/>
    <w:rsid w:val="006E698A"/>
    <w:rsid w:val="006E719E"/>
    <w:rsid w:val="006E7C34"/>
    <w:rsid w:val="006E7E87"/>
    <w:rsid w:val="006F004A"/>
    <w:rsid w:val="006F08AF"/>
    <w:rsid w:val="006F0972"/>
    <w:rsid w:val="006F0AF5"/>
    <w:rsid w:val="006F0F6F"/>
    <w:rsid w:val="006F14DD"/>
    <w:rsid w:val="006F2222"/>
    <w:rsid w:val="006F2610"/>
    <w:rsid w:val="006F26AB"/>
    <w:rsid w:val="006F2BA8"/>
    <w:rsid w:val="006F2EC1"/>
    <w:rsid w:val="006F302B"/>
    <w:rsid w:val="006F3070"/>
    <w:rsid w:val="006F33E1"/>
    <w:rsid w:val="006F3B70"/>
    <w:rsid w:val="006F4036"/>
    <w:rsid w:val="006F4A74"/>
    <w:rsid w:val="006F4D87"/>
    <w:rsid w:val="006F50FA"/>
    <w:rsid w:val="006F512B"/>
    <w:rsid w:val="006F5432"/>
    <w:rsid w:val="006F5943"/>
    <w:rsid w:val="006F68BE"/>
    <w:rsid w:val="006F6B1B"/>
    <w:rsid w:val="006F6DB6"/>
    <w:rsid w:val="006F769A"/>
    <w:rsid w:val="006F7A43"/>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56E"/>
    <w:rsid w:val="007035B5"/>
    <w:rsid w:val="00703D8B"/>
    <w:rsid w:val="007045A9"/>
    <w:rsid w:val="00705055"/>
    <w:rsid w:val="0070522A"/>
    <w:rsid w:val="0070574F"/>
    <w:rsid w:val="00705882"/>
    <w:rsid w:val="00706006"/>
    <w:rsid w:val="0070608A"/>
    <w:rsid w:val="007061FE"/>
    <w:rsid w:val="00706CD9"/>
    <w:rsid w:val="007070A5"/>
    <w:rsid w:val="0070727C"/>
    <w:rsid w:val="007075C1"/>
    <w:rsid w:val="00707954"/>
    <w:rsid w:val="00707B41"/>
    <w:rsid w:val="0071032C"/>
    <w:rsid w:val="00710763"/>
    <w:rsid w:val="00710A81"/>
    <w:rsid w:val="0071104E"/>
    <w:rsid w:val="00711528"/>
    <w:rsid w:val="00711BD6"/>
    <w:rsid w:val="007121AB"/>
    <w:rsid w:val="007123A6"/>
    <w:rsid w:val="0071273F"/>
    <w:rsid w:val="00712F1F"/>
    <w:rsid w:val="00712F65"/>
    <w:rsid w:val="0071329B"/>
    <w:rsid w:val="007136C1"/>
    <w:rsid w:val="00713929"/>
    <w:rsid w:val="00713DBE"/>
    <w:rsid w:val="00713E23"/>
    <w:rsid w:val="007145C2"/>
    <w:rsid w:val="00714998"/>
    <w:rsid w:val="00714C6B"/>
    <w:rsid w:val="00714EA8"/>
    <w:rsid w:val="007153BB"/>
    <w:rsid w:val="00715B99"/>
    <w:rsid w:val="0071679C"/>
    <w:rsid w:val="00717044"/>
    <w:rsid w:val="00717749"/>
    <w:rsid w:val="00717CF5"/>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3506"/>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B56"/>
    <w:rsid w:val="00731160"/>
    <w:rsid w:val="007312DD"/>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A1C"/>
    <w:rsid w:val="00735B0D"/>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52FC"/>
    <w:rsid w:val="00765D1C"/>
    <w:rsid w:val="00765FC8"/>
    <w:rsid w:val="0076603A"/>
    <w:rsid w:val="0076710D"/>
    <w:rsid w:val="00767632"/>
    <w:rsid w:val="00767EDB"/>
    <w:rsid w:val="007701B0"/>
    <w:rsid w:val="00770B3C"/>
    <w:rsid w:val="00770C6E"/>
    <w:rsid w:val="007713AB"/>
    <w:rsid w:val="00771DB2"/>
    <w:rsid w:val="00771EA3"/>
    <w:rsid w:val="007720B5"/>
    <w:rsid w:val="00772286"/>
    <w:rsid w:val="0077245F"/>
    <w:rsid w:val="007725F1"/>
    <w:rsid w:val="00773540"/>
    <w:rsid w:val="0077365A"/>
    <w:rsid w:val="00773BAA"/>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FC4"/>
    <w:rsid w:val="007936B7"/>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3B0"/>
    <w:rsid w:val="007B0BFD"/>
    <w:rsid w:val="007B0C5F"/>
    <w:rsid w:val="007B1417"/>
    <w:rsid w:val="007B197C"/>
    <w:rsid w:val="007B1CDD"/>
    <w:rsid w:val="007B1D50"/>
    <w:rsid w:val="007B1DFB"/>
    <w:rsid w:val="007B20E1"/>
    <w:rsid w:val="007B2140"/>
    <w:rsid w:val="007B224A"/>
    <w:rsid w:val="007B239B"/>
    <w:rsid w:val="007B241C"/>
    <w:rsid w:val="007B24E7"/>
    <w:rsid w:val="007B2937"/>
    <w:rsid w:val="007B2AC6"/>
    <w:rsid w:val="007B3AB4"/>
    <w:rsid w:val="007B3BBD"/>
    <w:rsid w:val="007B3D9E"/>
    <w:rsid w:val="007B3FA2"/>
    <w:rsid w:val="007B4A52"/>
    <w:rsid w:val="007B4C95"/>
    <w:rsid w:val="007B5298"/>
    <w:rsid w:val="007B52E9"/>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38AC"/>
    <w:rsid w:val="007C4162"/>
    <w:rsid w:val="007C4832"/>
    <w:rsid w:val="007C4AD3"/>
    <w:rsid w:val="007C4AF1"/>
    <w:rsid w:val="007C4C2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71B"/>
    <w:rsid w:val="007D47EC"/>
    <w:rsid w:val="007D49A3"/>
    <w:rsid w:val="007D4EAB"/>
    <w:rsid w:val="007D559B"/>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3A3D"/>
    <w:rsid w:val="007E3B63"/>
    <w:rsid w:val="007E40BF"/>
    <w:rsid w:val="007E427C"/>
    <w:rsid w:val="007E42DC"/>
    <w:rsid w:val="007E4526"/>
    <w:rsid w:val="007E456E"/>
    <w:rsid w:val="007E47C4"/>
    <w:rsid w:val="007E48BC"/>
    <w:rsid w:val="007E4A38"/>
    <w:rsid w:val="007E4BA8"/>
    <w:rsid w:val="007E51C4"/>
    <w:rsid w:val="007E574E"/>
    <w:rsid w:val="007E578B"/>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3C"/>
    <w:rsid w:val="00801490"/>
    <w:rsid w:val="0080177C"/>
    <w:rsid w:val="008018A9"/>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508F"/>
    <w:rsid w:val="0081540A"/>
    <w:rsid w:val="0081550D"/>
    <w:rsid w:val="0081553E"/>
    <w:rsid w:val="008156DC"/>
    <w:rsid w:val="008159BA"/>
    <w:rsid w:val="00816435"/>
    <w:rsid w:val="00816B66"/>
    <w:rsid w:val="00816DAA"/>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4FB0"/>
    <w:rsid w:val="008254B2"/>
    <w:rsid w:val="00825743"/>
    <w:rsid w:val="008257DD"/>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331"/>
    <w:rsid w:val="0083542D"/>
    <w:rsid w:val="00835565"/>
    <w:rsid w:val="008357DD"/>
    <w:rsid w:val="00835CB7"/>
    <w:rsid w:val="00835ED4"/>
    <w:rsid w:val="008368F5"/>
    <w:rsid w:val="00836E55"/>
    <w:rsid w:val="00837869"/>
    <w:rsid w:val="00840A08"/>
    <w:rsid w:val="00840A5A"/>
    <w:rsid w:val="00840DD2"/>
    <w:rsid w:val="00840EF4"/>
    <w:rsid w:val="00840FC5"/>
    <w:rsid w:val="008412A2"/>
    <w:rsid w:val="0084141E"/>
    <w:rsid w:val="008419E6"/>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826"/>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944"/>
    <w:rsid w:val="00872ECB"/>
    <w:rsid w:val="008731C2"/>
    <w:rsid w:val="00873442"/>
    <w:rsid w:val="00873989"/>
    <w:rsid w:val="0087414A"/>
    <w:rsid w:val="008743F8"/>
    <w:rsid w:val="008745DA"/>
    <w:rsid w:val="00874EE4"/>
    <w:rsid w:val="00874EE7"/>
    <w:rsid w:val="008751EC"/>
    <w:rsid w:val="008754B2"/>
    <w:rsid w:val="00875E92"/>
    <w:rsid w:val="0087700B"/>
    <w:rsid w:val="00877129"/>
    <w:rsid w:val="00877A78"/>
    <w:rsid w:val="00880149"/>
    <w:rsid w:val="0088030F"/>
    <w:rsid w:val="00880323"/>
    <w:rsid w:val="008804A4"/>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3D5"/>
    <w:rsid w:val="0088461F"/>
    <w:rsid w:val="00884B00"/>
    <w:rsid w:val="00885189"/>
    <w:rsid w:val="00885270"/>
    <w:rsid w:val="008852AC"/>
    <w:rsid w:val="00885A76"/>
    <w:rsid w:val="00885ED9"/>
    <w:rsid w:val="008865AC"/>
    <w:rsid w:val="00886B39"/>
    <w:rsid w:val="008877B1"/>
    <w:rsid w:val="00887DFA"/>
    <w:rsid w:val="00890033"/>
    <w:rsid w:val="0089023A"/>
    <w:rsid w:val="00890468"/>
    <w:rsid w:val="00891512"/>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570A"/>
    <w:rsid w:val="008B5759"/>
    <w:rsid w:val="008B5E6A"/>
    <w:rsid w:val="008B5F33"/>
    <w:rsid w:val="008B6069"/>
    <w:rsid w:val="008B6174"/>
    <w:rsid w:val="008B6553"/>
    <w:rsid w:val="008B65DB"/>
    <w:rsid w:val="008B6936"/>
    <w:rsid w:val="008B6B13"/>
    <w:rsid w:val="008B733F"/>
    <w:rsid w:val="008B734F"/>
    <w:rsid w:val="008B7BDC"/>
    <w:rsid w:val="008B7BE8"/>
    <w:rsid w:val="008B7C76"/>
    <w:rsid w:val="008C0712"/>
    <w:rsid w:val="008C0AF1"/>
    <w:rsid w:val="008C0CBB"/>
    <w:rsid w:val="008C10BA"/>
    <w:rsid w:val="008C1CE2"/>
    <w:rsid w:val="008C3547"/>
    <w:rsid w:val="008C4131"/>
    <w:rsid w:val="008C443D"/>
    <w:rsid w:val="008C4869"/>
    <w:rsid w:val="008C4AD3"/>
    <w:rsid w:val="008C4D0B"/>
    <w:rsid w:val="008C4FBC"/>
    <w:rsid w:val="008C5046"/>
    <w:rsid w:val="008C5381"/>
    <w:rsid w:val="008C5532"/>
    <w:rsid w:val="008C55E9"/>
    <w:rsid w:val="008C5838"/>
    <w:rsid w:val="008C596B"/>
    <w:rsid w:val="008C5A22"/>
    <w:rsid w:val="008C5C71"/>
    <w:rsid w:val="008C7564"/>
    <w:rsid w:val="008C75DE"/>
    <w:rsid w:val="008C778D"/>
    <w:rsid w:val="008C7BAB"/>
    <w:rsid w:val="008C7E1B"/>
    <w:rsid w:val="008D0168"/>
    <w:rsid w:val="008D02D8"/>
    <w:rsid w:val="008D031F"/>
    <w:rsid w:val="008D127E"/>
    <w:rsid w:val="008D12CA"/>
    <w:rsid w:val="008D197C"/>
    <w:rsid w:val="008D1E50"/>
    <w:rsid w:val="008D1F87"/>
    <w:rsid w:val="008D205B"/>
    <w:rsid w:val="008D24BE"/>
    <w:rsid w:val="008D24D6"/>
    <w:rsid w:val="008D2D50"/>
    <w:rsid w:val="008D2DCA"/>
    <w:rsid w:val="008D2E76"/>
    <w:rsid w:val="008D2EBC"/>
    <w:rsid w:val="008D2FC4"/>
    <w:rsid w:val="008D3BAE"/>
    <w:rsid w:val="008D4D2A"/>
    <w:rsid w:val="008D4D8B"/>
    <w:rsid w:val="008D4F54"/>
    <w:rsid w:val="008D520B"/>
    <w:rsid w:val="008D5C98"/>
    <w:rsid w:val="008D5EB5"/>
    <w:rsid w:val="008D61DC"/>
    <w:rsid w:val="008D6689"/>
    <w:rsid w:val="008D67B2"/>
    <w:rsid w:val="008D6AD4"/>
    <w:rsid w:val="008D6EE4"/>
    <w:rsid w:val="008D7A19"/>
    <w:rsid w:val="008E0B98"/>
    <w:rsid w:val="008E0E23"/>
    <w:rsid w:val="008E1779"/>
    <w:rsid w:val="008E1BEA"/>
    <w:rsid w:val="008E22D1"/>
    <w:rsid w:val="008E2C50"/>
    <w:rsid w:val="008E343F"/>
    <w:rsid w:val="008E373C"/>
    <w:rsid w:val="008E46C5"/>
    <w:rsid w:val="008E4E73"/>
    <w:rsid w:val="008E4F22"/>
    <w:rsid w:val="008E53AC"/>
    <w:rsid w:val="008E5E6F"/>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343"/>
    <w:rsid w:val="008F50B4"/>
    <w:rsid w:val="008F52F5"/>
    <w:rsid w:val="008F62A7"/>
    <w:rsid w:val="008F682E"/>
    <w:rsid w:val="008F7989"/>
    <w:rsid w:val="00900230"/>
    <w:rsid w:val="00900483"/>
    <w:rsid w:val="00900B0F"/>
    <w:rsid w:val="00900DF6"/>
    <w:rsid w:val="00901DFF"/>
    <w:rsid w:val="00901FDC"/>
    <w:rsid w:val="0090261A"/>
    <w:rsid w:val="00902D6D"/>
    <w:rsid w:val="00902F0D"/>
    <w:rsid w:val="009033AC"/>
    <w:rsid w:val="009034DA"/>
    <w:rsid w:val="00903C9B"/>
    <w:rsid w:val="00904712"/>
    <w:rsid w:val="00904D60"/>
    <w:rsid w:val="00904DF8"/>
    <w:rsid w:val="00905010"/>
    <w:rsid w:val="00905526"/>
    <w:rsid w:val="00905B82"/>
    <w:rsid w:val="00905F62"/>
    <w:rsid w:val="00906117"/>
    <w:rsid w:val="009064CD"/>
    <w:rsid w:val="00906536"/>
    <w:rsid w:val="009072E0"/>
    <w:rsid w:val="009076B3"/>
    <w:rsid w:val="00907ABF"/>
    <w:rsid w:val="00907EC7"/>
    <w:rsid w:val="00910149"/>
    <w:rsid w:val="009106E6"/>
    <w:rsid w:val="00910CC2"/>
    <w:rsid w:val="00910FCD"/>
    <w:rsid w:val="00911E19"/>
    <w:rsid w:val="009120C8"/>
    <w:rsid w:val="00912148"/>
    <w:rsid w:val="00912316"/>
    <w:rsid w:val="0091241A"/>
    <w:rsid w:val="009127B2"/>
    <w:rsid w:val="00912952"/>
    <w:rsid w:val="00912955"/>
    <w:rsid w:val="00912B0A"/>
    <w:rsid w:val="00913064"/>
    <w:rsid w:val="00913120"/>
    <w:rsid w:val="0091334E"/>
    <w:rsid w:val="00913462"/>
    <w:rsid w:val="00913DDE"/>
    <w:rsid w:val="00913F5D"/>
    <w:rsid w:val="009141CF"/>
    <w:rsid w:val="00914698"/>
    <w:rsid w:val="009147F1"/>
    <w:rsid w:val="009148FD"/>
    <w:rsid w:val="00914A34"/>
    <w:rsid w:val="00915282"/>
    <w:rsid w:val="009159A6"/>
    <w:rsid w:val="009159F6"/>
    <w:rsid w:val="00915ACE"/>
    <w:rsid w:val="00915C58"/>
    <w:rsid w:val="0091624E"/>
    <w:rsid w:val="009164C4"/>
    <w:rsid w:val="00917D8B"/>
    <w:rsid w:val="00917FF2"/>
    <w:rsid w:val="0092016F"/>
    <w:rsid w:val="009201BB"/>
    <w:rsid w:val="0092074B"/>
    <w:rsid w:val="00920AC3"/>
    <w:rsid w:val="0092112C"/>
    <w:rsid w:val="00921293"/>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F5E"/>
    <w:rsid w:val="009377BA"/>
    <w:rsid w:val="00937C27"/>
    <w:rsid w:val="00937E07"/>
    <w:rsid w:val="009406C6"/>
    <w:rsid w:val="009409DD"/>
    <w:rsid w:val="00940A47"/>
    <w:rsid w:val="00941139"/>
    <w:rsid w:val="0094136A"/>
    <w:rsid w:val="0094177C"/>
    <w:rsid w:val="00941BC8"/>
    <w:rsid w:val="00942023"/>
    <w:rsid w:val="0094293F"/>
    <w:rsid w:val="00942D8B"/>
    <w:rsid w:val="00943053"/>
    <w:rsid w:val="0094330B"/>
    <w:rsid w:val="009433C0"/>
    <w:rsid w:val="00943AF9"/>
    <w:rsid w:val="00943F1D"/>
    <w:rsid w:val="00944593"/>
    <w:rsid w:val="009446E3"/>
    <w:rsid w:val="0094476D"/>
    <w:rsid w:val="00944D5C"/>
    <w:rsid w:val="009453E2"/>
    <w:rsid w:val="0094557F"/>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E59"/>
    <w:rsid w:val="009552A9"/>
    <w:rsid w:val="00955AA8"/>
    <w:rsid w:val="00955E5E"/>
    <w:rsid w:val="00955E97"/>
    <w:rsid w:val="0095676F"/>
    <w:rsid w:val="0095685A"/>
    <w:rsid w:val="00956F78"/>
    <w:rsid w:val="009577F9"/>
    <w:rsid w:val="0095781D"/>
    <w:rsid w:val="0095788D"/>
    <w:rsid w:val="00957EC8"/>
    <w:rsid w:val="00960174"/>
    <w:rsid w:val="009601BB"/>
    <w:rsid w:val="00960308"/>
    <w:rsid w:val="00961560"/>
    <w:rsid w:val="00961602"/>
    <w:rsid w:val="00961C9C"/>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68E"/>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234"/>
    <w:rsid w:val="00976643"/>
    <w:rsid w:val="00976C46"/>
    <w:rsid w:val="00976FC9"/>
    <w:rsid w:val="009771E4"/>
    <w:rsid w:val="009775FD"/>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33"/>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1FB9"/>
    <w:rsid w:val="00992100"/>
    <w:rsid w:val="009923DD"/>
    <w:rsid w:val="009927C2"/>
    <w:rsid w:val="00992CB5"/>
    <w:rsid w:val="0099368E"/>
    <w:rsid w:val="0099372F"/>
    <w:rsid w:val="00993746"/>
    <w:rsid w:val="009938B9"/>
    <w:rsid w:val="00993F28"/>
    <w:rsid w:val="0099545E"/>
    <w:rsid w:val="009954C3"/>
    <w:rsid w:val="00995889"/>
    <w:rsid w:val="009961B0"/>
    <w:rsid w:val="00996312"/>
    <w:rsid w:val="0099642B"/>
    <w:rsid w:val="009974D2"/>
    <w:rsid w:val="00997ABE"/>
    <w:rsid w:val="00997B41"/>
    <w:rsid w:val="00997E39"/>
    <w:rsid w:val="00997E5F"/>
    <w:rsid w:val="009A02AD"/>
    <w:rsid w:val="009A0461"/>
    <w:rsid w:val="009A06F7"/>
    <w:rsid w:val="009A0FF8"/>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06BA"/>
    <w:rsid w:val="009B13AB"/>
    <w:rsid w:val="009B220D"/>
    <w:rsid w:val="009B2296"/>
    <w:rsid w:val="009B280C"/>
    <w:rsid w:val="009B3623"/>
    <w:rsid w:val="009B389D"/>
    <w:rsid w:val="009B3AC7"/>
    <w:rsid w:val="009B431B"/>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D68"/>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734"/>
    <w:rsid w:val="009C452E"/>
    <w:rsid w:val="009C484F"/>
    <w:rsid w:val="009C4876"/>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1F9"/>
    <w:rsid w:val="009E255C"/>
    <w:rsid w:val="009E289D"/>
    <w:rsid w:val="009E3177"/>
    <w:rsid w:val="009E3360"/>
    <w:rsid w:val="009E336A"/>
    <w:rsid w:val="009E34FE"/>
    <w:rsid w:val="009E3B3A"/>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2E9"/>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773"/>
    <w:rsid w:val="00A25B89"/>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1A0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478"/>
    <w:rsid w:val="00A37674"/>
    <w:rsid w:val="00A37ED0"/>
    <w:rsid w:val="00A4005A"/>
    <w:rsid w:val="00A4018C"/>
    <w:rsid w:val="00A402D8"/>
    <w:rsid w:val="00A4089A"/>
    <w:rsid w:val="00A40F9B"/>
    <w:rsid w:val="00A417AD"/>
    <w:rsid w:val="00A418D0"/>
    <w:rsid w:val="00A4197C"/>
    <w:rsid w:val="00A41B45"/>
    <w:rsid w:val="00A42462"/>
    <w:rsid w:val="00A42E28"/>
    <w:rsid w:val="00A42E61"/>
    <w:rsid w:val="00A42FBF"/>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2A8"/>
    <w:rsid w:val="00A576AC"/>
    <w:rsid w:val="00A57AF6"/>
    <w:rsid w:val="00A57FD3"/>
    <w:rsid w:val="00A603B6"/>
    <w:rsid w:val="00A606EA"/>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904"/>
    <w:rsid w:val="00A95C3B"/>
    <w:rsid w:val="00A95DC6"/>
    <w:rsid w:val="00A96395"/>
    <w:rsid w:val="00A9641C"/>
    <w:rsid w:val="00A968D1"/>
    <w:rsid w:val="00A96ADC"/>
    <w:rsid w:val="00A96FBE"/>
    <w:rsid w:val="00A9739D"/>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7C3"/>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98A"/>
    <w:rsid w:val="00AB3A24"/>
    <w:rsid w:val="00AB4689"/>
    <w:rsid w:val="00AB4A51"/>
    <w:rsid w:val="00AB4B9D"/>
    <w:rsid w:val="00AB4BE5"/>
    <w:rsid w:val="00AB4F27"/>
    <w:rsid w:val="00AB5232"/>
    <w:rsid w:val="00AB5684"/>
    <w:rsid w:val="00AB5A7A"/>
    <w:rsid w:val="00AB5B87"/>
    <w:rsid w:val="00AB5D3C"/>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8BF"/>
    <w:rsid w:val="00AC4BA9"/>
    <w:rsid w:val="00AC4D3B"/>
    <w:rsid w:val="00AC516F"/>
    <w:rsid w:val="00AC5604"/>
    <w:rsid w:val="00AC609C"/>
    <w:rsid w:val="00AC630D"/>
    <w:rsid w:val="00AC6373"/>
    <w:rsid w:val="00AC6A76"/>
    <w:rsid w:val="00AC6BE7"/>
    <w:rsid w:val="00AC6BFE"/>
    <w:rsid w:val="00AC6CB3"/>
    <w:rsid w:val="00AC6F51"/>
    <w:rsid w:val="00AC7019"/>
    <w:rsid w:val="00AC71DA"/>
    <w:rsid w:val="00AC73BC"/>
    <w:rsid w:val="00AC7BF5"/>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B68"/>
    <w:rsid w:val="00AE3E72"/>
    <w:rsid w:val="00AE4803"/>
    <w:rsid w:val="00AE4939"/>
    <w:rsid w:val="00AE49A5"/>
    <w:rsid w:val="00AE4C92"/>
    <w:rsid w:val="00AE4E1F"/>
    <w:rsid w:val="00AE4F10"/>
    <w:rsid w:val="00AE5180"/>
    <w:rsid w:val="00AE529F"/>
    <w:rsid w:val="00AE5E23"/>
    <w:rsid w:val="00AE609A"/>
    <w:rsid w:val="00AE6865"/>
    <w:rsid w:val="00AE6AED"/>
    <w:rsid w:val="00AE70BE"/>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AB5"/>
    <w:rsid w:val="00B02CEE"/>
    <w:rsid w:val="00B03542"/>
    <w:rsid w:val="00B0355C"/>
    <w:rsid w:val="00B03630"/>
    <w:rsid w:val="00B041A2"/>
    <w:rsid w:val="00B04564"/>
    <w:rsid w:val="00B046C4"/>
    <w:rsid w:val="00B0476D"/>
    <w:rsid w:val="00B04CD1"/>
    <w:rsid w:val="00B05410"/>
    <w:rsid w:val="00B05469"/>
    <w:rsid w:val="00B059FC"/>
    <w:rsid w:val="00B05AA9"/>
    <w:rsid w:val="00B06022"/>
    <w:rsid w:val="00B06118"/>
    <w:rsid w:val="00B0620E"/>
    <w:rsid w:val="00B068F2"/>
    <w:rsid w:val="00B06C46"/>
    <w:rsid w:val="00B07081"/>
    <w:rsid w:val="00B070B0"/>
    <w:rsid w:val="00B10610"/>
    <w:rsid w:val="00B11C39"/>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416C"/>
    <w:rsid w:val="00B24203"/>
    <w:rsid w:val="00B2454B"/>
    <w:rsid w:val="00B2481F"/>
    <w:rsid w:val="00B24A77"/>
    <w:rsid w:val="00B24B22"/>
    <w:rsid w:val="00B25554"/>
    <w:rsid w:val="00B25AA3"/>
    <w:rsid w:val="00B25F74"/>
    <w:rsid w:val="00B26BA2"/>
    <w:rsid w:val="00B271FE"/>
    <w:rsid w:val="00B3015E"/>
    <w:rsid w:val="00B3038C"/>
    <w:rsid w:val="00B3093A"/>
    <w:rsid w:val="00B30A1F"/>
    <w:rsid w:val="00B30B99"/>
    <w:rsid w:val="00B30F93"/>
    <w:rsid w:val="00B312D8"/>
    <w:rsid w:val="00B31379"/>
    <w:rsid w:val="00B3146D"/>
    <w:rsid w:val="00B3185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B15"/>
    <w:rsid w:val="00B424B2"/>
    <w:rsid w:val="00B426E5"/>
    <w:rsid w:val="00B42C98"/>
    <w:rsid w:val="00B42F03"/>
    <w:rsid w:val="00B43AAD"/>
    <w:rsid w:val="00B43CD0"/>
    <w:rsid w:val="00B44D11"/>
    <w:rsid w:val="00B45F13"/>
    <w:rsid w:val="00B46387"/>
    <w:rsid w:val="00B46489"/>
    <w:rsid w:val="00B473E2"/>
    <w:rsid w:val="00B4744B"/>
    <w:rsid w:val="00B474B8"/>
    <w:rsid w:val="00B474C7"/>
    <w:rsid w:val="00B47A4E"/>
    <w:rsid w:val="00B47D7A"/>
    <w:rsid w:val="00B50008"/>
    <w:rsid w:val="00B508D0"/>
    <w:rsid w:val="00B518F2"/>
    <w:rsid w:val="00B52050"/>
    <w:rsid w:val="00B52429"/>
    <w:rsid w:val="00B52462"/>
    <w:rsid w:val="00B52B11"/>
    <w:rsid w:val="00B53073"/>
    <w:rsid w:val="00B5316C"/>
    <w:rsid w:val="00B539B3"/>
    <w:rsid w:val="00B53A77"/>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7E"/>
    <w:rsid w:val="00B65878"/>
    <w:rsid w:val="00B65E58"/>
    <w:rsid w:val="00B662CF"/>
    <w:rsid w:val="00B66840"/>
    <w:rsid w:val="00B66F4C"/>
    <w:rsid w:val="00B67017"/>
    <w:rsid w:val="00B67042"/>
    <w:rsid w:val="00B701B4"/>
    <w:rsid w:val="00B705D6"/>
    <w:rsid w:val="00B7080B"/>
    <w:rsid w:val="00B70A2D"/>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90111"/>
    <w:rsid w:val="00B9028D"/>
    <w:rsid w:val="00B90464"/>
    <w:rsid w:val="00B90466"/>
    <w:rsid w:val="00B90AEA"/>
    <w:rsid w:val="00B90C81"/>
    <w:rsid w:val="00B90D40"/>
    <w:rsid w:val="00B90D8B"/>
    <w:rsid w:val="00B90E9A"/>
    <w:rsid w:val="00B9151B"/>
    <w:rsid w:val="00B917D6"/>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7E2"/>
    <w:rsid w:val="00B96C6A"/>
    <w:rsid w:val="00B97474"/>
    <w:rsid w:val="00B97572"/>
    <w:rsid w:val="00B97826"/>
    <w:rsid w:val="00B97E66"/>
    <w:rsid w:val="00BA003C"/>
    <w:rsid w:val="00BA0C8E"/>
    <w:rsid w:val="00BA0FCD"/>
    <w:rsid w:val="00BA1640"/>
    <w:rsid w:val="00BA18F9"/>
    <w:rsid w:val="00BA1A4D"/>
    <w:rsid w:val="00BA1E5C"/>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3B8"/>
    <w:rsid w:val="00BA642A"/>
    <w:rsid w:val="00BA67D6"/>
    <w:rsid w:val="00BA6DEF"/>
    <w:rsid w:val="00BA75BF"/>
    <w:rsid w:val="00BB008E"/>
    <w:rsid w:val="00BB0159"/>
    <w:rsid w:val="00BB02D9"/>
    <w:rsid w:val="00BB049F"/>
    <w:rsid w:val="00BB127F"/>
    <w:rsid w:val="00BB1524"/>
    <w:rsid w:val="00BB18AF"/>
    <w:rsid w:val="00BB1DFA"/>
    <w:rsid w:val="00BB2522"/>
    <w:rsid w:val="00BB26B7"/>
    <w:rsid w:val="00BB2F99"/>
    <w:rsid w:val="00BB350D"/>
    <w:rsid w:val="00BB3C41"/>
    <w:rsid w:val="00BB439E"/>
    <w:rsid w:val="00BB43EA"/>
    <w:rsid w:val="00BB4DE9"/>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B22"/>
    <w:rsid w:val="00BC36FA"/>
    <w:rsid w:val="00BC3CB6"/>
    <w:rsid w:val="00BC4109"/>
    <w:rsid w:val="00BC46CB"/>
    <w:rsid w:val="00BC4AF0"/>
    <w:rsid w:val="00BC502A"/>
    <w:rsid w:val="00BC53F8"/>
    <w:rsid w:val="00BC6015"/>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E59"/>
    <w:rsid w:val="00BF6127"/>
    <w:rsid w:val="00BF63E7"/>
    <w:rsid w:val="00BF651D"/>
    <w:rsid w:val="00BF6A1F"/>
    <w:rsid w:val="00BF7862"/>
    <w:rsid w:val="00BF7B16"/>
    <w:rsid w:val="00BF7B92"/>
    <w:rsid w:val="00BF7C27"/>
    <w:rsid w:val="00BF7EDC"/>
    <w:rsid w:val="00BF7F40"/>
    <w:rsid w:val="00C000A0"/>
    <w:rsid w:val="00C001A2"/>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6C8"/>
    <w:rsid w:val="00C100F9"/>
    <w:rsid w:val="00C104BB"/>
    <w:rsid w:val="00C106FC"/>
    <w:rsid w:val="00C10F9C"/>
    <w:rsid w:val="00C1133D"/>
    <w:rsid w:val="00C11509"/>
    <w:rsid w:val="00C11D7D"/>
    <w:rsid w:val="00C11E8D"/>
    <w:rsid w:val="00C12261"/>
    <w:rsid w:val="00C12E87"/>
    <w:rsid w:val="00C130BA"/>
    <w:rsid w:val="00C132B9"/>
    <w:rsid w:val="00C13733"/>
    <w:rsid w:val="00C13BA2"/>
    <w:rsid w:val="00C13C66"/>
    <w:rsid w:val="00C13E29"/>
    <w:rsid w:val="00C143CA"/>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24C"/>
    <w:rsid w:val="00C324F9"/>
    <w:rsid w:val="00C32804"/>
    <w:rsid w:val="00C330AC"/>
    <w:rsid w:val="00C339BF"/>
    <w:rsid w:val="00C33A64"/>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657"/>
    <w:rsid w:val="00C42C4A"/>
    <w:rsid w:val="00C42CD2"/>
    <w:rsid w:val="00C43052"/>
    <w:rsid w:val="00C4318D"/>
    <w:rsid w:val="00C434A5"/>
    <w:rsid w:val="00C441C9"/>
    <w:rsid w:val="00C445BA"/>
    <w:rsid w:val="00C44BE0"/>
    <w:rsid w:val="00C44DC7"/>
    <w:rsid w:val="00C44DEB"/>
    <w:rsid w:val="00C454B4"/>
    <w:rsid w:val="00C45D1C"/>
    <w:rsid w:val="00C46682"/>
    <w:rsid w:val="00C46974"/>
    <w:rsid w:val="00C47395"/>
    <w:rsid w:val="00C4759D"/>
    <w:rsid w:val="00C476E4"/>
    <w:rsid w:val="00C47B13"/>
    <w:rsid w:val="00C50196"/>
    <w:rsid w:val="00C502B0"/>
    <w:rsid w:val="00C50BDD"/>
    <w:rsid w:val="00C50D48"/>
    <w:rsid w:val="00C50DA0"/>
    <w:rsid w:val="00C5111B"/>
    <w:rsid w:val="00C511E0"/>
    <w:rsid w:val="00C5126C"/>
    <w:rsid w:val="00C51868"/>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795E"/>
    <w:rsid w:val="00C67C8F"/>
    <w:rsid w:val="00C70106"/>
    <w:rsid w:val="00C70246"/>
    <w:rsid w:val="00C704C8"/>
    <w:rsid w:val="00C70600"/>
    <w:rsid w:val="00C70873"/>
    <w:rsid w:val="00C70C67"/>
    <w:rsid w:val="00C712A5"/>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B74"/>
    <w:rsid w:val="00C83DD6"/>
    <w:rsid w:val="00C83E1E"/>
    <w:rsid w:val="00C84839"/>
    <w:rsid w:val="00C84A06"/>
    <w:rsid w:val="00C84BA5"/>
    <w:rsid w:val="00C86036"/>
    <w:rsid w:val="00C86300"/>
    <w:rsid w:val="00C878E5"/>
    <w:rsid w:val="00C87A58"/>
    <w:rsid w:val="00C87BFC"/>
    <w:rsid w:val="00C87F37"/>
    <w:rsid w:val="00C87F9C"/>
    <w:rsid w:val="00C902B3"/>
    <w:rsid w:val="00C90355"/>
    <w:rsid w:val="00C9035B"/>
    <w:rsid w:val="00C90A0A"/>
    <w:rsid w:val="00C90E2B"/>
    <w:rsid w:val="00C9170D"/>
    <w:rsid w:val="00C91861"/>
    <w:rsid w:val="00C91CA2"/>
    <w:rsid w:val="00C91F76"/>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839"/>
    <w:rsid w:val="00CA5F17"/>
    <w:rsid w:val="00CA5F2E"/>
    <w:rsid w:val="00CA609D"/>
    <w:rsid w:val="00CA6374"/>
    <w:rsid w:val="00CA6563"/>
    <w:rsid w:val="00CA6697"/>
    <w:rsid w:val="00CA6D4D"/>
    <w:rsid w:val="00CA751B"/>
    <w:rsid w:val="00CA7B54"/>
    <w:rsid w:val="00CA7B85"/>
    <w:rsid w:val="00CB01B2"/>
    <w:rsid w:val="00CB01FE"/>
    <w:rsid w:val="00CB0970"/>
    <w:rsid w:val="00CB0DF7"/>
    <w:rsid w:val="00CB12AA"/>
    <w:rsid w:val="00CB133F"/>
    <w:rsid w:val="00CB15DE"/>
    <w:rsid w:val="00CB1A4E"/>
    <w:rsid w:val="00CB1F0D"/>
    <w:rsid w:val="00CB2045"/>
    <w:rsid w:val="00CB265F"/>
    <w:rsid w:val="00CB3694"/>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98D"/>
    <w:rsid w:val="00CD1D0C"/>
    <w:rsid w:val="00CD2292"/>
    <w:rsid w:val="00CD275E"/>
    <w:rsid w:val="00CD29A1"/>
    <w:rsid w:val="00CD2B13"/>
    <w:rsid w:val="00CD3B74"/>
    <w:rsid w:val="00CD3FC1"/>
    <w:rsid w:val="00CD402A"/>
    <w:rsid w:val="00CD41E5"/>
    <w:rsid w:val="00CD42F2"/>
    <w:rsid w:val="00CD49DB"/>
    <w:rsid w:val="00CD510B"/>
    <w:rsid w:val="00CD518F"/>
    <w:rsid w:val="00CD548E"/>
    <w:rsid w:val="00CD5494"/>
    <w:rsid w:val="00CD5902"/>
    <w:rsid w:val="00CD62E9"/>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21B3"/>
    <w:rsid w:val="00CE3A26"/>
    <w:rsid w:val="00CE3B5A"/>
    <w:rsid w:val="00CE3EB1"/>
    <w:rsid w:val="00CE437F"/>
    <w:rsid w:val="00CE479B"/>
    <w:rsid w:val="00CE4F53"/>
    <w:rsid w:val="00CE56F9"/>
    <w:rsid w:val="00CE595A"/>
    <w:rsid w:val="00CE5AAB"/>
    <w:rsid w:val="00CE6149"/>
    <w:rsid w:val="00CE6E00"/>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82E"/>
    <w:rsid w:val="00CF4A74"/>
    <w:rsid w:val="00CF4E45"/>
    <w:rsid w:val="00CF51AA"/>
    <w:rsid w:val="00CF54AD"/>
    <w:rsid w:val="00CF556C"/>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BA1"/>
    <w:rsid w:val="00D03BA5"/>
    <w:rsid w:val="00D03E2C"/>
    <w:rsid w:val="00D03E91"/>
    <w:rsid w:val="00D0408F"/>
    <w:rsid w:val="00D04523"/>
    <w:rsid w:val="00D04B64"/>
    <w:rsid w:val="00D04C9C"/>
    <w:rsid w:val="00D059E6"/>
    <w:rsid w:val="00D05A4B"/>
    <w:rsid w:val="00D05B5C"/>
    <w:rsid w:val="00D0608E"/>
    <w:rsid w:val="00D068C5"/>
    <w:rsid w:val="00D06AD1"/>
    <w:rsid w:val="00D06BB9"/>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D"/>
    <w:rsid w:val="00D14B89"/>
    <w:rsid w:val="00D14E20"/>
    <w:rsid w:val="00D14EDE"/>
    <w:rsid w:val="00D14FF4"/>
    <w:rsid w:val="00D153C7"/>
    <w:rsid w:val="00D15781"/>
    <w:rsid w:val="00D161B0"/>
    <w:rsid w:val="00D166A7"/>
    <w:rsid w:val="00D1670A"/>
    <w:rsid w:val="00D169B3"/>
    <w:rsid w:val="00D16C60"/>
    <w:rsid w:val="00D175F8"/>
    <w:rsid w:val="00D2095A"/>
    <w:rsid w:val="00D212D5"/>
    <w:rsid w:val="00D21894"/>
    <w:rsid w:val="00D2197A"/>
    <w:rsid w:val="00D21D46"/>
    <w:rsid w:val="00D2239F"/>
    <w:rsid w:val="00D2250C"/>
    <w:rsid w:val="00D22541"/>
    <w:rsid w:val="00D22D9D"/>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A0C"/>
    <w:rsid w:val="00D406ED"/>
    <w:rsid w:val="00D40F2F"/>
    <w:rsid w:val="00D417DA"/>
    <w:rsid w:val="00D41A6E"/>
    <w:rsid w:val="00D41B86"/>
    <w:rsid w:val="00D41CB9"/>
    <w:rsid w:val="00D41E20"/>
    <w:rsid w:val="00D42593"/>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97C"/>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B1A"/>
    <w:rsid w:val="00D66CB9"/>
    <w:rsid w:val="00D66DB2"/>
    <w:rsid w:val="00D67144"/>
    <w:rsid w:val="00D6759B"/>
    <w:rsid w:val="00D678A2"/>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7320"/>
    <w:rsid w:val="00D77FE6"/>
    <w:rsid w:val="00D80AB7"/>
    <w:rsid w:val="00D813D1"/>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76"/>
    <w:rsid w:val="00DA54C4"/>
    <w:rsid w:val="00DA5A96"/>
    <w:rsid w:val="00DA5B3A"/>
    <w:rsid w:val="00DA61EB"/>
    <w:rsid w:val="00DA6574"/>
    <w:rsid w:val="00DA6874"/>
    <w:rsid w:val="00DA7555"/>
    <w:rsid w:val="00DA787E"/>
    <w:rsid w:val="00DB0F0A"/>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680"/>
    <w:rsid w:val="00DB486C"/>
    <w:rsid w:val="00DB4881"/>
    <w:rsid w:val="00DB497C"/>
    <w:rsid w:val="00DB58AF"/>
    <w:rsid w:val="00DB5B86"/>
    <w:rsid w:val="00DB5BD6"/>
    <w:rsid w:val="00DB6021"/>
    <w:rsid w:val="00DB61D9"/>
    <w:rsid w:val="00DB6334"/>
    <w:rsid w:val="00DB6390"/>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BAA"/>
    <w:rsid w:val="00DD0C5F"/>
    <w:rsid w:val="00DD11F5"/>
    <w:rsid w:val="00DD16CA"/>
    <w:rsid w:val="00DD182F"/>
    <w:rsid w:val="00DD190B"/>
    <w:rsid w:val="00DD2142"/>
    <w:rsid w:val="00DD2290"/>
    <w:rsid w:val="00DD23A9"/>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911"/>
    <w:rsid w:val="00DF7A66"/>
    <w:rsid w:val="00DF7EF0"/>
    <w:rsid w:val="00E00484"/>
    <w:rsid w:val="00E009AD"/>
    <w:rsid w:val="00E014C4"/>
    <w:rsid w:val="00E0165C"/>
    <w:rsid w:val="00E019D6"/>
    <w:rsid w:val="00E03040"/>
    <w:rsid w:val="00E037E9"/>
    <w:rsid w:val="00E03E37"/>
    <w:rsid w:val="00E0410A"/>
    <w:rsid w:val="00E042D9"/>
    <w:rsid w:val="00E046B5"/>
    <w:rsid w:val="00E04892"/>
    <w:rsid w:val="00E055C5"/>
    <w:rsid w:val="00E05961"/>
    <w:rsid w:val="00E063DD"/>
    <w:rsid w:val="00E0697F"/>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A4A"/>
    <w:rsid w:val="00E52C89"/>
    <w:rsid w:val="00E52F4E"/>
    <w:rsid w:val="00E52F51"/>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2EC3"/>
    <w:rsid w:val="00E631DE"/>
    <w:rsid w:val="00E63766"/>
    <w:rsid w:val="00E63845"/>
    <w:rsid w:val="00E6392E"/>
    <w:rsid w:val="00E639BB"/>
    <w:rsid w:val="00E63A7A"/>
    <w:rsid w:val="00E64221"/>
    <w:rsid w:val="00E64265"/>
    <w:rsid w:val="00E64B28"/>
    <w:rsid w:val="00E653A4"/>
    <w:rsid w:val="00E65623"/>
    <w:rsid w:val="00E659F6"/>
    <w:rsid w:val="00E65C93"/>
    <w:rsid w:val="00E65F6E"/>
    <w:rsid w:val="00E666BB"/>
    <w:rsid w:val="00E66D3D"/>
    <w:rsid w:val="00E673B1"/>
    <w:rsid w:val="00E675F0"/>
    <w:rsid w:val="00E676D6"/>
    <w:rsid w:val="00E67879"/>
    <w:rsid w:val="00E67906"/>
    <w:rsid w:val="00E70463"/>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4D"/>
    <w:rsid w:val="00E94EA4"/>
    <w:rsid w:val="00E94EBF"/>
    <w:rsid w:val="00E956A0"/>
    <w:rsid w:val="00E95A45"/>
    <w:rsid w:val="00E95FF3"/>
    <w:rsid w:val="00E9646D"/>
    <w:rsid w:val="00E967C5"/>
    <w:rsid w:val="00E97952"/>
    <w:rsid w:val="00E97B20"/>
    <w:rsid w:val="00EA0509"/>
    <w:rsid w:val="00EA084A"/>
    <w:rsid w:val="00EA0B79"/>
    <w:rsid w:val="00EA1032"/>
    <w:rsid w:val="00EA10ED"/>
    <w:rsid w:val="00EA11D9"/>
    <w:rsid w:val="00EA1264"/>
    <w:rsid w:val="00EA14A7"/>
    <w:rsid w:val="00EA1B81"/>
    <w:rsid w:val="00EA1CF2"/>
    <w:rsid w:val="00EA1D4E"/>
    <w:rsid w:val="00EA2173"/>
    <w:rsid w:val="00EA324F"/>
    <w:rsid w:val="00EA3313"/>
    <w:rsid w:val="00EA35C4"/>
    <w:rsid w:val="00EA378C"/>
    <w:rsid w:val="00EA386D"/>
    <w:rsid w:val="00EA3935"/>
    <w:rsid w:val="00EA3DD1"/>
    <w:rsid w:val="00EA46D5"/>
    <w:rsid w:val="00EA4C1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33E"/>
    <w:rsid w:val="00EB6134"/>
    <w:rsid w:val="00EB6384"/>
    <w:rsid w:val="00EB72BF"/>
    <w:rsid w:val="00EB767D"/>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1B78"/>
    <w:rsid w:val="00EF2019"/>
    <w:rsid w:val="00EF29B3"/>
    <w:rsid w:val="00EF2B82"/>
    <w:rsid w:val="00EF2DB4"/>
    <w:rsid w:val="00EF2EEB"/>
    <w:rsid w:val="00EF3E07"/>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87C"/>
    <w:rsid w:val="00F158C0"/>
    <w:rsid w:val="00F16298"/>
    <w:rsid w:val="00F1629F"/>
    <w:rsid w:val="00F16329"/>
    <w:rsid w:val="00F1648E"/>
    <w:rsid w:val="00F16B2D"/>
    <w:rsid w:val="00F16F03"/>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BA8"/>
    <w:rsid w:val="00F2540D"/>
    <w:rsid w:val="00F25D81"/>
    <w:rsid w:val="00F26167"/>
    <w:rsid w:val="00F26D1A"/>
    <w:rsid w:val="00F26F4B"/>
    <w:rsid w:val="00F27967"/>
    <w:rsid w:val="00F27E01"/>
    <w:rsid w:val="00F30689"/>
    <w:rsid w:val="00F3099E"/>
    <w:rsid w:val="00F30D2E"/>
    <w:rsid w:val="00F319C3"/>
    <w:rsid w:val="00F32178"/>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B63"/>
    <w:rsid w:val="00F46C27"/>
    <w:rsid w:val="00F476A0"/>
    <w:rsid w:val="00F47D16"/>
    <w:rsid w:val="00F47F84"/>
    <w:rsid w:val="00F502E1"/>
    <w:rsid w:val="00F50842"/>
    <w:rsid w:val="00F50D37"/>
    <w:rsid w:val="00F50E50"/>
    <w:rsid w:val="00F51C5B"/>
    <w:rsid w:val="00F51E4F"/>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087"/>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676C"/>
    <w:rsid w:val="00F66CBF"/>
    <w:rsid w:val="00F670CC"/>
    <w:rsid w:val="00F67485"/>
    <w:rsid w:val="00F6784A"/>
    <w:rsid w:val="00F67A8A"/>
    <w:rsid w:val="00F70069"/>
    <w:rsid w:val="00F70072"/>
    <w:rsid w:val="00F704D1"/>
    <w:rsid w:val="00F70C29"/>
    <w:rsid w:val="00F70D5A"/>
    <w:rsid w:val="00F71491"/>
    <w:rsid w:val="00F72256"/>
    <w:rsid w:val="00F723EB"/>
    <w:rsid w:val="00F729A6"/>
    <w:rsid w:val="00F733B2"/>
    <w:rsid w:val="00F734FC"/>
    <w:rsid w:val="00F736B5"/>
    <w:rsid w:val="00F73969"/>
    <w:rsid w:val="00F74047"/>
    <w:rsid w:val="00F7472D"/>
    <w:rsid w:val="00F74843"/>
    <w:rsid w:val="00F74B4C"/>
    <w:rsid w:val="00F74D25"/>
    <w:rsid w:val="00F74E92"/>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409E"/>
    <w:rsid w:val="00F840E9"/>
    <w:rsid w:val="00F84155"/>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EE9"/>
    <w:rsid w:val="00F92FC2"/>
    <w:rsid w:val="00F93515"/>
    <w:rsid w:val="00F936C4"/>
    <w:rsid w:val="00F9381F"/>
    <w:rsid w:val="00F9394C"/>
    <w:rsid w:val="00F9398F"/>
    <w:rsid w:val="00F939BE"/>
    <w:rsid w:val="00F93EC7"/>
    <w:rsid w:val="00F94372"/>
    <w:rsid w:val="00F943D8"/>
    <w:rsid w:val="00F94427"/>
    <w:rsid w:val="00F945C2"/>
    <w:rsid w:val="00F94FB8"/>
    <w:rsid w:val="00F954DE"/>
    <w:rsid w:val="00F9595F"/>
    <w:rsid w:val="00F95F88"/>
    <w:rsid w:val="00F96176"/>
    <w:rsid w:val="00F96C00"/>
    <w:rsid w:val="00F9795E"/>
    <w:rsid w:val="00FA07CA"/>
    <w:rsid w:val="00FA0917"/>
    <w:rsid w:val="00FA0B8D"/>
    <w:rsid w:val="00FA1347"/>
    <w:rsid w:val="00FA15FE"/>
    <w:rsid w:val="00FA1695"/>
    <w:rsid w:val="00FA1C62"/>
    <w:rsid w:val="00FA2052"/>
    <w:rsid w:val="00FA23AA"/>
    <w:rsid w:val="00FA24E7"/>
    <w:rsid w:val="00FA3522"/>
    <w:rsid w:val="00FA390A"/>
    <w:rsid w:val="00FA397E"/>
    <w:rsid w:val="00FA4755"/>
    <w:rsid w:val="00FA4AFA"/>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948"/>
    <w:rsid w:val="00FB2213"/>
    <w:rsid w:val="00FB2521"/>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735"/>
    <w:rsid w:val="00FF28A5"/>
    <w:rsid w:val="00FF29E9"/>
    <w:rsid w:val="00FF2F81"/>
    <w:rsid w:val="00FF32E0"/>
    <w:rsid w:val="00FF36C6"/>
    <w:rsid w:val="00FF3D1B"/>
    <w:rsid w:val="00FF3DD9"/>
    <w:rsid w:val="00FF4D08"/>
    <w:rsid w:val="00FF5681"/>
    <w:rsid w:val="00FF63CA"/>
    <w:rsid w:val="00FF6B53"/>
    <w:rsid w:val="00FF7343"/>
    <w:rsid w:val="00FF7380"/>
    <w:rsid w:val="00FF75A6"/>
    <w:rsid w:val="00FF7617"/>
    <w:rsid w:val="00FF7681"/>
    <w:rsid w:val="00FF79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header" w:uiPriority="0"/>
    <w:lsdException w:name="footer" w:uiPriority="0"/>
    <w:lsdException w:name="index heading" w:uiPriority="0"/>
    <w:lsdException w:name="caption" w:semiHidden="0" w:uiPriority="35" w:unhideWhenUsed="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4"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Date" w:uiPriority="0"/>
    <w:lsdException w:name="Body Text First Indent" w:uiPriority="0"/>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Table Contemporary"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D67C97"/>
    <w:pPr>
      <w:autoSpaceDE w:val="0"/>
      <w:autoSpaceDN w:val="0"/>
      <w:adjustRightInd w:val="0"/>
      <w:snapToGrid w:val="0"/>
      <w:spacing w:after="120"/>
      <w:jc w:val="both"/>
    </w:pPr>
    <w:rPr>
      <w:sz w:val="22"/>
      <w:szCs w:val="22"/>
      <w:lang w:eastAsia="en-US"/>
    </w:rPr>
  </w:style>
  <w:style w:type="paragraph" w:styleId="1">
    <w:name w:val="heading 1"/>
    <w:aliases w:val="heading 1,H1,h1"/>
    <w:basedOn w:val="a3"/>
    <w:next w:val="a3"/>
    <w:link w:val="1Char"/>
    <w:qFormat/>
    <w:rsid w:val="00713929"/>
    <w:pPr>
      <w:keepNext/>
      <w:numPr>
        <w:numId w:val="2"/>
      </w:numPr>
      <w:spacing w:before="120"/>
      <w:outlineLvl w:val="0"/>
    </w:pPr>
    <w:rPr>
      <w:b/>
      <w:bCs/>
      <w:kern w:val="2"/>
      <w:sz w:val="28"/>
      <w:szCs w:val="28"/>
      <w:lang w:val="en-GB"/>
    </w:rPr>
  </w:style>
  <w:style w:type="paragraph" w:styleId="2">
    <w:name w:val="heading 2"/>
    <w:aliases w:val="heading 2,H2,h2,DO NOT USE_h2,h21,Head2A,2,UNDERRUBRIK 1-2,Heading 2 Char,H2 Char,h2 Char"/>
    <w:basedOn w:val="a3"/>
    <w:next w:val="a3"/>
    <w:link w:val="2Char"/>
    <w:qFormat/>
    <w:rsid w:val="005222F9"/>
    <w:pPr>
      <w:keepNext/>
      <w:numPr>
        <w:ilvl w:val="1"/>
        <w:numId w:val="2"/>
      </w:numPr>
      <w:spacing w:before="120"/>
      <w:outlineLvl w:val="1"/>
    </w:pPr>
    <w:rPr>
      <w:b/>
      <w:bCs/>
      <w:kern w:val="2"/>
      <w:sz w:val="24"/>
      <w:lang w:val="en-GB"/>
    </w:rPr>
  </w:style>
  <w:style w:type="paragraph" w:styleId="3">
    <w:name w:val="heading 3"/>
    <w:aliases w:val="heading 3,Underrubrik2,H3"/>
    <w:basedOn w:val="a3"/>
    <w:next w:val="a3"/>
    <w:link w:val="3Char"/>
    <w:qFormat/>
    <w:rsid w:val="005222F9"/>
    <w:pPr>
      <w:keepNext/>
      <w:numPr>
        <w:ilvl w:val="2"/>
        <w:numId w:val="2"/>
      </w:numPr>
      <w:spacing w:before="120"/>
      <w:outlineLvl w:val="2"/>
    </w:pPr>
    <w:rPr>
      <w:b/>
      <w:kern w:val="2"/>
      <w:lang w:val="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val="en-GB"/>
    </w:rPr>
  </w:style>
  <w:style w:type="paragraph" w:styleId="5">
    <w:name w:val="heading 5"/>
    <w:aliases w:val="h5,Heading5"/>
    <w:basedOn w:val="a3"/>
    <w:next w:val="a3"/>
    <w:link w:val="5Char"/>
    <w:qFormat/>
    <w:rsid w:val="005222F9"/>
    <w:pPr>
      <w:keepNext/>
      <w:numPr>
        <w:ilvl w:val="4"/>
        <w:numId w:val="2"/>
      </w:numPr>
      <w:spacing w:before="120"/>
      <w:outlineLvl w:val="4"/>
    </w:pPr>
    <w:rPr>
      <w:b/>
      <w:bCs/>
      <w:i/>
      <w:iCs/>
      <w:szCs w:val="26"/>
      <w:lang/>
    </w:rPr>
  </w:style>
  <w:style w:type="paragraph" w:styleId="6">
    <w:name w:val="heading 6"/>
    <w:basedOn w:val="a3"/>
    <w:next w:val="a3"/>
    <w:link w:val="6Char"/>
    <w:qFormat/>
    <w:rsid w:val="00713929"/>
    <w:pPr>
      <w:numPr>
        <w:ilvl w:val="5"/>
        <w:numId w:val="2"/>
      </w:numPr>
      <w:spacing w:before="240" w:after="60"/>
      <w:outlineLvl w:val="5"/>
    </w:pPr>
    <w:rPr>
      <w:b/>
      <w:bCs/>
      <w:lang/>
    </w:rPr>
  </w:style>
  <w:style w:type="paragraph" w:styleId="7">
    <w:name w:val="heading 7"/>
    <w:basedOn w:val="a3"/>
    <w:next w:val="a3"/>
    <w:link w:val="7Char"/>
    <w:qFormat/>
    <w:rsid w:val="00713929"/>
    <w:pPr>
      <w:numPr>
        <w:ilvl w:val="6"/>
        <w:numId w:val="2"/>
      </w:numPr>
      <w:spacing w:before="240" w:after="60"/>
      <w:outlineLvl w:val="6"/>
    </w:pPr>
    <w:rPr>
      <w:sz w:val="24"/>
      <w:szCs w:val="24"/>
      <w:lang/>
    </w:rPr>
  </w:style>
  <w:style w:type="paragraph" w:styleId="8">
    <w:name w:val="heading 8"/>
    <w:basedOn w:val="a3"/>
    <w:next w:val="a3"/>
    <w:link w:val="8Char"/>
    <w:qFormat/>
    <w:rsid w:val="00713929"/>
    <w:pPr>
      <w:numPr>
        <w:ilvl w:val="7"/>
        <w:numId w:val="2"/>
      </w:numPr>
      <w:spacing w:before="240" w:after="60"/>
      <w:outlineLvl w:val="7"/>
    </w:pPr>
    <w:rPr>
      <w:i/>
      <w:iCs/>
      <w:sz w:val="24"/>
      <w:szCs w:val="24"/>
      <w:lang/>
    </w:rPr>
  </w:style>
  <w:style w:type="paragraph" w:styleId="9">
    <w:name w:val="heading 9"/>
    <w:aliases w:val="Figure Heading,FH"/>
    <w:basedOn w:val="a3"/>
    <w:next w:val="a3"/>
    <w:link w:val="9Char"/>
    <w:qFormat/>
    <w:rsid w:val="00713929"/>
    <w:pPr>
      <w:numPr>
        <w:ilvl w:val="8"/>
        <w:numId w:val="2"/>
      </w:numPr>
      <w:spacing w:before="240" w:after="60"/>
      <w:outlineLvl w:val="8"/>
    </w:pPr>
    <w:rPr>
      <w:rFonts w:ascii="Arial" w:hAnsi="Arial"/>
      <w:lang/>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Char0"/>
    <w:rsid w:val="00713929"/>
    <w:rPr>
      <w:kern w:val="2"/>
      <w:sz w:val="20"/>
      <w:szCs w:val="20"/>
      <w:lang w:val="en-GB"/>
    </w:rPr>
  </w:style>
  <w:style w:type="character" w:styleId="a8">
    <w:name w:val="Hyperlink"/>
    <w:uiPriority w:val="99"/>
    <w:rsid w:val="00713929"/>
    <w:rPr>
      <w:color w:val="0000FF"/>
      <w:kern w:val="2"/>
      <w:u w:val="single"/>
      <w:lang w:val="en-GB" w:eastAsia="zh-CN" w:bidi="ar-SA"/>
    </w:rPr>
  </w:style>
  <w:style w:type="paragraph" w:styleId="a9">
    <w:name w:val="caption"/>
    <w:aliases w:val="cap,cap1,cap2,cap11,Caption Char,Caption Char1 Char,cap Char Char1,Caption Char Char1 Char,cap Char2,Légende-figure,Légende-figure Char,Beschrifubg,Beschriftung Char,label,cap11 Char Char Char,captions,Beschriftung Char Ch"/>
    <w:basedOn w:val="a3"/>
    <w:next w:val="a3"/>
    <w:uiPriority w:val="35"/>
    <w:qFormat/>
    <w:rsid w:val="005222F9"/>
    <w:pPr>
      <w:jc w:val="center"/>
    </w:pPr>
    <w:rPr>
      <w:b/>
      <w:bCs/>
      <w:sz w:val="20"/>
      <w:szCs w:val="20"/>
    </w:rPr>
  </w:style>
  <w:style w:type="paragraph" w:customStyle="1" w:styleId="Normal">
    <w:name w:val="Normal."/>
    <w:rsid w:val="00713929"/>
    <w:pPr>
      <w:widowControl w:val="0"/>
      <w:spacing w:line="180" w:lineRule="atLeast"/>
    </w:pPr>
    <w:rPr>
      <w:rFonts w:eastAsia="Batang"/>
      <w:kern w:val="2"/>
      <w:sz w:val="18"/>
      <w:szCs w:val="18"/>
      <w:lang w:eastAsia="en-US"/>
    </w:rPr>
  </w:style>
  <w:style w:type="paragraph" w:customStyle="1" w:styleId="EX">
    <w:name w:val="EX"/>
    <w:basedOn w:val="a3"/>
    <w:rsid w:val="00713929"/>
    <w:pPr>
      <w:keepLines/>
      <w:autoSpaceDE/>
      <w:autoSpaceDN/>
      <w:adjustRightInd/>
      <w:spacing w:after="180"/>
      <w:ind w:left="1702" w:hanging="1418"/>
      <w:jc w:val="left"/>
    </w:pPr>
    <w:rPr>
      <w:sz w:val="20"/>
      <w:szCs w:val="20"/>
      <w:lang w:val="en-GB"/>
    </w:rPr>
  </w:style>
  <w:style w:type="paragraph" w:styleId="aa">
    <w:name w:val="List Bullet"/>
    <w:basedOn w:val="ab"/>
    <w:rsid w:val="00713929"/>
    <w:pPr>
      <w:autoSpaceDE/>
      <w:autoSpaceDN/>
      <w:adjustRightInd/>
      <w:spacing w:after="180"/>
      <w:ind w:left="568" w:hanging="284"/>
      <w:jc w:val="left"/>
    </w:pPr>
    <w:rPr>
      <w:sz w:val="20"/>
      <w:szCs w:val="20"/>
      <w:lang w:val="en-GB"/>
    </w:rPr>
  </w:style>
  <w:style w:type="paragraph" w:styleId="ab">
    <w:name w:val="List"/>
    <w:basedOn w:val="a3"/>
    <w:link w:val="Char1"/>
    <w:rsid w:val="00713929"/>
    <w:pPr>
      <w:ind w:left="360" w:hanging="360"/>
    </w:pPr>
    <w:rPr>
      <w:lang/>
    </w:rPr>
  </w:style>
  <w:style w:type="paragraph" w:styleId="20">
    <w:name w:val="Body Text 2"/>
    <w:basedOn w:val="a3"/>
    <w:link w:val="2Char0"/>
    <w:rsid w:val="00713929"/>
    <w:pPr>
      <w:spacing w:after="0"/>
      <w:jc w:val="left"/>
    </w:pPr>
    <w:rPr>
      <w:szCs w:val="20"/>
      <w:lang/>
    </w:rPr>
  </w:style>
  <w:style w:type="paragraph" w:styleId="ac">
    <w:name w:val="Balloon Text"/>
    <w:basedOn w:val="a3"/>
    <w:link w:val="Char2"/>
    <w:uiPriority w:val="99"/>
    <w:semiHidden/>
    <w:rsid w:val="00713929"/>
    <w:rPr>
      <w:rFonts w:ascii="Tahoma" w:hAnsi="Tahoma"/>
      <w:sz w:val="16"/>
      <w:szCs w:val="16"/>
      <w:lang/>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customStyle="1" w:styleId="10">
    <w:name w:val="已访问的超链接1"/>
    <w:rsid w:val="00713929"/>
    <w:rPr>
      <w:color w:val="800080"/>
      <w:kern w:val="2"/>
      <w:u w:val="single"/>
      <w:lang w:val="en-GB" w:eastAsia="zh-CN" w:bidi="ar-SA"/>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3"/>
    <w:link w:val="Char3"/>
    <w:semiHidden/>
    <w:rsid w:val="00713929"/>
    <w:rPr>
      <w:sz w:val="20"/>
      <w:szCs w:val="20"/>
      <w:lang/>
    </w:rPr>
  </w:style>
  <w:style w:type="character" w:styleId="ae">
    <w:name w:val="footnote reference"/>
    <w:semiHidden/>
    <w:rsid w:val="00713929"/>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1">
    <w:name w:val="1"/>
    <w:next w:val="a3"/>
    <w:semiHidden/>
    <w:rsid w:val="00713929"/>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713929"/>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rsid w:val="00713929"/>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71392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71392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4">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713929"/>
    <w:rPr>
      <w:rFonts w:eastAsia="宋体"/>
      <w:b/>
      <w:bCs/>
      <w:kern w:val="2"/>
      <w:lang w:val="en-GB" w:eastAsia="en-US" w:bidi="ar-SA"/>
    </w:rPr>
  </w:style>
  <w:style w:type="paragraph" w:styleId="af">
    <w:name w:val="header"/>
    <w:aliases w:val="header odd,header odd1,header odd2,header,header odd3,header odd4,header odd5,header odd6,header1,header2,header3,header odd11,header odd21,header odd7,header4,header odd8,header odd9,header5,header odd12,header11,header21,header odd22,header31,h"/>
    <w:basedOn w:val="a3"/>
    <w:rsid w:val="00713929"/>
    <w:pPr>
      <w:pBdr>
        <w:bottom w:val="single" w:sz="6" w:space="1" w:color="auto"/>
      </w:pBdr>
      <w:tabs>
        <w:tab w:val="center" w:pos="4153"/>
        <w:tab w:val="right" w:pos="8306"/>
      </w:tabs>
      <w:jc w:val="center"/>
    </w:pPr>
    <w:rPr>
      <w:sz w:val="18"/>
      <w:szCs w:val="18"/>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rsid w:val="00713929"/>
    <w:rPr>
      <w:kern w:val="2"/>
      <w:sz w:val="18"/>
      <w:szCs w:val="18"/>
      <w:lang w:val="en-GB" w:eastAsia="en-US" w:bidi="ar-SA"/>
    </w:rPr>
  </w:style>
  <w:style w:type="paragraph" w:styleId="af0">
    <w:name w:val="footer"/>
    <w:basedOn w:val="a3"/>
    <w:rsid w:val="00713929"/>
    <w:pPr>
      <w:tabs>
        <w:tab w:val="center" w:pos="4153"/>
        <w:tab w:val="right" w:pos="8306"/>
      </w:tabs>
      <w:jc w:val="left"/>
    </w:pPr>
    <w:rPr>
      <w:sz w:val="18"/>
      <w:szCs w:val="18"/>
    </w:rPr>
  </w:style>
  <w:style w:type="character" w:customStyle="1" w:styleId="Char6">
    <w:name w:val="页脚 Char"/>
    <w:rsid w:val="00713929"/>
    <w:rPr>
      <w:kern w:val="2"/>
      <w:sz w:val="18"/>
      <w:szCs w:val="18"/>
      <w:lang w:val="en-GB" w:eastAsia="en-US" w:bidi="ar-SA"/>
    </w:rPr>
  </w:style>
  <w:style w:type="character" w:styleId="af1">
    <w:name w:val="annotation reference"/>
    <w:qFormat/>
    <w:rsid w:val="00713929"/>
    <w:rPr>
      <w:kern w:val="2"/>
      <w:sz w:val="16"/>
      <w:szCs w:val="16"/>
      <w:lang w:val="en-GB" w:eastAsia="zh-CN" w:bidi="ar-SA"/>
    </w:rPr>
  </w:style>
  <w:style w:type="paragraph" w:styleId="af2">
    <w:name w:val="annotation text"/>
    <w:basedOn w:val="a3"/>
    <w:link w:val="Char10"/>
    <w:qFormat/>
    <w:rsid w:val="00713929"/>
    <w:pPr>
      <w:autoSpaceDE/>
      <w:autoSpaceDN/>
      <w:adjustRightInd/>
      <w:spacing w:before="100" w:beforeAutospacing="1" w:after="100" w:afterAutospacing="1"/>
      <w:jc w:val="left"/>
    </w:pPr>
    <w:rPr>
      <w:sz w:val="20"/>
      <w:szCs w:val="20"/>
      <w:lang w:eastAsia="ko-KR"/>
    </w:rPr>
  </w:style>
  <w:style w:type="character" w:customStyle="1" w:styleId="Char7">
    <w:name w:val="批注文字 Char"/>
    <w:uiPriority w:val="99"/>
    <w:qFormat/>
    <w:rsid w:val="00713929"/>
    <w:rPr>
      <w:kern w:val="2"/>
      <w:lang w:val="en-GB" w:eastAsia="ko-KR" w:bidi="ar-SA"/>
    </w:rPr>
  </w:style>
  <w:style w:type="paragraph" w:styleId="af3">
    <w:name w:val="Document Map"/>
    <w:basedOn w:val="a3"/>
    <w:uiPriority w:val="99"/>
    <w:semiHidden/>
    <w:rsid w:val="00713929"/>
    <w:rPr>
      <w:rFonts w:ascii="宋体"/>
      <w:sz w:val="18"/>
      <w:szCs w:val="18"/>
    </w:rPr>
  </w:style>
  <w:style w:type="character" w:customStyle="1" w:styleId="Char8">
    <w:name w:val="文档结构图 Char"/>
    <w:uiPriority w:val="99"/>
    <w:rsid w:val="00713929"/>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af4">
    <w:name w:val="annotation subject"/>
    <w:basedOn w:val="af2"/>
    <w:next w:val="af2"/>
    <w:link w:val="Char9"/>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5">
    <w:name w:val="Table Grid"/>
    <w:basedOn w:val="a5"/>
    <w:uiPriority w:val="59"/>
    <w:rsid w:val="00C8057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Char Char Char Char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3"/>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6">
    <w:name w:val="스타일 양쪽"/>
    <w:basedOn w:val="a3"/>
    <w:rsid w:val="00F33D89"/>
    <w:pPr>
      <w:autoSpaceDE/>
      <w:autoSpaceDN/>
      <w:adjustRightInd/>
      <w:spacing w:after="180" w:line="288" w:lineRule="auto"/>
    </w:pPr>
    <w:rPr>
      <w:rFonts w:eastAsia="Malgun Gothic" w:cs="Batang"/>
      <w:sz w:val="20"/>
      <w:szCs w:val="20"/>
    </w:rPr>
  </w:style>
  <w:style w:type="paragraph" w:styleId="af7">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8">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9">
    <w:name w:val="List Paragraph"/>
    <w:aliases w:val="- Bullets,목록 단락,リスト段落"/>
    <w:basedOn w:val="a3"/>
    <w:link w:val="Chara"/>
    <w:uiPriority w:val="34"/>
    <w:qFormat/>
    <w:rsid w:val="00A47B72"/>
    <w:pPr>
      <w:widowControl w:val="0"/>
      <w:snapToGrid/>
      <w:spacing w:after="0" w:line="360" w:lineRule="auto"/>
      <w:ind w:firstLineChars="200" w:firstLine="420"/>
      <w:jc w:val="left"/>
    </w:pPr>
    <w:rPr>
      <w:snapToGrid w:val="0"/>
      <w:sz w:val="21"/>
      <w:szCs w:val="21"/>
      <w:lang/>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a">
    <w:name w:val="Body Text First Indent"/>
    <w:basedOn w:val="a7"/>
    <w:link w:val="Charb"/>
    <w:unhideWhenUsed/>
    <w:rsid w:val="00A71DE0"/>
    <w:pPr>
      <w:ind w:firstLineChars="100" w:firstLine="420"/>
    </w:pPr>
    <w:rPr>
      <w:sz w:val="22"/>
      <w:szCs w:val="22"/>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7"/>
    <w:rsid w:val="00A71DE0"/>
    <w:rPr>
      <w:kern w:val="2"/>
      <w:lang w:val="en-GB" w:eastAsia="en-US" w:bidi="ar-SA"/>
    </w:rPr>
  </w:style>
  <w:style w:type="character" w:customStyle="1" w:styleId="Charb">
    <w:name w:val="正文首行缩进 Char"/>
    <w:basedOn w:val="Char0"/>
    <w:link w:val="afa"/>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val="en-GB" w:eastAsia="en-US"/>
    </w:rPr>
  </w:style>
  <w:style w:type="character" w:customStyle="1" w:styleId="3Char">
    <w:name w:val="标题 3 Char"/>
    <w:aliases w:val="heading 3 Char,Underrubrik2 Char,H3 Char"/>
    <w:link w:val="3"/>
    <w:rsid w:val="00117DAA"/>
    <w:rPr>
      <w:b/>
      <w:kern w:val="2"/>
      <w:sz w:val="22"/>
      <w:szCs w:val="22"/>
      <w:lang w:val="en-GB" w:eastAsia="en-US"/>
    </w:rPr>
  </w:style>
  <w:style w:type="paragraph" w:styleId="21">
    <w:name w:val="toc 2"/>
    <w:basedOn w:val="a3"/>
    <w:autoRedefine/>
    <w:rsid w:val="00117DAA"/>
    <w:pPr>
      <w:widowControl w:val="0"/>
      <w:snapToGrid/>
      <w:spacing w:after="0"/>
      <w:ind w:left="453" w:hanging="283"/>
      <w:jc w:val="left"/>
    </w:pPr>
    <w:rPr>
      <w:rFonts w:ascii="Arial" w:hAnsi="Arial"/>
      <w:sz w:val="21"/>
      <w:szCs w:val="21"/>
      <w:lang w:eastAsia="zh-CN"/>
    </w:rPr>
  </w:style>
  <w:style w:type="paragraph" w:styleId="12">
    <w:name w:val="toc 1"/>
    <w:basedOn w:val="a3"/>
    <w:next w:val="a3"/>
    <w:autoRedefine/>
    <w:rsid w:val="00117DAA"/>
    <w:pPr>
      <w:snapToGrid/>
      <w:spacing w:after="0"/>
      <w:ind w:left="198" w:hanging="113"/>
      <w:jc w:val="left"/>
    </w:pPr>
    <w:rPr>
      <w:rFonts w:ascii="Arial" w:hAnsi="Arial"/>
      <w:sz w:val="21"/>
      <w:szCs w:val="21"/>
      <w:lang w:eastAsia="zh-CN"/>
    </w:rPr>
  </w:style>
  <w:style w:type="paragraph" w:styleId="30">
    <w:name w:val="toc 3"/>
    <w:basedOn w:val="a3"/>
    <w:autoRedefine/>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b">
    <w:name w:val="table of figures"/>
    <w:basedOn w:val="12"/>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a"/>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c">
    <w:name w:val="封面表格文本"/>
    <w:basedOn w:val="a3"/>
    <w:rsid w:val="00117DAA"/>
    <w:pPr>
      <w:widowControl w:val="0"/>
      <w:snapToGrid/>
      <w:spacing w:after="0"/>
      <w:jc w:val="center"/>
    </w:pPr>
    <w:rPr>
      <w:rFonts w:ascii="Arial" w:hAnsi="Arial"/>
      <w:sz w:val="21"/>
      <w:szCs w:val="21"/>
      <w:lang w:eastAsia="zh-CN"/>
    </w:rPr>
  </w:style>
  <w:style w:type="paragraph" w:customStyle="1" w:styleId="afd">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e">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0">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1">
    <w:name w:val="表头样式"/>
    <w:basedOn w:val="a3"/>
    <w:link w:val="Charc"/>
    <w:rsid w:val="00117DAA"/>
    <w:pPr>
      <w:widowControl w:val="0"/>
      <w:snapToGrid/>
      <w:spacing w:after="0"/>
      <w:jc w:val="center"/>
    </w:pPr>
    <w:rPr>
      <w:rFonts w:ascii="Arial" w:hAnsi="Arial"/>
      <w:b/>
      <w:kern w:val="2"/>
      <w:sz w:val="21"/>
      <w:szCs w:val="21"/>
      <w:lang w:val="en-GB" w:eastAsia="zh-CN"/>
    </w:rPr>
  </w:style>
  <w:style w:type="character" w:customStyle="1" w:styleId="Charc">
    <w:name w:val="表头样式 Char"/>
    <w:link w:val="aff1"/>
    <w:rsid w:val="00117DAA"/>
    <w:rPr>
      <w:rFonts w:ascii="Arial" w:hAnsi="Arial"/>
      <w:b/>
      <w:kern w:val="2"/>
      <w:sz w:val="21"/>
      <w:szCs w:val="21"/>
      <w:lang w:val="en-GB" w:eastAsia="zh-CN" w:bidi="ar-SA"/>
    </w:rPr>
  </w:style>
  <w:style w:type="paragraph" w:customStyle="1" w:styleId="aff2">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3">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4">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5">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6">
    <w:name w:val="编写建议"/>
    <w:basedOn w:val="a3"/>
    <w:link w:val="Chard"/>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d">
    <w:name w:val="编写建议 Char"/>
    <w:link w:val="aff6"/>
    <w:rsid w:val="00117DAA"/>
    <w:rPr>
      <w:rFonts w:ascii="Arial" w:hAnsi="Arial" w:cs="Arial"/>
      <w:i/>
      <w:color w:val="0000FF"/>
      <w:kern w:val="2"/>
      <w:sz w:val="21"/>
      <w:szCs w:val="21"/>
      <w:lang w:val="en-GB" w:eastAsia="zh-CN" w:bidi="ar-SA"/>
    </w:rPr>
  </w:style>
  <w:style w:type="paragraph" w:customStyle="1" w:styleId="aff7">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8">
    <w:name w:val="表样式"/>
    <w:basedOn w:val="a5"/>
    <w:rsid w:val="00117DAA"/>
    <w:pPr>
      <w:jc w:val="both"/>
    </w:pPr>
    <w:rPr>
      <w:sz w:val="21"/>
    </w:rPr>
    <w:tblPr>
      <w:tblInd w:w="0" w:type="dxa"/>
      <w:tblCellMar>
        <w:top w:w="0" w:type="dxa"/>
        <w:left w:w="108" w:type="dxa"/>
        <w:bottom w:w="0" w:type="dxa"/>
        <w:right w:w="108" w:type="dxa"/>
      </w:tblCellMar>
    </w:tblPr>
    <w:tcPr>
      <w:vAlign w:val="center"/>
    </w:tcPr>
  </w:style>
  <w:style w:type="paragraph" w:customStyle="1" w:styleId="aff9">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a">
    <w:name w:val="图样式"/>
    <w:basedOn w:val="a3"/>
    <w:rsid w:val="00117DAA"/>
    <w:pPr>
      <w:keepNext/>
      <w:snapToGrid/>
      <w:spacing w:before="80" w:after="80" w:line="360" w:lineRule="auto"/>
      <w:jc w:val="center"/>
    </w:pPr>
    <w:rPr>
      <w:sz w:val="20"/>
      <w:szCs w:val="20"/>
      <w:lang w:eastAsia="zh-CN"/>
    </w:rPr>
  </w:style>
  <w:style w:type="paragraph" w:customStyle="1" w:styleId="affb">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c">
    <w:name w:val="page number"/>
    <w:basedOn w:val="a4"/>
    <w:rsid w:val="00117DAA"/>
    <w:rPr>
      <w:kern w:val="2"/>
      <w:lang w:val="en-GB" w:eastAsia="zh-CN" w:bidi="ar-SA"/>
    </w:rPr>
  </w:style>
  <w:style w:type="paragraph" w:customStyle="1" w:styleId="affd">
    <w:name w:val="关键词"/>
    <w:basedOn w:val="aff5"/>
    <w:rsid w:val="00117DAA"/>
  </w:style>
  <w:style w:type="paragraph" w:customStyle="1" w:styleId="affe">
    <w:name w:val="代码样式"/>
    <w:basedOn w:val="afc"/>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9">
    <w:name w:val="批注主题 Char"/>
    <w:link w:val="af4"/>
    <w:uiPriority w:val="99"/>
    <w:rsid w:val="00117DAA"/>
    <w:rPr>
      <w:b/>
      <w:bCs/>
      <w:kern w:val="2"/>
      <w:sz w:val="22"/>
      <w:szCs w:val="22"/>
      <w:lang w:val="en-GB" w:eastAsia="en-US" w:bidi="ar-SA"/>
    </w:rPr>
  </w:style>
  <w:style w:type="paragraph" w:customStyle="1" w:styleId="afff0">
    <w:name w:val="表格列标题"/>
    <w:basedOn w:val="a3"/>
    <w:rsid w:val="00117DAA"/>
    <w:pPr>
      <w:keepNext/>
      <w:widowControl w:val="0"/>
      <w:snapToGrid/>
      <w:spacing w:after="0"/>
      <w:jc w:val="center"/>
    </w:pPr>
    <w:rPr>
      <w:b/>
      <w:sz w:val="21"/>
      <w:szCs w:val="20"/>
      <w:lang w:eastAsia="zh-CN"/>
    </w:rPr>
  </w:style>
  <w:style w:type="paragraph" w:customStyle="1" w:styleId="afff1">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2">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3">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4">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5">
    <w:name w:val="项目符号"/>
    <w:basedOn w:val="a3"/>
    <w:rsid w:val="00117DAA"/>
    <w:pPr>
      <w:keepNext/>
      <w:widowControl w:val="0"/>
      <w:snapToGrid/>
      <w:spacing w:after="0" w:line="360" w:lineRule="auto"/>
      <w:jc w:val="left"/>
    </w:pPr>
    <w:rPr>
      <w:sz w:val="21"/>
      <w:szCs w:val="20"/>
      <w:lang w:eastAsia="zh-CN"/>
    </w:rPr>
  </w:style>
  <w:style w:type="paragraph" w:customStyle="1" w:styleId="afff6">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7">
    <w:name w:val="脚注"/>
    <w:basedOn w:val="a3"/>
    <w:rsid w:val="00117DAA"/>
    <w:pPr>
      <w:keepNext/>
      <w:widowControl w:val="0"/>
      <w:snapToGrid/>
      <w:spacing w:after="90"/>
      <w:jc w:val="left"/>
    </w:pPr>
    <w:rPr>
      <w:sz w:val="18"/>
      <w:szCs w:val="20"/>
      <w:lang w:eastAsia="zh-CN"/>
    </w:rPr>
  </w:style>
  <w:style w:type="paragraph" w:customStyle="1" w:styleId="afff8">
    <w:name w:val="页眉密级样式"/>
    <w:basedOn w:val="a3"/>
    <w:rsid w:val="00117DAA"/>
    <w:pPr>
      <w:keepNext/>
      <w:widowControl w:val="0"/>
      <w:snapToGrid/>
      <w:spacing w:after="0"/>
      <w:jc w:val="right"/>
    </w:pPr>
    <w:rPr>
      <w:sz w:val="18"/>
      <w:szCs w:val="20"/>
      <w:lang w:eastAsia="zh-CN"/>
    </w:rPr>
  </w:style>
  <w:style w:type="paragraph" w:customStyle="1" w:styleId="afff9">
    <w:name w:val="目录页编号文本样式"/>
    <w:basedOn w:val="a3"/>
    <w:rsid w:val="00117DAA"/>
    <w:pPr>
      <w:keepNext/>
      <w:widowControl w:val="0"/>
      <w:snapToGrid/>
      <w:spacing w:after="0"/>
      <w:jc w:val="right"/>
    </w:pPr>
    <w:rPr>
      <w:sz w:val="21"/>
      <w:szCs w:val="20"/>
      <w:lang w:eastAsia="zh-CN"/>
    </w:rPr>
  </w:style>
  <w:style w:type="paragraph" w:customStyle="1" w:styleId="afffa">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b">
    <w:name w:val="表头文本"/>
    <w:basedOn w:val="a3"/>
    <w:rsid w:val="00117DAA"/>
    <w:pPr>
      <w:widowControl w:val="0"/>
      <w:snapToGrid/>
      <w:spacing w:after="0"/>
      <w:jc w:val="center"/>
    </w:pPr>
    <w:rPr>
      <w:rFonts w:ascii="Arial" w:hAnsi="Arial"/>
      <w:b/>
      <w:sz w:val="20"/>
      <w:szCs w:val="21"/>
      <w:lang w:eastAsia="zh-CN"/>
    </w:rPr>
  </w:style>
  <w:style w:type="table" w:styleId="afffc">
    <w:name w:val="Table Contemporary"/>
    <w:basedOn w:val="a5"/>
    <w:rsid w:val="00117DAA"/>
    <w:pPr>
      <w:widowControl w:val="0"/>
      <w:autoSpaceDE w:val="0"/>
      <w:autoSpaceDN w:val="0"/>
      <w:adjustRightInd w:val="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3">
    <w:name w:val="样式1"/>
    <w:basedOn w:val="afffd"/>
    <w:next w:val="40"/>
    <w:link w:val="1Char0"/>
    <w:qFormat/>
    <w:rsid w:val="00117DAA"/>
    <w:pPr>
      <w:jc w:val="both"/>
    </w:pPr>
    <w:rPr>
      <w:rFonts w:ascii="Arial" w:hAnsi="宋体" w:cs="Arial"/>
      <w:sz w:val="21"/>
      <w:szCs w:val="21"/>
    </w:rPr>
  </w:style>
  <w:style w:type="paragraph" w:customStyle="1" w:styleId="afffe">
    <w:name w:val="表格题注"/>
    <w:next w:val="a3"/>
    <w:rsid w:val="00117DAA"/>
    <w:pPr>
      <w:keepLines/>
      <w:spacing w:beforeLines="100"/>
      <w:ind w:left="1089" w:hanging="369"/>
      <w:jc w:val="center"/>
    </w:pPr>
    <w:rPr>
      <w:rFonts w:ascii="Arial" w:hAnsi="Arial"/>
      <w:sz w:val="18"/>
      <w:szCs w:val="18"/>
    </w:rPr>
  </w:style>
  <w:style w:type="paragraph" w:styleId="afffd">
    <w:name w:val="Title"/>
    <w:basedOn w:val="a3"/>
    <w:next w:val="a3"/>
    <w:link w:val="Chare"/>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e">
    <w:name w:val="标题 Char"/>
    <w:link w:val="afffd"/>
    <w:rsid w:val="00117DAA"/>
    <w:rPr>
      <w:rFonts w:ascii="Cambria" w:hAnsi="Cambria"/>
      <w:b/>
      <w:bCs/>
      <w:kern w:val="2"/>
      <w:sz w:val="32"/>
      <w:szCs w:val="32"/>
      <w:lang w:val="en-GB" w:eastAsia="zh-CN" w:bidi="ar-SA"/>
    </w:rPr>
  </w:style>
  <w:style w:type="character" w:customStyle="1" w:styleId="1Char0">
    <w:name w:val="样式1 Char"/>
    <w:link w:val="13"/>
    <w:rsid w:val="00117DAA"/>
    <w:rPr>
      <w:rFonts w:ascii="Arial" w:hAnsi="宋体" w:cs="Arial"/>
      <w:b/>
      <w:bCs/>
      <w:kern w:val="2"/>
      <w:sz w:val="21"/>
      <w:szCs w:val="21"/>
      <w:lang w:val="en-GB" w:eastAsia="zh-CN" w:bidi="ar-SA"/>
    </w:rPr>
  </w:style>
  <w:style w:type="paragraph" w:customStyle="1" w:styleId="affff">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0">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eading 1 Char,H1 Char1,h1 Char1"/>
    <w:link w:val="1"/>
    <w:rsid w:val="005832AB"/>
    <w:rPr>
      <w:b/>
      <w:bCs/>
      <w:kern w:val="2"/>
      <w:sz w:val="28"/>
      <w:szCs w:val="28"/>
      <w:lang w:val="en-GB" w:eastAsia="en-US"/>
    </w:rPr>
  </w:style>
  <w:style w:type="character" w:customStyle="1" w:styleId="Char10">
    <w:name w:val="批注文字 Char1"/>
    <w:link w:val="af2"/>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4"/>
    <w:semiHidden/>
    <w:rsid w:val="007D61CB"/>
    <w:pPr>
      <w:keepLines/>
      <w:autoSpaceDE/>
      <w:autoSpaceDN/>
      <w:adjustRightInd/>
      <w:snapToGrid/>
      <w:spacing w:after="0"/>
      <w:ind w:left="284"/>
      <w:jc w:val="left"/>
    </w:pPr>
    <w:rPr>
      <w:sz w:val="20"/>
      <w:szCs w:val="20"/>
      <w:lang w:val="en-GB"/>
    </w:rPr>
  </w:style>
  <w:style w:type="paragraph" w:styleId="14">
    <w:name w:val="index 1"/>
    <w:basedOn w:val="a3"/>
    <w:next w:val="a3"/>
    <w:autoRedefine/>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5">
    <w:name w:val="网格型1"/>
    <w:basedOn w:val="a5"/>
    <w:next w:val="af5"/>
    <w:rsid w:val="0052251C"/>
    <w:pPr>
      <w:widowControl w:val="0"/>
      <w:autoSpaceDE w:val="0"/>
      <w:autoSpaceDN w:val="0"/>
      <w:adjustRightInd w:val="0"/>
      <w:spacing w:line="36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3"/>
    <w:next w:val="a3"/>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2Char">
    <w:name w:val="标题 2 Char"/>
    <w:aliases w:val="heading 2 Char,H2 Char1,h2 Char1,DO NOT USE_h2 Char,h21 Char,Head2A Char,2 Char,UNDERRUBRIK 1-2 Char,Heading 2 Char Char,H2 Char Char,h2 Char Char"/>
    <w:link w:val="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GridTable4Accent5">
    <w:name w:val="Grid Table 4 Accent 5"/>
    <w:basedOn w:val="a5"/>
    <w:uiPriority w:val="49"/>
    <w:rsid w:val="00607FE7"/>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3">
    <w:name w:val="Grid Table 5 Dark Accent 3"/>
    <w:basedOn w:val="a5"/>
    <w:uiPriority w:val="50"/>
    <w:rsid w:val="00BE2F91"/>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a3"/>
    <w:rsid w:val="004479D5"/>
    <w:pPr>
      <w:numPr>
        <w:numId w:val="10"/>
      </w:numPr>
      <w:overflowPunct w:val="0"/>
      <w:snapToGrid/>
      <w:textAlignment w:val="baseline"/>
    </w:pPr>
    <w:rPr>
      <w:rFonts w:eastAsia="MS Mincho"/>
      <w:sz w:val="24"/>
      <w:szCs w:val="20"/>
      <w:lang w:eastAsia="en-GB"/>
    </w:rPr>
  </w:style>
  <w:style w:type="character" w:customStyle="1" w:styleId="Chara">
    <w:name w:val="列出段落 Char"/>
    <w:aliases w:val="- Bullets Char,목록 단락 Char,リスト段落 Char"/>
    <w:link w:val="af9"/>
    <w:uiPriority w:val="34"/>
    <w:qFormat/>
    <w:rsid w:val="00A51B6D"/>
    <w:rPr>
      <w:snapToGrid w:val="0"/>
      <w:sz w:val="21"/>
      <w:szCs w:val="21"/>
    </w:rPr>
  </w:style>
  <w:style w:type="paragraph" w:customStyle="1" w:styleId="textintend1">
    <w:name w:val="text intend 1"/>
    <w:basedOn w:val="a3"/>
    <w:rsid w:val="000E7C8B"/>
    <w:pPr>
      <w:numPr>
        <w:numId w:val="12"/>
      </w:numPr>
      <w:overflowPunct w:val="0"/>
      <w:snapToGrid/>
      <w:textAlignment w:val="baseline"/>
    </w:pPr>
    <w:rPr>
      <w:rFonts w:eastAsia="MS Mincho"/>
      <w:sz w:val="24"/>
      <w:szCs w:val="20"/>
      <w:lang w:eastAsia="en-GB"/>
    </w:rPr>
  </w:style>
  <w:style w:type="paragraph" w:customStyle="1" w:styleId="H6">
    <w:name w:val="H6"/>
    <w:basedOn w:val="5"/>
    <w:next w:val="a3"/>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1"/>
    <w:next w:val="a3"/>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a3"/>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23">
    <w:name w:val="List Number 2"/>
    <w:basedOn w:val="a"/>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3"/>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24">
    <w:name w:val="List Bullet 2"/>
    <w:basedOn w:val="aa"/>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D873D9"/>
    <w:pPr>
      <w:ind w:left="1135"/>
    </w:pPr>
  </w:style>
  <w:style w:type="paragraph" w:styleId="25">
    <w:name w:val="List 2"/>
    <w:basedOn w:val="ab"/>
    <w:link w:val="2Char1"/>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33">
    <w:name w:val="List 3"/>
    <w:basedOn w:val="25"/>
    <w:link w:val="3Char0"/>
    <w:rsid w:val="00D873D9"/>
    <w:pPr>
      <w:ind w:left="1135"/>
    </w:pPr>
  </w:style>
  <w:style w:type="paragraph" w:styleId="42">
    <w:name w:val="List 4"/>
    <w:basedOn w:val="33"/>
    <w:rsid w:val="00D873D9"/>
    <w:pPr>
      <w:ind w:left="1418"/>
    </w:pPr>
  </w:style>
  <w:style w:type="paragraph" w:styleId="51">
    <w:name w:val="List 5"/>
    <w:basedOn w:val="42"/>
    <w:rsid w:val="00D873D9"/>
    <w:pPr>
      <w:ind w:left="1702"/>
    </w:pPr>
  </w:style>
  <w:style w:type="paragraph" w:styleId="43">
    <w:name w:val="List Bullet 4"/>
    <w:basedOn w:val="32"/>
    <w:rsid w:val="00D873D9"/>
    <w:pPr>
      <w:ind w:left="1418"/>
    </w:pPr>
  </w:style>
  <w:style w:type="paragraph" w:styleId="52">
    <w:name w:val="List Bullet 5"/>
    <w:basedOn w:val="43"/>
    <w:rsid w:val="00D873D9"/>
    <w:pPr>
      <w:ind w:left="1702"/>
    </w:pPr>
  </w:style>
  <w:style w:type="paragraph" w:customStyle="1" w:styleId="B2">
    <w:name w:val="B2"/>
    <w:basedOn w:val="25"/>
    <w:link w:val="B2Char"/>
    <w:rsid w:val="00D873D9"/>
  </w:style>
  <w:style w:type="paragraph" w:customStyle="1" w:styleId="B3">
    <w:name w:val="B3"/>
    <w:basedOn w:val="33"/>
    <w:link w:val="B3Char"/>
    <w:rsid w:val="00D873D9"/>
  </w:style>
  <w:style w:type="paragraph" w:customStyle="1" w:styleId="B4">
    <w:name w:val="B4"/>
    <w:basedOn w:val="42"/>
    <w:rsid w:val="00D873D9"/>
  </w:style>
  <w:style w:type="paragraph" w:customStyle="1" w:styleId="B5">
    <w:name w:val="B5"/>
    <w:basedOn w:val="51"/>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affff1">
    <w:name w:val="index heading"/>
    <w:basedOn w:val="a3"/>
    <w:next w:val="a3"/>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3"/>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3"/>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3"/>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3"/>
    <w:next w:val="a3"/>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3"/>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3"/>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3"/>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affff2">
    <w:name w:val="Plain Text"/>
    <w:basedOn w:val="a3"/>
    <w:link w:val="Charf"/>
    <w:rsid w:val="00D873D9"/>
    <w:pPr>
      <w:overflowPunct w:val="0"/>
      <w:snapToGrid/>
      <w:spacing w:after="180"/>
      <w:jc w:val="left"/>
      <w:textAlignment w:val="baseline"/>
    </w:pPr>
    <w:rPr>
      <w:rFonts w:ascii="Courier New" w:eastAsia="Times New Roman" w:hAnsi="Courier New"/>
      <w:kern w:val="2"/>
      <w:sz w:val="20"/>
      <w:szCs w:val="20"/>
      <w:lang w:val="nb-NO" w:eastAsia="en-GB"/>
    </w:rPr>
  </w:style>
  <w:style w:type="character" w:customStyle="1" w:styleId="Charf">
    <w:name w:val="纯文本 Char"/>
    <w:link w:val="affff2"/>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a3"/>
    <w:rsid w:val="00D873D9"/>
    <w:pPr>
      <w:overflowPunct w:val="0"/>
      <w:snapToGrid/>
      <w:spacing w:after="180"/>
      <w:jc w:val="left"/>
      <w:textAlignment w:val="baseline"/>
    </w:pPr>
    <w:rPr>
      <w:rFonts w:eastAsia="Times New Roman"/>
      <w:i/>
      <w:color w:val="0000FF"/>
      <w:sz w:val="20"/>
      <w:szCs w:val="20"/>
      <w:lang w:val="en-GB" w:eastAsia="en-GB"/>
    </w:rPr>
  </w:style>
  <w:style w:type="paragraph" w:styleId="26">
    <w:name w:val="Body Text Indent 2"/>
    <w:basedOn w:val="a3"/>
    <w:link w:val="2Char2"/>
    <w:rsid w:val="00D873D9"/>
    <w:pPr>
      <w:widowControl w:val="0"/>
      <w:tabs>
        <w:tab w:val="left" w:pos="2205"/>
      </w:tabs>
      <w:overflowPunct w:val="0"/>
      <w:snapToGrid/>
      <w:spacing w:after="0"/>
      <w:ind w:left="200"/>
      <w:textAlignment w:val="baseline"/>
    </w:pPr>
    <w:rPr>
      <w:rFonts w:eastAsia="Times New Roman"/>
      <w:kern w:val="2"/>
      <w:sz w:val="20"/>
      <w:szCs w:val="20"/>
      <w:lang w:val="en-GB" w:eastAsia="ja-JP"/>
    </w:rPr>
  </w:style>
  <w:style w:type="character" w:customStyle="1" w:styleId="2Char2">
    <w:name w:val="正文文本缩进 2 Char"/>
    <w:link w:val="26"/>
    <w:rsid w:val="00D873D9"/>
    <w:rPr>
      <w:rFonts w:eastAsia="Times New Roman"/>
      <w:kern w:val="2"/>
      <w:lang w:val="en-GB" w:eastAsia="ja-JP" w:bidi="ar-SA"/>
    </w:rPr>
  </w:style>
  <w:style w:type="paragraph" w:styleId="34">
    <w:name w:val="Body Text Indent 3"/>
    <w:basedOn w:val="a3"/>
    <w:link w:val="3Char1"/>
    <w:rsid w:val="00D873D9"/>
    <w:pPr>
      <w:overflowPunct w:val="0"/>
      <w:snapToGrid/>
      <w:spacing w:after="0"/>
      <w:ind w:left="1080"/>
      <w:jc w:val="left"/>
      <w:textAlignment w:val="baseline"/>
    </w:pPr>
    <w:rPr>
      <w:rFonts w:eastAsia="Times New Roman"/>
      <w:kern w:val="2"/>
      <w:sz w:val="20"/>
      <w:szCs w:val="20"/>
      <w:lang w:val="en-GB" w:eastAsia="ja-JP"/>
    </w:rPr>
  </w:style>
  <w:style w:type="character" w:customStyle="1" w:styleId="3Char1">
    <w:name w:val="正文文本缩进 3 Char"/>
    <w:link w:val="34"/>
    <w:rsid w:val="00D873D9"/>
    <w:rPr>
      <w:rFonts w:eastAsia="Times New Roman"/>
      <w:kern w:val="2"/>
      <w:lang w:val="en-GB" w:eastAsia="ja-JP" w:bidi="ar-SA"/>
    </w:rPr>
  </w:style>
  <w:style w:type="paragraph" w:customStyle="1" w:styleId="numberedlist">
    <w:name w:val="numbered list"/>
    <w:basedOn w:val="aa"/>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a3"/>
    <w:rsid w:val="00D873D9"/>
    <w:rPr>
      <w:rFonts w:ascii="Arial" w:eastAsia="MS Mincho" w:hAnsi="Arial"/>
      <w:lang w:val="en-GB" w:eastAsia="en-US"/>
    </w:rPr>
  </w:style>
  <w:style w:type="paragraph" w:customStyle="1" w:styleId="TabList">
    <w:name w:val="TabList"/>
    <w:basedOn w:val="a3"/>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3"/>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a3"/>
    <w:next w:val="a3"/>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a3"/>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3"/>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5"/>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a3"/>
    <w:next w:val="a3"/>
    <w:rsid w:val="00D873D9"/>
    <w:pPr>
      <w:keepNext/>
      <w:keepLines/>
      <w:numPr>
        <w:numId w:val="14"/>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3"/>
      </w:numPr>
      <w:spacing w:after="120"/>
    </w:pPr>
    <w:rPr>
      <w:rFonts w:eastAsia="MS Mincho"/>
      <w:lang w:val="en-US"/>
    </w:rPr>
  </w:style>
  <w:style w:type="paragraph" w:customStyle="1" w:styleId="normalpuce">
    <w:name w:val="normal puce"/>
    <w:basedOn w:val="a3"/>
    <w:rsid w:val="00D873D9"/>
    <w:pPr>
      <w:widowControl w:val="0"/>
      <w:numPr>
        <w:numId w:val="16"/>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3"/>
    <w:autoRedefine/>
    <w:rsid w:val="00D873D9"/>
    <w:pPr>
      <w:numPr>
        <w:numId w:val="17"/>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affff3">
    <w:name w:val="Date"/>
    <w:basedOn w:val="a3"/>
    <w:next w:val="a3"/>
    <w:link w:val="Charf0"/>
    <w:rsid w:val="00D873D9"/>
    <w:pPr>
      <w:overflowPunct w:val="0"/>
      <w:snapToGrid/>
      <w:spacing w:after="0"/>
      <w:textAlignment w:val="baseline"/>
    </w:pPr>
    <w:rPr>
      <w:rFonts w:eastAsia="Times New Roman"/>
      <w:kern w:val="2"/>
      <w:sz w:val="20"/>
      <w:szCs w:val="20"/>
      <w:lang w:val="en-GB" w:eastAsia="en-GB"/>
    </w:rPr>
  </w:style>
  <w:style w:type="character" w:customStyle="1" w:styleId="Charf0">
    <w:name w:val="日期 Char"/>
    <w:link w:val="affff3"/>
    <w:rsid w:val="00D873D9"/>
    <w:rPr>
      <w:rFonts w:eastAsia="Times New Roman"/>
      <w:kern w:val="2"/>
      <w:lang w:val="en-GB" w:eastAsia="en-GB" w:bidi="ar-SA"/>
    </w:rPr>
  </w:style>
  <w:style w:type="paragraph" w:customStyle="1" w:styleId="Meetingcaption">
    <w:name w:val="Meeting caption"/>
    <w:basedOn w:val="a3"/>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3"/>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a3"/>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a3"/>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3"/>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a3"/>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5Char">
    <w:name w:val="标题 5 Char"/>
    <w:aliases w:val="h5 Char,Heading5 Char"/>
    <w:link w:val="5"/>
    <w:rsid w:val="00D873D9"/>
    <w:rPr>
      <w:b/>
      <w:bCs/>
      <w:i/>
      <w:iCs/>
      <w:sz w:val="22"/>
      <w:szCs w:val="26"/>
      <w:lang w:eastAsia="en-US"/>
    </w:rPr>
  </w:style>
  <w:style w:type="character" w:customStyle="1" w:styleId="6Char">
    <w:name w:val="标题 6 Char"/>
    <w:link w:val="6"/>
    <w:rsid w:val="00D873D9"/>
    <w:rPr>
      <w:b/>
      <w:bCs/>
      <w:sz w:val="22"/>
      <w:szCs w:val="22"/>
      <w:lang w:eastAsia="en-US"/>
    </w:rPr>
  </w:style>
  <w:style w:type="character" w:customStyle="1" w:styleId="7Char">
    <w:name w:val="标题 7 Char"/>
    <w:link w:val="7"/>
    <w:rsid w:val="00D873D9"/>
    <w:rPr>
      <w:sz w:val="24"/>
      <w:szCs w:val="24"/>
      <w:lang w:eastAsia="en-US"/>
    </w:rPr>
  </w:style>
  <w:style w:type="character" w:customStyle="1" w:styleId="8Char">
    <w:name w:val="标题 8 Char"/>
    <w:link w:val="8"/>
    <w:rsid w:val="00D873D9"/>
    <w:rPr>
      <w:i/>
      <w:iCs/>
      <w:sz w:val="24"/>
      <w:szCs w:val="24"/>
      <w:lang w:eastAsia="en-US"/>
    </w:rPr>
  </w:style>
  <w:style w:type="character" w:customStyle="1" w:styleId="9Char">
    <w:name w:val="标题 9 Char"/>
    <w:aliases w:val="Figure Heading Char,FH Char"/>
    <w:link w:val="9"/>
    <w:rsid w:val="00D873D9"/>
    <w:rPr>
      <w:rFonts w:ascii="Arial" w:hAnsi="Arial" w:cs="Arial"/>
      <w:sz w:val="22"/>
      <w:szCs w:val="22"/>
      <w:lang w:eastAsia="en-US"/>
    </w:rPr>
  </w:style>
  <w:style w:type="character" w:customStyle="1" w:styleId="Char1">
    <w:name w:val="列表 Char"/>
    <w:link w:val="ab"/>
    <w:rsid w:val="00D873D9"/>
    <w:rPr>
      <w:sz w:val="22"/>
      <w:szCs w:val="22"/>
      <w:lang w:eastAsia="en-US"/>
    </w:rPr>
  </w:style>
  <w:style w:type="character" w:customStyle="1" w:styleId="Char3">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d"/>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bidi="ar-SA"/>
    </w:rPr>
  </w:style>
  <w:style w:type="character" w:customStyle="1" w:styleId="2Char1">
    <w:name w:val="列表 2 Char"/>
    <w:link w:val="25"/>
    <w:rsid w:val="00D873D9"/>
    <w:rPr>
      <w:rFonts w:eastAsia="Times New Roman"/>
      <w:lang w:val="en-GB" w:eastAsia="en-GB"/>
    </w:rPr>
  </w:style>
  <w:style w:type="character" w:customStyle="1" w:styleId="3Char0">
    <w:name w:val="列表 3 Char"/>
    <w:link w:val="3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Char2">
    <w:name w:val="批注框文本 Char"/>
    <w:link w:val="ac"/>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2Char0">
    <w:name w:val="正文文本 2 Char"/>
    <w:link w:val="20"/>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Bullet">
    <w:name w:val="Bullet"/>
    <w:basedOn w:val="a3"/>
    <w:rsid w:val="00487085"/>
    <w:pPr>
      <w:numPr>
        <w:numId w:val="24"/>
      </w:numPr>
      <w:autoSpaceDE/>
      <w:autoSpaceDN/>
      <w:adjustRightInd/>
      <w:snapToGrid/>
      <w:spacing w:after="0"/>
      <w:jc w:val="left"/>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14.wmf"/><Relationship Id="rId34" Type="http://schemas.openxmlformats.org/officeDocument/2006/relationships/image" Target="media/image27.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10" Type="http://schemas.openxmlformats.org/officeDocument/2006/relationships/image" Target="media/image3.emf"/><Relationship Id="rId19" Type="http://schemas.openxmlformats.org/officeDocument/2006/relationships/image" Target="media/image12.wmf"/><Relationship Id="rId31" Type="http://schemas.openxmlformats.org/officeDocument/2006/relationships/image" Target="media/image24.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E52E80C-A6BF-4844-B25F-567912396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733</TotalTime>
  <Pages>3</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4226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Huawei</cp:lastModifiedBy>
  <cp:revision>18</cp:revision>
  <cp:lastPrinted>2015-07-21T10:36:00Z</cp:lastPrinted>
  <dcterms:created xsi:type="dcterms:W3CDTF">2018-05-03T14:08:00Z</dcterms:created>
  <dcterms:modified xsi:type="dcterms:W3CDTF">2018-05-11T21:46:00Z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(3)T56namUB9C2US4tRgHOWVJQ9602CZ1RuKeC3zlhwC6HIv4CWt2yanGSqA2xajUKlwJN6BHTE
Djtq5bvNTTunCIbSoZPEn9JQss4VqNrRukUARkvE4Bri2FJdz5XsxhgdD1W8SKr82kJ1dIz0
EOqONC+0+TbXMqs+3upSxEbtss9mwfcZTI8YFjYIzQvTNAPYWvttuWtqk18A+KbIKP9VQ50n
+1pyH/xB5wmrb+V9S3</vt:lpwstr>
  </property>
  <property fmtid="{D5CDD505-2E9C-101B-9397-08002B2CF9AE}" pid="29" name="_2015_ms_pID_725343_00">
    <vt:lpwstr>_2015_ms_pID_725343</vt:lpwstr>
  </property>
  <property fmtid="{D5CDD505-2E9C-101B-9397-08002B2CF9AE}" pid="30" name="_2015_ms_pID_7253431">
    <vt:lpwstr>slzlr6bFUKgCqWcEVpjpFjbt0ARpIkr8bvdafM8MVy4O7oX8X+mT4z
ljLtp7l6f8XgGiruFADcIHhbYTKMtj5EZunKiHYyLUgoTt0hr0NFTQRE1+KxAQKg7duxvfVc
IF7vgyyhSxCSA3dfZRTiUj2VnDqIb2aDzCE/Xifa8gfyo5GI/LGkbGn7nZOT4qwT7cSF9lTj
fLGy1dgzxPY5Bzl3BSn6vX585/eug4qPOboq</vt:lpwstr>
  </property>
  <property fmtid="{D5CDD505-2E9C-101B-9397-08002B2CF9AE}" pid="31" name="_2015_ms_pID_7253431_00">
    <vt:lpwstr>_2015_ms_pID_7253431</vt:lpwstr>
  </property>
  <property fmtid="{D5CDD505-2E9C-101B-9397-08002B2CF9AE}" pid="32" name="_2015_ms_pID_7253432">
    <vt:lpwstr>8le5fNeJ9V7bgV7EKi/8XRAQ2B+QSO+V5I78
g6RyMaWO6JprcHRT20+YH4EpXX5p9XmR1gmvSA07QV47Vptq9wc=</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1526065083</vt:lpwstr>
  </property>
</Properties>
</file>