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D68" w:rsidRPr="007B280B" w:rsidRDefault="00DE4BA6" w:rsidP="00CE1D68">
      <w:pPr>
        <w:tabs>
          <w:tab w:val="right" w:pos="9216"/>
        </w:tabs>
        <w:spacing w:after="0"/>
        <w:jc w:val="left"/>
        <w:rPr>
          <w:b/>
          <w:kern w:val="2"/>
          <w:lang w:eastAsia="zh-CN"/>
        </w:rPr>
      </w:pPr>
      <w:bookmarkStart w:id="0" w:name="OLE_LINK5"/>
      <w:r w:rsidRPr="00DE4BA6">
        <w:rPr>
          <w:b/>
          <w:kern w:val="2"/>
          <w:lang w:eastAsia="zh-CN"/>
        </w:rPr>
        <w:t>3GPP TSG RAN WG1 Meeting #9</w:t>
      </w:r>
      <w:r w:rsidR="00EF0E33">
        <w:rPr>
          <w:b/>
          <w:kern w:val="2"/>
          <w:lang w:eastAsia="zh-CN"/>
        </w:rPr>
        <w:t>3</w:t>
      </w:r>
      <w:r w:rsidRPr="00DE4BA6">
        <w:rPr>
          <w:b/>
          <w:kern w:val="2"/>
          <w:lang w:eastAsia="zh-CN"/>
        </w:rPr>
        <w:t xml:space="preserve"> </w:t>
      </w:r>
      <w:r w:rsidR="00CE1D68" w:rsidRPr="007B280B">
        <w:rPr>
          <w:b/>
          <w:kern w:val="2"/>
          <w:lang w:eastAsia="zh-CN"/>
        </w:rPr>
        <w:tab/>
      </w:r>
      <w:r w:rsidR="00CE1D68" w:rsidRPr="001A69BA">
        <w:rPr>
          <w:b/>
        </w:rPr>
        <w:t xml:space="preserve"> </w:t>
      </w:r>
      <w:r w:rsidR="0046146B" w:rsidRPr="001A69BA">
        <w:rPr>
          <w:b/>
        </w:rPr>
        <w:t>R1-1807136</w:t>
      </w:r>
    </w:p>
    <w:bookmarkEnd w:id="0"/>
    <w:p w:rsidR="00EB7A85" w:rsidRPr="008C6C1A" w:rsidRDefault="00EB7A85" w:rsidP="00EB7A85">
      <w:pPr>
        <w:jc w:val="left"/>
        <w:rPr>
          <w:b/>
          <w:lang w:eastAsia="zh-CN"/>
        </w:rPr>
      </w:pPr>
      <w:r w:rsidRPr="00286C50">
        <w:rPr>
          <w:b/>
          <w:lang w:eastAsia="zh-CN"/>
        </w:rPr>
        <w:t>Busa</w:t>
      </w:r>
      <w:r>
        <w:rPr>
          <w:b/>
          <w:lang w:eastAsia="zh-CN"/>
        </w:rPr>
        <w:t>n, Korea, May 21</w:t>
      </w:r>
      <w:r w:rsidRPr="00286C50">
        <w:rPr>
          <w:b/>
          <w:vertAlign w:val="superscript"/>
          <w:lang w:eastAsia="zh-CN"/>
        </w:rPr>
        <w:t>st</w:t>
      </w:r>
      <w:r>
        <w:rPr>
          <w:b/>
          <w:lang w:eastAsia="zh-CN"/>
        </w:rPr>
        <w:t xml:space="preserve"> – 25</w:t>
      </w:r>
      <w:r w:rsidRPr="00286C50">
        <w:rPr>
          <w:b/>
          <w:vertAlign w:val="superscript"/>
          <w:lang w:eastAsia="zh-CN"/>
        </w:rPr>
        <w:t>th</w:t>
      </w:r>
      <w:r>
        <w:rPr>
          <w:b/>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597F" w:rsidRPr="001D2AD9">
        <w:rPr>
          <w:b/>
          <w:kern w:val="2"/>
          <w:lang w:eastAsia="zh-CN"/>
        </w:rPr>
        <w:t>7.1.6.</w:t>
      </w:r>
      <w:r w:rsidR="00133C7A" w:rsidRPr="001D2AD9">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607EE">
        <w:rPr>
          <w:b/>
          <w:kern w:val="2"/>
          <w:lang w:eastAsia="zh-CN"/>
        </w:rPr>
        <w:t>, HiS</w:t>
      </w:r>
      <w:r w:rsidR="008F539C">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33C7A" w:rsidRPr="00133C7A">
        <w:rPr>
          <w:b/>
          <w:kern w:val="2"/>
          <w:lang w:eastAsia="zh-CN"/>
        </w:rPr>
        <w:t>Remaining details of UL power control design for CA</w:t>
      </w:r>
      <w:r w:rsidR="007E510B">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E05304" w:rsidRDefault="009C0564" w:rsidP="001F12BC">
      <w:pPr>
        <w:pStyle w:val="Heading1"/>
        <w:rPr>
          <w:kern w:val="2"/>
          <w:lang w:val="en-GB" w:eastAsia="zh-CN"/>
        </w:rPr>
      </w:pPr>
      <w:bookmarkStart w:id="1" w:name="_Ref124589705"/>
      <w:bookmarkStart w:id="2" w:name="_Ref129681862"/>
      <w:r w:rsidRPr="001C7223">
        <w:t>Introduction</w:t>
      </w:r>
      <w:bookmarkEnd w:id="1"/>
      <w:bookmarkEnd w:id="2"/>
    </w:p>
    <w:p w:rsidR="00A5693C" w:rsidRDefault="007C6144" w:rsidP="00C7274E">
      <w:pPr>
        <w:rPr>
          <w:kern w:val="2"/>
          <w:lang w:val="en-GB" w:eastAsia="zh-CN"/>
        </w:rPr>
      </w:pPr>
      <w:r>
        <w:rPr>
          <w:rFonts w:hint="eastAsia"/>
          <w:kern w:val="2"/>
          <w:lang w:val="en-GB" w:eastAsia="zh-CN"/>
        </w:rPr>
        <w:t xml:space="preserve">In </w:t>
      </w:r>
      <w:r w:rsidR="00335D12">
        <w:rPr>
          <w:kern w:val="2"/>
          <w:lang w:val="en-GB" w:eastAsia="zh-CN"/>
        </w:rPr>
        <w:t>previous</w:t>
      </w:r>
      <w:r>
        <w:rPr>
          <w:rFonts w:hint="eastAsia"/>
          <w:kern w:val="2"/>
          <w:lang w:val="en-GB" w:eastAsia="zh-CN"/>
        </w:rPr>
        <w:t xml:space="preserve"> meeting</w:t>
      </w:r>
      <w:r w:rsidR="00835D86">
        <w:rPr>
          <w:kern w:val="2"/>
          <w:lang w:val="en-GB" w:eastAsia="zh-CN"/>
        </w:rPr>
        <w:t>s</w:t>
      </w:r>
      <w:r w:rsidR="00093471">
        <w:rPr>
          <w:rFonts w:hint="eastAsia"/>
          <w:kern w:val="2"/>
          <w:lang w:val="en-GB" w:eastAsia="zh-CN"/>
        </w:rPr>
        <w:t xml:space="preserve">, </w:t>
      </w:r>
      <w:r w:rsidR="00641040">
        <w:rPr>
          <w:rFonts w:hint="eastAsia"/>
          <w:kern w:val="2"/>
          <w:lang w:val="en-GB" w:eastAsia="zh-CN"/>
        </w:rPr>
        <w:t>it</w:t>
      </w:r>
      <w:r w:rsidR="00641040">
        <w:rPr>
          <w:kern w:val="2"/>
          <w:lang w:val="en-GB" w:eastAsia="zh-CN"/>
        </w:rPr>
        <w:t xml:space="preserve"> was agree that TPC commands c</w:t>
      </w:r>
      <w:r w:rsidR="00F773C3">
        <w:rPr>
          <w:kern w:val="2"/>
          <w:lang w:val="en-GB" w:eastAsia="zh-CN"/>
        </w:rPr>
        <w:t>a</w:t>
      </w:r>
      <w:r w:rsidR="00E00181">
        <w:rPr>
          <w:kern w:val="2"/>
          <w:lang w:val="en-GB" w:eastAsia="zh-CN"/>
        </w:rPr>
        <w:t>n be ca</w:t>
      </w:r>
      <w:r w:rsidR="00FB1CB2">
        <w:rPr>
          <w:kern w:val="2"/>
          <w:lang w:val="en-GB" w:eastAsia="zh-CN"/>
        </w:rPr>
        <w:t xml:space="preserve">rried in group DCI 2_2 and 2_3. </w:t>
      </w:r>
      <w:r w:rsidR="00F45CAF">
        <w:rPr>
          <w:kern w:val="2"/>
          <w:lang w:val="en-GB" w:eastAsia="zh-CN"/>
        </w:rPr>
        <w:t xml:space="preserve">In this contribution we discuss the accumulation behaviour of group DCI TPC commands, in case of no PUSCH transmission. </w:t>
      </w:r>
    </w:p>
    <w:p w:rsidR="005F660B" w:rsidRDefault="00292B8F" w:rsidP="00931F12">
      <w:pPr>
        <w:pStyle w:val="Heading1"/>
      </w:pPr>
      <w:r>
        <w:t>Discussion</w:t>
      </w:r>
      <w:r w:rsidR="009E4EFC">
        <w:t xml:space="preserve"> on UE behavior</w:t>
      </w:r>
    </w:p>
    <w:p w:rsidR="008C2F79" w:rsidRDefault="00C15C0A" w:rsidP="00CE35CA">
      <w:pPr>
        <w:rPr>
          <w:kern w:val="2"/>
          <w:lang w:eastAsia="zh-CN"/>
        </w:rPr>
      </w:pPr>
      <w:r>
        <w:rPr>
          <w:kern w:val="2"/>
          <w:lang w:eastAsia="zh-CN"/>
        </w:rPr>
        <w:t>In CA case, the UE need</w:t>
      </w:r>
      <w:r w:rsidR="00455EF3">
        <w:rPr>
          <w:kern w:val="2"/>
          <w:lang w:eastAsia="zh-CN"/>
        </w:rPr>
        <w:t>s</w:t>
      </w:r>
      <w:r>
        <w:rPr>
          <w:kern w:val="2"/>
          <w:lang w:eastAsia="zh-CN"/>
        </w:rPr>
        <w:t xml:space="preserve"> to meet </w:t>
      </w:r>
      <w:r w:rsidR="00156455">
        <w:rPr>
          <w:kern w:val="2"/>
          <w:lang w:eastAsia="zh-CN"/>
        </w:rPr>
        <w:t>MPR</w:t>
      </w:r>
      <w:r>
        <w:rPr>
          <w:kern w:val="2"/>
          <w:lang w:eastAsia="zh-CN"/>
        </w:rPr>
        <w:t xml:space="preserve"> requirements for </w:t>
      </w:r>
      <w:r w:rsidR="0035506E" w:rsidRPr="00B916EC">
        <w:rPr>
          <w:position w:val="-12"/>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16.6pt" o:ole="">
            <v:imagedata r:id="rId8" o:title=""/>
          </v:shape>
          <o:OLEObject Type="Embed" ProgID="Equation.3" ShapeID="_x0000_i1025" DrawAspect="Content" ObjectID="_1587559249" r:id="rId9"/>
        </w:object>
      </w:r>
      <w:r>
        <w:rPr>
          <w:kern w:val="2"/>
          <w:lang w:eastAsia="zh-CN"/>
        </w:rPr>
        <w:t>of each serving cell.</w:t>
      </w:r>
      <w:r w:rsidR="00312140">
        <w:rPr>
          <w:kern w:val="2"/>
          <w:lang w:eastAsia="zh-CN"/>
        </w:rPr>
        <w:t xml:space="preserve"> I</w:t>
      </w:r>
      <w:r w:rsidR="00455EF3">
        <w:rPr>
          <w:kern w:val="2"/>
          <w:lang w:eastAsia="zh-CN"/>
        </w:rPr>
        <w:t>f</w:t>
      </w:r>
      <w:r w:rsidR="00312140">
        <w:rPr>
          <w:kern w:val="2"/>
          <w:lang w:eastAsia="zh-CN"/>
        </w:rPr>
        <w:t xml:space="preserve"> the UE is not configured for carrier aggregation, </w:t>
      </w:r>
      <w:r w:rsidR="00312140" w:rsidRPr="00B916EC">
        <w:rPr>
          <w:position w:val="-12"/>
        </w:rPr>
        <w:object w:dxaOrig="960" w:dyaOrig="320">
          <v:shape id="_x0000_i1026" type="#_x0000_t75" style="width:49.4pt;height:16.6pt" o:ole="">
            <v:imagedata r:id="rId8" o:title=""/>
          </v:shape>
          <o:OLEObject Type="Embed" ProgID="Equation.3" ShapeID="_x0000_i1026" DrawAspect="Content" ObjectID="_1587559250" r:id="rId10"/>
        </w:object>
      </w:r>
      <w:r w:rsidR="00312140">
        <w:rPr>
          <w:kern w:val="2"/>
          <w:lang w:eastAsia="zh-CN"/>
        </w:rPr>
        <w:t>is clearly defined for the UE.</w:t>
      </w:r>
      <w:r>
        <w:rPr>
          <w:kern w:val="2"/>
          <w:lang w:eastAsia="zh-CN"/>
        </w:rPr>
        <w:t xml:space="preserve"> </w:t>
      </w:r>
      <w:r w:rsidR="00455EF3">
        <w:rPr>
          <w:kern w:val="2"/>
          <w:lang w:eastAsia="zh-CN"/>
        </w:rPr>
        <w:t>With CA,</w:t>
      </w:r>
      <w:r w:rsidR="00E80DFD">
        <w:rPr>
          <w:kern w:val="2"/>
          <w:lang w:eastAsia="zh-CN"/>
        </w:rPr>
        <w:t xml:space="preserve"> </w:t>
      </w:r>
      <w:r>
        <w:rPr>
          <w:kern w:val="2"/>
          <w:lang w:eastAsia="zh-CN"/>
        </w:rPr>
        <w:t>when PUSCH/</w:t>
      </w:r>
      <w:r w:rsidR="00902268">
        <w:rPr>
          <w:kern w:val="2"/>
          <w:lang w:eastAsia="zh-CN"/>
        </w:rPr>
        <w:t>PUCCH is</w:t>
      </w:r>
      <w:r>
        <w:rPr>
          <w:kern w:val="2"/>
          <w:lang w:eastAsia="zh-CN"/>
        </w:rPr>
        <w:t xml:space="preserve"> no</w:t>
      </w:r>
      <w:r w:rsidR="00553E54">
        <w:rPr>
          <w:kern w:val="2"/>
          <w:lang w:eastAsia="zh-CN"/>
        </w:rPr>
        <w:t xml:space="preserve">t transmitted, </w:t>
      </w:r>
      <w:r w:rsidR="0035506E" w:rsidRPr="00B916EC">
        <w:rPr>
          <w:position w:val="-12"/>
        </w:rPr>
        <w:object w:dxaOrig="960" w:dyaOrig="320">
          <v:shape id="_x0000_i1027" type="#_x0000_t75" style="width:49.4pt;height:16.6pt" o:ole="">
            <v:imagedata r:id="rId8" o:title=""/>
          </v:shape>
          <o:OLEObject Type="Embed" ProgID="Equation.3" ShapeID="_x0000_i1027" DrawAspect="Content" ObjectID="_1587559251" r:id="rId11"/>
        </w:object>
      </w:r>
      <w:r w:rsidR="00213123">
        <w:rPr>
          <w:kern w:val="2"/>
          <w:lang w:eastAsia="zh-CN"/>
        </w:rPr>
        <w:t>for each servin</w:t>
      </w:r>
      <w:r w:rsidR="00AB5DCC">
        <w:rPr>
          <w:kern w:val="2"/>
          <w:lang w:eastAsia="zh-CN"/>
        </w:rPr>
        <w:t>g cell is not well defined</w:t>
      </w:r>
      <w:r w:rsidR="00213123">
        <w:rPr>
          <w:kern w:val="2"/>
          <w:lang w:eastAsia="zh-CN"/>
        </w:rPr>
        <w:t>.</w:t>
      </w:r>
      <w:r w:rsidR="008023D7">
        <w:rPr>
          <w:kern w:val="2"/>
          <w:lang w:eastAsia="zh-CN"/>
        </w:rPr>
        <w:t xml:space="preserve"> </w:t>
      </w:r>
    </w:p>
    <w:p w:rsidR="00CE35CA" w:rsidRDefault="00455EF3" w:rsidP="00CE35CA">
      <w:pPr>
        <w:rPr>
          <w:kern w:val="2"/>
          <w:lang w:val="en-GB" w:eastAsia="zh-CN"/>
        </w:rPr>
      </w:pPr>
      <w:r>
        <w:rPr>
          <w:kern w:val="2"/>
          <w:lang w:eastAsia="zh-CN"/>
        </w:rPr>
        <w:t>I</w:t>
      </w:r>
      <w:r w:rsidR="007A3C7C">
        <w:rPr>
          <w:kern w:val="2"/>
          <w:lang w:val="en-GB" w:eastAsia="zh-CN"/>
        </w:rPr>
        <w:t>n current spec</w:t>
      </w:r>
      <w:r w:rsidR="006D21DA">
        <w:rPr>
          <w:kern w:val="2"/>
          <w:lang w:val="en-GB" w:eastAsia="zh-CN"/>
        </w:rPr>
        <w:t xml:space="preserve"> 38.213</w:t>
      </w:r>
      <w:r w:rsidR="007A3C7C">
        <w:rPr>
          <w:kern w:val="2"/>
          <w:lang w:val="en-GB" w:eastAsia="zh-CN"/>
        </w:rPr>
        <w:t>, it’s specified that,</w:t>
      </w:r>
    </w:p>
    <w:p w:rsidR="00493DA0" w:rsidRPr="00B916EC" w:rsidRDefault="003E6B95" w:rsidP="00493DA0">
      <w:pPr>
        <w:pStyle w:val="B3"/>
        <w:rPr>
          <w:lang w:val="en-US"/>
        </w:rPr>
      </w:pPr>
      <w:r>
        <w:t>-</w:t>
      </w:r>
      <w:r>
        <w:tab/>
      </w:r>
      <w:r w:rsidR="00493DA0" w:rsidRPr="00B916EC">
        <w:t xml:space="preserve">If </w:t>
      </w:r>
      <w:r w:rsidR="00493DA0" w:rsidRPr="00B916EC">
        <w:rPr>
          <w:lang w:val="en-US"/>
        </w:rPr>
        <w:t xml:space="preserve">the </w:t>
      </w:r>
      <w:r w:rsidR="00493DA0" w:rsidRPr="00B916EC">
        <w:t xml:space="preserve">UE has reached </w:t>
      </w:r>
      <w:r w:rsidR="00493DA0" w:rsidRPr="00B916EC">
        <w:rPr>
          <w:position w:val="-12"/>
        </w:rPr>
        <w:object w:dxaOrig="960" w:dyaOrig="320">
          <v:shape id="_x0000_i1028" type="#_x0000_t75" style="width:49.4pt;height:16.6pt" o:ole="">
            <v:imagedata r:id="rId8" o:title=""/>
          </v:shape>
          <o:OLEObject Type="Embed" ProgID="Equation.3" ShapeID="_x0000_i1028" DrawAspect="Content" ObjectID="_1587559252" r:id="rId12"/>
        </w:object>
      </w:r>
      <w:r w:rsidR="00493DA0" w:rsidRPr="00B916EC">
        <w:t xml:space="preserve"> for </w:t>
      </w:r>
      <w:r w:rsidR="00493DA0">
        <w:rPr>
          <w:lang w:val="en-US"/>
        </w:rPr>
        <w:t xml:space="preserve">UL BWP </w:t>
      </w:r>
      <w:r w:rsidR="00493DA0" w:rsidRPr="00425377">
        <w:rPr>
          <w:iCs/>
          <w:position w:val="-6"/>
        </w:rPr>
        <w:object w:dxaOrig="180" w:dyaOrig="260">
          <v:shape id="_x0000_i1029" type="#_x0000_t75" style="width:9.25pt;height:14.3pt" o:ole="">
            <v:imagedata r:id="rId13" o:title=""/>
          </v:shape>
          <o:OLEObject Type="Embed" ProgID="Equation.3" ShapeID="_x0000_i1029" DrawAspect="Content" ObjectID="_1587559253" r:id="rId14"/>
        </w:object>
      </w:r>
      <w:r w:rsidR="00493DA0">
        <w:rPr>
          <w:iCs/>
          <w:lang w:val="en-US"/>
        </w:rPr>
        <w:t xml:space="preserve"> </w:t>
      </w:r>
      <w:r w:rsidR="00493DA0">
        <w:rPr>
          <w:lang w:val="en-US"/>
        </w:rPr>
        <w:t>of</w:t>
      </w:r>
      <w:r w:rsidR="00493DA0" w:rsidRPr="00B916EC">
        <w:rPr>
          <w:lang w:val="en-US"/>
        </w:rPr>
        <w:t xml:space="preserve"> carrier </w:t>
      </w:r>
      <w:r w:rsidR="00493DA0" w:rsidRPr="00B916EC">
        <w:rPr>
          <w:iCs/>
          <w:position w:val="-10"/>
        </w:rPr>
        <w:object w:dxaOrig="220" w:dyaOrig="300">
          <v:shape id="_x0000_i1030" type="#_x0000_t75" style="width:11.1pt;height:16.6pt" o:ole="">
            <v:imagedata r:id="rId15" o:title=""/>
          </v:shape>
          <o:OLEObject Type="Embed" ProgID="Equation.3" ShapeID="_x0000_i1030" DrawAspect="Content" ObjectID="_1587559254" r:id="rId16"/>
        </w:object>
      </w:r>
      <w:r w:rsidR="00493DA0" w:rsidRPr="00B916EC">
        <w:rPr>
          <w:iCs/>
          <w:lang w:val="en-US"/>
        </w:rPr>
        <w:t xml:space="preserve"> of</w:t>
      </w:r>
      <w:r w:rsidR="00493DA0" w:rsidRPr="00B916EC">
        <w:t xml:space="preserve"> serving cell </w:t>
      </w:r>
      <w:r w:rsidR="00493DA0" w:rsidRPr="00B916EC">
        <w:rPr>
          <w:position w:val="-6"/>
        </w:rPr>
        <w:object w:dxaOrig="160" w:dyaOrig="200">
          <v:shape id="_x0000_i1031" type="#_x0000_t75" style="width:8.3pt;height:10.6pt" o:ole="">
            <v:imagedata r:id="rId17" o:title=""/>
          </v:shape>
          <o:OLEObject Type="Embed" ProgID="Equation.3" ShapeID="_x0000_i1031" DrawAspect="Content" ObjectID="_1587559255" r:id="rId18"/>
        </w:object>
      </w:r>
      <w:r w:rsidR="00493DA0" w:rsidRPr="00B916EC">
        <w:t xml:space="preserve">, </w:t>
      </w:r>
      <w:r w:rsidR="00493DA0">
        <w:t xml:space="preserve">the UE does not accumulate </w:t>
      </w:r>
      <w:r w:rsidR="00493DA0" w:rsidRPr="00B916EC">
        <w:t xml:space="preserve">positive TPC commands for </w:t>
      </w:r>
      <w:r w:rsidR="00493DA0">
        <w:rPr>
          <w:lang w:val="en-US"/>
        </w:rPr>
        <w:t xml:space="preserve">UL BWP </w:t>
      </w:r>
      <w:r w:rsidR="00493DA0" w:rsidRPr="00425377">
        <w:rPr>
          <w:iCs/>
          <w:position w:val="-6"/>
        </w:rPr>
        <w:object w:dxaOrig="180" w:dyaOrig="260">
          <v:shape id="_x0000_i1032" type="#_x0000_t75" style="width:9.25pt;height:14.3pt" o:ole="">
            <v:imagedata r:id="rId13" o:title=""/>
          </v:shape>
          <o:OLEObject Type="Embed" ProgID="Equation.3" ShapeID="_x0000_i1032" DrawAspect="Content" ObjectID="_1587559256" r:id="rId19"/>
        </w:object>
      </w:r>
      <w:r w:rsidR="00493DA0">
        <w:rPr>
          <w:iCs/>
          <w:lang w:val="en-US"/>
        </w:rPr>
        <w:t xml:space="preserve"> </w:t>
      </w:r>
      <w:r w:rsidR="00493DA0">
        <w:rPr>
          <w:lang w:val="en-US"/>
        </w:rPr>
        <w:t>of</w:t>
      </w:r>
      <w:r w:rsidR="00493DA0" w:rsidRPr="00B916EC">
        <w:rPr>
          <w:lang w:val="en-US"/>
        </w:rPr>
        <w:t xml:space="preserve"> carrier </w:t>
      </w:r>
      <w:r w:rsidR="00493DA0" w:rsidRPr="00B916EC">
        <w:rPr>
          <w:iCs/>
          <w:position w:val="-10"/>
        </w:rPr>
        <w:object w:dxaOrig="220" w:dyaOrig="300">
          <v:shape id="_x0000_i1033" type="#_x0000_t75" style="width:11.1pt;height:16.6pt" o:ole="">
            <v:imagedata r:id="rId15" o:title=""/>
          </v:shape>
          <o:OLEObject Type="Embed" ProgID="Equation.3" ShapeID="_x0000_i1033" DrawAspect="Content" ObjectID="_1587559257" r:id="rId20"/>
        </w:object>
      </w:r>
      <w:r w:rsidR="00493DA0" w:rsidRPr="00B916EC">
        <w:rPr>
          <w:iCs/>
          <w:lang w:val="en-US"/>
        </w:rPr>
        <w:t xml:space="preserve"> of</w:t>
      </w:r>
      <w:r w:rsidR="00493DA0" w:rsidRPr="00B916EC">
        <w:t xml:space="preserve"> serving cell </w:t>
      </w:r>
      <w:r w:rsidR="00493DA0" w:rsidRPr="00B916EC">
        <w:rPr>
          <w:position w:val="-6"/>
        </w:rPr>
        <w:object w:dxaOrig="160" w:dyaOrig="200">
          <v:shape id="_x0000_i1034" type="#_x0000_t75" style="width:8.3pt;height:10.6pt" o:ole="">
            <v:imagedata r:id="rId17" o:title=""/>
          </v:shape>
          <o:OLEObject Type="Embed" ProgID="Equation.3" ShapeID="_x0000_i1034" DrawAspect="Content" ObjectID="_1587559258" r:id="rId21"/>
        </w:object>
      </w:r>
      <w:r w:rsidR="00493DA0" w:rsidRPr="00B916EC">
        <w:rPr>
          <w:lang w:val="en-US"/>
        </w:rPr>
        <w:t>.</w:t>
      </w:r>
    </w:p>
    <w:p w:rsidR="00493DA0" w:rsidRPr="00B916EC" w:rsidRDefault="00493DA0" w:rsidP="00493DA0">
      <w:pPr>
        <w:pStyle w:val="B3"/>
        <w:rPr>
          <w:lang w:val="en-US"/>
        </w:rPr>
      </w:pPr>
      <w:r>
        <w:t>-</w:t>
      </w:r>
      <w:r>
        <w:tab/>
      </w:r>
      <w:r w:rsidRPr="00B916EC">
        <w:t>If UE has reached minimum power</w:t>
      </w:r>
      <w:r w:rsidRPr="00B916EC">
        <w:rPr>
          <w:lang w:val="en-US"/>
        </w:rPr>
        <w:t xml:space="preserve"> for </w:t>
      </w:r>
      <w:r>
        <w:rPr>
          <w:lang w:val="en-US"/>
        </w:rPr>
        <w:t xml:space="preserve">UL BWP </w:t>
      </w:r>
      <w:r w:rsidRPr="00425377">
        <w:rPr>
          <w:iCs/>
          <w:position w:val="-6"/>
        </w:rPr>
        <w:object w:dxaOrig="180" w:dyaOrig="260">
          <v:shape id="_x0000_i1035" type="#_x0000_t75" style="width:9.25pt;height:14.3pt" o:ole="">
            <v:imagedata r:id="rId13" o:title=""/>
          </v:shape>
          <o:OLEObject Type="Embed" ProgID="Equation.3" ShapeID="_x0000_i1035" DrawAspect="Content" ObjectID="_1587559259" r:id="rId22"/>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36" type="#_x0000_t75" style="width:11.1pt;height:16.6pt" o:ole="">
            <v:imagedata r:id="rId15" o:title=""/>
          </v:shape>
          <o:OLEObject Type="Embed" ProgID="Equation.3" ShapeID="_x0000_i1036" DrawAspect="Content" ObjectID="_1587559260" r:id="rId23"/>
        </w:object>
      </w:r>
      <w:r w:rsidRPr="00B916EC">
        <w:rPr>
          <w:iCs/>
          <w:lang w:val="en-US"/>
        </w:rPr>
        <w:t xml:space="preserve"> of </w:t>
      </w:r>
      <w:r w:rsidRPr="00B916EC">
        <w:t xml:space="preserve">serving cell </w:t>
      </w:r>
      <w:r w:rsidRPr="00B916EC">
        <w:rPr>
          <w:position w:val="-6"/>
        </w:rPr>
        <w:object w:dxaOrig="160" w:dyaOrig="200">
          <v:shape id="_x0000_i1037" type="#_x0000_t75" style="width:8.3pt;height:10.6pt" o:ole="">
            <v:imagedata r:id="rId17" o:title=""/>
          </v:shape>
          <o:OLEObject Type="Embed" ProgID="Equation.3" ShapeID="_x0000_i1037" DrawAspect="Content" ObjectID="_1587559261" r:id="rId24"/>
        </w:object>
      </w:r>
      <w:r w:rsidRPr="00B916EC">
        <w:t xml:space="preserve">, </w:t>
      </w:r>
      <w:r>
        <w:t xml:space="preserve">the UE does not accumulate </w:t>
      </w:r>
      <w:r w:rsidRPr="00B916EC">
        <w:t xml:space="preserve">negative TPC commands </w:t>
      </w:r>
      <w:r w:rsidRPr="00B916EC">
        <w:rPr>
          <w:lang w:val="en-US"/>
        </w:rPr>
        <w:t xml:space="preserve">for </w:t>
      </w:r>
      <w:r>
        <w:rPr>
          <w:lang w:val="en-US"/>
        </w:rPr>
        <w:t xml:space="preserve">UL BWP </w:t>
      </w:r>
      <w:r w:rsidRPr="00425377">
        <w:rPr>
          <w:iCs/>
          <w:position w:val="-6"/>
        </w:rPr>
        <w:object w:dxaOrig="180" w:dyaOrig="260">
          <v:shape id="_x0000_i1038" type="#_x0000_t75" style="width:9.25pt;height:14.3pt" o:ole="">
            <v:imagedata r:id="rId13" o:title=""/>
          </v:shape>
          <o:OLEObject Type="Embed" ProgID="Equation.3" ShapeID="_x0000_i1038" DrawAspect="Content" ObjectID="_1587559262" r:id="rId25"/>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39" type="#_x0000_t75" style="width:11.1pt;height:15.7pt" o:ole="">
            <v:imagedata r:id="rId15" o:title=""/>
          </v:shape>
          <o:OLEObject Type="Embed" ProgID="Equation.3" ShapeID="_x0000_i1039" DrawAspect="Content" ObjectID="_1587559263" r:id="rId26"/>
        </w:object>
      </w:r>
      <w:r w:rsidRPr="00B916EC">
        <w:rPr>
          <w:iCs/>
          <w:lang w:val="en-US"/>
        </w:rPr>
        <w:t xml:space="preserve"> of </w:t>
      </w:r>
      <w:r w:rsidRPr="00B916EC">
        <w:t xml:space="preserve">serving cell </w:t>
      </w:r>
      <w:r w:rsidRPr="00B916EC">
        <w:rPr>
          <w:position w:val="-6"/>
        </w:rPr>
        <w:object w:dxaOrig="160" w:dyaOrig="200">
          <v:shape id="_x0000_i1040" type="#_x0000_t75" style="width:8.3pt;height:10.6pt" o:ole="">
            <v:imagedata r:id="rId17" o:title=""/>
          </v:shape>
          <o:OLEObject Type="Embed" ProgID="Equation.3" ShapeID="_x0000_i1040" DrawAspect="Content" ObjectID="_1587559264" r:id="rId27"/>
        </w:object>
      </w:r>
      <w:r w:rsidRPr="00B916EC">
        <w:rPr>
          <w:lang w:val="en-US"/>
        </w:rPr>
        <w:t>.</w:t>
      </w:r>
    </w:p>
    <w:p w:rsidR="007A3A29" w:rsidRDefault="00150241" w:rsidP="00CE35CA">
      <w:r>
        <w:rPr>
          <w:kern w:val="2"/>
          <w:lang w:eastAsia="zh-CN"/>
        </w:rPr>
        <w:t xml:space="preserve">When the UE receives a TPC command, the UE needs to compare the transmission power </w:t>
      </w:r>
      <w:r w:rsidR="00B83509">
        <w:rPr>
          <w:kern w:val="2"/>
          <w:lang w:eastAsia="zh-CN"/>
        </w:rPr>
        <w:t>with</w:t>
      </w:r>
      <w:r>
        <w:rPr>
          <w:kern w:val="2"/>
          <w:lang w:eastAsia="zh-CN"/>
        </w:rPr>
        <w:t xml:space="preserve"> </w:t>
      </w:r>
      <w:r w:rsidR="0035506E" w:rsidRPr="00B916EC">
        <w:rPr>
          <w:position w:val="-12"/>
        </w:rPr>
        <w:object w:dxaOrig="960" w:dyaOrig="320">
          <v:shape id="_x0000_i1041" type="#_x0000_t75" style="width:49.4pt;height:16.6pt" o:ole="">
            <v:imagedata r:id="rId8" o:title=""/>
          </v:shape>
          <o:OLEObject Type="Embed" ProgID="Equation.3" ShapeID="_x0000_i1041" DrawAspect="Content" ObjectID="_1587559265" r:id="rId28"/>
        </w:object>
      </w:r>
      <w:r>
        <w:rPr>
          <w:kern w:val="2"/>
          <w:lang w:eastAsia="zh-CN"/>
        </w:rPr>
        <w:t>and the minimum power, to determine whether the TPC is going to be accumulated.</w:t>
      </w:r>
      <w:r w:rsidR="00915E85">
        <w:rPr>
          <w:kern w:val="2"/>
          <w:lang w:eastAsia="zh-CN"/>
        </w:rPr>
        <w:t xml:space="preserve"> </w:t>
      </w:r>
      <w:r w:rsidR="0035506E">
        <w:rPr>
          <w:kern w:val="2"/>
          <w:lang w:eastAsia="zh-CN"/>
        </w:rPr>
        <w:t xml:space="preserve">In CA case, the UE </w:t>
      </w:r>
      <w:r w:rsidR="00390CC8">
        <w:rPr>
          <w:kern w:val="2"/>
          <w:lang w:eastAsia="zh-CN"/>
        </w:rPr>
        <w:t>cannot</w:t>
      </w:r>
      <w:r w:rsidR="0035506E">
        <w:rPr>
          <w:kern w:val="2"/>
          <w:lang w:eastAsia="zh-CN"/>
        </w:rPr>
        <w:t xml:space="preserve"> determine </w:t>
      </w:r>
      <w:r w:rsidR="009A3B05">
        <w:rPr>
          <w:kern w:val="2"/>
          <w:lang w:eastAsia="zh-CN"/>
        </w:rPr>
        <w:t>current</w:t>
      </w:r>
      <w:r w:rsidR="0035506E" w:rsidRPr="00B916EC">
        <w:rPr>
          <w:position w:val="-12"/>
        </w:rPr>
        <w:object w:dxaOrig="960" w:dyaOrig="320">
          <v:shape id="_x0000_i1042" type="#_x0000_t75" style="width:49.4pt;height:16.6pt" o:ole="">
            <v:imagedata r:id="rId8" o:title=""/>
          </v:shape>
          <o:OLEObject Type="Embed" ProgID="Equation.3" ShapeID="_x0000_i1042" DrawAspect="Content" ObjectID="_1587559266" r:id="rId29"/>
        </w:object>
      </w:r>
      <w:r w:rsidR="00577EAA">
        <w:t>,</w:t>
      </w:r>
      <w:r w:rsidR="00A80A06">
        <w:t xml:space="preserve"> if PUSCH is not transmitted. </w:t>
      </w:r>
    </w:p>
    <w:p w:rsidR="00A3610E" w:rsidRDefault="00CA2297" w:rsidP="00CE35CA">
      <w:pPr>
        <w:rPr>
          <w:kern w:val="2"/>
          <w:lang w:eastAsia="zh-CN"/>
        </w:rPr>
      </w:pPr>
      <w:r>
        <w:rPr>
          <w:kern w:val="2"/>
          <w:lang w:eastAsia="zh-CN"/>
        </w:rPr>
        <w:t xml:space="preserve">To avoid this </w:t>
      </w:r>
      <w:r w:rsidR="00CF45F0">
        <w:rPr>
          <w:kern w:val="2"/>
          <w:lang w:eastAsia="zh-CN"/>
        </w:rPr>
        <w:t>ambiguity</w:t>
      </w:r>
      <w:r>
        <w:rPr>
          <w:kern w:val="2"/>
          <w:lang w:eastAsia="zh-CN"/>
        </w:rPr>
        <w:t xml:space="preserve">, in LTE, the virtual PHR format is used as the accumulation reference format when transmission is not configured. This mechanism can ensure UE accumulation behavior. </w:t>
      </w:r>
      <w:r w:rsidR="00CF45F0">
        <w:rPr>
          <w:kern w:val="2"/>
          <w:lang w:eastAsia="zh-CN"/>
        </w:rPr>
        <w:t>Thus, it can be adopted in NR as well, and the corresponding text proposal is provided below.</w:t>
      </w:r>
    </w:p>
    <w:p w:rsidR="008E07BC" w:rsidRPr="00DF3D26" w:rsidRDefault="000D244A" w:rsidP="00CE35CA">
      <w:pPr>
        <w:rPr>
          <w:b/>
          <w:kern w:val="2"/>
          <w:lang w:eastAsia="zh-CN"/>
        </w:rPr>
      </w:pPr>
      <w:r w:rsidRPr="00CD07B2">
        <w:rPr>
          <w:b/>
          <w:kern w:val="2"/>
          <w:lang w:eastAsia="zh-CN"/>
        </w:rPr>
        <w:t xml:space="preserve">Proposal 1: </w:t>
      </w:r>
      <w:r w:rsidR="00C768EE" w:rsidRPr="00CD07B2">
        <w:rPr>
          <w:b/>
          <w:kern w:val="2"/>
          <w:lang w:eastAsia="zh-CN"/>
        </w:rPr>
        <w:t xml:space="preserve">When the UE is not transmitting PUSCH/PUCCH, the UE shall apply the virtual PHR format to determine </w:t>
      </w:r>
      <w:r w:rsidR="007C4548" w:rsidRPr="00CD07B2">
        <w:rPr>
          <w:b/>
        </w:rPr>
        <w:t xml:space="preserve">accumulation behavior. </w:t>
      </w:r>
    </w:p>
    <w:p w:rsidR="007F7658" w:rsidRDefault="00756E93" w:rsidP="00021AE8">
      <w:pPr>
        <w:pStyle w:val="Heading2"/>
      </w:pPr>
      <w:r>
        <w:t>Text proposal on</w:t>
      </w:r>
      <w:r w:rsidR="00B04CCC">
        <w:t xml:space="preserve"> the latest version of</w:t>
      </w:r>
      <w:r>
        <w:t xml:space="preserve"> 38.213</w:t>
      </w:r>
      <w:r w:rsidR="004713E5">
        <w:fldChar w:fldCharType="begin"/>
      </w:r>
      <w:r w:rsidR="004713E5">
        <w:instrText xml:space="preserve"> REF _Ref513826745 \r \h </w:instrText>
      </w:r>
      <w:r w:rsidR="004713E5">
        <w:fldChar w:fldCharType="separate"/>
      </w:r>
      <w:r w:rsidR="004713E5">
        <w:t>[1]</w:t>
      </w:r>
      <w:r w:rsidR="004713E5">
        <w:fldChar w:fldCharType="end"/>
      </w:r>
    </w:p>
    <w:p w:rsidR="00B929FD" w:rsidRPr="008F3E74" w:rsidRDefault="00B929FD" w:rsidP="00B929FD">
      <w:pPr>
        <w:spacing w:after="0"/>
        <w:rPr>
          <w:color w:val="FF0000"/>
          <w:sz w:val="24"/>
          <w:lang w:eastAsia="zh-CN"/>
        </w:rPr>
      </w:pPr>
      <w:r>
        <w:rPr>
          <w:color w:val="FF0000"/>
          <w:sz w:val="24"/>
          <w:lang w:eastAsia="zh-CN"/>
        </w:rPr>
        <w:t>------------------------------------------ Start of Text Proposal ----------------------------------------------</w:t>
      </w:r>
    </w:p>
    <w:p w:rsidR="00EC3D5B" w:rsidRPr="00B916EC" w:rsidRDefault="00EC3D5B" w:rsidP="00EC3D5B">
      <w:pPr>
        <w:pStyle w:val="Heading3"/>
      </w:pPr>
      <w:bookmarkStart w:id="3" w:name="_Ref500774487"/>
      <w:bookmarkStart w:id="4" w:name="_Toc510987632"/>
      <w:bookmarkStart w:id="5" w:name="_Ref497117847"/>
      <w:r w:rsidRPr="00B916EC">
        <w:t>7.1.1</w:t>
      </w:r>
      <w:r w:rsidRPr="00B916EC">
        <w:tab/>
        <w:t>UE behaviour</w:t>
      </w:r>
      <w:bookmarkEnd w:id="3"/>
      <w:bookmarkEnd w:id="4"/>
    </w:p>
    <w:bookmarkEnd w:id="5"/>
    <w:p w:rsidR="00EC3D5B" w:rsidRPr="00B916EC" w:rsidRDefault="00EC3D5B" w:rsidP="00EC3D5B">
      <w:r w:rsidRPr="00B916EC">
        <w:t xml:space="preserve">If a UE transmits a PUSCH on </w:t>
      </w:r>
      <w:r>
        <w:t xml:space="preserve">UL BWP </w:t>
      </w:r>
      <w:r w:rsidRPr="00CA6089">
        <w:rPr>
          <w:iCs/>
          <w:position w:val="-6"/>
        </w:rPr>
        <w:object w:dxaOrig="180" w:dyaOrig="240">
          <v:shape id="_x0000_i1043" type="#_x0000_t75" style="width:9.25pt;height:12pt" o:ole="">
            <v:imagedata r:id="rId30" o:title=""/>
          </v:shape>
          <o:OLEObject Type="Embed" ProgID="Equation.3" ShapeID="_x0000_i1043" DrawAspect="Content" ObjectID="_1587559267" r:id="rId31"/>
        </w:object>
      </w:r>
      <w:r>
        <w:rPr>
          <w:iCs/>
        </w:rPr>
        <w:t xml:space="preserve"> of </w:t>
      </w:r>
      <w:r w:rsidRPr="00B916EC">
        <w:t xml:space="preserve">carrier </w:t>
      </w:r>
      <w:r w:rsidRPr="00B916EC">
        <w:rPr>
          <w:iCs/>
          <w:position w:val="-10"/>
        </w:rPr>
        <w:object w:dxaOrig="220" w:dyaOrig="300">
          <v:shape id="_x0000_i1044" type="#_x0000_t75" style="width:11.1pt;height:15.7pt" o:ole="">
            <v:imagedata r:id="rId15" o:title=""/>
          </v:shape>
          <o:OLEObject Type="Embed" ProgID="Equation.3" ShapeID="_x0000_i1044" DrawAspect="Content" ObjectID="_1587559268" r:id="rId32"/>
        </w:object>
      </w:r>
      <w:r w:rsidRPr="00B916EC">
        <w:rPr>
          <w:iCs/>
        </w:rPr>
        <w:t xml:space="preserve"> of </w:t>
      </w:r>
      <w:r w:rsidRPr="00B916EC">
        <w:t xml:space="preserve">serving cell </w:t>
      </w:r>
      <w:r w:rsidRPr="00B916EC">
        <w:rPr>
          <w:iCs/>
          <w:position w:val="-6"/>
        </w:rPr>
        <w:object w:dxaOrig="160" w:dyaOrig="200">
          <v:shape id="_x0000_i1045" type="#_x0000_t75" style="width:8.3pt;height:10.6pt" o:ole="">
            <v:imagedata r:id="rId33" o:title=""/>
          </v:shape>
          <o:OLEObject Type="Embed" ProgID="Equation.3" ShapeID="_x0000_i1045" DrawAspect="Content" ObjectID="_1587559269" r:id="rId34"/>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v:shape id="_x0000_i1046" type="#_x0000_t75" style="width:9.25pt;height:14.3pt" o:ole="">
            <v:imagedata r:id="rId35" o:title=""/>
          </v:shape>
          <o:OLEObject Type="Embed" ProgID="Equation.3" ShapeID="_x0000_i1046" DrawAspect="Content" ObjectID="_1587559270" r:id="rId36"/>
        </w:object>
      </w:r>
      <w:r w:rsidRPr="00B916EC">
        <w:rPr>
          <w:iCs/>
        </w:rPr>
        <w:t xml:space="preserve"> and </w:t>
      </w:r>
      <w:r w:rsidRPr="00B916EC">
        <w:t xml:space="preserve">PUSCH power control adjustment state with index </w:t>
      </w:r>
      <w:r w:rsidRPr="00B916EC">
        <w:rPr>
          <w:iCs/>
          <w:position w:val="-6"/>
        </w:rPr>
        <w:object w:dxaOrig="139" w:dyaOrig="240">
          <v:shape id="_x0000_i1047" type="#_x0000_t75" style="width:8.3pt;height:12pt" o:ole="">
            <v:imagedata r:id="rId37" o:title=""/>
          </v:shape>
          <o:OLEObject Type="Embed" ProgID="Equation.3" ShapeID="_x0000_i1047" DrawAspect="Content" ObjectID="_1587559271" r:id="rId38"/>
        </w:object>
      </w:r>
      <w:r w:rsidRPr="00B916EC">
        <w:t>, the UE determine</w:t>
      </w:r>
      <w:r>
        <w:t>s</w:t>
      </w:r>
      <w:r w:rsidRPr="00B916EC">
        <w:t xml:space="preserve"> the PUSCH transmission power </w:t>
      </w:r>
      <w:r w:rsidRPr="00B916EC">
        <w:rPr>
          <w:iCs/>
          <w:position w:val="-12"/>
        </w:rPr>
        <w:object w:dxaOrig="1660" w:dyaOrig="320">
          <v:shape id="_x0000_i1048" type="#_x0000_t75" style="width:83.1pt;height:16.6pt" o:ole="">
            <v:imagedata r:id="rId39" o:title=""/>
          </v:shape>
          <o:OLEObject Type="Embed" ProgID="Equation.3" ShapeID="_x0000_i1048" DrawAspect="Content" ObjectID="_1587559272" r:id="rId40"/>
        </w:object>
      </w:r>
      <w:r w:rsidRPr="00B916EC">
        <w:t xml:space="preserve"> in PUSCH transmission period </w:t>
      </w:r>
      <w:r w:rsidRPr="00B916EC">
        <w:rPr>
          <w:iCs/>
          <w:position w:val="-6"/>
        </w:rPr>
        <w:object w:dxaOrig="139" w:dyaOrig="240">
          <v:shape id="_x0000_i1049" type="#_x0000_t75" style="width:8.3pt;height:12pt" o:ole="">
            <v:imagedata r:id="rId41" o:title=""/>
          </v:shape>
          <o:OLEObject Type="Embed" ProgID="Equation.3" ShapeID="_x0000_i1049" DrawAspect="Content" ObjectID="_1587559273" r:id="rId42"/>
        </w:object>
      </w:r>
      <w:r w:rsidRPr="00B916EC">
        <w:rPr>
          <w:iCs/>
        </w:rPr>
        <w:t xml:space="preserve"> </w:t>
      </w:r>
      <w:r w:rsidRPr="00B916EC">
        <w:t>as</w:t>
      </w:r>
    </w:p>
    <w:p w:rsidR="00EC3D5B" w:rsidRPr="00B916EC" w:rsidRDefault="00EC3D5B" w:rsidP="00EC3D5B">
      <w:pPr>
        <w:pStyle w:val="EQ"/>
        <w:jc w:val="center"/>
      </w:pPr>
      <w:r w:rsidRPr="00B916EC">
        <w:rPr>
          <w:position w:val="-32"/>
        </w:rPr>
        <w:object w:dxaOrig="9420" w:dyaOrig="740">
          <v:shape id="_x0000_i1050" type="#_x0000_t75" style="width:469.85pt;height:38.3pt" o:ole="">
            <v:imagedata r:id="rId43" o:title=""/>
          </v:shape>
          <o:OLEObject Type="Embed" ProgID="Equation.3" ShapeID="_x0000_i1050" DrawAspect="Content" ObjectID="_1587559274" r:id="rId44"/>
        </w:object>
      </w:r>
      <w:r w:rsidRPr="00B916EC">
        <w:t xml:space="preserve"> [dBm]</w:t>
      </w:r>
    </w:p>
    <w:p w:rsidR="00E33B90" w:rsidRPr="00E9040D" w:rsidRDefault="00E33B90" w:rsidP="00E33B90">
      <w:pPr>
        <w:rPr>
          <w:ins w:id="6" w:author="Huawei" w:date="2018-05-07T19:48:00Z"/>
        </w:rPr>
      </w:pPr>
      <w:ins w:id="7" w:author="Huawei" w:date="2018-05-07T19:48:00Z">
        <w:r w:rsidRPr="00E9040D">
          <w:lastRenderedPageBreak/>
          <w:t xml:space="preserve">If the UE is not transmitting </w:t>
        </w:r>
        <w:r w:rsidR="00306802" w:rsidRPr="00B916EC">
          <w:t xml:space="preserve">on </w:t>
        </w:r>
        <w:r w:rsidR="00306802">
          <w:t xml:space="preserve">UL BWP </w:t>
        </w:r>
      </w:ins>
      <w:ins w:id="8" w:author="Huawei" w:date="2018-05-07T19:48:00Z">
        <w:r w:rsidR="00306802" w:rsidRPr="00CA6089">
          <w:rPr>
            <w:iCs/>
            <w:position w:val="-6"/>
          </w:rPr>
          <w:object w:dxaOrig="180" w:dyaOrig="240">
            <v:shape id="_x0000_i1051" type="#_x0000_t75" style="width:9.25pt;height:12pt" o:ole="">
              <v:imagedata r:id="rId30" o:title=""/>
            </v:shape>
            <o:OLEObject Type="Embed" ProgID="Equation.3" ShapeID="_x0000_i1051" DrawAspect="Content" ObjectID="_1587559275" r:id="rId45"/>
          </w:object>
        </w:r>
      </w:ins>
      <w:ins w:id="9" w:author="Huawei" w:date="2018-05-07T19:48:00Z">
        <w:r w:rsidR="00306802">
          <w:rPr>
            <w:iCs/>
          </w:rPr>
          <w:t xml:space="preserve"> of </w:t>
        </w:r>
        <w:r w:rsidR="00306802" w:rsidRPr="00B916EC">
          <w:t xml:space="preserve">carrier </w:t>
        </w:r>
      </w:ins>
      <w:ins w:id="10" w:author="Huawei" w:date="2018-05-07T19:48:00Z">
        <w:r w:rsidR="00306802" w:rsidRPr="00B916EC">
          <w:rPr>
            <w:iCs/>
            <w:position w:val="-10"/>
          </w:rPr>
          <w:object w:dxaOrig="220" w:dyaOrig="300">
            <v:shape id="_x0000_i1052" type="#_x0000_t75" style="width:11.1pt;height:15.7pt" o:ole="">
              <v:imagedata r:id="rId15" o:title=""/>
            </v:shape>
            <o:OLEObject Type="Embed" ProgID="Equation.3" ShapeID="_x0000_i1052" DrawAspect="Content" ObjectID="_1587559276" r:id="rId46"/>
          </w:object>
        </w:r>
      </w:ins>
      <w:ins w:id="11" w:author="Huawei" w:date="2018-05-07T19:48:00Z">
        <w:r w:rsidR="00306802" w:rsidRPr="00B916EC">
          <w:rPr>
            <w:iCs/>
          </w:rPr>
          <w:t xml:space="preserve"> of </w:t>
        </w:r>
        <w:r w:rsidR="00306802" w:rsidRPr="00B916EC">
          <w:t>serving cell</w:t>
        </w:r>
        <w:r w:rsidR="00306802">
          <w:t xml:space="preserve"> </w:t>
        </w:r>
      </w:ins>
      <w:ins w:id="12" w:author="Huawei" w:date="2018-05-07T19:48:00Z">
        <w:r w:rsidR="00306802" w:rsidRPr="00B916EC">
          <w:rPr>
            <w:iCs/>
            <w:position w:val="-6"/>
          </w:rPr>
          <w:object w:dxaOrig="160" w:dyaOrig="200">
            <v:shape id="_x0000_i1053" type="#_x0000_t75" style="width:8.3pt;height:10.6pt" o:ole="">
              <v:imagedata r:id="rId33" o:title=""/>
            </v:shape>
            <o:OLEObject Type="Embed" ProgID="Equation.3" ShapeID="_x0000_i1053" DrawAspect="Content" ObjectID="_1587559277" r:id="rId47"/>
          </w:object>
        </w:r>
      </w:ins>
      <w:ins w:id="13" w:author="Huawei" w:date="2018-05-07T19:48:00Z">
        <w:r w:rsidRPr="00E9040D">
          <w:t xml:space="preserve">, </w:t>
        </w:r>
        <w:r w:rsidRPr="00E9040D">
          <w:rPr>
            <w:rFonts w:hint="eastAsia"/>
            <w:lang w:eastAsia="zh-CN"/>
          </w:rPr>
          <w:t xml:space="preserve">for the accumulation of TPC </w:t>
        </w:r>
        <w:r w:rsidRPr="00E9040D">
          <w:t xml:space="preserve">command </w:t>
        </w:r>
        <w:r w:rsidRPr="00E9040D">
          <w:rPr>
            <w:rFonts w:hint="eastAsia"/>
            <w:lang w:eastAsia="zh-CN"/>
          </w:rPr>
          <w:t xml:space="preserve">received with DCI format </w:t>
        </w:r>
      </w:ins>
      <w:ins w:id="14" w:author="Huawei" w:date="2018-05-07T19:49:00Z">
        <w:r w:rsidR="004C5076">
          <w:rPr>
            <w:lang w:eastAsia="zh-CN"/>
          </w:rPr>
          <w:t>2_2</w:t>
        </w:r>
        <w:r w:rsidR="008C19BB">
          <w:rPr>
            <w:lang w:eastAsia="zh-CN"/>
          </w:rPr>
          <w:t xml:space="preserve"> </w:t>
        </w:r>
        <w:r w:rsidR="008C19BB" w:rsidRPr="00B916EC">
          <w:t>having</w:t>
        </w:r>
        <w:r w:rsidR="008C19BB" w:rsidRPr="00B916EC">
          <w:rPr>
            <w:rFonts w:hint="eastAsia"/>
          </w:rPr>
          <w:t xml:space="preserve"> CRC parity bits scrambled </w:t>
        </w:r>
        <w:r w:rsidR="008C19BB" w:rsidRPr="00B916EC">
          <w:t>by</w:t>
        </w:r>
        <w:r w:rsidR="008C19BB" w:rsidRPr="00B916EC">
          <w:rPr>
            <w:rFonts w:hint="eastAsia"/>
          </w:rPr>
          <w:t xml:space="preserve"> TPC-PUSCH-RNTI</w:t>
        </w:r>
      </w:ins>
      <w:ins w:id="15" w:author="Huawei" w:date="2018-05-07T19:48:00Z">
        <w:r w:rsidRPr="00E9040D">
          <w:rPr>
            <w:rFonts w:hint="eastAsia"/>
            <w:lang w:eastAsia="zh-CN"/>
          </w:rPr>
          <w:t xml:space="preserve">, </w:t>
        </w:r>
        <w:r w:rsidRPr="00E9040D">
          <w:t>the UE</w:t>
        </w:r>
        <w:r w:rsidRPr="00E9040D">
          <w:rPr>
            <w:rFonts w:hint="eastAsia"/>
            <w:lang w:eastAsia="zh-CN"/>
          </w:rPr>
          <w:t xml:space="preserve"> shall assume that the UE</w:t>
        </w:r>
        <w:r w:rsidRPr="00E9040D">
          <w:t xml:space="preserve"> transmit power </w:t>
        </w:r>
      </w:ins>
      <w:r w:rsidR="00D17117" w:rsidRPr="00B916EC">
        <w:rPr>
          <w:iCs/>
          <w:position w:val="-12"/>
        </w:rPr>
        <w:object w:dxaOrig="1660" w:dyaOrig="320">
          <v:shape id="_x0000_i1054" type="#_x0000_t75" style="width:83.1pt;height:16.6pt" o:ole="">
            <v:imagedata r:id="rId39" o:title=""/>
          </v:shape>
          <o:OLEObject Type="Embed" ProgID="Equation.3" ShapeID="_x0000_i1054" DrawAspect="Content" ObjectID="_1587559278" r:id="rId48"/>
        </w:object>
      </w:r>
      <w:ins w:id="16" w:author="Huawei" w:date="2018-05-07T19:48:00Z">
        <w:r w:rsidRPr="00E9040D">
          <w:t xml:space="preserve"> for the PUSCH transmission </w:t>
        </w:r>
      </w:ins>
      <w:ins w:id="17" w:author="Huawei" w:date="2018-05-07T19:50:00Z">
        <w:r w:rsidR="003D31EC" w:rsidRPr="00B916EC">
          <w:t xml:space="preserve">on </w:t>
        </w:r>
        <w:r w:rsidR="003D31EC">
          <w:t xml:space="preserve">UL BWP </w:t>
        </w:r>
      </w:ins>
      <w:ins w:id="18" w:author="Huawei" w:date="2018-05-07T19:50:00Z">
        <w:r w:rsidR="003D31EC" w:rsidRPr="00CA6089">
          <w:rPr>
            <w:iCs/>
            <w:position w:val="-6"/>
          </w:rPr>
          <w:object w:dxaOrig="180" w:dyaOrig="240">
            <v:shape id="_x0000_i1055" type="#_x0000_t75" style="width:9.25pt;height:12pt" o:ole="">
              <v:imagedata r:id="rId30" o:title=""/>
            </v:shape>
            <o:OLEObject Type="Embed" ProgID="Equation.3" ShapeID="_x0000_i1055" DrawAspect="Content" ObjectID="_1587559279" r:id="rId49"/>
          </w:object>
        </w:r>
      </w:ins>
      <w:ins w:id="19" w:author="Huawei" w:date="2018-05-07T19:50:00Z">
        <w:r w:rsidR="003D31EC">
          <w:rPr>
            <w:iCs/>
          </w:rPr>
          <w:t xml:space="preserve"> of </w:t>
        </w:r>
        <w:r w:rsidR="003D31EC" w:rsidRPr="00B916EC">
          <w:t xml:space="preserve">carrier </w:t>
        </w:r>
      </w:ins>
      <w:ins w:id="20" w:author="Huawei" w:date="2018-05-07T19:50:00Z">
        <w:r w:rsidR="003D31EC" w:rsidRPr="00B916EC">
          <w:rPr>
            <w:iCs/>
            <w:position w:val="-10"/>
          </w:rPr>
          <w:object w:dxaOrig="220" w:dyaOrig="300">
            <v:shape id="_x0000_i1056" type="#_x0000_t75" style="width:11.1pt;height:15.7pt" o:ole="">
              <v:imagedata r:id="rId15" o:title=""/>
            </v:shape>
            <o:OLEObject Type="Embed" ProgID="Equation.3" ShapeID="_x0000_i1056" DrawAspect="Content" ObjectID="_1587559280" r:id="rId50"/>
          </w:object>
        </w:r>
      </w:ins>
      <w:ins w:id="21" w:author="Huawei" w:date="2018-05-07T19:50:00Z">
        <w:r w:rsidR="003D31EC" w:rsidRPr="00B916EC">
          <w:rPr>
            <w:iCs/>
          </w:rPr>
          <w:t xml:space="preserve"> of </w:t>
        </w:r>
        <w:r w:rsidR="003D31EC" w:rsidRPr="00B916EC">
          <w:t>serving cell</w:t>
        </w:r>
        <w:r w:rsidR="003D31EC">
          <w:t xml:space="preserve"> </w:t>
        </w:r>
      </w:ins>
      <w:ins w:id="22" w:author="Huawei" w:date="2018-05-07T19:50:00Z">
        <w:r w:rsidR="003D31EC" w:rsidRPr="00B916EC">
          <w:rPr>
            <w:iCs/>
            <w:position w:val="-6"/>
          </w:rPr>
          <w:object w:dxaOrig="160" w:dyaOrig="200">
            <v:shape id="_x0000_i1057" type="#_x0000_t75" style="width:8.3pt;height:10.6pt" o:ole="">
              <v:imagedata r:id="rId33" o:title=""/>
            </v:shape>
            <o:OLEObject Type="Embed" ProgID="Equation.3" ShapeID="_x0000_i1057" DrawAspect="Content" ObjectID="_1587559281" r:id="rId51"/>
          </w:object>
        </w:r>
      </w:ins>
      <w:ins w:id="23" w:author="Huawei" w:date="2018-05-07T19:50:00Z">
        <w:r w:rsidR="003D31EC">
          <w:t xml:space="preserve"> </w:t>
        </w:r>
      </w:ins>
      <w:ins w:id="24" w:author="Huawei" w:date="2018-05-07T19:48:00Z">
        <w:r w:rsidRPr="00E9040D">
          <w:t>is computed by</w:t>
        </w:r>
      </w:ins>
    </w:p>
    <w:p w:rsidR="000C33AF" w:rsidRPr="00376001" w:rsidRDefault="00DA5B85" w:rsidP="000C33AF">
      <w:pPr>
        <w:rPr>
          <w:ins w:id="25" w:author="Huawei" w:date="2018-05-07T19:58:00Z"/>
        </w:rPr>
      </w:pPr>
      <m:oMathPara>
        <m:oMath>
          <m:sSub>
            <m:sSubPr>
              <m:ctrlPr>
                <w:ins w:id="26" w:author="Huawei" w:date="2018-05-07T19:58:00Z">
                  <w:rPr>
                    <w:rFonts w:ascii="Cambria Math" w:hAnsi="Cambria Math"/>
                  </w:rPr>
                </w:ins>
              </m:ctrlPr>
            </m:sSubPr>
            <m:e>
              <m:r>
                <w:ins w:id="27" w:author="Huawei" w:date="2018-05-07T19:58:00Z">
                  <m:rPr>
                    <m:sty m:val="p"/>
                  </m:rPr>
                  <w:rPr>
                    <w:rFonts w:ascii="Cambria Math" w:hAnsi="Cambria Math"/>
                  </w:rPr>
                  <m:t>P</m:t>
                </w:ins>
              </m:r>
            </m:e>
            <m:sub>
              <m:r>
                <w:ins w:id="28" w:author="Huawei" w:date="2018-05-07T19:58:00Z">
                  <m:rPr>
                    <m:sty m:val="p"/>
                  </m:rPr>
                  <w:rPr>
                    <w:rFonts w:ascii="Cambria Math" w:hAnsi="Cambria Math"/>
                  </w:rPr>
                  <m:t>PUSCH,b,f,c</m:t>
                </w:ins>
              </m:r>
            </m:sub>
          </m:sSub>
          <m:d>
            <m:dPr>
              <m:ctrlPr>
                <w:ins w:id="29" w:author="Huawei" w:date="2018-05-07T19:58:00Z">
                  <w:rPr>
                    <w:rFonts w:ascii="Cambria Math" w:hAnsi="Cambria Math"/>
                    <w:i/>
                  </w:rPr>
                </w:ins>
              </m:ctrlPr>
            </m:dPr>
            <m:e>
              <m:r>
                <w:ins w:id="30" w:author="Huawei" w:date="2018-05-07T19:58:00Z">
                  <w:rPr>
                    <w:rFonts w:ascii="Cambria Math" w:hAnsi="Cambria Math"/>
                  </w:rPr>
                  <m:t>i,j,</m:t>
                </w:ins>
              </m:r>
              <m:sSub>
                <m:sSubPr>
                  <m:ctrlPr>
                    <w:ins w:id="31" w:author="Huawei" w:date="2018-05-07T19:58:00Z">
                      <w:rPr>
                        <w:rFonts w:ascii="Cambria Math" w:hAnsi="Cambria Math"/>
                        <w:i/>
                      </w:rPr>
                    </w:ins>
                  </m:ctrlPr>
                </m:sSubPr>
                <m:e>
                  <m:r>
                    <w:ins w:id="32" w:author="Huawei" w:date="2018-05-07T19:58:00Z">
                      <w:rPr>
                        <w:rFonts w:ascii="Cambria Math" w:hAnsi="Cambria Math"/>
                      </w:rPr>
                      <m:t>q</m:t>
                    </w:ins>
                  </m:r>
                </m:e>
                <m:sub>
                  <m:r>
                    <w:ins w:id="33" w:author="Huawei" w:date="2018-05-07T19:58:00Z">
                      <w:rPr>
                        <w:rFonts w:ascii="Cambria Math" w:hAnsi="Cambria Math"/>
                      </w:rPr>
                      <m:t>d</m:t>
                    </w:ins>
                  </m:r>
                </m:sub>
              </m:sSub>
              <m:r>
                <w:ins w:id="34" w:author="Huawei" w:date="2018-05-07T19:58:00Z">
                  <w:rPr>
                    <w:rFonts w:ascii="Cambria Math" w:hAnsi="Cambria Math"/>
                  </w:rPr>
                  <m:t>,l</m:t>
                </w:ins>
              </m:r>
            </m:e>
          </m:d>
          <m:r>
            <w:ins w:id="35" w:author="Huawei" w:date="2018-05-07T19:58:00Z">
              <w:rPr>
                <w:rFonts w:ascii="Cambria Math" w:hAnsi="Cambria Math"/>
              </w:rPr>
              <m:t>=</m:t>
            </w:ins>
          </m:r>
          <m:r>
            <w:ins w:id="36" w:author="Huawei" w:date="2018-05-07T19:58:00Z">
              <m:rPr>
                <m:sty m:val="p"/>
              </m:rPr>
              <w:rPr>
                <w:rFonts w:ascii="Cambria Math" w:hAnsi="Cambria Math"/>
              </w:rPr>
              <m:t>min⁡</m:t>
            </w:ins>
          </m:r>
          <m:r>
            <w:ins w:id="37" w:author="Huawei" w:date="2018-05-07T19:58:00Z">
              <w:rPr>
                <w:rFonts w:ascii="Cambria Math" w:hAnsi="Cambria Math"/>
              </w:rPr>
              <m:t>{</m:t>
            </w:ins>
          </m:r>
          <m:sSub>
            <m:sSubPr>
              <m:ctrlPr>
                <w:ins w:id="38" w:author="Huawei" w:date="2018-05-07T19:58:00Z">
                  <w:rPr>
                    <w:rFonts w:ascii="Cambria Math" w:hAnsi="Cambria Math"/>
                    <w:i/>
                  </w:rPr>
                </w:ins>
              </m:ctrlPr>
            </m:sSubPr>
            <m:e>
              <m:acc>
                <m:accPr>
                  <m:chr m:val="̃"/>
                  <m:ctrlPr>
                    <w:ins w:id="39" w:author="Huawei" w:date="2018-05-07T19:58:00Z">
                      <w:rPr>
                        <w:rFonts w:ascii="Cambria Math" w:hAnsi="Cambria Math"/>
                        <w:i/>
                        <w:snapToGrid w:val="0"/>
                        <w:sz w:val="21"/>
                        <w:szCs w:val="21"/>
                        <w:lang w:eastAsia="zh-CN"/>
                      </w:rPr>
                    </w:ins>
                  </m:ctrlPr>
                </m:accPr>
                <m:e>
                  <m:r>
                    <w:ins w:id="40" w:author="Huawei" w:date="2018-05-07T19:58:00Z">
                      <w:rPr>
                        <w:rFonts w:ascii="Cambria Math" w:hAnsi="Cambria Math"/>
                      </w:rPr>
                      <m:t>P</m:t>
                    </w:ins>
                  </m:r>
                </m:e>
              </m:acc>
            </m:e>
            <m:sub>
              <m:r>
                <w:ins w:id="41" w:author="Huawei" w:date="2018-05-07T19:58:00Z">
                  <w:rPr>
                    <w:rFonts w:ascii="Cambria Math" w:hAnsi="Cambria Math"/>
                  </w:rPr>
                  <m:t>CMAX,f,c</m:t>
                </w:ins>
              </m:r>
            </m:sub>
          </m:sSub>
          <m:d>
            <m:dPr>
              <m:ctrlPr>
                <w:ins w:id="42" w:author="Huawei" w:date="2018-05-07T19:58:00Z">
                  <w:rPr>
                    <w:rFonts w:ascii="Cambria Math" w:hAnsi="Cambria Math"/>
                    <w:i/>
                  </w:rPr>
                </w:ins>
              </m:ctrlPr>
            </m:dPr>
            <m:e>
              <m:r>
                <w:ins w:id="43" w:author="Huawei" w:date="2018-05-07T19:58:00Z">
                  <w:rPr>
                    <w:rFonts w:ascii="Cambria Math" w:hAnsi="Cambria Math"/>
                  </w:rPr>
                  <m:t>i</m:t>
                </w:ins>
              </m:r>
            </m:e>
          </m:d>
          <m:r>
            <w:ins w:id="44" w:author="Huawei" w:date="2018-05-07T19:58:00Z">
              <w:rPr>
                <w:rFonts w:ascii="Cambria Math" w:hAnsi="Cambria Math"/>
              </w:rPr>
              <m:t>,</m:t>
            </w:ins>
          </m:r>
          <m:sSub>
            <m:sSubPr>
              <m:ctrlPr>
                <w:ins w:id="45" w:author="Huawei" w:date="2018-05-07T19:58:00Z">
                  <w:rPr>
                    <w:rFonts w:ascii="Cambria Math" w:hAnsi="Cambria Math"/>
                    <w:i/>
                  </w:rPr>
                </w:ins>
              </m:ctrlPr>
            </m:sSubPr>
            <m:e>
              <m:r>
                <w:ins w:id="46" w:author="Huawei" w:date="2018-05-07T19:58:00Z">
                  <w:rPr>
                    <w:rFonts w:ascii="Cambria Math" w:hAnsi="Cambria Math"/>
                  </w:rPr>
                  <m:t>P</m:t>
                </w:ins>
              </m:r>
            </m:e>
            <m:sub>
              <m:r>
                <w:ins w:id="47" w:author="Huawei" w:date="2018-05-11T18:30:00Z">
                  <w:rPr>
                    <w:rFonts w:ascii="Cambria Math" w:hAnsi="Cambria Math"/>
                  </w:rPr>
                  <m:t>O</m:t>
                </w:ins>
              </m:r>
              <m:r>
                <w:ins w:id="48" w:author="Huawei" w:date="2018-05-11T18:30:00Z">
                  <m:rPr>
                    <m:lit/>
                  </m:rPr>
                  <w:rPr>
                    <w:rFonts w:ascii="Cambria Math" w:hAnsi="Cambria Math"/>
                  </w:rPr>
                  <m:t>_</m:t>
                </w:ins>
              </m:r>
              <m:r>
                <w:ins w:id="49" w:author="Huawei" w:date="2018-05-11T18:30:00Z">
                  <w:rPr>
                    <w:rFonts w:ascii="Cambria Math" w:hAnsi="Cambria Math"/>
                  </w:rPr>
                  <m:t>PUSCH</m:t>
                </w:ins>
              </m:r>
              <m:r>
                <w:ins w:id="50" w:author="Huawei" w:date="2018-05-07T19:58:00Z">
                  <w:rPr>
                    <w:rFonts w:ascii="Cambria Math" w:hAnsi="Cambria Math"/>
                  </w:rPr>
                  <m:t>,c</m:t>
                </w:ins>
              </m:r>
            </m:sub>
          </m:sSub>
          <m:d>
            <m:dPr>
              <m:ctrlPr>
                <w:ins w:id="51" w:author="Huawei" w:date="2018-05-07T19:58:00Z">
                  <w:rPr>
                    <w:rFonts w:ascii="Cambria Math" w:hAnsi="Cambria Math"/>
                    <w:i/>
                  </w:rPr>
                </w:ins>
              </m:ctrlPr>
            </m:dPr>
            <m:e>
              <m:r>
                <w:ins w:id="52" w:author="Huawei" w:date="2018-05-07T19:58:00Z">
                  <w:rPr>
                    <w:rFonts w:ascii="Cambria Math" w:hAnsi="Cambria Math"/>
                  </w:rPr>
                  <m:t>j</m:t>
                </w:ins>
              </m:r>
            </m:e>
          </m:d>
          <m:r>
            <w:ins w:id="53" w:author="Huawei" w:date="2018-05-07T19:58:00Z">
              <w:rPr>
                <w:rFonts w:ascii="Cambria Math" w:hAnsi="Cambria Math"/>
              </w:rPr>
              <m:t>+</m:t>
            </w:ins>
          </m:r>
          <m:sSub>
            <m:sSubPr>
              <m:ctrlPr>
                <w:ins w:id="54" w:author="Huawei" w:date="2018-05-07T19:58:00Z">
                  <w:rPr>
                    <w:rFonts w:ascii="Cambria Math" w:hAnsi="Cambria Math"/>
                    <w:i/>
                  </w:rPr>
                </w:ins>
              </m:ctrlPr>
            </m:sSubPr>
            <m:e>
              <m:r>
                <w:ins w:id="55" w:author="Huawei" w:date="2018-05-07T19:58:00Z">
                  <w:rPr>
                    <w:rFonts w:ascii="Cambria Math" w:hAnsi="Cambria Math"/>
                  </w:rPr>
                  <m:t>α</m:t>
                </w:ins>
              </m:r>
            </m:e>
            <m:sub>
              <m:r>
                <w:ins w:id="56" w:author="Huawei" w:date="2018-05-07T19:58:00Z">
                  <w:rPr>
                    <w:rFonts w:ascii="Cambria Math" w:hAnsi="Cambria Math"/>
                  </w:rPr>
                  <m:t>b,f,c</m:t>
                </w:ins>
              </m:r>
            </m:sub>
          </m:sSub>
          <m:d>
            <m:dPr>
              <m:ctrlPr>
                <w:ins w:id="57" w:author="Huawei" w:date="2018-05-07T19:58:00Z">
                  <w:rPr>
                    <w:rFonts w:ascii="Cambria Math" w:hAnsi="Cambria Math"/>
                    <w:i/>
                  </w:rPr>
                </w:ins>
              </m:ctrlPr>
            </m:dPr>
            <m:e>
              <m:r>
                <w:ins w:id="58" w:author="Huawei" w:date="2018-05-07T19:58:00Z">
                  <w:rPr>
                    <w:rFonts w:ascii="Cambria Math" w:hAnsi="Cambria Math"/>
                  </w:rPr>
                  <m:t>j</m:t>
                </w:ins>
              </m:r>
            </m:e>
          </m:d>
          <m:r>
            <w:ins w:id="59" w:author="Huawei" w:date="2018-05-07T19:58:00Z">
              <w:rPr>
                <w:rFonts w:ascii="Cambria Math" w:hAnsi="Cambria Math"/>
              </w:rPr>
              <m:t>∙P</m:t>
            </w:ins>
          </m:r>
          <m:sSub>
            <m:sSubPr>
              <m:ctrlPr>
                <w:ins w:id="60" w:author="Huawei" w:date="2018-05-07T19:58:00Z">
                  <w:rPr>
                    <w:rFonts w:ascii="Cambria Math" w:hAnsi="Cambria Math"/>
                    <w:i/>
                  </w:rPr>
                </w:ins>
              </m:ctrlPr>
            </m:sSubPr>
            <m:e>
              <m:r>
                <w:ins w:id="61" w:author="Huawei" w:date="2018-05-07T19:58:00Z">
                  <w:rPr>
                    <w:rFonts w:ascii="Cambria Math" w:hAnsi="Cambria Math"/>
                  </w:rPr>
                  <m:t>L</m:t>
                </w:ins>
              </m:r>
            </m:e>
            <m:sub>
              <m:r>
                <w:ins w:id="62" w:author="Huawei" w:date="2018-05-07T19:58:00Z">
                  <w:rPr>
                    <w:rFonts w:ascii="Cambria Math" w:hAnsi="Cambria Math"/>
                  </w:rPr>
                  <m:t>b,f,c</m:t>
                </w:ins>
              </m:r>
            </m:sub>
          </m:sSub>
          <m:d>
            <m:dPr>
              <m:ctrlPr>
                <w:ins w:id="63" w:author="Huawei" w:date="2018-05-07T19:58:00Z">
                  <w:rPr>
                    <w:rFonts w:ascii="Cambria Math" w:hAnsi="Cambria Math"/>
                    <w:i/>
                  </w:rPr>
                </w:ins>
              </m:ctrlPr>
            </m:dPr>
            <m:e>
              <m:sSub>
                <m:sSubPr>
                  <m:ctrlPr>
                    <w:ins w:id="64" w:author="Huawei" w:date="2018-05-07T19:58:00Z">
                      <w:rPr>
                        <w:rFonts w:ascii="Cambria Math" w:hAnsi="Cambria Math"/>
                        <w:i/>
                      </w:rPr>
                    </w:ins>
                  </m:ctrlPr>
                </m:sSubPr>
                <m:e>
                  <m:r>
                    <w:ins w:id="65" w:author="Huawei" w:date="2018-05-07T19:58:00Z">
                      <w:rPr>
                        <w:rFonts w:ascii="Cambria Math" w:hAnsi="Cambria Math"/>
                      </w:rPr>
                      <m:t>q</m:t>
                    </w:ins>
                  </m:r>
                </m:e>
                <m:sub>
                  <m:r>
                    <w:ins w:id="66" w:author="Huawei" w:date="2018-05-07T19:58:00Z">
                      <w:rPr>
                        <w:rFonts w:ascii="Cambria Math" w:hAnsi="Cambria Math"/>
                      </w:rPr>
                      <m:t>d</m:t>
                    </w:ins>
                  </m:r>
                </m:sub>
              </m:sSub>
            </m:e>
          </m:d>
          <m:r>
            <w:ins w:id="67" w:author="Huawei" w:date="2018-05-07T19:58:00Z">
              <w:rPr>
                <w:rFonts w:ascii="Cambria Math" w:hAnsi="Cambria Math"/>
              </w:rPr>
              <m:t>+</m:t>
            </w:ins>
          </m:r>
          <m:sSub>
            <m:sSubPr>
              <m:ctrlPr>
                <w:ins w:id="68" w:author="Huawei" w:date="2018-05-07T19:58:00Z">
                  <w:rPr>
                    <w:rFonts w:ascii="Cambria Math" w:hAnsi="Cambria Math"/>
                    <w:i/>
                  </w:rPr>
                </w:ins>
              </m:ctrlPr>
            </m:sSubPr>
            <m:e>
              <m:r>
                <w:ins w:id="69" w:author="Huawei" w:date="2018-05-07T19:58:00Z">
                  <w:rPr>
                    <w:rFonts w:ascii="Cambria Math" w:hAnsi="Cambria Math"/>
                  </w:rPr>
                  <m:t>f</m:t>
                </w:ins>
              </m:r>
            </m:e>
            <m:sub>
              <m:r>
                <w:ins w:id="70" w:author="Huawei" w:date="2018-05-07T19:58:00Z">
                  <w:rPr>
                    <w:rFonts w:ascii="Cambria Math" w:hAnsi="Cambria Math"/>
                  </w:rPr>
                  <m:t>b,f,c</m:t>
                </w:ins>
              </m:r>
            </m:sub>
          </m:sSub>
          <m:r>
            <w:ins w:id="71" w:author="Huawei" w:date="2018-05-07T19:58:00Z">
              <w:rPr>
                <w:rFonts w:ascii="Cambria Math" w:hAnsi="Cambria Math"/>
              </w:rPr>
              <m:t>(i,l)}</m:t>
            </w:ins>
          </m:r>
        </m:oMath>
      </m:oMathPara>
    </w:p>
    <w:p w:rsidR="00E33B90" w:rsidRPr="00E9040D" w:rsidRDefault="000C33AF" w:rsidP="000C33AF">
      <w:pPr>
        <w:pStyle w:val="EQ"/>
        <w:jc w:val="center"/>
        <w:rPr>
          <w:ins w:id="72" w:author="Huawei" w:date="2018-05-07T19:48:00Z"/>
        </w:rPr>
      </w:pPr>
      <w:ins w:id="73" w:author="Huawei" w:date="2018-05-07T19:58:00Z">
        <w:r w:rsidRPr="00E9040D">
          <w:t xml:space="preserve"> </w:t>
        </w:r>
      </w:ins>
      <w:ins w:id="74" w:author="Huawei" w:date="2018-05-07T19:48:00Z">
        <w:r w:rsidR="00E33B90" w:rsidRPr="00E9040D">
          <w:t>[dBm]</w:t>
        </w:r>
      </w:ins>
    </w:p>
    <w:p w:rsidR="00EC3D5B" w:rsidRDefault="00EC3D5B" w:rsidP="00EC3D5B">
      <w:pPr>
        <w:rPr>
          <w:ins w:id="75" w:author="Huawei" w:date="2018-05-07T19:58:00Z"/>
        </w:rPr>
      </w:pPr>
      <w:r w:rsidRPr="00B916EC">
        <w:t>where,</w:t>
      </w:r>
    </w:p>
    <w:p w:rsidR="00516298" w:rsidRPr="002A38D1" w:rsidRDefault="00516298" w:rsidP="00516298">
      <w:pPr>
        <w:rPr>
          <w:ins w:id="76" w:author="Huawei" w:date="2018-05-07T19:58:00Z"/>
        </w:rPr>
      </w:pPr>
      <w:ins w:id="77" w:author="Huawei" w:date="2018-05-07T19:58:00Z">
        <w:r w:rsidRPr="00B916EC">
          <w:rPr>
            <w:position w:val="-14"/>
          </w:rPr>
          <w:object w:dxaOrig="960" w:dyaOrig="380">
            <v:shape id="_x0000_i1058" type="#_x0000_t75" style="width:48.9pt;height:18.9pt" o:ole="">
              <v:imagedata r:id="rId52" o:title=""/>
            </v:shape>
            <o:OLEObject Type="Embed" ProgID="Equation.3" ShapeID="_x0000_i1058" DrawAspect="Content" ObjectID="_1587559282" r:id="rId53"/>
          </w:object>
        </w:r>
      </w:ins>
      <w:ins w:id="78" w:author="Huawei" w:date="2018-05-07T19:58:00Z">
        <w:r>
          <w:t xml:space="preserve"> </w:t>
        </w:r>
        <w:r w:rsidRPr="00E9040D">
          <w:t>is comput</w:t>
        </w:r>
        <w:r>
          <w:t xml:space="preserve">ed assuming MPR=0dB, A-MPR=0dB, </w:t>
        </w:r>
        <w:r w:rsidRPr="00E9040D">
          <w:t>P-MPR=0dB</w:t>
        </w:r>
        <w:r>
          <w:t>.</w:t>
        </w:r>
        <w:r w:rsidRPr="00B916EC">
          <w:t xml:space="preserve"> </w:t>
        </w:r>
        <w:r w:rsidRPr="00B916EC">
          <w:rPr>
            <w:rFonts w:ascii="Symbol" w:hAnsi="Symbol"/>
            <w:lang w:bidi="bn-IN"/>
          </w:rPr>
          <w:t></w:t>
        </w:r>
        <w:r w:rsidRPr="00B916EC">
          <w:rPr>
            <w:lang w:bidi="bn-IN"/>
          </w:rPr>
          <w:t>T</w:t>
        </w:r>
        <w:r w:rsidRPr="00B916EC">
          <w:rPr>
            <w:vertAlign w:val="subscript"/>
            <w:lang w:bidi="bn-IN"/>
          </w:rPr>
          <w:t>C</w:t>
        </w:r>
        <w:r w:rsidRPr="00B916EC">
          <w:t xml:space="preserve"> =0dB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bidi="bn-IN"/>
          </w:rPr>
          <w:t>C</w:t>
        </w:r>
        <w:r w:rsidRPr="00B916EC">
          <w:t xml:space="preserve"> </w:t>
        </w:r>
        <w:r w:rsidRPr="00E9040D">
          <w:t xml:space="preserve">are defined in </w:t>
        </w:r>
        <w:r w:rsidRPr="00B916EC">
          <w:t>[8</w:t>
        </w:r>
        <w:r>
          <w:t>-1</w:t>
        </w:r>
        <w:r w:rsidRPr="00B916EC">
          <w:t>, TS 38.101</w:t>
        </w:r>
        <w:r>
          <w:t>-1</w:t>
        </w:r>
        <w:r w:rsidRPr="00B916EC">
          <w:t>]</w:t>
        </w:r>
        <w:r>
          <w:t xml:space="preserve"> and [8-2, TS38.101-2]. </w:t>
        </w:r>
      </w:ins>
      <w:ins w:id="79" w:author="Huawei" w:date="2018-05-07T19:58:00Z">
        <w:r w:rsidRPr="00B916EC">
          <w:rPr>
            <w:position w:val="-12"/>
          </w:rPr>
          <w:object w:dxaOrig="1260" w:dyaOrig="320">
            <v:shape id="_x0000_i1059" type="#_x0000_t75" style="width:63.7pt;height:15.7pt" o:ole="">
              <v:imagedata r:id="rId54" o:title=""/>
            </v:shape>
            <o:OLEObject Type="Embed" ProgID="Equation.3" ShapeID="_x0000_i1059" DrawAspect="Content" ObjectID="_1587559283" r:id="rId55"/>
          </w:object>
        </w:r>
      </w:ins>
      <w:ins w:id="80" w:author="Huawei" w:date="2018-05-07T19:58:00Z">
        <w:r>
          <w:t xml:space="preserve"> and </w:t>
        </w:r>
      </w:ins>
      <w:ins w:id="81" w:author="Huawei" w:date="2018-05-07T19:58:00Z">
        <w:r w:rsidRPr="000029EB">
          <w:rPr>
            <w:position w:val="-12"/>
          </w:rPr>
          <w:object w:dxaOrig="760" w:dyaOrig="320">
            <v:shape id="_x0000_i1060" type="#_x0000_t75" style="width:38.3pt;height:15.7pt" o:ole="">
              <v:imagedata r:id="rId56" o:title=""/>
            </v:shape>
            <o:OLEObject Type="Embed" ProgID="Equation.3" ShapeID="_x0000_i1060" DrawAspect="Content" ObjectID="_1587559284" r:id="rId57"/>
          </w:object>
        </w:r>
      </w:ins>
      <w:ins w:id="82" w:author="Huawei" w:date="2018-05-07T19:58:00Z">
        <w:r>
          <w:t xml:space="preserve"> are provided from </w:t>
        </w:r>
        <w:r w:rsidRPr="000029EB">
          <w:rPr>
            <w:i/>
          </w:rPr>
          <w:t>p0-PUSCH-AlphaSetId</w:t>
        </w:r>
        <w:r w:rsidRPr="00B916EC">
          <w:t xml:space="preserve"> </w:t>
        </w:r>
        <w:r w:rsidRPr="000029EB">
          <w:rPr>
            <w:i/>
          </w:rPr>
          <w:t>= 0</w:t>
        </w:r>
        <w:r>
          <w:t xml:space="preserve"> </w:t>
        </w:r>
        <w:r w:rsidRPr="00B916EC">
          <w:t xml:space="preserve">for </w:t>
        </w:r>
        <w:r>
          <w:t xml:space="preserve">the UL BWP </w:t>
        </w:r>
      </w:ins>
      <w:ins w:id="83" w:author="Huawei" w:date="2018-05-07T19:58:00Z">
        <w:r w:rsidRPr="00425377">
          <w:rPr>
            <w:iCs/>
            <w:position w:val="-6"/>
          </w:rPr>
          <w:object w:dxaOrig="180" w:dyaOrig="260">
            <v:shape id="_x0000_i1061" type="#_x0000_t75" style="width:9.25pt;height:13.85pt" o:ole="">
              <v:imagedata r:id="rId13" o:title=""/>
            </v:shape>
            <o:OLEObject Type="Embed" ProgID="Equation.3" ShapeID="_x0000_i1061" DrawAspect="Content" ObjectID="_1587559285" r:id="rId58"/>
          </w:object>
        </w:r>
      </w:ins>
      <w:ins w:id="84" w:author="Huawei" w:date="2018-05-07T19:58:00Z">
        <w:r w:rsidRPr="000029EB">
          <w:rPr>
            <w:iCs/>
          </w:rPr>
          <w:t xml:space="preserve"> </w:t>
        </w:r>
        <w:r>
          <w:t xml:space="preserve">of </w:t>
        </w:r>
        <w:r w:rsidRPr="00B916EC">
          <w:t xml:space="preserve">carrier </w:t>
        </w:r>
      </w:ins>
      <w:ins w:id="85" w:author="Huawei" w:date="2018-05-07T19:58:00Z">
        <w:r w:rsidRPr="00B916EC">
          <w:rPr>
            <w:iCs/>
            <w:position w:val="-10"/>
          </w:rPr>
          <w:object w:dxaOrig="220" w:dyaOrig="300">
            <v:shape id="_x0000_i1062" type="#_x0000_t75" style="width:10.6pt;height:15.7pt" o:ole="">
              <v:imagedata r:id="rId15" o:title=""/>
            </v:shape>
            <o:OLEObject Type="Embed" ProgID="Equation.3" ShapeID="_x0000_i1062" DrawAspect="Content" ObjectID="_1587559286" r:id="rId59"/>
          </w:object>
        </w:r>
      </w:ins>
      <w:ins w:id="86" w:author="Huawei" w:date="2018-05-07T19:58:00Z">
        <w:r w:rsidRPr="000029EB">
          <w:rPr>
            <w:iCs/>
          </w:rPr>
          <w:t xml:space="preserve"> of</w:t>
        </w:r>
        <w:r w:rsidRPr="00B916EC">
          <w:t xml:space="preserve"> serving cell </w:t>
        </w:r>
      </w:ins>
      <w:bookmarkStart w:id="87" w:name="_GoBack"/>
      <w:r w:rsidRPr="00B916EC">
        <w:fldChar w:fldCharType="begin"/>
      </w:r>
      <w:r w:rsidRPr="00B916EC">
        <w:fldChar w:fldCharType="separate"/>
      </w:r>
      <w:ins w:id="88" w:author="Huawei" w:date="2018-05-07T19:58:00Z">
        <w:r w:rsidRPr="00B916EC">
          <w:rPr>
            <w:position w:val="-6"/>
          </w:rPr>
          <w:pict>
            <v:shape id="_x0000_i1063" type="#_x0000_t75" style="width:8.75pt;height:10.15pt" o:ole="">
              <v:imagedata r:id="rId17" o:title=""/>
            </v:shape>
          </w:pict>
        </w:r>
      </w:ins>
      <w:r w:rsidRPr="00B916EC">
        <w:fldChar w:fldCharType="end"/>
      </w:r>
      <w:bookmarkEnd w:id="87"/>
      <w:ins w:id="89" w:author="Huawei" w:date="2018-05-07T19:58:00Z">
        <w:r>
          <w:rPr>
            <w:iCs/>
          </w:rPr>
          <w:t xml:space="preserve">, </w:t>
        </w:r>
      </w:ins>
      <w:ins w:id="90" w:author="Huawei" w:date="2018-05-07T19:58:00Z">
        <w:r w:rsidRPr="00D5135D">
          <w:rPr>
            <w:position w:val="-12"/>
          </w:rPr>
          <w:object w:dxaOrig="960" w:dyaOrig="320">
            <v:shape id="_x0000_i1064" type="#_x0000_t75" style="width:48.45pt;height:15.7pt" o:ole="">
              <v:imagedata r:id="rId60" o:title=""/>
            </v:shape>
            <o:OLEObject Type="Embed" ProgID="Equation.3" ShapeID="_x0000_i1064" DrawAspect="Content" ObjectID="_1587559287" r:id="rId61"/>
          </w:object>
        </w:r>
      </w:ins>
      <w:ins w:id="91" w:author="Huawei" w:date="2018-05-07T19:58:00Z">
        <w:r>
          <w:t xml:space="preserve"> is obtained using </w:t>
        </w:r>
        <w:r w:rsidRPr="00BF09E1">
          <w:rPr>
            <w:i/>
          </w:rPr>
          <w:t>PathlossReferenceRS-Id</w:t>
        </w:r>
        <w:r>
          <w:rPr>
            <w:i/>
          </w:rPr>
          <w:t xml:space="preserve"> = 0</w:t>
        </w:r>
        <w:r>
          <w:t xml:space="preserve">, and </w:t>
        </w:r>
      </w:ins>
      <w:ins w:id="92" w:author="Huawei" w:date="2018-05-07T19:58:00Z">
        <w:r w:rsidRPr="00D5135D">
          <w:rPr>
            <w:position w:val="-6"/>
          </w:rPr>
          <w:object w:dxaOrig="440" w:dyaOrig="260">
            <v:shape id="_x0000_i1065" type="#_x0000_t75" style="width:22.15pt;height:12.9pt" o:ole="">
              <v:imagedata r:id="rId62" o:title=""/>
            </v:shape>
            <o:OLEObject Type="Embed" ProgID="Equation.3" ShapeID="_x0000_i1065" DrawAspect="Content" ObjectID="_1587559288" r:id="rId63"/>
          </w:object>
        </w:r>
      </w:ins>
      <w:ins w:id="93" w:author="Huawei" w:date="2018-05-07T19:58:00Z">
        <w:r w:rsidRPr="00E9040D">
          <w:t>.</w:t>
        </w:r>
        <w:r>
          <w:t xml:space="preserve"> </w:t>
        </w:r>
        <w:r w:rsidRPr="00E9040D">
          <w:t xml:space="preserve"> </w:t>
        </w:r>
      </w:ins>
    </w:p>
    <w:p w:rsidR="00516298" w:rsidRPr="00B916EC" w:rsidRDefault="00516298" w:rsidP="00EC3D5B"/>
    <w:p w:rsidR="00A25DEA" w:rsidRPr="00A25DEA" w:rsidRDefault="00834E5E" w:rsidP="00A25DEA">
      <w:pPr>
        <w:rPr>
          <w:kern w:val="2"/>
          <w:lang w:val="en-GB" w:eastAsia="zh-CN"/>
        </w:rPr>
      </w:pPr>
      <w:r w:rsidRPr="00B4487D">
        <w:rPr>
          <w:color w:val="FF0000"/>
          <w:sz w:val="24"/>
          <w:lang w:eastAsia="zh-CN"/>
        </w:rPr>
        <w:t>---------------------------------------- Unchanged parts omitted --------------------------------------------</w:t>
      </w:r>
    </w:p>
    <w:p w:rsidR="00B11787" w:rsidRPr="00B916EC" w:rsidRDefault="00B11787" w:rsidP="00B11787">
      <w:pPr>
        <w:pStyle w:val="Heading3"/>
      </w:pPr>
      <w:bookmarkStart w:id="94" w:name="_Toc510987634"/>
      <w:r w:rsidRPr="00B916EC">
        <w:t>7.2.1</w:t>
      </w:r>
      <w:r w:rsidRPr="00B916EC">
        <w:tab/>
        <w:t>UE behaviour</w:t>
      </w:r>
      <w:bookmarkEnd w:id="94"/>
    </w:p>
    <w:p w:rsidR="00B11787" w:rsidRPr="00B916EC" w:rsidRDefault="00B11787" w:rsidP="00B11787">
      <w:r w:rsidRPr="00B916EC">
        <w:t xml:space="preserve">If a UE transmits a PUCCH on </w:t>
      </w:r>
      <w:r>
        <w:t xml:space="preserve">active UL BWP </w:t>
      </w:r>
      <w:r w:rsidRPr="00425377">
        <w:rPr>
          <w:iCs/>
          <w:position w:val="-6"/>
        </w:rPr>
        <w:object w:dxaOrig="180" w:dyaOrig="260">
          <v:shape id="_x0000_i1066" type="#_x0000_t75" style="width:9.25pt;height:14.3pt" o:ole="">
            <v:imagedata r:id="rId13" o:title=""/>
          </v:shape>
          <o:OLEObject Type="Embed" ProgID="Equation.3" ShapeID="_x0000_i1066" DrawAspect="Content" ObjectID="_1587559289" r:id="rId64"/>
        </w:object>
      </w:r>
      <w:r>
        <w:rPr>
          <w:iCs/>
        </w:rPr>
        <w:t xml:space="preserve"> </w:t>
      </w:r>
      <w:r>
        <w:t>of</w:t>
      </w:r>
      <w:r w:rsidRPr="00B916EC">
        <w:t xml:space="preserve"> carrier </w:t>
      </w:r>
      <w:r w:rsidRPr="00B916EC">
        <w:rPr>
          <w:iCs/>
          <w:position w:val="-10"/>
        </w:rPr>
        <w:object w:dxaOrig="220" w:dyaOrig="300">
          <v:shape id="_x0000_i1067" type="#_x0000_t75" style="width:10.6pt;height:15.7pt" o:ole="">
            <v:imagedata r:id="rId15" o:title=""/>
          </v:shape>
          <o:OLEObject Type="Embed" ProgID="Equation.3" ShapeID="_x0000_i1067" DrawAspect="Content" ObjectID="_1587559290" r:id="rId65"/>
        </w:object>
      </w:r>
      <w:r w:rsidRPr="00B916EC">
        <w:rPr>
          <w:iCs/>
        </w:rPr>
        <w:t xml:space="preserve"> </w:t>
      </w:r>
      <w:r w:rsidRPr="00B916EC">
        <w:t xml:space="preserve">in the primary cell </w:t>
      </w:r>
      <w:r w:rsidRPr="00B916EC">
        <w:rPr>
          <w:iCs/>
          <w:position w:val="-6"/>
        </w:rPr>
        <w:object w:dxaOrig="160" w:dyaOrig="200">
          <v:shape id="_x0000_i1068" type="#_x0000_t75" style="width:7.85pt;height:10.15pt" o:ole="">
            <v:imagedata r:id="rId33" o:title=""/>
          </v:shape>
          <o:OLEObject Type="Embed" ProgID="Equation.3" ShapeID="_x0000_i1068" DrawAspect="Content" ObjectID="_1587559291" r:id="rId66"/>
        </w:object>
      </w:r>
      <w:r w:rsidRPr="00B916EC">
        <w:rPr>
          <w:iCs/>
        </w:rPr>
        <w:t xml:space="preserve"> using </w:t>
      </w:r>
      <w:r w:rsidRPr="00B916EC">
        <w:t xml:space="preserve">PUCCH power control adjustment state with index </w:t>
      </w:r>
      <w:r w:rsidRPr="00B916EC">
        <w:rPr>
          <w:iCs/>
          <w:position w:val="-6"/>
        </w:rPr>
        <w:object w:dxaOrig="139" w:dyaOrig="240">
          <v:shape id="_x0000_i1069" type="#_x0000_t75" style="width:7.85pt;height:12.45pt" o:ole="">
            <v:imagedata r:id="rId37" o:title=""/>
          </v:shape>
          <o:OLEObject Type="Embed" ProgID="Equation.3" ShapeID="_x0000_i1069" DrawAspect="Content" ObjectID="_1587559292" r:id="rId67"/>
        </w:object>
      </w:r>
      <w:r w:rsidRPr="00B916EC">
        <w:t>, the UE determine</w:t>
      </w:r>
      <w:r>
        <w:t>s</w:t>
      </w:r>
      <w:r w:rsidRPr="00B916EC">
        <w:t xml:space="preserve"> the PUCCH transmission power </w:t>
      </w:r>
      <w:r w:rsidRPr="00674669">
        <w:rPr>
          <w:position w:val="-12"/>
        </w:rPr>
        <w:object w:dxaOrig="1780" w:dyaOrig="320">
          <v:shape id="_x0000_i1070" type="#_x0000_t75" style="width:86.3pt;height:15.7pt" o:ole="">
            <v:imagedata r:id="rId68" o:title=""/>
          </v:shape>
          <o:OLEObject Type="Embed" ProgID="Equation.3" ShapeID="_x0000_i1070" DrawAspect="Content" ObjectID="_1587559293" r:id="rId69"/>
        </w:object>
      </w:r>
      <w:r w:rsidRPr="00B916EC">
        <w:t xml:space="preserve"> in PUCCH transmission period </w:t>
      </w:r>
      <w:r w:rsidRPr="00B916EC">
        <w:rPr>
          <w:iCs/>
          <w:position w:val="-6"/>
        </w:rPr>
        <w:object w:dxaOrig="139" w:dyaOrig="240">
          <v:shape id="_x0000_i1071" type="#_x0000_t75" style="width:7.85pt;height:12.45pt" o:ole="">
            <v:imagedata r:id="rId41" o:title=""/>
          </v:shape>
          <o:OLEObject Type="Embed" ProgID="Equation.3" ShapeID="_x0000_i1071" DrawAspect="Content" ObjectID="_1587559294" r:id="rId70"/>
        </w:object>
      </w:r>
      <w:r w:rsidRPr="00B916EC">
        <w:rPr>
          <w:iCs/>
        </w:rPr>
        <w:t xml:space="preserve"> </w:t>
      </w:r>
      <w:r w:rsidRPr="00B916EC">
        <w:t>as</w:t>
      </w:r>
    </w:p>
    <w:p w:rsidR="00B11787" w:rsidRPr="00B916EC" w:rsidRDefault="00B11787" w:rsidP="00B11787">
      <w:pPr>
        <w:pStyle w:val="EQ"/>
        <w:jc w:val="center"/>
      </w:pPr>
      <w:r w:rsidRPr="00B10D76">
        <w:rPr>
          <w:position w:val="-32"/>
        </w:rPr>
        <w:object w:dxaOrig="10040" w:dyaOrig="740">
          <v:shape id="_x0000_i1072" type="#_x0000_t75" style="width:481.4pt;height:35.55pt" o:ole="">
            <v:imagedata r:id="rId71" o:title=""/>
          </v:shape>
          <o:OLEObject Type="Embed" ProgID="Equation.3" ShapeID="_x0000_i1072" DrawAspect="Content" ObjectID="_1587559295" r:id="rId72"/>
        </w:object>
      </w:r>
      <w:r w:rsidRPr="00B916EC">
        <w:t xml:space="preserve"> [dBm]</w:t>
      </w:r>
    </w:p>
    <w:p w:rsidR="00243202" w:rsidRPr="00E9040D" w:rsidRDefault="00243202" w:rsidP="00243202">
      <w:pPr>
        <w:rPr>
          <w:ins w:id="95" w:author="Huawei" w:date="2018-05-07T19:59:00Z"/>
        </w:rPr>
      </w:pPr>
      <w:ins w:id="96" w:author="Huawei" w:date="2018-05-07T19:59:00Z">
        <w:r w:rsidRPr="00E9040D">
          <w:t xml:space="preserve">If the UE is not transmitting PUCCH for the primary cell, </w:t>
        </w:r>
        <w:r w:rsidRPr="00E9040D">
          <w:rPr>
            <w:rFonts w:hint="eastAsia"/>
            <w:lang w:eastAsia="zh-CN"/>
          </w:rPr>
          <w:t xml:space="preserve">for the accumulation of TPC </w:t>
        </w:r>
        <w:r w:rsidRPr="00E9040D">
          <w:t xml:space="preserve">command </w:t>
        </w:r>
        <w:r w:rsidRPr="00E9040D">
          <w:rPr>
            <w:lang w:eastAsia="zh-CN"/>
          </w:rPr>
          <w:t>for PUCCH</w:t>
        </w:r>
        <w:r w:rsidRPr="00E9040D">
          <w:rPr>
            <w:rFonts w:hint="eastAsia"/>
            <w:lang w:eastAsia="zh-CN"/>
          </w:rPr>
          <w:t xml:space="preserve">, </w:t>
        </w:r>
        <w:r w:rsidRPr="00E9040D">
          <w:t xml:space="preserve">the UE </w:t>
        </w:r>
        <w:r w:rsidRPr="00E9040D">
          <w:rPr>
            <w:rFonts w:hint="eastAsia"/>
            <w:lang w:eastAsia="zh-CN"/>
          </w:rPr>
          <w:t xml:space="preserve">shall assume that the UE </w:t>
        </w:r>
        <w:r w:rsidRPr="00E9040D">
          <w:t xml:space="preserve">transmit power </w:t>
        </w:r>
      </w:ins>
      <w:ins w:id="97" w:author="Huawei" w:date="2018-05-07T19:59:00Z">
        <w:r w:rsidR="00FA6807" w:rsidRPr="00674669">
          <w:rPr>
            <w:position w:val="-12"/>
          </w:rPr>
          <w:object w:dxaOrig="1780" w:dyaOrig="320">
            <v:shape id="_x0000_i1073" type="#_x0000_t75" style="width:86.3pt;height:15.7pt" o:ole="">
              <v:imagedata r:id="rId68" o:title=""/>
            </v:shape>
            <o:OLEObject Type="Embed" ProgID="Equation.3" ShapeID="_x0000_i1073" DrawAspect="Content" ObjectID="_1587559296" r:id="rId73"/>
          </w:object>
        </w:r>
      </w:ins>
      <w:ins w:id="98" w:author="Huawei" w:date="2018-05-07T19:59:00Z">
        <w:r w:rsidRPr="00E9040D">
          <w:t xml:space="preserve"> for PUCCH in </w:t>
        </w:r>
      </w:ins>
      <w:ins w:id="99" w:author="Huawei" w:date="2018-05-11T18:22:00Z">
        <w:r w:rsidR="000E7539" w:rsidRPr="00B916EC">
          <w:t xml:space="preserve">transmission period </w:t>
        </w:r>
      </w:ins>
      <w:ins w:id="100" w:author="Huawei" w:date="2018-05-11T18:22:00Z">
        <w:r w:rsidR="000E7539" w:rsidRPr="00B916EC">
          <w:rPr>
            <w:iCs/>
            <w:position w:val="-6"/>
          </w:rPr>
          <w:object w:dxaOrig="139" w:dyaOrig="240">
            <v:shape id="_x0000_i1074" type="#_x0000_t75" style="width:7.85pt;height:12.45pt" o:ole="">
              <v:imagedata r:id="rId41" o:title=""/>
            </v:shape>
            <o:OLEObject Type="Embed" ProgID="Equation.3" ShapeID="_x0000_i1074" DrawAspect="Content" ObjectID="_1587559297" r:id="rId74"/>
          </w:object>
        </w:r>
      </w:ins>
      <w:ins w:id="101" w:author="Huawei" w:date="2018-05-11T18:22:00Z">
        <w:r w:rsidR="000E7539" w:rsidRPr="00B916EC">
          <w:rPr>
            <w:iCs/>
          </w:rPr>
          <w:t xml:space="preserve"> </w:t>
        </w:r>
      </w:ins>
      <w:ins w:id="102" w:author="Huawei" w:date="2018-05-07T19:59:00Z">
        <w:r w:rsidRPr="00E9040D">
          <w:t xml:space="preserve">is computed by </w:t>
        </w:r>
      </w:ins>
    </w:p>
    <w:p w:rsidR="00D07DD6" w:rsidRPr="00376001" w:rsidRDefault="00DA5B85" w:rsidP="00D07DD6">
      <w:pPr>
        <w:rPr>
          <w:ins w:id="103" w:author="Huawei" w:date="2018-05-07T20:01:00Z"/>
        </w:rPr>
      </w:pPr>
      <m:oMathPara>
        <m:oMath>
          <m:sSub>
            <m:sSubPr>
              <m:ctrlPr>
                <w:ins w:id="104" w:author="Huawei" w:date="2018-05-07T20:01:00Z">
                  <w:rPr>
                    <w:rFonts w:ascii="Cambria Math" w:hAnsi="Cambria Math"/>
                  </w:rPr>
                </w:ins>
              </m:ctrlPr>
            </m:sSubPr>
            <m:e>
              <m:r>
                <w:ins w:id="105" w:author="Huawei" w:date="2018-05-07T20:01:00Z">
                  <m:rPr>
                    <m:sty m:val="p"/>
                  </m:rPr>
                  <w:rPr>
                    <w:rFonts w:ascii="Cambria Math" w:hAnsi="Cambria Math"/>
                  </w:rPr>
                  <m:t>P</m:t>
                </w:ins>
              </m:r>
            </m:e>
            <m:sub>
              <m:r>
                <w:ins w:id="106" w:author="Huawei" w:date="2018-05-07T20:01:00Z">
                  <m:rPr>
                    <m:sty m:val="p"/>
                  </m:rPr>
                  <w:rPr>
                    <w:rFonts w:ascii="Cambria Math" w:hAnsi="Cambria Math"/>
                  </w:rPr>
                  <m:t>PUCCH,b,f,c</m:t>
                </w:ins>
              </m:r>
            </m:sub>
          </m:sSub>
          <m:d>
            <m:dPr>
              <m:ctrlPr>
                <w:ins w:id="107" w:author="Huawei" w:date="2018-05-07T20:01:00Z">
                  <w:rPr>
                    <w:rFonts w:ascii="Cambria Math" w:hAnsi="Cambria Math"/>
                    <w:i/>
                  </w:rPr>
                </w:ins>
              </m:ctrlPr>
            </m:dPr>
            <m:e>
              <m:r>
                <w:ins w:id="108" w:author="Huawei" w:date="2018-05-07T20:01:00Z">
                  <w:rPr>
                    <w:rFonts w:ascii="Cambria Math" w:hAnsi="Cambria Math"/>
                  </w:rPr>
                  <m:t>i,</m:t>
                </w:ins>
              </m:r>
              <m:sSub>
                <m:sSubPr>
                  <m:ctrlPr>
                    <w:ins w:id="109" w:author="Huawei" w:date="2018-05-07T20:01:00Z">
                      <w:rPr>
                        <w:rFonts w:ascii="Cambria Math" w:hAnsi="Cambria Math"/>
                        <w:i/>
                      </w:rPr>
                    </w:ins>
                  </m:ctrlPr>
                </m:sSubPr>
                <m:e>
                  <m:r>
                    <w:ins w:id="110" w:author="Huawei" w:date="2018-05-07T20:01:00Z">
                      <w:rPr>
                        <w:rFonts w:ascii="Cambria Math" w:hAnsi="Cambria Math"/>
                      </w:rPr>
                      <m:t>q</m:t>
                    </w:ins>
                  </m:r>
                </m:e>
                <m:sub>
                  <m:r>
                    <w:ins w:id="111" w:author="Huawei" w:date="2018-05-07T20:01:00Z">
                      <w:rPr>
                        <w:rFonts w:ascii="Cambria Math" w:hAnsi="Cambria Math"/>
                      </w:rPr>
                      <m:t>u</m:t>
                    </w:ins>
                  </m:r>
                </m:sub>
              </m:sSub>
              <m:r>
                <w:ins w:id="112" w:author="Huawei" w:date="2018-05-07T20:01:00Z">
                  <w:rPr>
                    <w:rFonts w:ascii="Cambria Math" w:hAnsi="Cambria Math"/>
                  </w:rPr>
                  <m:t>,</m:t>
                </w:ins>
              </m:r>
              <m:sSub>
                <m:sSubPr>
                  <m:ctrlPr>
                    <w:ins w:id="113" w:author="Huawei" w:date="2018-05-07T20:01:00Z">
                      <w:rPr>
                        <w:rFonts w:ascii="Cambria Math" w:hAnsi="Cambria Math"/>
                        <w:i/>
                      </w:rPr>
                    </w:ins>
                  </m:ctrlPr>
                </m:sSubPr>
                <m:e>
                  <m:r>
                    <w:ins w:id="114" w:author="Huawei" w:date="2018-05-07T20:01:00Z">
                      <w:rPr>
                        <w:rFonts w:ascii="Cambria Math" w:hAnsi="Cambria Math"/>
                      </w:rPr>
                      <m:t>q</m:t>
                    </w:ins>
                  </m:r>
                </m:e>
                <m:sub>
                  <m:r>
                    <w:ins w:id="115" w:author="Huawei" w:date="2018-05-07T20:01:00Z">
                      <w:rPr>
                        <w:rFonts w:ascii="Cambria Math" w:hAnsi="Cambria Math"/>
                      </w:rPr>
                      <m:t>d</m:t>
                    </w:ins>
                  </m:r>
                </m:sub>
              </m:sSub>
              <m:r>
                <w:ins w:id="116" w:author="Huawei" w:date="2018-05-07T20:01:00Z">
                  <w:rPr>
                    <w:rFonts w:ascii="Cambria Math" w:hAnsi="Cambria Math"/>
                  </w:rPr>
                  <m:t>,l</m:t>
                </w:ins>
              </m:r>
            </m:e>
          </m:d>
          <m:r>
            <w:ins w:id="117" w:author="Huawei" w:date="2018-05-07T20:01:00Z">
              <w:rPr>
                <w:rFonts w:ascii="Cambria Math" w:hAnsi="Cambria Math"/>
              </w:rPr>
              <m:t>=</m:t>
            </w:ins>
          </m:r>
          <m:r>
            <w:ins w:id="118" w:author="Huawei" w:date="2018-05-07T20:01:00Z">
              <m:rPr>
                <m:sty m:val="p"/>
              </m:rPr>
              <w:rPr>
                <w:rFonts w:ascii="Cambria Math" w:hAnsi="Cambria Math"/>
              </w:rPr>
              <m:t>min⁡</m:t>
            </w:ins>
          </m:r>
          <m:r>
            <w:ins w:id="119" w:author="Huawei" w:date="2018-05-07T20:01:00Z">
              <w:rPr>
                <w:rFonts w:ascii="Cambria Math" w:hAnsi="Cambria Math"/>
              </w:rPr>
              <m:t>{</m:t>
            </w:ins>
          </m:r>
          <m:sSub>
            <m:sSubPr>
              <m:ctrlPr>
                <w:ins w:id="120" w:author="Huawei" w:date="2018-05-07T20:01:00Z">
                  <w:rPr>
                    <w:rFonts w:ascii="Cambria Math" w:hAnsi="Cambria Math"/>
                    <w:i/>
                  </w:rPr>
                </w:ins>
              </m:ctrlPr>
            </m:sSubPr>
            <m:e>
              <m:r>
                <w:ins w:id="121" w:author="Huawei" w:date="2018-05-07T20:01:00Z">
                  <w:rPr>
                    <w:rFonts w:ascii="Cambria Math" w:hAnsi="Cambria Math"/>
                  </w:rPr>
                  <m:t>P</m:t>
                </w:ins>
              </m:r>
            </m:e>
            <m:sub>
              <m:r>
                <w:ins w:id="122" w:author="Huawei" w:date="2018-05-07T20:01:00Z">
                  <w:rPr>
                    <w:rFonts w:ascii="Cambria Math" w:hAnsi="Cambria Math"/>
                  </w:rPr>
                  <m:t>CMAX,f,c</m:t>
                </w:ins>
              </m:r>
            </m:sub>
          </m:sSub>
          <m:d>
            <m:dPr>
              <m:ctrlPr>
                <w:ins w:id="123" w:author="Huawei" w:date="2018-05-07T20:01:00Z">
                  <w:rPr>
                    <w:rFonts w:ascii="Cambria Math" w:hAnsi="Cambria Math"/>
                    <w:i/>
                  </w:rPr>
                </w:ins>
              </m:ctrlPr>
            </m:dPr>
            <m:e>
              <m:r>
                <w:ins w:id="124" w:author="Huawei" w:date="2018-05-07T20:01:00Z">
                  <w:rPr>
                    <w:rFonts w:ascii="Cambria Math" w:hAnsi="Cambria Math"/>
                  </w:rPr>
                  <m:t>i</m:t>
                </w:ins>
              </m:r>
            </m:e>
          </m:d>
          <m:r>
            <w:ins w:id="125" w:author="Huawei" w:date="2018-05-07T20:01:00Z">
              <w:rPr>
                <w:rFonts w:ascii="Cambria Math" w:hAnsi="Cambria Math"/>
              </w:rPr>
              <m:t>,</m:t>
            </w:ins>
          </m:r>
          <m:sSub>
            <m:sSubPr>
              <m:ctrlPr>
                <w:ins w:id="126" w:author="Huawei" w:date="2018-05-07T20:01:00Z">
                  <w:rPr>
                    <w:rFonts w:ascii="Cambria Math" w:hAnsi="Cambria Math"/>
                    <w:i/>
                  </w:rPr>
                </w:ins>
              </m:ctrlPr>
            </m:sSubPr>
            <m:e>
              <m:r>
                <w:ins w:id="127" w:author="Huawei" w:date="2018-05-07T20:01:00Z">
                  <w:rPr>
                    <w:rFonts w:ascii="Cambria Math" w:hAnsi="Cambria Math"/>
                  </w:rPr>
                  <m:t>P</m:t>
                </w:ins>
              </m:r>
            </m:e>
            <m:sub>
              <m:r>
                <w:ins w:id="128" w:author="Huawei" w:date="2018-05-07T20:01:00Z">
                  <w:rPr>
                    <w:rFonts w:ascii="Cambria Math" w:hAnsi="Cambria Math"/>
                  </w:rPr>
                  <m:t>O_PUCCH,b,f,c</m:t>
                </w:ins>
              </m:r>
            </m:sub>
          </m:sSub>
          <m:d>
            <m:dPr>
              <m:ctrlPr>
                <w:ins w:id="129" w:author="Huawei" w:date="2018-05-07T20:01:00Z">
                  <w:rPr>
                    <w:rFonts w:ascii="Cambria Math" w:hAnsi="Cambria Math"/>
                    <w:i/>
                  </w:rPr>
                </w:ins>
              </m:ctrlPr>
            </m:dPr>
            <m:e>
              <m:sSub>
                <m:sSubPr>
                  <m:ctrlPr>
                    <w:ins w:id="130" w:author="Huawei" w:date="2018-05-07T20:01:00Z">
                      <w:rPr>
                        <w:rFonts w:ascii="Cambria Math" w:hAnsi="Cambria Math"/>
                        <w:i/>
                      </w:rPr>
                    </w:ins>
                  </m:ctrlPr>
                </m:sSubPr>
                <m:e>
                  <m:r>
                    <w:ins w:id="131" w:author="Huawei" w:date="2018-05-07T20:01:00Z">
                      <w:rPr>
                        <w:rFonts w:ascii="Cambria Math" w:hAnsi="Cambria Math"/>
                      </w:rPr>
                      <m:t>q</m:t>
                    </w:ins>
                  </m:r>
                </m:e>
                <m:sub>
                  <m:r>
                    <w:ins w:id="132" w:author="Huawei" w:date="2018-05-07T20:01:00Z">
                      <w:rPr>
                        <w:rFonts w:ascii="Cambria Math" w:hAnsi="Cambria Math"/>
                      </w:rPr>
                      <m:t>u</m:t>
                    </w:ins>
                  </m:r>
                </m:sub>
              </m:sSub>
            </m:e>
          </m:d>
          <m:r>
            <w:ins w:id="133" w:author="Huawei" w:date="2018-05-07T20:01:00Z">
              <w:rPr>
                <w:rFonts w:ascii="Cambria Math" w:hAnsi="Cambria Math"/>
              </w:rPr>
              <m:t>+P</m:t>
            </w:ins>
          </m:r>
          <m:sSub>
            <m:sSubPr>
              <m:ctrlPr>
                <w:ins w:id="134" w:author="Huawei" w:date="2018-05-07T20:01:00Z">
                  <w:rPr>
                    <w:rFonts w:ascii="Cambria Math" w:hAnsi="Cambria Math"/>
                    <w:i/>
                  </w:rPr>
                </w:ins>
              </m:ctrlPr>
            </m:sSubPr>
            <m:e>
              <m:r>
                <w:ins w:id="135" w:author="Huawei" w:date="2018-05-07T20:01:00Z">
                  <w:rPr>
                    <w:rFonts w:ascii="Cambria Math" w:hAnsi="Cambria Math"/>
                  </w:rPr>
                  <m:t>L</m:t>
                </w:ins>
              </m:r>
            </m:e>
            <m:sub>
              <m:r>
                <w:ins w:id="136" w:author="Huawei" w:date="2018-05-07T20:01:00Z">
                  <w:rPr>
                    <w:rFonts w:ascii="Cambria Math" w:hAnsi="Cambria Math"/>
                  </w:rPr>
                  <m:t>b,f,c</m:t>
                </w:ins>
              </m:r>
            </m:sub>
          </m:sSub>
          <m:d>
            <m:dPr>
              <m:ctrlPr>
                <w:ins w:id="137" w:author="Huawei" w:date="2018-05-07T20:01:00Z">
                  <w:rPr>
                    <w:rFonts w:ascii="Cambria Math" w:hAnsi="Cambria Math"/>
                    <w:i/>
                  </w:rPr>
                </w:ins>
              </m:ctrlPr>
            </m:dPr>
            <m:e>
              <m:sSub>
                <m:sSubPr>
                  <m:ctrlPr>
                    <w:ins w:id="138" w:author="Huawei" w:date="2018-05-07T20:01:00Z">
                      <w:rPr>
                        <w:rFonts w:ascii="Cambria Math" w:hAnsi="Cambria Math"/>
                        <w:i/>
                      </w:rPr>
                    </w:ins>
                  </m:ctrlPr>
                </m:sSubPr>
                <m:e>
                  <m:r>
                    <w:ins w:id="139" w:author="Huawei" w:date="2018-05-07T20:01:00Z">
                      <w:rPr>
                        <w:rFonts w:ascii="Cambria Math" w:hAnsi="Cambria Math"/>
                      </w:rPr>
                      <m:t>q</m:t>
                    </w:ins>
                  </m:r>
                </m:e>
                <m:sub>
                  <m:r>
                    <w:ins w:id="140" w:author="Huawei" w:date="2018-05-07T20:01:00Z">
                      <w:rPr>
                        <w:rFonts w:ascii="Cambria Math" w:hAnsi="Cambria Math"/>
                      </w:rPr>
                      <m:t>d</m:t>
                    </w:ins>
                  </m:r>
                </m:sub>
              </m:sSub>
            </m:e>
          </m:d>
          <m:r>
            <w:ins w:id="141" w:author="Huawei" w:date="2018-05-07T20:01:00Z">
              <w:rPr>
                <w:rFonts w:ascii="Cambria Math" w:hAnsi="Cambria Math"/>
              </w:rPr>
              <m:t>+</m:t>
            </w:ins>
          </m:r>
          <m:sSub>
            <m:sSubPr>
              <m:ctrlPr>
                <w:ins w:id="142" w:author="Huawei" w:date="2018-05-07T20:01:00Z">
                  <w:rPr>
                    <w:rFonts w:ascii="Cambria Math" w:hAnsi="Cambria Math"/>
                    <w:i/>
                  </w:rPr>
                </w:ins>
              </m:ctrlPr>
            </m:sSubPr>
            <m:e>
              <m:r>
                <w:ins w:id="143" w:author="Huawei" w:date="2018-05-07T20:01:00Z">
                  <w:rPr>
                    <w:rFonts w:ascii="Cambria Math" w:hAnsi="Cambria Math"/>
                  </w:rPr>
                  <m:t>g</m:t>
                </w:ins>
              </m:r>
            </m:e>
            <m:sub>
              <m:r>
                <w:ins w:id="144" w:author="Huawei" w:date="2018-05-07T20:01:00Z">
                  <w:rPr>
                    <w:rFonts w:ascii="Cambria Math" w:hAnsi="Cambria Math"/>
                  </w:rPr>
                  <m:t>b,f,c</m:t>
                </w:ins>
              </m:r>
            </m:sub>
          </m:sSub>
          <m:r>
            <w:ins w:id="145" w:author="Huawei" w:date="2018-05-07T20:01:00Z">
              <w:rPr>
                <w:rFonts w:ascii="Cambria Math" w:hAnsi="Cambria Math"/>
              </w:rPr>
              <m:t>(i,l)}</m:t>
            </w:ins>
          </m:r>
        </m:oMath>
      </m:oMathPara>
    </w:p>
    <w:p w:rsidR="00243202" w:rsidRDefault="00D07DD6" w:rsidP="00D07DD6">
      <w:pPr>
        <w:jc w:val="center"/>
        <w:rPr>
          <w:ins w:id="146" w:author="Huawei" w:date="2018-05-07T19:59:00Z"/>
        </w:rPr>
      </w:pPr>
      <w:ins w:id="147" w:author="Huawei" w:date="2018-05-07T20:01:00Z">
        <w:r>
          <w:t xml:space="preserve"> </w:t>
        </w:r>
      </w:ins>
      <w:ins w:id="148" w:author="Huawei" w:date="2018-05-07T19:59:00Z">
        <w:r w:rsidR="00FA6807">
          <w:t>[dBm]</w:t>
        </w:r>
      </w:ins>
    </w:p>
    <w:p w:rsidR="00B774FC" w:rsidRDefault="00B11787" w:rsidP="00B11787">
      <w:pPr>
        <w:rPr>
          <w:ins w:id="149" w:author="Huawei" w:date="2018-05-07T20:04:00Z"/>
        </w:rPr>
      </w:pPr>
      <w:r w:rsidRPr="00B916EC">
        <w:t xml:space="preserve">where </w:t>
      </w:r>
    </w:p>
    <w:p w:rsidR="00B11787" w:rsidRPr="00B916EC" w:rsidRDefault="00B774FC" w:rsidP="00B11787">
      <w:ins w:id="150" w:author="Huawei" w:date="2018-05-07T20:04:00Z">
        <w:r w:rsidRPr="00B916EC">
          <w:rPr>
            <w:position w:val="-12"/>
          </w:rPr>
          <w:object w:dxaOrig="1300" w:dyaOrig="320">
            <v:shape id="_x0000_i1075" type="#_x0000_t75" style="width:65.1pt;height:16.15pt" o:ole="">
              <v:imagedata r:id="rId75" o:title=""/>
            </v:shape>
            <o:OLEObject Type="Embed" ProgID="Equation.3" ShapeID="_x0000_i1075" DrawAspect="Content" ObjectID="_1587559298" r:id="rId76"/>
          </w:object>
        </w:r>
      </w:ins>
      <w:ins w:id="151" w:author="Huawei" w:date="2018-05-07T20:05:00Z">
        <w:r>
          <w:t xml:space="preserve">is obtained </w:t>
        </w:r>
        <w:r w:rsidRPr="003038C4">
          <w:t xml:space="preserve">from the </w:t>
        </w:r>
        <w:r w:rsidRPr="00B916EC">
          <w:rPr>
            <w:rFonts w:eastAsia="MS Mincho"/>
            <w:i/>
          </w:rPr>
          <w:t>P0-PUCCH</w:t>
        </w:r>
        <w:r w:rsidRPr="00490FF3">
          <w:rPr>
            <w:rFonts w:eastAsia="MS Mincho"/>
          </w:rPr>
          <w:t xml:space="preserve"> </w:t>
        </w:r>
        <w:r>
          <w:rPr>
            <w:rFonts w:eastAsia="MS Mincho"/>
          </w:rPr>
          <w:t xml:space="preserve">with </w:t>
        </w:r>
        <w:r w:rsidRPr="00851934">
          <w:rPr>
            <w:i/>
          </w:rPr>
          <w:t>p0-PUCCH-Id</w:t>
        </w:r>
        <w:r>
          <w:t xml:space="preserve"> </w:t>
        </w:r>
        <w:r>
          <w:rPr>
            <w:rFonts w:eastAsia="MS Mincho"/>
          </w:rPr>
          <w:t>index 0</w:t>
        </w:r>
        <w:r w:rsidRPr="003038C4">
          <w:t xml:space="preserve"> in </w:t>
        </w:r>
        <w:r w:rsidRPr="003038C4">
          <w:rPr>
            <w:i/>
          </w:rPr>
          <w:t>p0-</w:t>
        </w:r>
        <w:r>
          <w:rPr>
            <w:i/>
          </w:rPr>
          <w:t>S</w:t>
        </w:r>
        <w:r w:rsidRPr="003038C4">
          <w:rPr>
            <w:i/>
          </w:rPr>
          <w:t>et</w:t>
        </w:r>
      </w:ins>
      <w:ins w:id="152" w:author="Huawei" w:date="2018-05-07T20:06:00Z">
        <w:r w:rsidR="008840A2" w:rsidRPr="00335AE4">
          <w:t xml:space="preserve">, </w:t>
        </w:r>
        <w:r w:rsidR="00434991" w:rsidRPr="00335AE4">
          <w:t>and</w:t>
        </w:r>
        <w:r w:rsidR="00434991">
          <w:rPr>
            <w:i/>
          </w:rPr>
          <w:t xml:space="preserve"> </w:t>
        </w:r>
      </w:ins>
      <w:ins w:id="153" w:author="Huawei" w:date="2018-05-07T20:05:00Z">
        <w:r w:rsidRPr="00D5135D">
          <w:t xml:space="preserve"> </w:t>
        </w:r>
      </w:ins>
      <w:ins w:id="154" w:author="Huawei" w:date="2018-05-07T20:03:00Z">
        <w:r w:rsidR="005505FB" w:rsidRPr="00D5135D">
          <w:rPr>
            <w:position w:val="-12"/>
          </w:rPr>
          <w:object w:dxaOrig="960" w:dyaOrig="320">
            <v:shape id="_x0000_i1076" type="#_x0000_t75" style="width:48.45pt;height:15.7pt" o:ole="">
              <v:imagedata r:id="rId60" o:title=""/>
            </v:shape>
            <o:OLEObject Type="Embed" ProgID="Equation.3" ShapeID="_x0000_i1076" DrawAspect="Content" ObjectID="_1587559299" r:id="rId77"/>
          </w:object>
        </w:r>
      </w:ins>
      <w:ins w:id="155" w:author="Huawei" w:date="2018-05-07T20:03:00Z">
        <w:r w:rsidR="005505FB">
          <w:t xml:space="preserve"> is obtained using </w:t>
        </w:r>
        <w:r w:rsidR="005505FB" w:rsidRPr="00BF09E1">
          <w:rPr>
            <w:i/>
          </w:rPr>
          <w:t>PathlossReferenceRS-Id</w:t>
        </w:r>
        <w:r w:rsidR="005505FB">
          <w:rPr>
            <w:i/>
          </w:rPr>
          <w:t xml:space="preserve"> = 0</w:t>
        </w:r>
        <w:r w:rsidR="005505FB">
          <w:t xml:space="preserve">, and </w:t>
        </w:r>
      </w:ins>
      <w:ins w:id="156" w:author="Huawei" w:date="2018-05-07T20:03:00Z">
        <w:r w:rsidR="005505FB" w:rsidRPr="00D5135D">
          <w:rPr>
            <w:position w:val="-6"/>
          </w:rPr>
          <w:object w:dxaOrig="440" w:dyaOrig="260">
            <v:shape id="_x0000_i1077" type="#_x0000_t75" style="width:21.7pt;height:12.9pt" o:ole="">
              <v:imagedata r:id="rId62" o:title=""/>
            </v:shape>
            <o:OLEObject Type="Embed" ProgID="Equation.3" ShapeID="_x0000_i1077" DrawAspect="Content" ObjectID="_1587559300" r:id="rId78"/>
          </w:object>
        </w:r>
      </w:ins>
      <w:ins w:id="157" w:author="Huawei" w:date="2018-05-11T18:22:00Z">
        <w:r w:rsidR="00DE49DA">
          <w:t>.</w:t>
        </w:r>
      </w:ins>
    </w:p>
    <w:p w:rsidR="00EC3D5B" w:rsidRDefault="00EC3D5B" w:rsidP="007829C9">
      <w:pPr>
        <w:spacing w:after="0"/>
        <w:rPr>
          <w:color w:val="FF0000"/>
          <w:sz w:val="24"/>
          <w:lang w:eastAsia="zh-CN"/>
        </w:rPr>
      </w:pPr>
    </w:p>
    <w:p w:rsidR="007829C9" w:rsidRDefault="007829C9" w:rsidP="007829C9">
      <w:pPr>
        <w:spacing w:after="0"/>
        <w:rPr>
          <w:color w:val="FF0000"/>
          <w:sz w:val="24"/>
          <w:lang w:eastAsia="zh-CN"/>
        </w:rPr>
      </w:pPr>
      <w:r>
        <w:rPr>
          <w:color w:val="FF0000"/>
          <w:sz w:val="24"/>
          <w:lang w:eastAsia="zh-CN"/>
        </w:rPr>
        <w:t>------------------------------------------ End of Text Proposal ----------------------------------------------</w:t>
      </w:r>
    </w:p>
    <w:p w:rsidR="00157FC3" w:rsidRPr="00CF195E" w:rsidRDefault="00747F48" w:rsidP="00CF195E">
      <w:pPr>
        <w:pStyle w:val="Heading1"/>
      </w:pPr>
      <w:bookmarkStart w:id="158" w:name="_Ref129681832"/>
      <w:r w:rsidRPr="00CF195E">
        <w:t>Conclusion</w:t>
      </w:r>
      <w:r w:rsidR="006B1FD5" w:rsidRPr="00CF195E">
        <w:t>s</w:t>
      </w:r>
    </w:p>
    <w:p w:rsidR="00964812" w:rsidRDefault="00964812" w:rsidP="00964812">
      <w:pPr>
        <w:rPr>
          <w:kern w:val="2"/>
          <w:lang w:val="en-GB" w:eastAsia="zh-CN"/>
        </w:rPr>
      </w:pPr>
      <w:r w:rsidRPr="006578E4">
        <w:rPr>
          <w:kern w:val="2"/>
          <w:lang w:val="en-GB" w:eastAsia="zh-CN"/>
        </w:rPr>
        <w:t>In this contribution, we discussed</w:t>
      </w:r>
      <w:r>
        <w:rPr>
          <w:kern w:val="2"/>
          <w:lang w:val="en-GB" w:eastAsia="zh-CN"/>
        </w:rPr>
        <w:t xml:space="preserve"> have the following conclusion:</w:t>
      </w:r>
    </w:p>
    <w:p w:rsidR="00787A88" w:rsidRPr="0014757D" w:rsidRDefault="00787A88" w:rsidP="00964812">
      <w:pPr>
        <w:rPr>
          <w:b/>
          <w:kern w:val="2"/>
          <w:lang w:eastAsia="zh-CN"/>
        </w:rPr>
      </w:pPr>
      <w:r w:rsidRPr="00CD07B2">
        <w:rPr>
          <w:b/>
          <w:kern w:val="2"/>
          <w:lang w:eastAsia="zh-CN"/>
        </w:rPr>
        <w:t xml:space="preserve">Proposal 1: When the UE is not transmitting PUSCH/PUCCH, the UE shall apply the virtual PHR format to determine </w:t>
      </w:r>
      <w:r w:rsidRPr="00CD07B2">
        <w:rPr>
          <w:b/>
        </w:rPr>
        <w:t xml:space="preserve">accumulation behavior. </w:t>
      </w:r>
    </w:p>
    <w:p w:rsidR="001D780E" w:rsidRPr="00CF195E" w:rsidRDefault="001D780E" w:rsidP="00CF195E">
      <w:pPr>
        <w:pStyle w:val="Heading1"/>
        <w:numPr>
          <w:ilvl w:val="0"/>
          <w:numId w:val="0"/>
        </w:numPr>
        <w:ind w:left="432" w:hanging="432"/>
      </w:pPr>
      <w:bookmarkStart w:id="159" w:name="_Ref124589665"/>
      <w:bookmarkStart w:id="160" w:name="_Ref71620620"/>
      <w:bookmarkStart w:id="161" w:name="_Ref124671424"/>
      <w:r w:rsidRPr="00CF195E">
        <w:t>References</w:t>
      </w:r>
    </w:p>
    <w:bookmarkEnd w:id="158"/>
    <w:bookmarkEnd w:id="159"/>
    <w:bookmarkEnd w:id="160"/>
    <w:bookmarkEnd w:id="161"/>
    <w:p w:rsidR="00C44235" w:rsidRPr="00426692" w:rsidRDefault="00344A03" w:rsidP="0084732F">
      <w:pPr>
        <w:pStyle w:val="References"/>
        <w:rPr>
          <w:sz w:val="22"/>
          <w:szCs w:val="22"/>
          <w:lang w:eastAsia="zh-CN"/>
        </w:rPr>
      </w:pPr>
      <w:r w:rsidRPr="00B662F7">
        <w:rPr>
          <w:sz w:val="22"/>
          <w:szCs w:val="22"/>
          <w:lang w:val="en-GB" w:eastAsia="zh-CN"/>
        </w:rPr>
        <w:t>R1-1805795</w:t>
      </w:r>
      <w:r w:rsidR="00DA197A" w:rsidRPr="00B662F7">
        <w:rPr>
          <w:sz w:val="22"/>
          <w:szCs w:val="22"/>
          <w:lang w:val="en-GB" w:eastAsia="zh-CN"/>
        </w:rPr>
        <w:t xml:space="preserve">, </w:t>
      </w:r>
      <w:r w:rsidR="00B662F7" w:rsidRPr="00B662F7">
        <w:rPr>
          <w:sz w:val="22"/>
          <w:szCs w:val="22"/>
          <w:lang w:val="en-GB" w:eastAsia="zh-CN"/>
        </w:rPr>
        <w:t>CR to TS 38.213 capturing the RAN1#92bis meeting agreements</w:t>
      </w:r>
      <w:r w:rsidR="00F54F9D">
        <w:rPr>
          <w:sz w:val="22"/>
          <w:szCs w:val="22"/>
          <w:lang w:val="en-GB" w:eastAsia="zh-CN"/>
        </w:rPr>
        <w:t xml:space="preserve">, </w:t>
      </w:r>
      <w:r w:rsidR="0084732F" w:rsidRPr="0084732F">
        <w:rPr>
          <w:sz w:val="22"/>
          <w:szCs w:val="22"/>
          <w:lang w:val="en-GB" w:eastAsia="zh-CN"/>
        </w:rPr>
        <w:t>Busan, Korea, May 21st – 25th, 2018</w:t>
      </w:r>
      <w:r w:rsidR="003339BF">
        <w:rPr>
          <w:sz w:val="22"/>
          <w:szCs w:val="22"/>
          <w:lang w:val="en-GB" w:eastAsia="zh-CN"/>
        </w:rPr>
        <w:t>.</w:t>
      </w:r>
    </w:p>
    <w:sectPr w:rsidR="00C44235" w:rsidRPr="004266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B85" w:rsidRDefault="00DA5B85">
      <w:r>
        <w:separator/>
      </w:r>
    </w:p>
  </w:endnote>
  <w:endnote w:type="continuationSeparator" w:id="0">
    <w:p w:rsidR="00DA5B85" w:rsidRDefault="00DA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B85" w:rsidRDefault="00DA5B85">
      <w:r>
        <w:separator/>
      </w:r>
    </w:p>
  </w:footnote>
  <w:footnote w:type="continuationSeparator" w:id="0">
    <w:p w:rsidR="00DA5B85" w:rsidRDefault="00DA5B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1931D8"/>
    <w:multiLevelType w:val="hybridMultilevel"/>
    <w:tmpl w:val="F278767C"/>
    <w:lvl w:ilvl="0" w:tplc="E47C1EE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89402D"/>
    <w:multiLevelType w:val="hybridMultilevel"/>
    <w:tmpl w:val="59D23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7" w15:restartNumberingAfterBreak="0">
    <w:nsid w:val="2924116F"/>
    <w:multiLevelType w:val="hybridMultilevel"/>
    <w:tmpl w:val="BDE471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DF01C91"/>
    <w:multiLevelType w:val="hybridMultilevel"/>
    <w:tmpl w:val="985C89DA"/>
    <w:lvl w:ilvl="0" w:tplc="40AA19FE">
      <w:start w:val="888"/>
      <w:numFmt w:val="bullet"/>
      <w:lvlText w:val="-"/>
      <w:lvlJc w:val="left"/>
      <w:pPr>
        <w:ind w:left="785" w:hanging="360"/>
      </w:pPr>
      <w:rPr>
        <w:rFonts w:ascii="Calibri" w:eastAsia="SimSun" w:hAnsi="Calibri"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decimal"/>
      <w:lvlText w:val="%3."/>
      <w:lvlJc w:val="left"/>
      <w:pPr>
        <w:tabs>
          <w:tab w:val="num" w:pos="2225"/>
        </w:tabs>
        <w:ind w:left="2225" w:hanging="360"/>
      </w:pPr>
    </w:lvl>
    <w:lvl w:ilvl="3" w:tplc="04090001">
      <w:start w:val="1"/>
      <w:numFmt w:val="decimal"/>
      <w:lvlText w:val="%4."/>
      <w:lvlJc w:val="left"/>
      <w:pPr>
        <w:tabs>
          <w:tab w:val="num" w:pos="2945"/>
        </w:tabs>
        <w:ind w:left="2945" w:hanging="360"/>
      </w:pPr>
    </w:lvl>
    <w:lvl w:ilvl="4" w:tplc="04090003">
      <w:start w:val="1"/>
      <w:numFmt w:val="decimal"/>
      <w:lvlText w:val="%5."/>
      <w:lvlJc w:val="left"/>
      <w:pPr>
        <w:tabs>
          <w:tab w:val="num" w:pos="3665"/>
        </w:tabs>
        <w:ind w:left="3665" w:hanging="360"/>
      </w:pPr>
    </w:lvl>
    <w:lvl w:ilvl="5" w:tplc="04090005">
      <w:start w:val="1"/>
      <w:numFmt w:val="decimal"/>
      <w:lvlText w:val="%6."/>
      <w:lvlJc w:val="left"/>
      <w:pPr>
        <w:tabs>
          <w:tab w:val="num" w:pos="4385"/>
        </w:tabs>
        <w:ind w:left="4385" w:hanging="360"/>
      </w:pPr>
    </w:lvl>
    <w:lvl w:ilvl="6" w:tplc="04090001">
      <w:start w:val="1"/>
      <w:numFmt w:val="decimal"/>
      <w:lvlText w:val="%7."/>
      <w:lvlJc w:val="left"/>
      <w:pPr>
        <w:tabs>
          <w:tab w:val="num" w:pos="5105"/>
        </w:tabs>
        <w:ind w:left="5105" w:hanging="360"/>
      </w:pPr>
    </w:lvl>
    <w:lvl w:ilvl="7" w:tplc="04090003">
      <w:start w:val="1"/>
      <w:numFmt w:val="decimal"/>
      <w:lvlText w:val="%8."/>
      <w:lvlJc w:val="left"/>
      <w:pPr>
        <w:tabs>
          <w:tab w:val="num" w:pos="5825"/>
        </w:tabs>
        <w:ind w:left="5825" w:hanging="360"/>
      </w:pPr>
    </w:lvl>
    <w:lvl w:ilvl="8" w:tplc="04090005">
      <w:start w:val="1"/>
      <w:numFmt w:val="decimal"/>
      <w:lvlText w:val="%9."/>
      <w:lvlJc w:val="left"/>
      <w:pPr>
        <w:tabs>
          <w:tab w:val="num" w:pos="6545"/>
        </w:tabs>
        <w:ind w:left="6545" w:hanging="360"/>
      </w:pPr>
    </w:lvl>
  </w:abstractNum>
  <w:abstractNum w:abstractNumId="21"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8FB3824"/>
    <w:multiLevelType w:val="hybridMultilevel"/>
    <w:tmpl w:val="0AB8B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04B2680"/>
    <w:multiLevelType w:val="hybridMultilevel"/>
    <w:tmpl w:val="5B28A0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AC4368"/>
    <w:multiLevelType w:val="hybridMultilevel"/>
    <w:tmpl w:val="54328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4"/>
  </w:num>
  <w:num w:numId="3">
    <w:abstractNumId w:val="22"/>
  </w:num>
  <w:num w:numId="4">
    <w:abstractNumId w:val="18"/>
  </w:num>
  <w:num w:numId="5">
    <w:abstractNumId w:val="10"/>
  </w:num>
  <w:num w:numId="6">
    <w:abstractNumId w:val="38"/>
  </w:num>
  <w:num w:numId="7">
    <w:abstractNumId w:val="19"/>
  </w:num>
  <w:num w:numId="8">
    <w:abstractNumId w:val="29"/>
  </w:num>
  <w:num w:numId="9">
    <w:abstractNumId w:val="35"/>
  </w:num>
  <w:num w:numId="10">
    <w:abstractNumId w:val="37"/>
  </w:num>
  <w:num w:numId="11">
    <w:abstractNumId w:val="41"/>
  </w:num>
  <w:num w:numId="12">
    <w:abstractNumId w:val="15"/>
  </w:num>
  <w:num w:numId="13">
    <w:abstractNumId w:val="32"/>
  </w:num>
  <w:num w:numId="14">
    <w:abstractNumId w:val="31"/>
  </w:num>
  <w:num w:numId="15">
    <w:abstractNumId w:val="26"/>
  </w:num>
  <w:num w:numId="16">
    <w:abstractNumId w:val="13"/>
  </w:num>
  <w:num w:numId="17">
    <w:abstractNumId w:val="25"/>
  </w:num>
  <w:num w:numId="18">
    <w:abstractNumId w:val="14"/>
  </w:num>
  <w:num w:numId="19">
    <w:abstractNumId w:val="11"/>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2"/>
  </w:num>
  <w:num w:numId="35">
    <w:abstractNumId w:val="22"/>
  </w:num>
  <w:num w:numId="36">
    <w:abstractNumId w:val="22"/>
  </w:num>
  <w:num w:numId="37">
    <w:abstractNumId w:val="24"/>
    <w:lvlOverride w:ilvl="0">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6"/>
  </w:num>
  <w:num w:numId="41">
    <w:abstractNumId w:val="9"/>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22"/>
  </w:num>
  <w:num w:numId="45">
    <w:abstractNumId w:val="23"/>
  </w:num>
  <w:num w:numId="46">
    <w:abstractNumId w:val="34"/>
  </w:num>
  <w:num w:numId="47">
    <w:abstractNumId w:val="28"/>
  </w:num>
  <w:num w:numId="48">
    <w:abstractNumId w:val="22"/>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00"/>
    <w:rsid w:val="00000B30"/>
    <w:rsid w:val="00000CFF"/>
    <w:rsid w:val="00000D04"/>
    <w:rsid w:val="00000DB2"/>
    <w:rsid w:val="000015F5"/>
    <w:rsid w:val="000020B3"/>
    <w:rsid w:val="000020F6"/>
    <w:rsid w:val="00002893"/>
    <w:rsid w:val="000033A3"/>
    <w:rsid w:val="00003605"/>
    <w:rsid w:val="000037AF"/>
    <w:rsid w:val="00003C56"/>
    <w:rsid w:val="00003EC2"/>
    <w:rsid w:val="000040A9"/>
    <w:rsid w:val="0000458E"/>
    <w:rsid w:val="00004E70"/>
    <w:rsid w:val="00005380"/>
    <w:rsid w:val="00005504"/>
    <w:rsid w:val="000065B7"/>
    <w:rsid w:val="000072B6"/>
    <w:rsid w:val="00007813"/>
    <w:rsid w:val="000106C0"/>
    <w:rsid w:val="000109E6"/>
    <w:rsid w:val="00011F67"/>
    <w:rsid w:val="00012862"/>
    <w:rsid w:val="000128E6"/>
    <w:rsid w:val="00012DA7"/>
    <w:rsid w:val="00014FF4"/>
    <w:rsid w:val="000150BC"/>
    <w:rsid w:val="00015EFB"/>
    <w:rsid w:val="000165DB"/>
    <w:rsid w:val="000165E2"/>
    <w:rsid w:val="000172BE"/>
    <w:rsid w:val="00017609"/>
    <w:rsid w:val="00017D8A"/>
    <w:rsid w:val="00020A6B"/>
    <w:rsid w:val="00021AE8"/>
    <w:rsid w:val="00022745"/>
    <w:rsid w:val="00022835"/>
    <w:rsid w:val="00022A47"/>
    <w:rsid w:val="00022E69"/>
    <w:rsid w:val="000231F4"/>
    <w:rsid w:val="00023388"/>
    <w:rsid w:val="00023425"/>
    <w:rsid w:val="000236DE"/>
    <w:rsid w:val="00023748"/>
    <w:rsid w:val="00023854"/>
    <w:rsid w:val="000241BE"/>
    <w:rsid w:val="000241C0"/>
    <w:rsid w:val="000242F2"/>
    <w:rsid w:val="00024FA0"/>
    <w:rsid w:val="000252A8"/>
    <w:rsid w:val="000257CE"/>
    <w:rsid w:val="000257F4"/>
    <w:rsid w:val="00025BFB"/>
    <w:rsid w:val="00025F2C"/>
    <w:rsid w:val="00026D4B"/>
    <w:rsid w:val="00026F1A"/>
    <w:rsid w:val="000275C6"/>
    <w:rsid w:val="00027AD6"/>
    <w:rsid w:val="000301FD"/>
    <w:rsid w:val="0003024C"/>
    <w:rsid w:val="00031151"/>
    <w:rsid w:val="000312F2"/>
    <w:rsid w:val="00031ADB"/>
    <w:rsid w:val="00031C0B"/>
    <w:rsid w:val="00032056"/>
    <w:rsid w:val="000328CA"/>
    <w:rsid w:val="00032E1D"/>
    <w:rsid w:val="00032E40"/>
    <w:rsid w:val="0003376B"/>
    <w:rsid w:val="0003387F"/>
    <w:rsid w:val="00033F3C"/>
    <w:rsid w:val="00034676"/>
    <w:rsid w:val="0003467C"/>
    <w:rsid w:val="000346E6"/>
    <w:rsid w:val="00034959"/>
    <w:rsid w:val="000352B3"/>
    <w:rsid w:val="000368CD"/>
    <w:rsid w:val="0004023E"/>
    <w:rsid w:val="0004024B"/>
    <w:rsid w:val="00040830"/>
    <w:rsid w:val="000418BB"/>
    <w:rsid w:val="00041C57"/>
    <w:rsid w:val="00042AC8"/>
    <w:rsid w:val="000434B7"/>
    <w:rsid w:val="000435E4"/>
    <w:rsid w:val="000438BD"/>
    <w:rsid w:val="00044549"/>
    <w:rsid w:val="00044D95"/>
    <w:rsid w:val="0004524E"/>
    <w:rsid w:val="000454BF"/>
    <w:rsid w:val="00045A79"/>
    <w:rsid w:val="00046796"/>
    <w:rsid w:val="000467FD"/>
    <w:rsid w:val="00046AAF"/>
    <w:rsid w:val="00047225"/>
    <w:rsid w:val="00047E60"/>
    <w:rsid w:val="00047EAF"/>
    <w:rsid w:val="00050AFF"/>
    <w:rsid w:val="00050BED"/>
    <w:rsid w:val="0005277E"/>
    <w:rsid w:val="0005297C"/>
    <w:rsid w:val="0005298C"/>
    <w:rsid w:val="00052AD2"/>
    <w:rsid w:val="00052C3A"/>
    <w:rsid w:val="000530DF"/>
    <w:rsid w:val="000546D4"/>
    <w:rsid w:val="00054E0C"/>
    <w:rsid w:val="0005541D"/>
    <w:rsid w:val="00055CB1"/>
    <w:rsid w:val="000565C8"/>
    <w:rsid w:val="0005789E"/>
    <w:rsid w:val="00057B86"/>
    <w:rsid w:val="00057DC8"/>
    <w:rsid w:val="000607EE"/>
    <w:rsid w:val="000612E1"/>
    <w:rsid w:val="000614FE"/>
    <w:rsid w:val="00061701"/>
    <w:rsid w:val="00062038"/>
    <w:rsid w:val="00064BDB"/>
    <w:rsid w:val="00064C6D"/>
    <w:rsid w:val="00065C73"/>
    <w:rsid w:val="00065D38"/>
    <w:rsid w:val="00065F29"/>
    <w:rsid w:val="00066257"/>
    <w:rsid w:val="00067DD1"/>
    <w:rsid w:val="00070447"/>
    <w:rsid w:val="000706E7"/>
    <w:rsid w:val="00070EF8"/>
    <w:rsid w:val="00071192"/>
    <w:rsid w:val="000713A7"/>
    <w:rsid w:val="000717AF"/>
    <w:rsid w:val="0007197F"/>
    <w:rsid w:val="00072A80"/>
    <w:rsid w:val="00072C33"/>
    <w:rsid w:val="000731A0"/>
    <w:rsid w:val="000736C1"/>
    <w:rsid w:val="00073797"/>
    <w:rsid w:val="00073A0E"/>
    <w:rsid w:val="00073DEC"/>
    <w:rsid w:val="000745AA"/>
    <w:rsid w:val="000747BD"/>
    <w:rsid w:val="00074920"/>
    <w:rsid w:val="00074E86"/>
    <w:rsid w:val="0007595B"/>
    <w:rsid w:val="00076097"/>
    <w:rsid w:val="0007652E"/>
    <w:rsid w:val="00076541"/>
    <w:rsid w:val="000772F4"/>
    <w:rsid w:val="000776EB"/>
    <w:rsid w:val="00077A26"/>
    <w:rsid w:val="00077A90"/>
    <w:rsid w:val="00080373"/>
    <w:rsid w:val="00080A32"/>
    <w:rsid w:val="000823B0"/>
    <w:rsid w:val="00082F3E"/>
    <w:rsid w:val="0008309C"/>
    <w:rsid w:val="0008335B"/>
    <w:rsid w:val="00083379"/>
    <w:rsid w:val="00083587"/>
    <w:rsid w:val="00083838"/>
    <w:rsid w:val="000838D0"/>
    <w:rsid w:val="00083B6A"/>
    <w:rsid w:val="00085D6B"/>
    <w:rsid w:val="00085E04"/>
    <w:rsid w:val="00086800"/>
    <w:rsid w:val="00086D8C"/>
    <w:rsid w:val="00086FEE"/>
    <w:rsid w:val="00087692"/>
    <w:rsid w:val="00087913"/>
    <w:rsid w:val="000902DC"/>
    <w:rsid w:val="0009037B"/>
    <w:rsid w:val="000911AE"/>
    <w:rsid w:val="000912C8"/>
    <w:rsid w:val="00091748"/>
    <w:rsid w:val="00093471"/>
    <w:rsid w:val="00093697"/>
    <w:rsid w:val="00093D42"/>
    <w:rsid w:val="00093DD0"/>
    <w:rsid w:val="00094237"/>
    <w:rsid w:val="00094551"/>
    <w:rsid w:val="00094A16"/>
    <w:rsid w:val="00094DE6"/>
    <w:rsid w:val="0009554D"/>
    <w:rsid w:val="0009593E"/>
    <w:rsid w:val="00095BDC"/>
    <w:rsid w:val="00096356"/>
    <w:rsid w:val="00096F6D"/>
    <w:rsid w:val="000972D8"/>
    <w:rsid w:val="00097419"/>
    <w:rsid w:val="000977E1"/>
    <w:rsid w:val="00097C99"/>
    <w:rsid w:val="000A01B6"/>
    <w:rsid w:val="000A04C7"/>
    <w:rsid w:val="000A0882"/>
    <w:rsid w:val="000A0AFD"/>
    <w:rsid w:val="000A0F14"/>
    <w:rsid w:val="000A1059"/>
    <w:rsid w:val="000A132A"/>
    <w:rsid w:val="000A1441"/>
    <w:rsid w:val="000A14C1"/>
    <w:rsid w:val="000A1A06"/>
    <w:rsid w:val="000A1B60"/>
    <w:rsid w:val="000A2108"/>
    <w:rsid w:val="000A21B4"/>
    <w:rsid w:val="000A2CC7"/>
    <w:rsid w:val="000A2ED6"/>
    <w:rsid w:val="000A305D"/>
    <w:rsid w:val="000A3684"/>
    <w:rsid w:val="000A375D"/>
    <w:rsid w:val="000A4205"/>
    <w:rsid w:val="000A4A19"/>
    <w:rsid w:val="000A605C"/>
    <w:rsid w:val="000A6351"/>
    <w:rsid w:val="000A63D6"/>
    <w:rsid w:val="000A6C3B"/>
    <w:rsid w:val="000A6CB1"/>
    <w:rsid w:val="000A6E2E"/>
    <w:rsid w:val="000A6ECD"/>
    <w:rsid w:val="000A7B38"/>
    <w:rsid w:val="000A7F7D"/>
    <w:rsid w:val="000B0343"/>
    <w:rsid w:val="000B047D"/>
    <w:rsid w:val="000B12A9"/>
    <w:rsid w:val="000B2985"/>
    <w:rsid w:val="000B2C88"/>
    <w:rsid w:val="000B3342"/>
    <w:rsid w:val="000B4122"/>
    <w:rsid w:val="000B4540"/>
    <w:rsid w:val="000B51FA"/>
    <w:rsid w:val="000B5366"/>
    <w:rsid w:val="000B5905"/>
    <w:rsid w:val="000B5975"/>
    <w:rsid w:val="000B6242"/>
    <w:rsid w:val="000B649C"/>
    <w:rsid w:val="000B6E2C"/>
    <w:rsid w:val="000B6EB3"/>
    <w:rsid w:val="000B76C5"/>
    <w:rsid w:val="000B7A10"/>
    <w:rsid w:val="000B7E63"/>
    <w:rsid w:val="000B7E7D"/>
    <w:rsid w:val="000C014B"/>
    <w:rsid w:val="000C01EF"/>
    <w:rsid w:val="000C115D"/>
    <w:rsid w:val="000C1344"/>
    <w:rsid w:val="000C14B7"/>
    <w:rsid w:val="000C1535"/>
    <w:rsid w:val="000C252B"/>
    <w:rsid w:val="000C2FBD"/>
    <w:rsid w:val="000C33AF"/>
    <w:rsid w:val="000C3432"/>
    <w:rsid w:val="000C3B0C"/>
    <w:rsid w:val="000C422D"/>
    <w:rsid w:val="000C471D"/>
    <w:rsid w:val="000C5F35"/>
    <w:rsid w:val="000C5F91"/>
    <w:rsid w:val="000C6025"/>
    <w:rsid w:val="000C7787"/>
    <w:rsid w:val="000D0565"/>
    <w:rsid w:val="000D0B4D"/>
    <w:rsid w:val="000D0E4E"/>
    <w:rsid w:val="000D113C"/>
    <w:rsid w:val="000D12D1"/>
    <w:rsid w:val="000D144E"/>
    <w:rsid w:val="000D159A"/>
    <w:rsid w:val="000D1796"/>
    <w:rsid w:val="000D1D47"/>
    <w:rsid w:val="000D22CC"/>
    <w:rsid w:val="000D244A"/>
    <w:rsid w:val="000D291C"/>
    <w:rsid w:val="000D2BF0"/>
    <w:rsid w:val="000D2D98"/>
    <w:rsid w:val="000D36AE"/>
    <w:rsid w:val="000D38A1"/>
    <w:rsid w:val="000D4C4E"/>
    <w:rsid w:val="000D4DD5"/>
    <w:rsid w:val="000D5077"/>
    <w:rsid w:val="000D5362"/>
    <w:rsid w:val="000D57F8"/>
    <w:rsid w:val="000D5851"/>
    <w:rsid w:val="000D5C60"/>
    <w:rsid w:val="000D65EF"/>
    <w:rsid w:val="000D71E2"/>
    <w:rsid w:val="000D73A5"/>
    <w:rsid w:val="000D7B7A"/>
    <w:rsid w:val="000D7ED0"/>
    <w:rsid w:val="000E07D6"/>
    <w:rsid w:val="000E0CAF"/>
    <w:rsid w:val="000E0D73"/>
    <w:rsid w:val="000E1380"/>
    <w:rsid w:val="000E18DF"/>
    <w:rsid w:val="000E1BFF"/>
    <w:rsid w:val="000E2099"/>
    <w:rsid w:val="000E21AC"/>
    <w:rsid w:val="000E2206"/>
    <w:rsid w:val="000E3AE6"/>
    <w:rsid w:val="000E4889"/>
    <w:rsid w:val="000E50EA"/>
    <w:rsid w:val="000E5794"/>
    <w:rsid w:val="000E59A0"/>
    <w:rsid w:val="000E5B7F"/>
    <w:rsid w:val="000E6899"/>
    <w:rsid w:val="000E7539"/>
    <w:rsid w:val="000E7A84"/>
    <w:rsid w:val="000F059F"/>
    <w:rsid w:val="000F15BC"/>
    <w:rsid w:val="000F180A"/>
    <w:rsid w:val="000F18D4"/>
    <w:rsid w:val="000F1C92"/>
    <w:rsid w:val="000F2240"/>
    <w:rsid w:val="000F2ABE"/>
    <w:rsid w:val="000F2EEE"/>
    <w:rsid w:val="000F3697"/>
    <w:rsid w:val="000F47D4"/>
    <w:rsid w:val="000F4FA1"/>
    <w:rsid w:val="000F5188"/>
    <w:rsid w:val="000F6450"/>
    <w:rsid w:val="000F7386"/>
    <w:rsid w:val="000F7BFD"/>
    <w:rsid w:val="000F7F58"/>
    <w:rsid w:val="00100128"/>
    <w:rsid w:val="0010076D"/>
    <w:rsid w:val="00100FF3"/>
    <w:rsid w:val="00101B2D"/>
    <w:rsid w:val="00101D97"/>
    <w:rsid w:val="001026CA"/>
    <w:rsid w:val="0010278F"/>
    <w:rsid w:val="0010289D"/>
    <w:rsid w:val="00102A18"/>
    <w:rsid w:val="001043C2"/>
    <w:rsid w:val="001043E1"/>
    <w:rsid w:val="0010505A"/>
    <w:rsid w:val="0010515D"/>
    <w:rsid w:val="00105CC7"/>
    <w:rsid w:val="001065AF"/>
    <w:rsid w:val="001067FA"/>
    <w:rsid w:val="001076DA"/>
    <w:rsid w:val="00107779"/>
    <w:rsid w:val="001078C2"/>
    <w:rsid w:val="00107E1C"/>
    <w:rsid w:val="00110243"/>
    <w:rsid w:val="001112C4"/>
    <w:rsid w:val="00111444"/>
    <w:rsid w:val="00111723"/>
    <w:rsid w:val="001129B5"/>
    <w:rsid w:val="001129E6"/>
    <w:rsid w:val="00112BE6"/>
    <w:rsid w:val="001134C7"/>
    <w:rsid w:val="001141E3"/>
    <w:rsid w:val="001144DF"/>
    <w:rsid w:val="00114BB6"/>
    <w:rsid w:val="0011557B"/>
    <w:rsid w:val="00115ABA"/>
    <w:rsid w:val="00115BB0"/>
    <w:rsid w:val="00117C85"/>
    <w:rsid w:val="00120117"/>
    <w:rsid w:val="00120B13"/>
    <w:rsid w:val="00121AB4"/>
    <w:rsid w:val="001231FE"/>
    <w:rsid w:val="00124D84"/>
    <w:rsid w:val="001250DD"/>
    <w:rsid w:val="00125733"/>
    <w:rsid w:val="00126065"/>
    <w:rsid w:val="001263AA"/>
    <w:rsid w:val="0012788F"/>
    <w:rsid w:val="00127C34"/>
    <w:rsid w:val="00130779"/>
    <w:rsid w:val="001307A1"/>
    <w:rsid w:val="00130C03"/>
    <w:rsid w:val="001321D3"/>
    <w:rsid w:val="00132541"/>
    <w:rsid w:val="0013304A"/>
    <w:rsid w:val="00133599"/>
    <w:rsid w:val="00133BF7"/>
    <w:rsid w:val="00133C7A"/>
    <w:rsid w:val="00134003"/>
    <w:rsid w:val="00134985"/>
    <w:rsid w:val="00134B88"/>
    <w:rsid w:val="00134D03"/>
    <w:rsid w:val="00135DA8"/>
    <w:rsid w:val="001361D9"/>
    <w:rsid w:val="00136A23"/>
    <w:rsid w:val="00136B99"/>
    <w:rsid w:val="00137284"/>
    <w:rsid w:val="00137C49"/>
    <w:rsid w:val="001404F4"/>
    <w:rsid w:val="0014063E"/>
    <w:rsid w:val="0014087D"/>
    <w:rsid w:val="00140F74"/>
    <w:rsid w:val="00141191"/>
    <w:rsid w:val="0014159C"/>
    <w:rsid w:val="00142665"/>
    <w:rsid w:val="00142853"/>
    <w:rsid w:val="001428C5"/>
    <w:rsid w:val="0014380A"/>
    <w:rsid w:val="0014384A"/>
    <w:rsid w:val="001443E4"/>
    <w:rsid w:val="0014450F"/>
    <w:rsid w:val="0014484A"/>
    <w:rsid w:val="00144D8F"/>
    <w:rsid w:val="00145992"/>
    <w:rsid w:val="00145C74"/>
    <w:rsid w:val="001462E9"/>
    <w:rsid w:val="0014631F"/>
    <w:rsid w:val="001463FE"/>
    <w:rsid w:val="00146E32"/>
    <w:rsid w:val="0014757D"/>
    <w:rsid w:val="00147953"/>
    <w:rsid w:val="00147A9C"/>
    <w:rsid w:val="00150241"/>
    <w:rsid w:val="00150721"/>
    <w:rsid w:val="00151556"/>
    <w:rsid w:val="00151619"/>
    <w:rsid w:val="00152835"/>
    <w:rsid w:val="00152D4F"/>
    <w:rsid w:val="001536BC"/>
    <w:rsid w:val="00153BA9"/>
    <w:rsid w:val="00153C71"/>
    <w:rsid w:val="00153EE0"/>
    <w:rsid w:val="00154165"/>
    <w:rsid w:val="00154695"/>
    <w:rsid w:val="0015480D"/>
    <w:rsid w:val="00154892"/>
    <w:rsid w:val="00155278"/>
    <w:rsid w:val="001557AE"/>
    <w:rsid w:val="001559FA"/>
    <w:rsid w:val="00156374"/>
    <w:rsid w:val="00156455"/>
    <w:rsid w:val="001577D8"/>
    <w:rsid w:val="00157FC3"/>
    <w:rsid w:val="00160739"/>
    <w:rsid w:val="00160E79"/>
    <w:rsid w:val="00162040"/>
    <w:rsid w:val="0016271E"/>
    <w:rsid w:val="00162D7A"/>
    <w:rsid w:val="00162F2C"/>
    <w:rsid w:val="00164183"/>
    <w:rsid w:val="00164DAB"/>
    <w:rsid w:val="00165BBB"/>
    <w:rsid w:val="0016608E"/>
    <w:rsid w:val="0016613F"/>
    <w:rsid w:val="00166215"/>
    <w:rsid w:val="00166591"/>
    <w:rsid w:val="00166DF7"/>
    <w:rsid w:val="0016708A"/>
    <w:rsid w:val="001675B1"/>
    <w:rsid w:val="00167F45"/>
    <w:rsid w:val="001703B1"/>
    <w:rsid w:val="00171143"/>
    <w:rsid w:val="00172864"/>
    <w:rsid w:val="00172B82"/>
    <w:rsid w:val="00172EFA"/>
    <w:rsid w:val="00173608"/>
    <w:rsid w:val="00173FDB"/>
    <w:rsid w:val="001745EC"/>
    <w:rsid w:val="001747B7"/>
    <w:rsid w:val="0017487F"/>
    <w:rsid w:val="0017572A"/>
    <w:rsid w:val="00175C30"/>
    <w:rsid w:val="00175EE1"/>
    <w:rsid w:val="00176160"/>
    <w:rsid w:val="00176484"/>
    <w:rsid w:val="00176D05"/>
    <w:rsid w:val="00177069"/>
    <w:rsid w:val="00177FC1"/>
    <w:rsid w:val="001815A2"/>
    <w:rsid w:val="00181FC1"/>
    <w:rsid w:val="00183034"/>
    <w:rsid w:val="001830F7"/>
    <w:rsid w:val="00183EE6"/>
    <w:rsid w:val="00184522"/>
    <w:rsid w:val="0018588A"/>
    <w:rsid w:val="00185F3F"/>
    <w:rsid w:val="001868BA"/>
    <w:rsid w:val="00186FB2"/>
    <w:rsid w:val="00187252"/>
    <w:rsid w:val="0018780F"/>
    <w:rsid w:val="0018790B"/>
    <w:rsid w:val="001909B7"/>
    <w:rsid w:val="00191C91"/>
    <w:rsid w:val="00191CD8"/>
    <w:rsid w:val="0019274B"/>
    <w:rsid w:val="00192DCD"/>
    <w:rsid w:val="00192DD9"/>
    <w:rsid w:val="00193009"/>
    <w:rsid w:val="001939E1"/>
    <w:rsid w:val="00193E00"/>
    <w:rsid w:val="00194339"/>
    <w:rsid w:val="00194848"/>
    <w:rsid w:val="001958EA"/>
    <w:rsid w:val="00195E0E"/>
    <w:rsid w:val="00196151"/>
    <w:rsid w:val="00196AA3"/>
    <w:rsid w:val="00196F27"/>
    <w:rsid w:val="00197F17"/>
    <w:rsid w:val="001A05C3"/>
    <w:rsid w:val="001A099D"/>
    <w:rsid w:val="001A0E77"/>
    <w:rsid w:val="001A11C4"/>
    <w:rsid w:val="001A1597"/>
    <w:rsid w:val="001A180D"/>
    <w:rsid w:val="001A1BAC"/>
    <w:rsid w:val="001A1F7C"/>
    <w:rsid w:val="001A23CE"/>
    <w:rsid w:val="001A2420"/>
    <w:rsid w:val="001A2489"/>
    <w:rsid w:val="001A2BA6"/>
    <w:rsid w:val="001A2C89"/>
    <w:rsid w:val="001A3B74"/>
    <w:rsid w:val="001A45A7"/>
    <w:rsid w:val="001A48D0"/>
    <w:rsid w:val="001A4A3E"/>
    <w:rsid w:val="001A5320"/>
    <w:rsid w:val="001A66BA"/>
    <w:rsid w:val="001A673E"/>
    <w:rsid w:val="001A69BA"/>
    <w:rsid w:val="001A72BA"/>
    <w:rsid w:val="001A7506"/>
    <w:rsid w:val="001A7763"/>
    <w:rsid w:val="001A7F8D"/>
    <w:rsid w:val="001B0616"/>
    <w:rsid w:val="001B0B75"/>
    <w:rsid w:val="001B11D9"/>
    <w:rsid w:val="001B12FF"/>
    <w:rsid w:val="001B3964"/>
    <w:rsid w:val="001B3A0C"/>
    <w:rsid w:val="001B4452"/>
    <w:rsid w:val="001B466C"/>
    <w:rsid w:val="001B4981"/>
    <w:rsid w:val="001B4DB7"/>
    <w:rsid w:val="001B4F34"/>
    <w:rsid w:val="001B52EC"/>
    <w:rsid w:val="001B554A"/>
    <w:rsid w:val="001B6564"/>
    <w:rsid w:val="001B691A"/>
    <w:rsid w:val="001B78A4"/>
    <w:rsid w:val="001C01AB"/>
    <w:rsid w:val="001C02D8"/>
    <w:rsid w:val="001C04E3"/>
    <w:rsid w:val="001C12E7"/>
    <w:rsid w:val="001C1E00"/>
    <w:rsid w:val="001C20C0"/>
    <w:rsid w:val="001C2378"/>
    <w:rsid w:val="001C2498"/>
    <w:rsid w:val="001C34F9"/>
    <w:rsid w:val="001C3995"/>
    <w:rsid w:val="001C3EE9"/>
    <w:rsid w:val="001C3FA4"/>
    <w:rsid w:val="001C40F9"/>
    <w:rsid w:val="001C42BB"/>
    <w:rsid w:val="001C458B"/>
    <w:rsid w:val="001C4D34"/>
    <w:rsid w:val="001C5D4F"/>
    <w:rsid w:val="001C64C0"/>
    <w:rsid w:val="001C69DA"/>
    <w:rsid w:val="001C6F06"/>
    <w:rsid w:val="001C7112"/>
    <w:rsid w:val="001C7223"/>
    <w:rsid w:val="001C74A2"/>
    <w:rsid w:val="001D0B0F"/>
    <w:rsid w:val="001D1D88"/>
    <w:rsid w:val="001D2360"/>
    <w:rsid w:val="001D2AD9"/>
    <w:rsid w:val="001D3109"/>
    <w:rsid w:val="001D332E"/>
    <w:rsid w:val="001D424E"/>
    <w:rsid w:val="001D49D6"/>
    <w:rsid w:val="001D4ED5"/>
    <w:rsid w:val="001D5033"/>
    <w:rsid w:val="001D516D"/>
    <w:rsid w:val="001D53FC"/>
    <w:rsid w:val="001D5C88"/>
    <w:rsid w:val="001D5E2F"/>
    <w:rsid w:val="001D6567"/>
    <w:rsid w:val="001D695C"/>
    <w:rsid w:val="001D6F63"/>
    <w:rsid w:val="001D6FD9"/>
    <w:rsid w:val="001D772D"/>
    <w:rsid w:val="001D780E"/>
    <w:rsid w:val="001E018E"/>
    <w:rsid w:val="001E05C3"/>
    <w:rsid w:val="001E0AD3"/>
    <w:rsid w:val="001E0E38"/>
    <w:rsid w:val="001E1903"/>
    <w:rsid w:val="001E36E4"/>
    <w:rsid w:val="001E379D"/>
    <w:rsid w:val="001E38F8"/>
    <w:rsid w:val="001E3A3C"/>
    <w:rsid w:val="001E3ACB"/>
    <w:rsid w:val="001E4687"/>
    <w:rsid w:val="001E4F22"/>
    <w:rsid w:val="001E566E"/>
    <w:rsid w:val="001E5C23"/>
    <w:rsid w:val="001E6053"/>
    <w:rsid w:val="001E6B85"/>
    <w:rsid w:val="001E7504"/>
    <w:rsid w:val="001E76DF"/>
    <w:rsid w:val="001E7E89"/>
    <w:rsid w:val="001F12BC"/>
    <w:rsid w:val="001F1308"/>
    <w:rsid w:val="001F1525"/>
    <w:rsid w:val="001F1A5E"/>
    <w:rsid w:val="001F1E87"/>
    <w:rsid w:val="001F1EB6"/>
    <w:rsid w:val="001F1FEC"/>
    <w:rsid w:val="001F23D2"/>
    <w:rsid w:val="001F2E23"/>
    <w:rsid w:val="001F341F"/>
    <w:rsid w:val="001F3911"/>
    <w:rsid w:val="001F3F1A"/>
    <w:rsid w:val="001F467C"/>
    <w:rsid w:val="001F4CBD"/>
    <w:rsid w:val="001F5545"/>
    <w:rsid w:val="001F5777"/>
    <w:rsid w:val="001F5937"/>
    <w:rsid w:val="001F59E3"/>
    <w:rsid w:val="001F59ED"/>
    <w:rsid w:val="001F7121"/>
    <w:rsid w:val="001F7EBC"/>
    <w:rsid w:val="0020072D"/>
    <w:rsid w:val="00200D2C"/>
    <w:rsid w:val="002019D8"/>
    <w:rsid w:val="00201EC7"/>
    <w:rsid w:val="002024F9"/>
    <w:rsid w:val="0020349A"/>
    <w:rsid w:val="002034B4"/>
    <w:rsid w:val="00204032"/>
    <w:rsid w:val="00204BAD"/>
    <w:rsid w:val="00204D60"/>
    <w:rsid w:val="00205627"/>
    <w:rsid w:val="002056D0"/>
    <w:rsid w:val="002075B7"/>
    <w:rsid w:val="00210443"/>
    <w:rsid w:val="00210860"/>
    <w:rsid w:val="00210B6A"/>
    <w:rsid w:val="002112EB"/>
    <w:rsid w:val="00211EB0"/>
    <w:rsid w:val="002127AA"/>
    <w:rsid w:val="0021287D"/>
    <w:rsid w:val="00212BFD"/>
    <w:rsid w:val="00212CB6"/>
    <w:rsid w:val="00212E37"/>
    <w:rsid w:val="00213123"/>
    <w:rsid w:val="002140FF"/>
    <w:rsid w:val="002147F2"/>
    <w:rsid w:val="00214D61"/>
    <w:rsid w:val="002154CA"/>
    <w:rsid w:val="002156D5"/>
    <w:rsid w:val="00215915"/>
    <w:rsid w:val="00215F8E"/>
    <w:rsid w:val="0021668E"/>
    <w:rsid w:val="00216833"/>
    <w:rsid w:val="00216C74"/>
    <w:rsid w:val="002172BC"/>
    <w:rsid w:val="00217609"/>
    <w:rsid w:val="002178C0"/>
    <w:rsid w:val="00220070"/>
    <w:rsid w:val="0022029D"/>
    <w:rsid w:val="00220894"/>
    <w:rsid w:val="00220F63"/>
    <w:rsid w:val="00221020"/>
    <w:rsid w:val="0022144A"/>
    <w:rsid w:val="00221778"/>
    <w:rsid w:val="002241DB"/>
    <w:rsid w:val="00224952"/>
    <w:rsid w:val="00224DD2"/>
    <w:rsid w:val="00225751"/>
    <w:rsid w:val="002257C3"/>
    <w:rsid w:val="00225A6A"/>
    <w:rsid w:val="00225AC7"/>
    <w:rsid w:val="00225ACC"/>
    <w:rsid w:val="002274A9"/>
    <w:rsid w:val="00227960"/>
    <w:rsid w:val="0023007D"/>
    <w:rsid w:val="00230334"/>
    <w:rsid w:val="00230CF3"/>
    <w:rsid w:val="00231C25"/>
    <w:rsid w:val="00231C6F"/>
    <w:rsid w:val="00232A90"/>
    <w:rsid w:val="00234151"/>
    <w:rsid w:val="00234F8C"/>
    <w:rsid w:val="0023511A"/>
    <w:rsid w:val="00235542"/>
    <w:rsid w:val="0023597E"/>
    <w:rsid w:val="00236893"/>
    <w:rsid w:val="002369B0"/>
    <w:rsid w:val="00236AD8"/>
    <w:rsid w:val="0023733A"/>
    <w:rsid w:val="002401D0"/>
    <w:rsid w:val="002401F5"/>
    <w:rsid w:val="00240C5B"/>
    <w:rsid w:val="00240E54"/>
    <w:rsid w:val="002418C6"/>
    <w:rsid w:val="00241B6B"/>
    <w:rsid w:val="00243202"/>
    <w:rsid w:val="0024496A"/>
    <w:rsid w:val="00244D15"/>
    <w:rsid w:val="002451C5"/>
    <w:rsid w:val="00245F1F"/>
    <w:rsid w:val="0024663B"/>
    <w:rsid w:val="00247103"/>
    <w:rsid w:val="0025004C"/>
    <w:rsid w:val="00250067"/>
    <w:rsid w:val="002506CA"/>
    <w:rsid w:val="002511A5"/>
    <w:rsid w:val="00251629"/>
    <w:rsid w:val="002516DE"/>
    <w:rsid w:val="00251F81"/>
    <w:rsid w:val="002524CF"/>
    <w:rsid w:val="00252A85"/>
    <w:rsid w:val="00252BE0"/>
    <w:rsid w:val="00253036"/>
    <w:rsid w:val="002531F0"/>
    <w:rsid w:val="00253588"/>
    <w:rsid w:val="00254435"/>
    <w:rsid w:val="002546F4"/>
    <w:rsid w:val="002551D0"/>
    <w:rsid w:val="00255374"/>
    <w:rsid w:val="00255C0A"/>
    <w:rsid w:val="002562DC"/>
    <w:rsid w:val="00257587"/>
    <w:rsid w:val="00257BF4"/>
    <w:rsid w:val="00257CF0"/>
    <w:rsid w:val="00260003"/>
    <w:rsid w:val="0026035D"/>
    <w:rsid w:val="002603EC"/>
    <w:rsid w:val="002606D6"/>
    <w:rsid w:val="00260EEF"/>
    <w:rsid w:val="00261C98"/>
    <w:rsid w:val="00261E68"/>
    <w:rsid w:val="00262267"/>
    <w:rsid w:val="0026248E"/>
    <w:rsid w:val="00262914"/>
    <w:rsid w:val="00262970"/>
    <w:rsid w:val="002630CA"/>
    <w:rsid w:val="00263815"/>
    <w:rsid w:val="002639CE"/>
    <w:rsid w:val="00263A1D"/>
    <w:rsid w:val="00264510"/>
    <w:rsid w:val="002647BF"/>
    <w:rsid w:val="002647D5"/>
    <w:rsid w:val="00265032"/>
    <w:rsid w:val="002651FB"/>
    <w:rsid w:val="0026538C"/>
    <w:rsid w:val="00265781"/>
    <w:rsid w:val="00265D91"/>
    <w:rsid w:val="00266581"/>
    <w:rsid w:val="00266B13"/>
    <w:rsid w:val="00266F0C"/>
    <w:rsid w:val="00270728"/>
    <w:rsid w:val="00270827"/>
    <w:rsid w:val="00270D42"/>
    <w:rsid w:val="0027195D"/>
    <w:rsid w:val="00271BEE"/>
    <w:rsid w:val="00272422"/>
    <w:rsid w:val="00272B03"/>
    <w:rsid w:val="002733E2"/>
    <w:rsid w:val="00273725"/>
    <w:rsid w:val="002738A3"/>
    <w:rsid w:val="00274C64"/>
    <w:rsid w:val="002750B1"/>
    <w:rsid w:val="00275508"/>
    <w:rsid w:val="00275E4B"/>
    <w:rsid w:val="00276A35"/>
    <w:rsid w:val="00276AA7"/>
    <w:rsid w:val="00277835"/>
    <w:rsid w:val="0028015E"/>
    <w:rsid w:val="00280280"/>
    <w:rsid w:val="00280AB1"/>
    <w:rsid w:val="002810A8"/>
    <w:rsid w:val="00281122"/>
    <w:rsid w:val="002815EA"/>
    <w:rsid w:val="0028234E"/>
    <w:rsid w:val="00282E23"/>
    <w:rsid w:val="0028367F"/>
    <w:rsid w:val="002847E2"/>
    <w:rsid w:val="00284BAE"/>
    <w:rsid w:val="002850A2"/>
    <w:rsid w:val="00285846"/>
    <w:rsid w:val="002859AF"/>
    <w:rsid w:val="002861E5"/>
    <w:rsid w:val="00286713"/>
    <w:rsid w:val="002867FE"/>
    <w:rsid w:val="00286AE7"/>
    <w:rsid w:val="002870BD"/>
    <w:rsid w:val="00287243"/>
    <w:rsid w:val="002876C3"/>
    <w:rsid w:val="00287B75"/>
    <w:rsid w:val="00290647"/>
    <w:rsid w:val="0029100A"/>
    <w:rsid w:val="00291385"/>
    <w:rsid w:val="00291422"/>
    <w:rsid w:val="00291A7B"/>
    <w:rsid w:val="00292331"/>
    <w:rsid w:val="0029237F"/>
    <w:rsid w:val="00292715"/>
    <w:rsid w:val="00292A1F"/>
    <w:rsid w:val="00292B8F"/>
    <w:rsid w:val="00292D79"/>
    <w:rsid w:val="00293E57"/>
    <w:rsid w:val="0029406A"/>
    <w:rsid w:val="002947D1"/>
    <w:rsid w:val="002948DF"/>
    <w:rsid w:val="00294986"/>
    <w:rsid w:val="00294D90"/>
    <w:rsid w:val="0029651C"/>
    <w:rsid w:val="002965E7"/>
    <w:rsid w:val="0029710F"/>
    <w:rsid w:val="00297D33"/>
    <w:rsid w:val="00297D9B"/>
    <w:rsid w:val="002A011A"/>
    <w:rsid w:val="002A03AA"/>
    <w:rsid w:val="002A1501"/>
    <w:rsid w:val="002A1E92"/>
    <w:rsid w:val="002A204D"/>
    <w:rsid w:val="002A2616"/>
    <w:rsid w:val="002A261B"/>
    <w:rsid w:val="002A26E1"/>
    <w:rsid w:val="002A368A"/>
    <w:rsid w:val="002A4065"/>
    <w:rsid w:val="002A4A67"/>
    <w:rsid w:val="002A4CE8"/>
    <w:rsid w:val="002A5051"/>
    <w:rsid w:val="002A50F1"/>
    <w:rsid w:val="002A59F0"/>
    <w:rsid w:val="002A6432"/>
    <w:rsid w:val="002A6F25"/>
    <w:rsid w:val="002A6FD3"/>
    <w:rsid w:val="002B0189"/>
    <w:rsid w:val="002B0204"/>
    <w:rsid w:val="002B0A7D"/>
    <w:rsid w:val="002B0C5F"/>
    <w:rsid w:val="002B19EE"/>
    <w:rsid w:val="002B1A69"/>
    <w:rsid w:val="002B1D55"/>
    <w:rsid w:val="002B2723"/>
    <w:rsid w:val="002B2F32"/>
    <w:rsid w:val="002B303A"/>
    <w:rsid w:val="002B3AE7"/>
    <w:rsid w:val="002B495A"/>
    <w:rsid w:val="002B4D4B"/>
    <w:rsid w:val="002B5239"/>
    <w:rsid w:val="002B538E"/>
    <w:rsid w:val="002B5DCA"/>
    <w:rsid w:val="002B5FF0"/>
    <w:rsid w:val="002B6145"/>
    <w:rsid w:val="002B63AE"/>
    <w:rsid w:val="002B6604"/>
    <w:rsid w:val="002B6BDC"/>
    <w:rsid w:val="002B75B0"/>
    <w:rsid w:val="002B7EAF"/>
    <w:rsid w:val="002C099C"/>
    <w:rsid w:val="002C0B74"/>
    <w:rsid w:val="002C0C8B"/>
    <w:rsid w:val="002C0CBB"/>
    <w:rsid w:val="002C1201"/>
    <w:rsid w:val="002C1460"/>
    <w:rsid w:val="002C1E98"/>
    <w:rsid w:val="002C20F2"/>
    <w:rsid w:val="002C2C09"/>
    <w:rsid w:val="002C34C4"/>
    <w:rsid w:val="002C3601"/>
    <w:rsid w:val="002C3742"/>
    <w:rsid w:val="002C38B2"/>
    <w:rsid w:val="002C3F9C"/>
    <w:rsid w:val="002C46D3"/>
    <w:rsid w:val="002C4813"/>
    <w:rsid w:val="002C493D"/>
    <w:rsid w:val="002C5AFA"/>
    <w:rsid w:val="002C7FAD"/>
    <w:rsid w:val="002D0439"/>
    <w:rsid w:val="002D053E"/>
    <w:rsid w:val="002D1030"/>
    <w:rsid w:val="002D11B7"/>
    <w:rsid w:val="002D1602"/>
    <w:rsid w:val="002D23CE"/>
    <w:rsid w:val="002D24E0"/>
    <w:rsid w:val="002D3BBC"/>
    <w:rsid w:val="002D438A"/>
    <w:rsid w:val="002D55EA"/>
    <w:rsid w:val="002D5738"/>
    <w:rsid w:val="002D5E53"/>
    <w:rsid w:val="002D6D2B"/>
    <w:rsid w:val="002D786B"/>
    <w:rsid w:val="002E0319"/>
    <w:rsid w:val="002E03D9"/>
    <w:rsid w:val="002E0AAE"/>
    <w:rsid w:val="002E1301"/>
    <w:rsid w:val="002E179B"/>
    <w:rsid w:val="002E1C9E"/>
    <w:rsid w:val="002E257B"/>
    <w:rsid w:val="002E2AEC"/>
    <w:rsid w:val="002E31C6"/>
    <w:rsid w:val="002E3967"/>
    <w:rsid w:val="002E3C65"/>
    <w:rsid w:val="002E3F5B"/>
    <w:rsid w:val="002E4098"/>
    <w:rsid w:val="002E4116"/>
    <w:rsid w:val="002E426D"/>
    <w:rsid w:val="002E4362"/>
    <w:rsid w:val="002E4409"/>
    <w:rsid w:val="002E4EFF"/>
    <w:rsid w:val="002E63D9"/>
    <w:rsid w:val="002E640E"/>
    <w:rsid w:val="002E667A"/>
    <w:rsid w:val="002F03E8"/>
    <w:rsid w:val="002F0C28"/>
    <w:rsid w:val="002F0E3E"/>
    <w:rsid w:val="002F2DCE"/>
    <w:rsid w:val="002F341A"/>
    <w:rsid w:val="002F3CDE"/>
    <w:rsid w:val="002F4FD7"/>
    <w:rsid w:val="002F54AF"/>
    <w:rsid w:val="002F5DD6"/>
    <w:rsid w:val="002F5FEA"/>
    <w:rsid w:val="002F6264"/>
    <w:rsid w:val="002F63E7"/>
    <w:rsid w:val="002F7BE3"/>
    <w:rsid w:val="002F7E6A"/>
    <w:rsid w:val="00300154"/>
    <w:rsid w:val="00300165"/>
    <w:rsid w:val="00300688"/>
    <w:rsid w:val="00300D6B"/>
    <w:rsid w:val="00300DE4"/>
    <w:rsid w:val="00300F51"/>
    <w:rsid w:val="003010CF"/>
    <w:rsid w:val="003025CE"/>
    <w:rsid w:val="0030283E"/>
    <w:rsid w:val="00302F65"/>
    <w:rsid w:val="00303440"/>
    <w:rsid w:val="00303773"/>
    <w:rsid w:val="00303B31"/>
    <w:rsid w:val="00304298"/>
    <w:rsid w:val="003043A6"/>
    <w:rsid w:val="00304D27"/>
    <w:rsid w:val="00304D9B"/>
    <w:rsid w:val="0030534A"/>
    <w:rsid w:val="00305D9C"/>
    <w:rsid w:val="00305E1C"/>
    <w:rsid w:val="00305FF9"/>
    <w:rsid w:val="00306802"/>
    <w:rsid w:val="003068CA"/>
    <w:rsid w:val="00306E6B"/>
    <w:rsid w:val="00307F49"/>
    <w:rsid w:val="003100C8"/>
    <w:rsid w:val="00310DFA"/>
    <w:rsid w:val="00310F2A"/>
    <w:rsid w:val="00311161"/>
    <w:rsid w:val="00312140"/>
    <w:rsid w:val="00312400"/>
    <w:rsid w:val="00312739"/>
    <w:rsid w:val="00312D10"/>
    <w:rsid w:val="0031558B"/>
    <w:rsid w:val="00315EA6"/>
    <w:rsid w:val="003172B9"/>
    <w:rsid w:val="003178DA"/>
    <w:rsid w:val="00317DB8"/>
    <w:rsid w:val="00317F77"/>
    <w:rsid w:val="00320618"/>
    <w:rsid w:val="0032100B"/>
    <w:rsid w:val="0032103B"/>
    <w:rsid w:val="003212D6"/>
    <w:rsid w:val="0032152D"/>
    <w:rsid w:val="00321750"/>
    <w:rsid w:val="00321BD7"/>
    <w:rsid w:val="00322380"/>
    <w:rsid w:val="0032260F"/>
    <w:rsid w:val="003228DA"/>
    <w:rsid w:val="00323D6B"/>
    <w:rsid w:val="00324DB2"/>
    <w:rsid w:val="00326957"/>
    <w:rsid w:val="00326A8F"/>
    <w:rsid w:val="00326AE2"/>
    <w:rsid w:val="003312B3"/>
    <w:rsid w:val="00331426"/>
    <w:rsid w:val="0033171D"/>
    <w:rsid w:val="00331AF4"/>
    <w:rsid w:val="00331FC3"/>
    <w:rsid w:val="0033229A"/>
    <w:rsid w:val="003336B3"/>
    <w:rsid w:val="003339BF"/>
    <w:rsid w:val="00333F30"/>
    <w:rsid w:val="00334E7C"/>
    <w:rsid w:val="00334F32"/>
    <w:rsid w:val="003351D3"/>
    <w:rsid w:val="00335AE4"/>
    <w:rsid w:val="00335B75"/>
    <w:rsid w:val="00335D12"/>
    <w:rsid w:val="00335D8C"/>
    <w:rsid w:val="00336072"/>
    <w:rsid w:val="003363A1"/>
    <w:rsid w:val="00337463"/>
    <w:rsid w:val="0034226D"/>
    <w:rsid w:val="0034282D"/>
    <w:rsid w:val="00342972"/>
    <w:rsid w:val="00342A49"/>
    <w:rsid w:val="00342FDD"/>
    <w:rsid w:val="00343643"/>
    <w:rsid w:val="0034429B"/>
    <w:rsid w:val="00344866"/>
    <w:rsid w:val="00344A03"/>
    <w:rsid w:val="0034638C"/>
    <w:rsid w:val="00346688"/>
    <w:rsid w:val="003468C2"/>
    <w:rsid w:val="00346A45"/>
    <w:rsid w:val="00346AFD"/>
    <w:rsid w:val="00346F7F"/>
    <w:rsid w:val="003474BE"/>
    <w:rsid w:val="00347513"/>
    <w:rsid w:val="003476F6"/>
    <w:rsid w:val="00350108"/>
    <w:rsid w:val="00350762"/>
    <w:rsid w:val="003507C4"/>
    <w:rsid w:val="003510BD"/>
    <w:rsid w:val="003519A1"/>
    <w:rsid w:val="00352480"/>
    <w:rsid w:val="003526BE"/>
    <w:rsid w:val="003530D2"/>
    <w:rsid w:val="0035331A"/>
    <w:rsid w:val="003534E1"/>
    <w:rsid w:val="003548D8"/>
    <w:rsid w:val="00354FA7"/>
    <w:rsid w:val="0035506E"/>
    <w:rsid w:val="00355230"/>
    <w:rsid w:val="003554CA"/>
    <w:rsid w:val="00355DD5"/>
    <w:rsid w:val="00356A93"/>
    <w:rsid w:val="00357026"/>
    <w:rsid w:val="003575D0"/>
    <w:rsid w:val="00360232"/>
    <w:rsid w:val="003602E0"/>
    <w:rsid w:val="00360B49"/>
    <w:rsid w:val="00360D01"/>
    <w:rsid w:val="00361969"/>
    <w:rsid w:val="00361D4D"/>
    <w:rsid w:val="003621A3"/>
    <w:rsid w:val="00362569"/>
    <w:rsid w:val="0036312D"/>
    <w:rsid w:val="003636CD"/>
    <w:rsid w:val="00363A86"/>
    <w:rsid w:val="00363AF9"/>
    <w:rsid w:val="003640CE"/>
    <w:rsid w:val="0036438F"/>
    <w:rsid w:val="0036440C"/>
    <w:rsid w:val="0036487C"/>
    <w:rsid w:val="00364BC3"/>
    <w:rsid w:val="00365411"/>
    <w:rsid w:val="0036561E"/>
    <w:rsid w:val="00365FA2"/>
    <w:rsid w:val="00366C69"/>
    <w:rsid w:val="00367441"/>
    <w:rsid w:val="003674F4"/>
    <w:rsid w:val="00367B1D"/>
    <w:rsid w:val="00370106"/>
    <w:rsid w:val="00370434"/>
    <w:rsid w:val="00370E4F"/>
    <w:rsid w:val="00371215"/>
    <w:rsid w:val="003722C3"/>
    <w:rsid w:val="00372F0D"/>
    <w:rsid w:val="0037340F"/>
    <w:rsid w:val="00373476"/>
    <w:rsid w:val="00373B76"/>
    <w:rsid w:val="00374059"/>
    <w:rsid w:val="0037535B"/>
    <w:rsid w:val="0037550D"/>
    <w:rsid w:val="0037552D"/>
    <w:rsid w:val="003756DB"/>
    <w:rsid w:val="00376001"/>
    <w:rsid w:val="00376217"/>
    <w:rsid w:val="00376743"/>
    <w:rsid w:val="00376B9C"/>
    <w:rsid w:val="003770BB"/>
    <w:rsid w:val="0037771A"/>
    <w:rsid w:val="003802DC"/>
    <w:rsid w:val="003804E7"/>
    <w:rsid w:val="00380E4E"/>
    <w:rsid w:val="00380FBF"/>
    <w:rsid w:val="00382560"/>
    <w:rsid w:val="003829C1"/>
    <w:rsid w:val="00382A43"/>
    <w:rsid w:val="00382D60"/>
    <w:rsid w:val="00382F29"/>
    <w:rsid w:val="003833D3"/>
    <w:rsid w:val="00383C8D"/>
    <w:rsid w:val="00383D2C"/>
    <w:rsid w:val="00384953"/>
    <w:rsid w:val="00384C7F"/>
    <w:rsid w:val="003852FB"/>
    <w:rsid w:val="00385429"/>
    <w:rsid w:val="00385A89"/>
    <w:rsid w:val="00385B05"/>
    <w:rsid w:val="00386378"/>
    <w:rsid w:val="00386382"/>
    <w:rsid w:val="003865EF"/>
    <w:rsid w:val="00386BA9"/>
    <w:rsid w:val="00387487"/>
    <w:rsid w:val="00390017"/>
    <w:rsid w:val="003901A3"/>
    <w:rsid w:val="0039072F"/>
    <w:rsid w:val="00390CC8"/>
    <w:rsid w:val="00391B48"/>
    <w:rsid w:val="00391D16"/>
    <w:rsid w:val="00392320"/>
    <w:rsid w:val="0039369D"/>
    <w:rsid w:val="00393CCC"/>
    <w:rsid w:val="003940CE"/>
    <w:rsid w:val="00396476"/>
    <w:rsid w:val="0039692C"/>
    <w:rsid w:val="00397C1D"/>
    <w:rsid w:val="003A0286"/>
    <w:rsid w:val="003A0F5D"/>
    <w:rsid w:val="003A180F"/>
    <w:rsid w:val="003A18DD"/>
    <w:rsid w:val="003A20C8"/>
    <w:rsid w:val="003A2148"/>
    <w:rsid w:val="003A2160"/>
    <w:rsid w:val="003A2993"/>
    <w:rsid w:val="003A2C29"/>
    <w:rsid w:val="003A2EC3"/>
    <w:rsid w:val="003A36F2"/>
    <w:rsid w:val="003A3D39"/>
    <w:rsid w:val="003A3EC7"/>
    <w:rsid w:val="003A40B4"/>
    <w:rsid w:val="003A4441"/>
    <w:rsid w:val="003A6931"/>
    <w:rsid w:val="003A70BC"/>
    <w:rsid w:val="003A7834"/>
    <w:rsid w:val="003B063F"/>
    <w:rsid w:val="003B097E"/>
    <w:rsid w:val="003B0B5B"/>
    <w:rsid w:val="003B0E79"/>
    <w:rsid w:val="003B1DB8"/>
    <w:rsid w:val="003B2DBB"/>
    <w:rsid w:val="003B3575"/>
    <w:rsid w:val="003B378E"/>
    <w:rsid w:val="003B48CA"/>
    <w:rsid w:val="003B4A45"/>
    <w:rsid w:val="003B50BC"/>
    <w:rsid w:val="003B5332"/>
    <w:rsid w:val="003B5656"/>
    <w:rsid w:val="003B5D97"/>
    <w:rsid w:val="003B63A4"/>
    <w:rsid w:val="003B68FE"/>
    <w:rsid w:val="003B6C51"/>
    <w:rsid w:val="003B6D7D"/>
    <w:rsid w:val="003B7833"/>
    <w:rsid w:val="003B7D7E"/>
    <w:rsid w:val="003C1012"/>
    <w:rsid w:val="003C11C9"/>
    <w:rsid w:val="003C1229"/>
    <w:rsid w:val="003C153B"/>
    <w:rsid w:val="003C1FD4"/>
    <w:rsid w:val="003C213D"/>
    <w:rsid w:val="003C25AD"/>
    <w:rsid w:val="003C2D21"/>
    <w:rsid w:val="003C4B26"/>
    <w:rsid w:val="003C546F"/>
    <w:rsid w:val="003C5E6B"/>
    <w:rsid w:val="003C5F50"/>
    <w:rsid w:val="003C6731"/>
    <w:rsid w:val="003C7083"/>
    <w:rsid w:val="003C774F"/>
    <w:rsid w:val="003C7935"/>
    <w:rsid w:val="003C7AD7"/>
    <w:rsid w:val="003D0FC3"/>
    <w:rsid w:val="003D1635"/>
    <w:rsid w:val="003D2C1D"/>
    <w:rsid w:val="003D2C34"/>
    <w:rsid w:val="003D31C0"/>
    <w:rsid w:val="003D31DA"/>
    <w:rsid w:val="003D31EC"/>
    <w:rsid w:val="003D3389"/>
    <w:rsid w:val="003D37A9"/>
    <w:rsid w:val="003D3DDD"/>
    <w:rsid w:val="003D4B7A"/>
    <w:rsid w:val="003D5170"/>
    <w:rsid w:val="003D5343"/>
    <w:rsid w:val="003D5CBF"/>
    <w:rsid w:val="003D66D2"/>
    <w:rsid w:val="003D7B5E"/>
    <w:rsid w:val="003D7EF4"/>
    <w:rsid w:val="003E07AE"/>
    <w:rsid w:val="003E14FC"/>
    <w:rsid w:val="003E17F2"/>
    <w:rsid w:val="003E19F6"/>
    <w:rsid w:val="003E27CA"/>
    <w:rsid w:val="003E2976"/>
    <w:rsid w:val="003E29C3"/>
    <w:rsid w:val="003E362A"/>
    <w:rsid w:val="003E4858"/>
    <w:rsid w:val="003E48BB"/>
    <w:rsid w:val="003E48D8"/>
    <w:rsid w:val="003E4DDB"/>
    <w:rsid w:val="003E50D5"/>
    <w:rsid w:val="003E559A"/>
    <w:rsid w:val="003E5628"/>
    <w:rsid w:val="003E5AF5"/>
    <w:rsid w:val="003E5BFB"/>
    <w:rsid w:val="003E6316"/>
    <w:rsid w:val="003E6884"/>
    <w:rsid w:val="003E6AC5"/>
    <w:rsid w:val="003E6B95"/>
    <w:rsid w:val="003E6CFD"/>
    <w:rsid w:val="003E7494"/>
    <w:rsid w:val="003F0096"/>
    <w:rsid w:val="003F0850"/>
    <w:rsid w:val="003F0D12"/>
    <w:rsid w:val="003F118D"/>
    <w:rsid w:val="003F160C"/>
    <w:rsid w:val="003F1A0E"/>
    <w:rsid w:val="003F25D7"/>
    <w:rsid w:val="003F288E"/>
    <w:rsid w:val="003F2CEE"/>
    <w:rsid w:val="003F324F"/>
    <w:rsid w:val="003F33BC"/>
    <w:rsid w:val="003F3D4E"/>
    <w:rsid w:val="003F40E7"/>
    <w:rsid w:val="003F477E"/>
    <w:rsid w:val="003F52A4"/>
    <w:rsid w:val="003F5C16"/>
    <w:rsid w:val="003F6164"/>
    <w:rsid w:val="003F654B"/>
    <w:rsid w:val="003F6CCE"/>
    <w:rsid w:val="003F6CD2"/>
    <w:rsid w:val="003F788D"/>
    <w:rsid w:val="003F7A6A"/>
    <w:rsid w:val="003F7F00"/>
    <w:rsid w:val="00400489"/>
    <w:rsid w:val="00400FA2"/>
    <w:rsid w:val="0040126E"/>
    <w:rsid w:val="0040159B"/>
    <w:rsid w:val="00401934"/>
    <w:rsid w:val="004020D4"/>
    <w:rsid w:val="004021B6"/>
    <w:rsid w:val="0040342F"/>
    <w:rsid w:val="00403ACE"/>
    <w:rsid w:val="00403BFB"/>
    <w:rsid w:val="004047C4"/>
    <w:rsid w:val="0040503A"/>
    <w:rsid w:val="0040570B"/>
    <w:rsid w:val="00405B5B"/>
    <w:rsid w:val="00405EDB"/>
    <w:rsid w:val="00405FB1"/>
    <w:rsid w:val="00406460"/>
    <w:rsid w:val="00407137"/>
    <w:rsid w:val="00407736"/>
    <w:rsid w:val="004117DE"/>
    <w:rsid w:val="00411C4C"/>
    <w:rsid w:val="00412461"/>
    <w:rsid w:val="00412546"/>
    <w:rsid w:val="004125E0"/>
    <w:rsid w:val="00413053"/>
    <w:rsid w:val="0041319C"/>
    <w:rsid w:val="004137B6"/>
    <w:rsid w:val="00413A54"/>
    <w:rsid w:val="00413C10"/>
    <w:rsid w:val="00413CD9"/>
    <w:rsid w:val="00413F9A"/>
    <w:rsid w:val="004140CA"/>
    <w:rsid w:val="0041471D"/>
    <w:rsid w:val="004147A3"/>
    <w:rsid w:val="00414C65"/>
    <w:rsid w:val="00415A33"/>
    <w:rsid w:val="00415D76"/>
    <w:rsid w:val="0041612C"/>
    <w:rsid w:val="00416665"/>
    <w:rsid w:val="00416A67"/>
    <w:rsid w:val="00416ACB"/>
    <w:rsid w:val="0041707D"/>
    <w:rsid w:val="0042167B"/>
    <w:rsid w:val="00421DCF"/>
    <w:rsid w:val="00422341"/>
    <w:rsid w:val="00422AB4"/>
    <w:rsid w:val="00423641"/>
    <w:rsid w:val="004248ED"/>
    <w:rsid w:val="00426266"/>
    <w:rsid w:val="00426692"/>
    <w:rsid w:val="00427501"/>
    <w:rsid w:val="00430A2D"/>
    <w:rsid w:val="0043128E"/>
    <w:rsid w:val="00431505"/>
    <w:rsid w:val="00431AF0"/>
    <w:rsid w:val="0043213A"/>
    <w:rsid w:val="00432330"/>
    <w:rsid w:val="00432342"/>
    <w:rsid w:val="0043257E"/>
    <w:rsid w:val="00432753"/>
    <w:rsid w:val="004330F4"/>
    <w:rsid w:val="00433295"/>
    <w:rsid w:val="00433590"/>
    <w:rsid w:val="0043393D"/>
    <w:rsid w:val="00433E36"/>
    <w:rsid w:val="00433F6C"/>
    <w:rsid w:val="00434313"/>
    <w:rsid w:val="004344C7"/>
    <w:rsid w:val="00434991"/>
    <w:rsid w:val="00435274"/>
    <w:rsid w:val="004352AD"/>
    <w:rsid w:val="0043545D"/>
    <w:rsid w:val="0043546A"/>
    <w:rsid w:val="00435AE1"/>
    <w:rsid w:val="00435FE2"/>
    <w:rsid w:val="00436DB6"/>
    <w:rsid w:val="00436E2F"/>
    <w:rsid w:val="00436EAB"/>
    <w:rsid w:val="00437638"/>
    <w:rsid w:val="00437DCE"/>
    <w:rsid w:val="004402CB"/>
    <w:rsid w:val="00441404"/>
    <w:rsid w:val="0044180C"/>
    <w:rsid w:val="0044289D"/>
    <w:rsid w:val="00442F6B"/>
    <w:rsid w:val="0044329D"/>
    <w:rsid w:val="00443B73"/>
    <w:rsid w:val="00443D78"/>
    <w:rsid w:val="00443F28"/>
    <w:rsid w:val="004448DF"/>
    <w:rsid w:val="004461D9"/>
    <w:rsid w:val="004465AC"/>
    <w:rsid w:val="00446AC6"/>
    <w:rsid w:val="0044759B"/>
    <w:rsid w:val="00447F54"/>
    <w:rsid w:val="00450B7E"/>
    <w:rsid w:val="0045136B"/>
    <w:rsid w:val="0045150E"/>
    <w:rsid w:val="00451C7E"/>
    <w:rsid w:val="00452644"/>
    <w:rsid w:val="0045358E"/>
    <w:rsid w:val="00453BB6"/>
    <w:rsid w:val="00453CAA"/>
    <w:rsid w:val="0045480B"/>
    <w:rsid w:val="004548C3"/>
    <w:rsid w:val="00454DA4"/>
    <w:rsid w:val="00454E8C"/>
    <w:rsid w:val="00455113"/>
    <w:rsid w:val="00455EF3"/>
    <w:rsid w:val="00456421"/>
    <w:rsid w:val="00456DAB"/>
    <w:rsid w:val="0045701C"/>
    <w:rsid w:val="00460955"/>
    <w:rsid w:val="00460CC3"/>
    <w:rsid w:val="00460E86"/>
    <w:rsid w:val="0046146B"/>
    <w:rsid w:val="00462519"/>
    <w:rsid w:val="00463D7C"/>
    <w:rsid w:val="00463D7F"/>
    <w:rsid w:val="004646B4"/>
    <w:rsid w:val="004649CA"/>
    <w:rsid w:val="00464A88"/>
    <w:rsid w:val="00464E75"/>
    <w:rsid w:val="00465110"/>
    <w:rsid w:val="004651A0"/>
    <w:rsid w:val="00465C21"/>
    <w:rsid w:val="00466532"/>
    <w:rsid w:val="00466AB0"/>
    <w:rsid w:val="00467488"/>
    <w:rsid w:val="00470501"/>
    <w:rsid w:val="0047083E"/>
    <w:rsid w:val="00470AB7"/>
    <w:rsid w:val="00470EB5"/>
    <w:rsid w:val="00471024"/>
    <w:rsid w:val="004713E5"/>
    <w:rsid w:val="00471C3A"/>
    <w:rsid w:val="0047286B"/>
    <w:rsid w:val="00472E27"/>
    <w:rsid w:val="00474220"/>
    <w:rsid w:val="004752D3"/>
    <w:rsid w:val="00475387"/>
    <w:rsid w:val="004754E1"/>
    <w:rsid w:val="00475CBC"/>
    <w:rsid w:val="00475CE0"/>
    <w:rsid w:val="00475E46"/>
    <w:rsid w:val="00476293"/>
    <w:rsid w:val="004763EB"/>
    <w:rsid w:val="00476827"/>
    <w:rsid w:val="00476BD4"/>
    <w:rsid w:val="00477C35"/>
    <w:rsid w:val="00477FA2"/>
    <w:rsid w:val="00480988"/>
    <w:rsid w:val="00480E05"/>
    <w:rsid w:val="00481FF7"/>
    <w:rsid w:val="00482080"/>
    <w:rsid w:val="00482638"/>
    <w:rsid w:val="00482780"/>
    <w:rsid w:val="00482B41"/>
    <w:rsid w:val="00482BBE"/>
    <w:rsid w:val="004832B0"/>
    <w:rsid w:val="00483A12"/>
    <w:rsid w:val="00484A77"/>
    <w:rsid w:val="00484BAF"/>
    <w:rsid w:val="0048540F"/>
    <w:rsid w:val="00485970"/>
    <w:rsid w:val="00485C0D"/>
    <w:rsid w:val="00486113"/>
    <w:rsid w:val="00486575"/>
    <w:rsid w:val="004866D0"/>
    <w:rsid w:val="00486936"/>
    <w:rsid w:val="00486EBC"/>
    <w:rsid w:val="0048714D"/>
    <w:rsid w:val="00487AA4"/>
    <w:rsid w:val="004903B7"/>
    <w:rsid w:val="004906E4"/>
    <w:rsid w:val="004914FA"/>
    <w:rsid w:val="00491EA0"/>
    <w:rsid w:val="00492200"/>
    <w:rsid w:val="0049268A"/>
    <w:rsid w:val="00493DA0"/>
    <w:rsid w:val="00494242"/>
    <w:rsid w:val="0049458C"/>
    <w:rsid w:val="00494E8E"/>
    <w:rsid w:val="004950B0"/>
    <w:rsid w:val="004955BC"/>
    <w:rsid w:val="00495D63"/>
    <w:rsid w:val="00495F0E"/>
    <w:rsid w:val="0049648F"/>
    <w:rsid w:val="00496606"/>
    <w:rsid w:val="00496F05"/>
    <w:rsid w:val="00497370"/>
    <w:rsid w:val="004A0F39"/>
    <w:rsid w:val="004A2215"/>
    <w:rsid w:val="004A2439"/>
    <w:rsid w:val="004A251F"/>
    <w:rsid w:val="004A2E39"/>
    <w:rsid w:val="004A31B9"/>
    <w:rsid w:val="004A31BC"/>
    <w:rsid w:val="004A3931"/>
    <w:rsid w:val="004A3BF1"/>
    <w:rsid w:val="004A3E42"/>
    <w:rsid w:val="004A413A"/>
    <w:rsid w:val="004A4715"/>
    <w:rsid w:val="004A4A92"/>
    <w:rsid w:val="004A4D7B"/>
    <w:rsid w:val="004A5046"/>
    <w:rsid w:val="004A565E"/>
    <w:rsid w:val="004A57DE"/>
    <w:rsid w:val="004A5B5B"/>
    <w:rsid w:val="004A5C4D"/>
    <w:rsid w:val="004A5DAE"/>
    <w:rsid w:val="004A5DF3"/>
    <w:rsid w:val="004A6134"/>
    <w:rsid w:val="004A65B0"/>
    <w:rsid w:val="004A68F1"/>
    <w:rsid w:val="004A7092"/>
    <w:rsid w:val="004A73D2"/>
    <w:rsid w:val="004A75D6"/>
    <w:rsid w:val="004A7E00"/>
    <w:rsid w:val="004B145D"/>
    <w:rsid w:val="004B17ED"/>
    <w:rsid w:val="004B39DC"/>
    <w:rsid w:val="004B3C82"/>
    <w:rsid w:val="004B48B9"/>
    <w:rsid w:val="004B49E6"/>
    <w:rsid w:val="004B4D69"/>
    <w:rsid w:val="004B5347"/>
    <w:rsid w:val="004B6493"/>
    <w:rsid w:val="004B6AFF"/>
    <w:rsid w:val="004B6D9C"/>
    <w:rsid w:val="004B760E"/>
    <w:rsid w:val="004B7FB6"/>
    <w:rsid w:val="004C01A8"/>
    <w:rsid w:val="004C1840"/>
    <w:rsid w:val="004C223F"/>
    <w:rsid w:val="004C24C9"/>
    <w:rsid w:val="004C2967"/>
    <w:rsid w:val="004C2B2E"/>
    <w:rsid w:val="004C31B6"/>
    <w:rsid w:val="004C34F7"/>
    <w:rsid w:val="004C375B"/>
    <w:rsid w:val="004C4490"/>
    <w:rsid w:val="004C47EC"/>
    <w:rsid w:val="004C5076"/>
    <w:rsid w:val="004C52A0"/>
    <w:rsid w:val="004C5319"/>
    <w:rsid w:val="004C621F"/>
    <w:rsid w:val="004C6B4B"/>
    <w:rsid w:val="004C7948"/>
    <w:rsid w:val="004C7BB8"/>
    <w:rsid w:val="004C7C60"/>
    <w:rsid w:val="004C7F7D"/>
    <w:rsid w:val="004D073C"/>
    <w:rsid w:val="004D0B02"/>
    <w:rsid w:val="004D0DE6"/>
    <w:rsid w:val="004D0DFE"/>
    <w:rsid w:val="004D1780"/>
    <w:rsid w:val="004D1D91"/>
    <w:rsid w:val="004D1E6C"/>
    <w:rsid w:val="004D22C3"/>
    <w:rsid w:val="004D32AF"/>
    <w:rsid w:val="004D3986"/>
    <w:rsid w:val="004D5D3D"/>
    <w:rsid w:val="004D6EEC"/>
    <w:rsid w:val="004D6F4D"/>
    <w:rsid w:val="004D6F95"/>
    <w:rsid w:val="004D72FE"/>
    <w:rsid w:val="004D7E91"/>
    <w:rsid w:val="004E003A"/>
    <w:rsid w:val="004E052E"/>
    <w:rsid w:val="004E0768"/>
    <w:rsid w:val="004E1153"/>
    <w:rsid w:val="004E1504"/>
    <w:rsid w:val="004E1A31"/>
    <w:rsid w:val="004E1EF5"/>
    <w:rsid w:val="004E1FCF"/>
    <w:rsid w:val="004E2861"/>
    <w:rsid w:val="004E2DE0"/>
    <w:rsid w:val="004E382A"/>
    <w:rsid w:val="004E3DDA"/>
    <w:rsid w:val="004E4060"/>
    <w:rsid w:val="004E4067"/>
    <w:rsid w:val="004E409A"/>
    <w:rsid w:val="004E4C4D"/>
    <w:rsid w:val="004E4F63"/>
    <w:rsid w:val="004E6591"/>
    <w:rsid w:val="004E6D42"/>
    <w:rsid w:val="004E7686"/>
    <w:rsid w:val="004E76CE"/>
    <w:rsid w:val="004F0633"/>
    <w:rsid w:val="004F0890"/>
    <w:rsid w:val="004F0FB9"/>
    <w:rsid w:val="004F283C"/>
    <w:rsid w:val="004F2F7E"/>
    <w:rsid w:val="004F3005"/>
    <w:rsid w:val="004F32B5"/>
    <w:rsid w:val="004F349A"/>
    <w:rsid w:val="004F407E"/>
    <w:rsid w:val="004F45E9"/>
    <w:rsid w:val="004F46BD"/>
    <w:rsid w:val="004F4C29"/>
    <w:rsid w:val="004F5479"/>
    <w:rsid w:val="004F5DD6"/>
    <w:rsid w:val="004F63A6"/>
    <w:rsid w:val="004F6545"/>
    <w:rsid w:val="004F7187"/>
    <w:rsid w:val="004F7528"/>
    <w:rsid w:val="004F7BCA"/>
    <w:rsid w:val="004F7D89"/>
    <w:rsid w:val="00501981"/>
    <w:rsid w:val="00501A85"/>
    <w:rsid w:val="00501BB3"/>
    <w:rsid w:val="005021DD"/>
    <w:rsid w:val="00502669"/>
    <w:rsid w:val="005026CA"/>
    <w:rsid w:val="00502B72"/>
    <w:rsid w:val="005038C1"/>
    <w:rsid w:val="00504BC1"/>
    <w:rsid w:val="00505134"/>
    <w:rsid w:val="00505C04"/>
    <w:rsid w:val="00505D54"/>
    <w:rsid w:val="005060AA"/>
    <w:rsid w:val="0050624E"/>
    <w:rsid w:val="00506FA1"/>
    <w:rsid w:val="005102DA"/>
    <w:rsid w:val="005106B5"/>
    <w:rsid w:val="0051077C"/>
    <w:rsid w:val="005108C6"/>
    <w:rsid w:val="005108F9"/>
    <w:rsid w:val="00510EBB"/>
    <w:rsid w:val="005119CC"/>
    <w:rsid w:val="00511F15"/>
    <w:rsid w:val="0051261D"/>
    <w:rsid w:val="00512782"/>
    <w:rsid w:val="0051318C"/>
    <w:rsid w:val="0051420A"/>
    <w:rsid w:val="005142CD"/>
    <w:rsid w:val="005143C9"/>
    <w:rsid w:val="005154C6"/>
    <w:rsid w:val="005157A9"/>
    <w:rsid w:val="00515F2E"/>
    <w:rsid w:val="00516298"/>
    <w:rsid w:val="00516B68"/>
    <w:rsid w:val="00517123"/>
    <w:rsid w:val="005173A7"/>
    <w:rsid w:val="005175B4"/>
    <w:rsid w:val="0051773A"/>
    <w:rsid w:val="005177E1"/>
    <w:rsid w:val="00520C0A"/>
    <w:rsid w:val="00520D82"/>
    <w:rsid w:val="00520D8B"/>
    <w:rsid w:val="00520DB7"/>
    <w:rsid w:val="00521700"/>
    <w:rsid w:val="005218B6"/>
    <w:rsid w:val="00521960"/>
    <w:rsid w:val="005222EF"/>
    <w:rsid w:val="00522589"/>
    <w:rsid w:val="00522A37"/>
    <w:rsid w:val="00522E3A"/>
    <w:rsid w:val="005232BD"/>
    <w:rsid w:val="00524169"/>
    <w:rsid w:val="005243B8"/>
    <w:rsid w:val="00524545"/>
    <w:rsid w:val="00525109"/>
    <w:rsid w:val="005255BF"/>
    <w:rsid w:val="005257DE"/>
    <w:rsid w:val="00525E67"/>
    <w:rsid w:val="0052693F"/>
    <w:rsid w:val="00527200"/>
    <w:rsid w:val="00527267"/>
    <w:rsid w:val="00527543"/>
    <w:rsid w:val="00527BB3"/>
    <w:rsid w:val="00527BF6"/>
    <w:rsid w:val="00530157"/>
    <w:rsid w:val="00530D78"/>
    <w:rsid w:val="00531109"/>
    <w:rsid w:val="00531ADD"/>
    <w:rsid w:val="00531EBE"/>
    <w:rsid w:val="005325F3"/>
    <w:rsid w:val="00532F8B"/>
    <w:rsid w:val="00533737"/>
    <w:rsid w:val="0053381D"/>
    <w:rsid w:val="005345D0"/>
    <w:rsid w:val="00535044"/>
    <w:rsid w:val="00535B79"/>
    <w:rsid w:val="00535D7C"/>
    <w:rsid w:val="00536579"/>
    <w:rsid w:val="00536C1E"/>
    <w:rsid w:val="00537268"/>
    <w:rsid w:val="005375A2"/>
    <w:rsid w:val="00537E35"/>
    <w:rsid w:val="00537FB0"/>
    <w:rsid w:val="0054070E"/>
    <w:rsid w:val="00541569"/>
    <w:rsid w:val="00541A5F"/>
    <w:rsid w:val="00542273"/>
    <w:rsid w:val="0054265E"/>
    <w:rsid w:val="005433F3"/>
    <w:rsid w:val="0054343A"/>
    <w:rsid w:val="00543554"/>
    <w:rsid w:val="00543974"/>
    <w:rsid w:val="00543EBF"/>
    <w:rsid w:val="00544A08"/>
    <w:rsid w:val="00544ABA"/>
    <w:rsid w:val="0054593A"/>
    <w:rsid w:val="00545CA1"/>
    <w:rsid w:val="005467FB"/>
    <w:rsid w:val="00546AE9"/>
    <w:rsid w:val="0054703D"/>
    <w:rsid w:val="00547989"/>
    <w:rsid w:val="005505FB"/>
    <w:rsid w:val="0055089D"/>
    <w:rsid w:val="00550E11"/>
    <w:rsid w:val="00551320"/>
    <w:rsid w:val="00551578"/>
    <w:rsid w:val="005518A4"/>
    <w:rsid w:val="005522E1"/>
    <w:rsid w:val="00552378"/>
    <w:rsid w:val="005524E7"/>
    <w:rsid w:val="00552768"/>
    <w:rsid w:val="00552935"/>
    <w:rsid w:val="00553127"/>
    <w:rsid w:val="005537D5"/>
    <w:rsid w:val="00553E54"/>
    <w:rsid w:val="00554BE7"/>
    <w:rsid w:val="00554DB4"/>
    <w:rsid w:val="0055675B"/>
    <w:rsid w:val="00556D68"/>
    <w:rsid w:val="00557173"/>
    <w:rsid w:val="00557480"/>
    <w:rsid w:val="005576A1"/>
    <w:rsid w:val="00557861"/>
    <w:rsid w:val="00557A64"/>
    <w:rsid w:val="005605C0"/>
    <w:rsid w:val="00560D23"/>
    <w:rsid w:val="00560F06"/>
    <w:rsid w:val="005615D8"/>
    <w:rsid w:val="005626D6"/>
    <w:rsid w:val="005638D4"/>
    <w:rsid w:val="00563D4F"/>
    <w:rsid w:val="005656ED"/>
    <w:rsid w:val="005659AE"/>
    <w:rsid w:val="00565C59"/>
    <w:rsid w:val="00566544"/>
    <w:rsid w:val="00566608"/>
    <w:rsid w:val="00566747"/>
    <w:rsid w:val="00566C83"/>
    <w:rsid w:val="005674F7"/>
    <w:rsid w:val="00567556"/>
    <w:rsid w:val="005675C3"/>
    <w:rsid w:val="00567CB1"/>
    <w:rsid w:val="005700FE"/>
    <w:rsid w:val="0057039D"/>
    <w:rsid w:val="005703E8"/>
    <w:rsid w:val="00570BA9"/>
    <w:rsid w:val="00570E24"/>
    <w:rsid w:val="00570ED3"/>
    <w:rsid w:val="0057158B"/>
    <w:rsid w:val="0057176E"/>
    <w:rsid w:val="00571BC0"/>
    <w:rsid w:val="00572760"/>
    <w:rsid w:val="00572EF9"/>
    <w:rsid w:val="005732BF"/>
    <w:rsid w:val="005743DE"/>
    <w:rsid w:val="00574C37"/>
    <w:rsid w:val="00574EAE"/>
    <w:rsid w:val="00574F3F"/>
    <w:rsid w:val="0057562C"/>
    <w:rsid w:val="005759F6"/>
    <w:rsid w:val="00575CB0"/>
    <w:rsid w:val="00575E3E"/>
    <w:rsid w:val="005765F5"/>
    <w:rsid w:val="00576ABF"/>
    <w:rsid w:val="00576D6C"/>
    <w:rsid w:val="00576E4E"/>
    <w:rsid w:val="00577182"/>
    <w:rsid w:val="005772BD"/>
    <w:rsid w:val="00577673"/>
    <w:rsid w:val="00577695"/>
    <w:rsid w:val="005778D4"/>
    <w:rsid w:val="00577A2E"/>
    <w:rsid w:val="00577D41"/>
    <w:rsid w:val="00577EAA"/>
    <w:rsid w:val="00577F4A"/>
    <w:rsid w:val="00580190"/>
    <w:rsid w:val="005806A5"/>
    <w:rsid w:val="00580A4C"/>
    <w:rsid w:val="00580E48"/>
    <w:rsid w:val="00580F0A"/>
    <w:rsid w:val="00581246"/>
    <w:rsid w:val="00582C3A"/>
    <w:rsid w:val="00582E1A"/>
    <w:rsid w:val="00583147"/>
    <w:rsid w:val="00583873"/>
    <w:rsid w:val="00583DFF"/>
    <w:rsid w:val="00584212"/>
    <w:rsid w:val="00584416"/>
    <w:rsid w:val="00584B39"/>
    <w:rsid w:val="00585028"/>
    <w:rsid w:val="005854D1"/>
    <w:rsid w:val="005859DA"/>
    <w:rsid w:val="00585F5B"/>
    <w:rsid w:val="0058620A"/>
    <w:rsid w:val="0058765D"/>
    <w:rsid w:val="00587FC0"/>
    <w:rsid w:val="00590153"/>
    <w:rsid w:val="00590470"/>
    <w:rsid w:val="005906AD"/>
    <w:rsid w:val="005908F2"/>
    <w:rsid w:val="00590DA6"/>
    <w:rsid w:val="005915F1"/>
    <w:rsid w:val="00591C7D"/>
    <w:rsid w:val="00592505"/>
    <w:rsid w:val="00592604"/>
    <w:rsid w:val="00592668"/>
    <w:rsid w:val="00592B03"/>
    <w:rsid w:val="00593935"/>
    <w:rsid w:val="00593AB9"/>
    <w:rsid w:val="00594068"/>
    <w:rsid w:val="00594159"/>
    <w:rsid w:val="00594209"/>
    <w:rsid w:val="00594381"/>
    <w:rsid w:val="00594595"/>
    <w:rsid w:val="00594ABB"/>
    <w:rsid w:val="00594D1C"/>
    <w:rsid w:val="00594E36"/>
    <w:rsid w:val="00594F0A"/>
    <w:rsid w:val="0059525E"/>
    <w:rsid w:val="00595887"/>
    <w:rsid w:val="00595918"/>
    <w:rsid w:val="00595984"/>
    <w:rsid w:val="005961F7"/>
    <w:rsid w:val="00596B9C"/>
    <w:rsid w:val="0059791D"/>
    <w:rsid w:val="005A054D"/>
    <w:rsid w:val="005A0A46"/>
    <w:rsid w:val="005A0EB5"/>
    <w:rsid w:val="005A10B9"/>
    <w:rsid w:val="005A11EA"/>
    <w:rsid w:val="005A269F"/>
    <w:rsid w:val="005A2CCA"/>
    <w:rsid w:val="005A2E4C"/>
    <w:rsid w:val="005A305E"/>
    <w:rsid w:val="005A30BB"/>
    <w:rsid w:val="005A333C"/>
    <w:rsid w:val="005A3887"/>
    <w:rsid w:val="005A6E37"/>
    <w:rsid w:val="005A6E40"/>
    <w:rsid w:val="005A75E0"/>
    <w:rsid w:val="005A79BA"/>
    <w:rsid w:val="005A7FBB"/>
    <w:rsid w:val="005B0542"/>
    <w:rsid w:val="005B0ADB"/>
    <w:rsid w:val="005B15A7"/>
    <w:rsid w:val="005B1F2C"/>
    <w:rsid w:val="005B208C"/>
    <w:rsid w:val="005B2225"/>
    <w:rsid w:val="005B2799"/>
    <w:rsid w:val="005B2B77"/>
    <w:rsid w:val="005B3D4A"/>
    <w:rsid w:val="005B4D87"/>
    <w:rsid w:val="005B607A"/>
    <w:rsid w:val="005B63B8"/>
    <w:rsid w:val="005B6453"/>
    <w:rsid w:val="005B68AD"/>
    <w:rsid w:val="005B6B83"/>
    <w:rsid w:val="005B6F2D"/>
    <w:rsid w:val="005B6F79"/>
    <w:rsid w:val="005B71EF"/>
    <w:rsid w:val="005B7DD1"/>
    <w:rsid w:val="005C008C"/>
    <w:rsid w:val="005C00A0"/>
    <w:rsid w:val="005C040C"/>
    <w:rsid w:val="005C0426"/>
    <w:rsid w:val="005C1192"/>
    <w:rsid w:val="005C1E05"/>
    <w:rsid w:val="005C1F8D"/>
    <w:rsid w:val="005C2308"/>
    <w:rsid w:val="005C25C6"/>
    <w:rsid w:val="005C272B"/>
    <w:rsid w:val="005C28FA"/>
    <w:rsid w:val="005C40F4"/>
    <w:rsid w:val="005C43BE"/>
    <w:rsid w:val="005C44F3"/>
    <w:rsid w:val="005C4C7B"/>
    <w:rsid w:val="005C626A"/>
    <w:rsid w:val="005C6A4D"/>
    <w:rsid w:val="005C6CF9"/>
    <w:rsid w:val="005C712D"/>
    <w:rsid w:val="005C7AB8"/>
    <w:rsid w:val="005C7C75"/>
    <w:rsid w:val="005D05CC"/>
    <w:rsid w:val="005D08AB"/>
    <w:rsid w:val="005D0E3D"/>
    <w:rsid w:val="005D0E4F"/>
    <w:rsid w:val="005D1E32"/>
    <w:rsid w:val="005D1EB3"/>
    <w:rsid w:val="005D206B"/>
    <w:rsid w:val="005D22B7"/>
    <w:rsid w:val="005D2871"/>
    <w:rsid w:val="005D2BDE"/>
    <w:rsid w:val="005D2DEB"/>
    <w:rsid w:val="005D30FE"/>
    <w:rsid w:val="005D3D76"/>
    <w:rsid w:val="005D4578"/>
    <w:rsid w:val="005D4B3E"/>
    <w:rsid w:val="005D4EFA"/>
    <w:rsid w:val="005D55BA"/>
    <w:rsid w:val="005D59E1"/>
    <w:rsid w:val="005D5ADB"/>
    <w:rsid w:val="005D5F96"/>
    <w:rsid w:val="005D648A"/>
    <w:rsid w:val="005D6819"/>
    <w:rsid w:val="005D7E0D"/>
    <w:rsid w:val="005D7F4B"/>
    <w:rsid w:val="005E0CA4"/>
    <w:rsid w:val="005E0EDA"/>
    <w:rsid w:val="005E10D2"/>
    <w:rsid w:val="005E1B73"/>
    <w:rsid w:val="005E1C1E"/>
    <w:rsid w:val="005E2008"/>
    <w:rsid w:val="005E2305"/>
    <w:rsid w:val="005E234A"/>
    <w:rsid w:val="005E35CC"/>
    <w:rsid w:val="005E371E"/>
    <w:rsid w:val="005E53F9"/>
    <w:rsid w:val="005E5D0B"/>
    <w:rsid w:val="005E6871"/>
    <w:rsid w:val="005E6899"/>
    <w:rsid w:val="005E74D6"/>
    <w:rsid w:val="005E7728"/>
    <w:rsid w:val="005E775D"/>
    <w:rsid w:val="005F068B"/>
    <w:rsid w:val="005F0A43"/>
    <w:rsid w:val="005F0BC2"/>
    <w:rsid w:val="005F1265"/>
    <w:rsid w:val="005F26F4"/>
    <w:rsid w:val="005F27BF"/>
    <w:rsid w:val="005F32F3"/>
    <w:rsid w:val="005F34AF"/>
    <w:rsid w:val="005F3897"/>
    <w:rsid w:val="005F3C1F"/>
    <w:rsid w:val="005F4171"/>
    <w:rsid w:val="005F429F"/>
    <w:rsid w:val="005F46D6"/>
    <w:rsid w:val="005F48C4"/>
    <w:rsid w:val="005F49CE"/>
    <w:rsid w:val="005F4DD6"/>
    <w:rsid w:val="005F50D8"/>
    <w:rsid w:val="005F53A1"/>
    <w:rsid w:val="005F660B"/>
    <w:rsid w:val="005F6B77"/>
    <w:rsid w:val="005F7487"/>
    <w:rsid w:val="005F77AB"/>
    <w:rsid w:val="005F79E8"/>
    <w:rsid w:val="005F7A49"/>
    <w:rsid w:val="006002C7"/>
    <w:rsid w:val="00600F95"/>
    <w:rsid w:val="0060164C"/>
    <w:rsid w:val="00601839"/>
    <w:rsid w:val="00601E17"/>
    <w:rsid w:val="00602759"/>
    <w:rsid w:val="0060277A"/>
    <w:rsid w:val="0060288F"/>
    <w:rsid w:val="00602B7C"/>
    <w:rsid w:val="00603312"/>
    <w:rsid w:val="006033FF"/>
    <w:rsid w:val="006040D0"/>
    <w:rsid w:val="0060490E"/>
    <w:rsid w:val="00604DC7"/>
    <w:rsid w:val="00604E47"/>
    <w:rsid w:val="00605441"/>
    <w:rsid w:val="00606970"/>
    <w:rsid w:val="00606A20"/>
    <w:rsid w:val="006072C6"/>
    <w:rsid w:val="00607A2E"/>
    <w:rsid w:val="00610D6F"/>
    <w:rsid w:val="00611321"/>
    <w:rsid w:val="00612ACC"/>
    <w:rsid w:val="00612E27"/>
    <w:rsid w:val="006130F7"/>
    <w:rsid w:val="006132FD"/>
    <w:rsid w:val="00613AF8"/>
    <w:rsid w:val="00613D8E"/>
    <w:rsid w:val="00613EED"/>
    <w:rsid w:val="006142E0"/>
    <w:rsid w:val="0061455E"/>
    <w:rsid w:val="00614F88"/>
    <w:rsid w:val="00615A5B"/>
    <w:rsid w:val="00616112"/>
    <w:rsid w:val="00616238"/>
    <w:rsid w:val="00616470"/>
    <w:rsid w:val="00616C0F"/>
    <w:rsid w:val="00616C39"/>
    <w:rsid w:val="006172D2"/>
    <w:rsid w:val="006205CA"/>
    <w:rsid w:val="00621E4D"/>
    <w:rsid w:val="00621F53"/>
    <w:rsid w:val="00622789"/>
    <w:rsid w:val="00622E2A"/>
    <w:rsid w:val="00623089"/>
    <w:rsid w:val="0062308E"/>
    <w:rsid w:val="006234C4"/>
    <w:rsid w:val="00623C2F"/>
    <w:rsid w:val="006244C9"/>
    <w:rsid w:val="006245F6"/>
    <w:rsid w:val="0062475D"/>
    <w:rsid w:val="0062495F"/>
    <w:rsid w:val="006251B4"/>
    <w:rsid w:val="006263A9"/>
    <w:rsid w:val="006265E9"/>
    <w:rsid w:val="0062660B"/>
    <w:rsid w:val="00626AD1"/>
    <w:rsid w:val="006272C0"/>
    <w:rsid w:val="00627ADE"/>
    <w:rsid w:val="00627B4F"/>
    <w:rsid w:val="00627C34"/>
    <w:rsid w:val="006304BC"/>
    <w:rsid w:val="00630DCE"/>
    <w:rsid w:val="00630E57"/>
    <w:rsid w:val="0063120A"/>
    <w:rsid w:val="00631326"/>
    <w:rsid w:val="0063150B"/>
    <w:rsid w:val="00631585"/>
    <w:rsid w:val="0063181A"/>
    <w:rsid w:val="006333FB"/>
    <w:rsid w:val="00634406"/>
    <w:rsid w:val="00634ACF"/>
    <w:rsid w:val="00634BA8"/>
    <w:rsid w:val="00635035"/>
    <w:rsid w:val="0063580D"/>
    <w:rsid w:val="00635A36"/>
    <w:rsid w:val="00635AC1"/>
    <w:rsid w:val="00635CAE"/>
    <w:rsid w:val="00637240"/>
    <w:rsid w:val="00637EDE"/>
    <w:rsid w:val="006408B1"/>
    <w:rsid w:val="00641040"/>
    <w:rsid w:val="00641E0B"/>
    <w:rsid w:val="00643660"/>
    <w:rsid w:val="006439B2"/>
    <w:rsid w:val="00644CD7"/>
    <w:rsid w:val="006451E9"/>
    <w:rsid w:val="00645334"/>
    <w:rsid w:val="00646143"/>
    <w:rsid w:val="006468F3"/>
    <w:rsid w:val="00650139"/>
    <w:rsid w:val="006506D3"/>
    <w:rsid w:val="006512B9"/>
    <w:rsid w:val="00652756"/>
    <w:rsid w:val="00652847"/>
    <w:rsid w:val="00652AD8"/>
    <w:rsid w:val="00652B79"/>
    <w:rsid w:val="00653236"/>
    <w:rsid w:val="006533C3"/>
    <w:rsid w:val="00653651"/>
    <w:rsid w:val="00653C4D"/>
    <w:rsid w:val="00653D66"/>
    <w:rsid w:val="00654068"/>
    <w:rsid w:val="00654B38"/>
    <w:rsid w:val="00654B83"/>
    <w:rsid w:val="00655061"/>
    <w:rsid w:val="00655108"/>
    <w:rsid w:val="0065510C"/>
    <w:rsid w:val="00655B63"/>
    <w:rsid w:val="00655D72"/>
    <w:rsid w:val="00657005"/>
    <w:rsid w:val="006571F6"/>
    <w:rsid w:val="006578E4"/>
    <w:rsid w:val="00657A2C"/>
    <w:rsid w:val="00660978"/>
    <w:rsid w:val="006613AC"/>
    <w:rsid w:val="006618CC"/>
    <w:rsid w:val="00661B43"/>
    <w:rsid w:val="00661B96"/>
    <w:rsid w:val="00662111"/>
    <w:rsid w:val="00662118"/>
    <w:rsid w:val="006628A4"/>
    <w:rsid w:val="006638AD"/>
    <w:rsid w:val="00664FF8"/>
    <w:rsid w:val="00665033"/>
    <w:rsid w:val="00665996"/>
    <w:rsid w:val="00666ABA"/>
    <w:rsid w:val="0066732C"/>
    <w:rsid w:val="00667835"/>
    <w:rsid w:val="006679DF"/>
    <w:rsid w:val="006679F5"/>
    <w:rsid w:val="00667B77"/>
    <w:rsid w:val="00667ED3"/>
    <w:rsid w:val="00670E7F"/>
    <w:rsid w:val="006716DA"/>
    <w:rsid w:val="006723D3"/>
    <w:rsid w:val="006728ED"/>
    <w:rsid w:val="00672BF8"/>
    <w:rsid w:val="006732B1"/>
    <w:rsid w:val="006735AB"/>
    <w:rsid w:val="006743E1"/>
    <w:rsid w:val="0067446F"/>
    <w:rsid w:val="00674670"/>
    <w:rsid w:val="006746A4"/>
    <w:rsid w:val="00675558"/>
    <w:rsid w:val="00675611"/>
    <w:rsid w:val="00675A60"/>
    <w:rsid w:val="00676613"/>
    <w:rsid w:val="0067697E"/>
    <w:rsid w:val="00677443"/>
    <w:rsid w:val="0067769A"/>
    <w:rsid w:val="006806A3"/>
    <w:rsid w:val="006806A6"/>
    <w:rsid w:val="00680B88"/>
    <w:rsid w:val="00681211"/>
    <w:rsid w:val="00681B36"/>
    <w:rsid w:val="00682E14"/>
    <w:rsid w:val="00683252"/>
    <w:rsid w:val="00683323"/>
    <w:rsid w:val="0068436C"/>
    <w:rsid w:val="0068545E"/>
    <w:rsid w:val="006854E6"/>
    <w:rsid w:val="00685FD4"/>
    <w:rsid w:val="00686612"/>
    <w:rsid w:val="0068661E"/>
    <w:rsid w:val="00687F92"/>
    <w:rsid w:val="00690A49"/>
    <w:rsid w:val="00690BB6"/>
    <w:rsid w:val="00691B30"/>
    <w:rsid w:val="0069296C"/>
    <w:rsid w:val="00692B4B"/>
    <w:rsid w:val="00692DA0"/>
    <w:rsid w:val="00693E1F"/>
    <w:rsid w:val="00693ECB"/>
    <w:rsid w:val="00694797"/>
    <w:rsid w:val="00695887"/>
    <w:rsid w:val="00695A38"/>
    <w:rsid w:val="00696356"/>
    <w:rsid w:val="00697733"/>
    <w:rsid w:val="0069798F"/>
    <w:rsid w:val="006A0826"/>
    <w:rsid w:val="006A0985"/>
    <w:rsid w:val="006A1309"/>
    <w:rsid w:val="006A2483"/>
    <w:rsid w:val="006A254E"/>
    <w:rsid w:val="006A2C30"/>
    <w:rsid w:val="006A301C"/>
    <w:rsid w:val="006A3752"/>
    <w:rsid w:val="006A3A67"/>
    <w:rsid w:val="006A3C7D"/>
    <w:rsid w:val="006A3E2B"/>
    <w:rsid w:val="006A3ED1"/>
    <w:rsid w:val="006A4FC2"/>
    <w:rsid w:val="006A6E17"/>
    <w:rsid w:val="006B0053"/>
    <w:rsid w:val="006B0CCF"/>
    <w:rsid w:val="006B120D"/>
    <w:rsid w:val="006B17E7"/>
    <w:rsid w:val="006B19E8"/>
    <w:rsid w:val="006B1A8A"/>
    <w:rsid w:val="006B1BCB"/>
    <w:rsid w:val="006B1F93"/>
    <w:rsid w:val="006B1FD5"/>
    <w:rsid w:val="006B2084"/>
    <w:rsid w:val="006B3014"/>
    <w:rsid w:val="006B4F9C"/>
    <w:rsid w:val="006B555A"/>
    <w:rsid w:val="006B5E21"/>
    <w:rsid w:val="006B600A"/>
    <w:rsid w:val="006B6635"/>
    <w:rsid w:val="006B68FD"/>
    <w:rsid w:val="006B7C12"/>
    <w:rsid w:val="006B7D22"/>
    <w:rsid w:val="006B7D2C"/>
    <w:rsid w:val="006C062A"/>
    <w:rsid w:val="006C0953"/>
    <w:rsid w:val="006C0FF8"/>
    <w:rsid w:val="006C1019"/>
    <w:rsid w:val="006C2A2F"/>
    <w:rsid w:val="006C2BB5"/>
    <w:rsid w:val="006C2BEE"/>
    <w:rsid w:val="006C2D10"/>
    <w:rsid w:val="006C321A"/>
    <w:rsid w:val="006C37B7"/>
    <w:rsid w:val="006C3AD8"/>
    <w:rsid w:val="006C3E70"/>
    <w:rsid w:val="006C4057"/>
    <w:rsid w:val="006C4516"/>
    <w:rsid w:val="006C455E"/>
    <w:rsid w:val="006C520A"/>
    <w:rsid w:val="006C5958"/>
    <w:rsid w:val="006C5B4F"/>
    <w:rsid w:val="006C5BBC"/>
    <w:rsid w:val="006C60F3"/>
    <w:rsid w:val="006C615C"/>
    <w:rsid w:val="006C643C"/>
    <w:rsid w:val="006C6498"/>
    <w:rsid w:val="006C6E3A"/>
    <w:rsid w:val="006C6FD7"/>
    <w:rsid w:val="006C756F"/>
    <w:rsid w:val="006D00DB"/>
    <w:rsid w:val="006D0361"/>
    <w:rsid w:val="006D10D6"/>
    <w:rsid w:val="006D133A"/>
    <w:rsid w:val="006D16B0"/>
    <w:rsid w:val="006D2182"/>
    <w:rsid w:val="006D21C3"/>
    <w:rsid w:val="006D21DA"/>
    <w:rsid w:val="006D2444"/>
    <w:rsid w:val="006D254B"/>
    <w:rsid w:val="006D289B"/>
    <w:rsid w:val="006D3240"/>
    <w:rsid w:val="006D3621"/>
    <w:rsid w:val="006D3B00"/>
    <w:rsid w:val="006D3BE1"/>
    <w:rsid w:val="006D4747"/>
    <w:rsid w:val="006D48FC"/>
    <w:rsid w:val="006D62BC"/>
    <w:rsid w:val="006D6450"/>
    <w:rsid w:val="006D6905"/>
    <w:rsid w:val="006D6939"/>
    <w:rsid w:val="006D6A01"/>
    <w:rsid w:val="006D7EB0"/>
    <w:rsid w:val="006E0138"/>
    <w:rsid w:val="006E0BB0"/>
    <w:rsid w:val="006E1165"/>
    <w:rsid w:val="006E12C3"/>
    <w:rsid w:val="006E13EA"/>
    <w:rsid w:val="006E194E"/>
    <w:rsid w:val="006E2510"/>
    <w:rsid w:val="006E2529"/>
    <w:rsid w:val="006E2A9F"/>
    <w:rsid w:val="006E2B38"/>
    <w:rsid w:val="006E37C9"/>
    <w:rsid w:val="006E42CC"/>
    <w:rsid w:val="006E45F3"/>
    <w:rsid w:val="006E46E2"/>
    <w:rsid w:val="006E4A2F"/>
    <w:rsid w:val="006E4D9C"/>
    <w:rsid w:val="006E4ED4"/>
    <w:rsid w:val="006E5E19"/>
    <w:rsid w:val="006E61C3"/>
    <w:rsid w:val="006E799D"/>
    <w:rsid w:val="006E7EE4"/>
    <w:rsid w:val="006F0593"/>
    <w:rsid w:val="006F0890"/>
    <w:rsid w:val="006F1064"/>
    <w:rsid w:val="006F1468"/>
    <w:rsid w:val="006F1944"/>
    <w:rsid w:val="006F1DC1"/>
    <w:rsid w:val="006F1EB7"/>
    <w:rsid w:val="006F2084"/>
    <w:rsid w:val="006F243D"/>
    <w:rsid w:val="006F325D"/>
    <w:rsid w:val="006F3D86"/>
    <w:rsid w:val="006F408D"/>
    <w:rsid w:val="006F4309"/>
    <w:rsid w:val="006F4DC4"/>
    <w:rsid w:val="006F52E5"/>
    <w:rsid w:val="006F6066"/>
    <w:rsid w:val="006F6850"/>
    <w:rsid w:val="006F6D37"/>
    <w:rsid w:val="006F707E"/>
    <w:rsid w:val="007001DC"/>
    <w:rsid w:val="00700DC5"/>
    <w:rsid w:val="00701B12"/>
    <w:rsid w:val="0070258E"/>
    <w:rsid w:val="007025CB"/>
    <w:rsid w:val="00702862"/>
    <w:rsid w:val="007030B5"/>
    <w:rsid w:val="00703180"/>
    <w:rsid w:val="007034AA"/>
    <w:rsid w:val="00703C9D"/>
    <w:rsid w:val="00704052"/>
    <w:rsid w:val="00704140"/>
    <w:rsid w:val="007041A4"/>
    <w:rsid w:val="0070421D"/>
    <w:rsid w:val="0070490C"/>
    <w:rsid w:val="00704ABA"/>
    <w:rsid w:val="00704ACE"/>
    <w:rsid w:val="00705C38"/>
    <w:rsid w:val="0070642E"/>
    <w:rsid w:val="00706465"/>
    <w:rsid w:val="00706589"/>
    <w:rsid w:val="0070695A"/>
    <w:rsid w:val="0070782D"/>
    <w:rsid w:val="00707C9D"/>
    <w:rsid w:val="00707F8D"/>
    <w:rsid w:val="0071027B"/>
    <w:rsid w:val="007109C2"/>
    <w:rsid w:val="00711340"/>
    <w:rsid w:val="0071210E"/>
    <w:rsid w:val="00712888"/>
    <w:rsid w:val="00712C42"/>
    <w:rsid w:val="00712F9E"/>
    <w:rsid w:val="00713717"/>
    <w:rsid w:val="00713DE4"/>
    <w:rsid w:val="007143BB"/>
    <w:rsid w:val="00714C47"/>
    <w:rsid w:val="0071562F"/>
    <w:rsid w:val="00715713"/>
    <w:rsid w:val="007158DF"/>
    <w:rsid w:val="00716462"/>
    <w:rsid w:val="00717287"/>
    <w:rsid w:val="00720069"/>
    <w:rsid w:val="00720107"/>
    <w:rsid w:val="00720290"/>
    <w:rsid w:val="007204A3"/>
    <w:rsid w:val="00721084"/>
    <w:rsid w:val="00721262"/>
    <w:rsid w:val="00721B92"/>
    <w:rsid w:val="00721D9B"/>
    <w:rsid w:val="00722121"/>
    <w:rsid w:val="007223E8"/>
    <w:rsid w:val="007224B9"/>
    <w:rsid w:val="00722A71"/>
    <w:rsid w:val="00722BDF"/>
    <w:rsid w:val="00722F94"/>
    <w:rsid w:val="00723AA7"/>
    <w:rsid w:val="0072432E"/>
    <w:rsid w:val="0072478B"/>
    <w:rsid w:val="007249EF"/>
    <w:rsid w:val="007250FE"/>
    <w:rsid w:val="0072579C"/>
    <w:rsid w:val="0072591C"/>
    <w:rsid w:val="00725E75"/>
    <w:rsid w:val="00726036"/>
    <w:rsid w:val="00726279"/>
    <w:rsid w:val="00726A9B"/>
    <w:rsid w:val="00727530"/>
    <w:rsid w:val="0072798F"/>
    <w:rsid w:val="007300DE"/>
    <w:rsid w:val="0073038F"/>
    <w:rsid w:val="007307D5"/>
    <w:rsid w:val="00731E7C"/>
    <w:rsid w:val="0073246A"/>
    <w:rsid w:val="007329EF"/>
    <w:rsid w:val="0073327A"/>
    <w:rsid w:val="007344A4"/>
    <w:rsid w:val="00734C38"/>
    <w:rsid w:val="00734EBE"/>
    <w:rsid w:val="00734EF9"/>
    <w:rsid w:val="007365AC"/>
    <w:rsid w:val="007365C0"/>
    <w:rsid w:val="00736DD8"/>
    <w:rsid w:val="0073773E"/>
    <w:rsid w:val="00737EA9"/>
    <w:rsid w:val="0074076A"/>
    <w:rsid w:val="007413DB"/>
    <w:rsid w:val="00741AF4"/>
    <w:rsid w:val="00741DCC"/>
    <w:rsid w:val="0074203A"/>
    <w:rsid w:val="007427B5"/>
    <w:rsid w:val="00742865"/>
    <w:rsid w:val="0074296C"/>
    <w:rsid w:val="00742B1F"/>
    <w:rsid w:val="00742C83"/>
    <w:rsid w:val="0074360F"/>
    <w:rsid w:val="007448A3"/>
    <w:rsid w:val="00744A64"/>
    <w:rsid w:val="00744D47"/>
    <w:rsid w:val="00744EA0"/>
    <w:rsid w:val="00744F28"/>
    <w:rsid w:val="00745AC3"/>
    <w:rsid w:val="0074638D"/>
    <w:rsid w:val="00746484"/>
    <w:rsid w:val="0074692B"/>
    <w:rsid w:val="00746A94"/>
    <w:rsid w:val="0074704F"/>
    <w:rsid w:val="00747626"/>
    <w:rsid w:val="00747F48"/>
    <w:rsid w:val="00747F4C"/>
    <w:rsid w:val="00750823"/>
    <w:rsid w:val="00750EB2"/>
    <w:rsid w:val="00751007"/>
    <w:rsid w:val="00751091"/>
    <w:rsid w:val="00751A1A"/>
    <w:rsid w:val="00751B83"/>
    <w:rsid w:val="00754359"/>
    <w:rsid w:val="00754411"/>
    <w:rsid w:val="00754BD9"/>
    <w:rsid w:val="00754BDD"/>
    <w:rsid w:val="00754E7A"/>
    <w:rsid w:val="0075540C"/>
    <w:rsid w:val="00755AD6"/>
    <w:rsid w:val="00755DA1"/>
    <w:rsid w:val="00755DB1"/>
    <w:rsid w:val="00756268"/>
    <w:rsid w:val="00756457"/>
    <w:rsid w:val="00756E93"/>
    <w:rsid w:val="00756FAD"/>
    <w:rsid w:val="007574FC"/>
    <w:rsid w:val="00757E5D"/>
    <w:rsid w:val="00760975"/>
    <w:rsid w:val="00760F61"/>
    <w:rsid w:val="00761D0A"/>
    <w:rsid w:val="00761FDA"/>
    <w:rsid w:val="007621FF"/>
    <w:rsid w:val="007634E3"/>
    <w:rsid w:val="007635A7"/>
    <w:rsid w:val="00764194"/>
    <w:rsid w:val="007644C6"/>
    <w:rsid w:val="00764A9D"/>
    <w:rsid w:val="00765369"/>
    <w:rsid w:val="007659DF"/>
    <w:rsid w:val="00765ED3"/>
    <w:rsid w:val="0076681D"/>
    <w:rsid w:val="00766909"/>
    <w:rsid w:val="00766A65"/>
    <w:rsid w:val="007671F5"/>
    <w:rsid w:val="007676B8"/>
    <w:rsid w:val="007705E5"/>
    <w:rsid w:val="00770AD4"/>
    <w:rsid w:val="00770BAA"/>
    <w:rsid w:val="0077175C"/>
    <w:rsid w:val="007717D2"/>
    <w:rsid w:val="00771870"/>
    <w:rsid w:val="00771BF9"/>
    <w:rsid w:val="00771E18"/>
    <w:rsid w:val="00771FF8"/>
    <w:rsid w:val="00772097"/>
    <w:rsid w:val="00772F8A"/>
    <w:rsid w:val="007733B1"/>
    <w:rsid w:val="007736BD"/>
    <w:rsid w:val="007739C6"/>
    <w:rsid w:val="00774889"/>
    <w:rsid w:val="007748BD"/>
    <w:rsid w:val="00774FF5"/>
    <w:rsid w:val="007750B3"/>
    <w:rsid w:val="0077528D"/>
    <w:rsid w:val="00775566"/>
    <w:rsid w:val="00775831"/>
    <w:rsid w:val="00775859"/>
    <w:rsid w:val="00775F76"/>
    <w:rsid w:val="007766B4"/>
    <w:rsid w:val="00776AEA"/>
    <w:rsid w:val="00776F89"/>
    <w:rsid w:val="007773E0"/>
    <w:rsid w:val="00777BA0"/>
    <w:rsid w:val="007803BD"/>
    <w:rsid w:val="00780420"/>
    <w:rsid w:val="00780C92"/>
    <w:rsid w:val="007811DC"/>
    <w:rsid w:val="007820FA"/>
    <w:rsid w:val="0078285F"/>
    <w:rsid w:val="007829C9"/>
    <w:rsid w:val="00782A79"/>
    <w:rsid w:val="00783181"/>
    <w:rsid w:val="00783207"/>
    <w:rsid w:val="00783E1D"/>
    <w:rsid w:val="00783F3A"/>
    <w:rsid w:val="0078483B"/>
    <w:rsid w:val="00784EED"/>
    <w:rsid w:val="00785602"/>
    <w:rsid w:val="00785900"/>
    <w:rsid w:val="0078656F"/>
    <w:rsid w:val="00786958"/>
    <w:rsid w:val="00786E71"/>
    <w:rsid w:val="00786E8F"/>
    <w:rsid w:val="00787A88"/>
    <w:rsid w:val="00787BDD"/>
    <w:rsid w:val="00790432"/>
    <w:rsid w:val="00790DC3"/>
    <w:rsid w:val="0079162F"/>
    <w:rsid w:val="00791D31"/>
    <w:rsid w:val="00793BFE"/>
    <w:rsid w:val="00794485"/>
    <w:rsid w:val="00794924"/>
    <w:rsid w:val="007952FA"/>
    <w:rsid w:val="00795560"/>
    <w:rsid w:val="00795E4E"/>
    <w:rsid w:val="0079680C"/>
    <w:rsid w:val="0079690A"/>
    <w:rsid w:val="00796E04"/>
    <w:rsid w:val="00796FCB"/>
    <w:rsid w:val="007972EF"/>
    <w:rsid w:val="00797AFD"/>
    <w:rsid w:val="007A0BC2"/>
    <w:rsid w:val="007A1435"/>
    <w:rsid w:val="007A15D2"/>
    <w:rsid w:val="007A1CBC"/>
    <w:rsid w:val="007A1F44"/>
    <w:rsid w:val="007A23FF"/>
    <w:rsid w:val="007A244A"/>
    <w:rsid w:val="007A295B"/>
    <w:rsid w:val="007A2C84"/>
    <w:rsid w:val="007A2C87"/>
    <w:rsid w:val="007A3424"/>
    <w:rsid w:val="007A35EF"/>
    <w:rsid w:val="007A39BC"/>
    <w:rsid w:val="007A3A29"/>
    <w:rsid w:val="007A3C7C"/>
    <w:rsid w:val="007A3C83"/>
    <w:rsid w:val="007A43A2"/>
    <w:rsid w:val="007A4D04"/>
    <w:rsid w:val="007A5B64"/>
    <w:rsid w:val="007A679F"/>
    <w:rsid w:val="007A72EE"/>
    <w:rsid w:val="007A7A96"/>
    <w:rsid w:val="007A7B27"/>
    <w:rsid w:val="007B037F"/>
    <w:rsid w:val="007B03AF"/>
    <w:rsid w:val="007B0AB3"/>
    <w:rsid w:val="007B120B"/>
    <w:rsid w:val="007B13E2"/>
    <w:rsid w:val="007B1543"/>
    <w:rsid w:val="007B1AC0"/>
    <w:rsid w:val="007B270A"/>
    <w:rsid w:val="007B2D3B"/>
    <w:rsid w:val="007B3D90"/>
    <w:rsid w:val="007B4057"/>
    <w:rsid w:val="007B4B26"/>
    <w:rsid w:val="007B52CD"/>
    <w:rsid w:val="007B64DD"/>
    <w:rsid w:val="007B7DC1"/>
    <w:rsid w:val="007B7EDB"/>
    <w:rsid w:val="007C12C0"/>
    <w:rsid w:val="007C14DE"/>
    <w:rsid w:val="007C19AD"/>
    <w:rsid w:val="007C1C2A"/>
    <w:rsid w:val="007C207B"/>
    <w:rsid w:val="007C3598"/>
    <w:rsid w:val="007C3EA3"/>
    <w:rsid w:val="007C3FA8"/>
    <w:rsid w:val="007C4548"/>
    <w:rsid w:val="007C5246"/>
    <w:rsid w:val="007C545E"/>
    <w:rsid w:val="007C6144"/>
    <w:rsid w:val="007C68DA"/>
    <w:rsid w:val="007C6FB3"/>
    <w:rsid w:val="007D0F7B"/>
    <w:rsid w:val="007D1AE9"/>
    <w:rsid w:val="007D229A"/>
    <w:rsid w:val="007D2F44"/>
    <w:rsid w:val="007D2F4D"/>
    <w:rsid w:val="007D3977"/>
    <w:rsid w:val="007D4178"/>
    <w:rsid w:val="007D4D33"/>
    <w:rsid w:val="007D5043"/>
    <w:rsid w:val="007D554C"/>
    <w:rsid w:val="007D60FE"/>
    <w:rsid w:val="007D6497"/>
    <w:rsid w:val="007D6B04"/>
    <w:rsid w:val="007D7175"/>
    <w:rsid w:val="007D7490"/>
    <w:rsid w:val="007D7E78"/>
    <w:rsid w:val="007E0853"/>
    <w:rsid w:val="007E114E"/>
    <w:rsid w:val="007E1369"/>
    <w:rsid w:val="007E182C"/>
    <w:rsid w:val="007E1A1B"/>
    <w:rsid w:val="007E1A88"/>
    <w:rsid w:val="007E1C23"/>
    <w:rsid w:val="007E1F8D"/>
    <w:rsid w:val="007E2266"/>
    <w:rsid w:val="007E29EF"/>
    <w:rsid w:val="007E2A85"/>
    <w:rsid w:val="007E2CE0"/>
    <w:rsid w:val="007E2E0F"/>
    <w:rsid w:val="007E3056"/>
    <w:rsid w:val="007E35FD"/>
    <w:rsid w:val="007E4C88"/>
    <w:rsid w:val="007E510B"/>
    <w:rsid w:val="007E5497"/>
    <w:rsid w:val="007E585E"/>
    <w:rsid w:val="007E6364"/>
    <w:rsid w:val="007E7DDF"/>
    <w:rsid w:val="007F033D"/>
    <w:rsid w:val="007F04CA"/>
    <w:rsid w:val="007F11C8"/>
    <w:rsid w:val="007F178D"/>
    <w:rsid w:val="007F1CC0"/>
    <w:rsid w:val="007F1CFB"/>
    <w:rsid w:val="007F220B"/>
    <w:rsid w:val="007F2585"/>
    <w:rsid w:val="007F25C6"/>
    <w:rsid w:val="007F27DD"/>
    <w:rsid w:val="007F31C7"/>
    <w:rsid w:val="007F3613"/>
    <w:rsid w:val="007F6880"/>
    <w:rsid w:val="007F6F08"/>
    <w:rsid w:val="007F72C0"/>
    <w:rsid w:val="007F7591"/>
    <w:rsid w:val="007F7658"/>
    <w:rsid w:val="007F76B4"/>
    <w:rsid w:val="007F79E8"/>
    <w:rsid w:val="008001B4"/>
    <w:rsid w:val="008002F7"/>
    <w:rsid w:val="00800769"/>
    <w:rsid w:val="0080095B"/>
    <w:rsid w:val="00800ED2"/>
    <w:rsid w:val="008023D7"/>
    <w:rsid w:val="00802E74"/>
    <w:rsid w:val="008031DE"/>
    <w:rsid w:val="008033F8"/>
    <w:rsid w:val="008039AD"/>
    <w:rsid w:val="008049AD"/>
    <w:rsid w:val="00804B92"/>
    <w:rsid w:val="00804E21"/>
    <w:rsid w:val="00805092"/>
    <w:rsid w:val="00805CE9"/>
    <w:rsid w:val="00805D29"/>
    <w:rsid w:val="00806AAF"/>
    <w:rsid w:val="008070AC"/>
    <w:rsid w:val="0080756B"/>
    <w:rsid w:val="00807D5F"/>
    <w:rsid w:val="00807ECD"/>
    <w:rsid w:val="008101FD"/>
    <w:rsid w:val="0081038C"/>
    <w:rsid w:val="00810D8D"/>
    <w:rsid w:val="0081151C"/>
    <w:rsid w:val="00811835"/>
    <w:rsid w:val="008121C3"/>
    <w:rsid w:val="008121CB"/>
    <w:rsid w:val="00813F73"/>
    <w:rsid w:val="0081581D"/>
    <w:rsid w:val="00815FBE"/>
    <w:rsid w:val="00815FF7"/>
    <w:rsid w:val="00816204"/>
    <w:rsid w:val="00816FEB"/>
    <w:rsid w:val="00816FFF"/>
    <w:rsid w:val="0081716A"/>
    <w:rsid w:val="008172BE"/>
    <w:rsid w:val="00817B71"/>
    <w:rsid w:val="00817EB2"/>
    <w:rsid w:val="008201F9"/>
    <w:rsid w:val="00820215"/>
    <w:rsid w:val="00820244"/>
    <w:rsid w:val="00820823"/>
    <w:rsid w:val="00820AB2"/>
    <w:rsid w:val="00820B0C"/>
    <w:rsid w:val="0082162C"/>
    <w:rsid w:val="008221B3"/>
    <w:rsid w:val="0082248E"/>
    <w:rsid w:val="008247A7"/>
    <w:rsid w:val="00824FDF"/>
    <w:rsid w:val="00825125"/>
    <w:rsid w:val="008254B0"/>
    <w:rsid w:val="008255AA"/>
    <w:rsid w:val="008257CC"/>
    <w:rsid w:val="008274BF"/>
    <w:rsid w:val="00830080"/>
    <w:rsid w:val="00830177"/>
    <w:rsid w:val="00830607"/>
    <w:rsid w:val="00830DC3"/>
    <w:rsid w:val="00831555"/>
    <w:rsid w:val="00831F52"/>
    <w:rsid w:val="0083209F"/>
    <w:rsid w:val="00832154"/>
    <w:rsid w:val="00832A49"/>
    <w:rsid w:val="00832F5C"/>
    <w:rsid w:val="008345DD"/>
    <w:rsid w:val="00834E5E"/>
    <w:rsid w:val="008353ED"/>
    <w:rsid w:val="008359E0"/>
    <w:rsid w:val="00835D86"/>
    <w:rsid w:val="00836242"/>
    <w:rsid w:val="00836871"/>
    <w:rsid w:val="008376F6"/>
    <w:rsid w:val="00837D5B"/>
    <w:rsid w:val="00840607"/>
    <w:rsid w:val="00840FDA"/>
    <w:rsid w:val="0084169A"/>
    <w:rsid w:val="00841CD2"/>
    <w:rsid w:val="00841DA1"/>
    <w:rsid w:val="008420C1"/>
    <w:rsid w:val="00842361"/>
    <w:rsid w:val="00842B77"/>
    <w:rsid w:val="0084302E"/>
    <w:rsid w:val="0084309F"/>
    <w:rsid w:val="00843AF0"/>
    <w:rsid w:val="00843B63"/>
    <w:rsid w:val="00843EE1"/>
    <w:rsid w:val="00844891"/>
    <w:rsid w:val="00844BD5"/>
    <w:rsid w:val="00844E97"/>
    <w:rsid w:val="0084573C"/>
    <w:rsid w:val="00845C12"/>
    <w:rsid w:val="008463DE"/>
    <w:rsid w:val="008469D9"/>
    <w:rsid w:val="00846DC0"/>
    <w:rsid w:val="008472EA"/>
    <w:rsid w:val="0084732F"/>
    <w:rsid w:val="008474A7"/>
    <w:rsid w:val="008506B6"/>
    <w:rsid w:val="00850AE0"/>
    <w:rsid w:val="008524D2"/>
    <w:rsid w:val="008527CE"/>
    <w:rsid w:val="00852E19"/>
    <w:rsid w:val="00854234"/>
    <w:rsid w:val="00854674"/>
    <w:rsid w:val="0085498F"/>
    <w:rsid w:val="008553C2"/>
    <w:rsid w:val="00855B91"/>
    <w:rsid w:val="00856232"/>
    <w:rsid w:val="008565ED"/>
    <w:rsid w:val="00856643"/>
    <w:rsid w:val="00856833"/>
    <w:rsid w:val="00856840"/>
    <w:rsid w:val="0085708D"/>
    <w:rsid w:val="00857D22"/>
    <w:rsid w:val="00857FD9"/>
    <w:rsid w:val="00860495"/>
    <w:rsid w:val="0086087C"/>
    <w:rsid w:val="00860C6E"/>
    <w:rsid w:val="00860D8E"/>
    <w:rsid w:val="008617D1"/>
    <w:rsid w:val="00861CC4"/>
    <w:rsid w:val="00861D1C"/>
    <w:rsid w:val="00861F17"/>
    <w:rsid w:val="0086275E"/>
    <w:rsid w:val="00862977"/>
    <w:rsid w:val="00862D7E"/>
    <w:rsid w:val="008633F5"/>
    <w:rsid w:val="0086399A"/>
    <w:rsid w:val="0086404E"/>
    <w:rsid w:val="00864440"/>
    <w:rsid w:val="00864D76"/>
    <w:rsid w:val="008650FC"/>
    <w:rsid w:val="0086531E"/>
    <w:rsid w:val="00866EB3"/>
    <w:rsid w:val="0086701A"/>
    <w:rsid w:val="00867BD2"/>
    <w:rsid w:val="008700C0"/>
    <w:rsid w:val="008712FD"/>
    <w:rsid w:val="008715A1"/>
    <w:rsid w:val="008716A1"/>
    <w:rsid w:val="0087277F"/>
    <w:rsid w:val="0087288A"/>
    <w:rsid w:val="008728A4"/>
    <w:rsid w:val="00872D3F"/>
    <w:rsid w:val="00872F7F"/>
    <w:rsid w:val="008733E4"/>
    <w:rsid w:val="0087364C"/>
    <w:rsid w:val="00873F15"/>
    <w:rsid w:val="00874096"/>
    <w:rsid w:val="008756A4"/>
    <w:rsid w:val="00875F73"/>
    <w:rsid w:val="008762D5"/>
    <w:rsid w:val="00876335"/>
    <w:rsid w:val="008765E8"/>
    <w:rsid w:val="0087696D"/>
    <w:rsid w:val="0087699C"/>
    <w:rsid w:val="00877FA9"/>
    <w:rsid w:val="00880B7E"/>
    <w:rsid w:val="00880F30"/>
    <w:rsid w:val="00882577"/>
    <w:rsid w:val="00882DBB"/>
    <w:rsid w:val="008833E8"/>
    <w:rsid w:val="008840A2"/>
    <w:rsid w:val="0088454F"/>
    <w:rsid w:val="008856E2"/>
    <w:rsid w:val="0088651F"/>
    <w:rsid w:val="00886F18"/>
    <w:rsid w:val="00887037"/>
    <w:rsid w:val="00887B48"/>
    <w:rsid w:val="00887CF6"/>
    <w:rsid w:val="0089004E"/>
    <w:rsid w:val="00890394"/>
    <w:rsid w:val="00890E61"/>
    <w:rsid w:val="0089176E"/>
    <w:rsid w:val="008917E0"/>
    <w:rsid w:val="00892365"/>
    <w:rsid w:val="008925CC"/>
    <w:rsid w:val="00892BE5"/>
    <w:rsid w:val="008936AB"/>
    <w:rsid w:val="00893862"/>
    <w:rsid w:val="0089387C"/>
    <w:rsid w:val="00893A3F"/>
    <w:rsid w:val="00893F27"/>
    <w:rsid w:val="0089444E"/>
    <w:rsid w:val="00894548"/>
    <w:rsid w:val="008949DF"/>
    <w:rsid w:val="008950DF"/>
    <w:rsid w:val="008951DB"/>
    <w:rsid w:val="00896A26"/>
    <w:rsid w:val="00896A6D"/>
    <w:rsid w:val="00896C81"/>
    <w:rsid w:val="00896D83"/>
    <w:rsid w:val="00896EDD"/>
    <w:rsid w:val="00897291"/>
    <w:rsid w:val="008A0AB2"/>
    <w:rsid w:val="008A0C52"/>
    <w:rsid w:val="008A0CFC"/>
    <w:rsid w:val="008A12FE"/>
    <w:rsid w:val="008A135F"/>
    <w:rsid w:val="008A2704"/>
    <w:rsid w:val="008A288A"/>
    <w:rsid w:val="008A28B6"/>
    <w:rsid w:val="008A2BB1"/>
    <w:rsid w:val="008A3466"/>
    <w:rsid w:val="008A389F"/>
    <w:rsid w:val="008A38A5"/>
    <w:rsid w:val="008A3D02"/>
    <w:rsid w:val="008A3E35"/>
    <w:rsid w:val="008A4A47"/>
    <w:rsid w:val="008A5797"/>
    <w:rsid w:val="008A5940"/>
    <w:rsid w:val="008A73B2"/>
    <w:rsid w:val="008A780D"/>
    <w:rsid w:val="008A7DBD"/>
    <w:rsid w:val="008B043F"/>
    <w:rsid w:val="008B0808"/>
    <w:rsid w:val="008B0AEC"/>
    <w:rsid w:val="008B101F"/>
    <w:rsid w:val="008B1E53"/>
    <w:rsid w:val="008B1E5B"/>
    <w:rsid w:val="008B35AB"/>
    <w:rsid w:val="008B389D"/>
    <w:rsid w:val="008B3AAA"/>
    <w:rsid w:val="008B3B88"/>
    <w:rsid w:val="008B3C5C"/>
    <w:rsid w:val="008B3ED3"/>
    <w:rsid w:val="008B5178"/>
    <w:rsid w:val="008B5299"/>
    <w:rsid w:val="008B5A5F"/>
    <w:rsid w:val="008B5AB0"/>
    <w:rsid w:val="008B6054"/>
    <w:rsid w:val="008B6FF1"/>
    <w:rsid w:val="008B7B08"/>
    <w:rsid w:val="008C0B0E"/>
    <w:rsid w:val="008C107C"/>
    <w:rsid w:val="008C13F0"/>
    <w:rsid w:val="008C19BB"/>
    <w:rsid w:val="008C1AD1"/>
    <w:rsid w:val="008C1F26"/>
    <w:rsid w:val="008C21E2"/>
    <w:rsid w:val="008C223C"/>
    <w:rsid w:val="008C2A3A"/>
    <w:rsid w:val="008C2E0E"/>
    <w:rsid w:val="008C2F79"/>
    <w:rsid w:val="008C3787"/>
    <w:rsid w:val="008C45EA"/>
    <w:rsid w:val="008C4C36"/>
    <w:rsid w:val="008C4C7E"/>
    <w:rsid w:val="008C5112"/>
    <w:rsid w:val="008C57E4"/>
    <w:rsid w:val="008C5C46"/>
    <w:rsid w:val="008C6184"/>
    <w:rsid w:val="008C6367"/>
    <w:rsid w:val="008C785E"/>
    <w:rsid w:val="008C7C5E"/>
    <w:rsid w:val="008C7D9E"/>
    <w:rsid w:val="008D0AFB"/>
    <w:rsid w:val="008D1511"/>
    <w:rsid w:val="008D2865"/>
    <w:rsid w:val="008D32DF"/>
    <w:rsid w:val="008D35E9"/>
    <w:rsid w:val="008D3959"/>
    <w:rsid w:val="008D3966"/>
    <w:rsid w:val="008D4352"/>
    <w:rsid w:val="008D4F79"/>
    <w:rsid w:val="008D5598"/>
    <w:rsid w:val="008D5D5B"/>
    <w:rsid w:val="008D5DF2"/>
    <w:rsid w:val="008D60BC"/>
    <w:rsid w:val="008D6122"/>
    <w:rsid w:val="008D6D7B"/>
    <w:rsid w:val="008D7724"/>
    <w:rsid w:val="008D7BD9"/>
    <w:rsid w:val="008D7CE4"/>
    <w:rsid w:val="008D7DEA"/>
    <w:rsid w:val="008D7EB7"/>
    <w:rsid w:val="008E07BC"/>
    <w:rsid w:val="008E0841"/>
    <w:rsid w:val="008E0DE3"/>
    <w:rsid w:val="008E0EB8"/>
    <w:rsid w:val="008E0F4D"/>
    <w:rsid w:val="008E10A6"/>
    <w:rsid w:val="008E1271"/>
    <w:rsid w:val="008E2251"/>
    <w:rsid w:val="008E24B3"/>
    <w:rsid w:val="008E24CA"/>
    <w:rsid w:val="008E258C"/>
    <w:rsid w:val="008E2F6E"/>
    <w:rsid w:val="008E38AD"/>
    <w:rsid w:val="008E39C7"/>
    <w:rsid w:val="008E3A70"/>
    <w:rsid w:val="008E3EEC"/>
    <w:rsid w:val="008E41EA"/>
    <w:rsid w:val="008E5BF2"/>
    <w:rsid w:val="008E5C81"/>
    <w:rsid w:val="008E5F83"/>
    <w:rsid w:val="008E783D"/>
    <w:rsid w:val="008E7D9D"/>
    <w:rsid w:val="008F0921"/>
    <w:rsid w:val="008F0A38"/>
    <w:rsid w:val="008F0F84"/>
    <w:rsid w:val="008F1014"/>
    <w:rsid w:val="008F11C9"/>
    <w:rsid w:val="008F1E0F"/>
    <w:rsid w:val="008F1E4B"/>
    <w:rsid w:val="008F1EBB"/>
    <w:rsid w:val="008F1EE5"/>
    <w:rsid w:val="008F23D8"/>
    <w:rsid w:val="008F2FD5"/>
    <w:rsid w:val="008F37E5"/>
    <w:rsid w:val="008F399A"/>
    <w:rsid w:val="008F4051"/>
    <w:rsid w:val="008F48C2"/>
    <w:rsid w:val="008F4F43"/>
    <w:rsid w:val="008F539C"/>
    <w:rsid w:val="008F5840"/>
    <w:rsid w:val="008F595C"/>
    <w:rsid w:val="008F5EEF"/>
    <w:rsid w:val="008F6068"/>
    <w:rsid w:val="008F61B9"/>
    <w:rsid w:val="008F66FE"/>
    <w:rsid w:val="008F6F4B"/>
    <w:rsid w:val="008F72CC"/>
    <w:rsid w:val="008F72CD"/>
    <w:rsid w:val="008F7677"/>
    <w:rsid w:val="008F78D9"/>
    <w:rsid w:val="00901180"/>
    <w:rsid w:val="0090120A"/>
    <w:rsid w:val="00901605"/>
    <w:rsid w:val="00902268"/>
    <w:rsid w:val="00902861"/>
    <w:rsid w:val="00902B39"/>
    <w:rsid w:val="00903802"/>
    <w:rsid w:val="009039E7"/>
    <w:rsid w:val="00905780"/>
    <w:rsid w:val="00905821"/>
    <w:rsid w:val="00905E85"/>
    <w:rsid w:val="0090696D"/>
    <w:rsid w:val="00906A9E"/>
    <w:rsid w:val="00906CD6"/>
    <w:rsid w:val="00906E4D"/>
    <w:rsid w:val="00906F31"/>
    <w:rsid w:val="009078B3"/>
    <w:rsid w:val="00907906"/>
    <w:rsid w:val="00907A77"/>
    <w:rsid w:val="00907D41"/>
    <w:rsid w:val="00907E00"/>
    <w:rsid w:val="0091088D"/>
    <w:rsid w:val="009108EB"/>
    <w:rsid w:val="00910FC9"/>
    <w:rsid w:val="0091233D"/>
    <w:rsid w:val="0091291A"/>
    <w:rsid w:val="00913612"/>
    <w:rsid w:val="0091366A"/>
    <w:rsid w:val="00913824"/>
    <w:rsid w:val="00915757"/>
    <w:rsid w:val="009159B3"/>
    <w:rsid w:val="009159C4"/>
    <w:rsid w:val="00915B57"/>
    <w:rsid w:val="00915E85"/>
    <w:rsid w:val="00916181"/>
    <w:rsid w:val="00920049"/>
    <w:rsid w:val="009204C5"/>
    <w:rsid w:val="0092085C"/>
    <w:rsid w:val="00920C1D"/>
    <w:rsid w:val="00920E4E"/>
    <w:rsid w:val="0092109C"/>
    <w:rsid w:val="0092180D"/>
    <w:rsid w:val="0092186F"/>
    <w:rsid w:val="0092191B"/>
    <w:rsid w:val="00921B7D"/>
    <w:rsid w:val="009232C9"/>
    <w:rsid w:val="00923608"/>
    <w:rsid w:val="009238E5"/>
    <w:rsid w:val="00923F12"/>
    <w:rsid w:val="00924FF8"/>
    <w:rsid w:val="0092507C"/>
    <w:rsid w:val="00925542"/>
    <w:rsid w:val="00925BA8"/>
    <w:rsid w:val="00926BAF"/>
    <w:rsid w:val="00926DA7"/>
    <w:rsid w:val="0092779C"/>
    <w:rsid w:val="00927F8B"/>
    <w:rsid w:val="00927FB1"/>
    <w:rsid w:val="00930153"/>
    <w:rsid w:val="009305B3"/>
    <w:rsid w:val="0093094D"/>
    <w:rsid w:val="00930F2B"/>
    <w:rsid w:val="00931F12"/>
    <w:rsid w:val="009327CA"/>
    <w:rsid w:val="009328C7"/>
    <w:rsid w:val="009336EC"/>
    <w:rsid w:val="00933F56"/>
    <w:rsid w:val="0093402A"/>
    <w:rsid w:val="00934C13"/>
    <w:rsid w:val="00934D21"/>
    <w:rsid w:val="00935228"/>
    <w:rsid w:val="009355A2"/>
    <w:rsid w:val="00935F9E"/>
    <w:rsid w:val="0093693C"/>
    <w:rsid w:val="00936BA3"/>
    <w:rsid w:val="00936D98"/>
    <w:rsid w:val="00940479"/>
    <w:rsid w:val="00940E08"/>
    <w:rsid w:val="00941159"/>
    <w:rsid w:val="00941310"/>
    <w:rsid w:val="009417FA"/>
    <w:rsid w:val="00941D3D"/>
    <w:rsid w:val="009424DA"/>
    <w:rsid w:val="009428BC"/>
    <w:rsid w:val="00942C80"/>
    <w:rsid w:val="00942DBF"/>
    <w:rsid w:val="00942E71"/>
    <w:rsid w:val="00943197"/>
    <w:rsid w:val="009433CD"/>
    <w:rsid w:val="009435F2"/>
    <w:rsid w:val="0094416D"/>
    <w:rsid w:val="0094429B"/>
    <w:rsid w:val="0094429E"/>
    <w:rsid w:val="0094462C"/>
    <w:rsid w:val="009448CE"/>
    <w:rsid w:val="00944FD5"/>
    <w:rsid w:val="00945180"/>
    <w:rsid w:val="009454DF"/>
    <w:rsid w:val="0094590C"/>
    <w:rsid w:val="00946355"/>
    <w:rsid w:val="009468B7"/>
    <w:rsid w:val="00946902"/>
    <w:rsid w:val="00946A7E"/>
    <w:rsid w:val="0094724E"/>
    <w:rsid w:val="00947502"/>
    <w:rsid w:val="00947763"/>
    <w:rsid w:val="00947973"/>
    <w:rsid w:val="00947BE6"/>
    <w:rsid w:val="00947C59"/>
    <w:rsid w:val="00947D1B"/>
    <w:rsid w:val="0095048D"/>
    <w:rsid w:val="00950F51"/>
    <w:rsid w:val="00951ADB"/>
    <w:rsid w:val="00951C95"/>
    <w:rsid w:val="00951E3E"/>
    <w:rsid w:val="00951F2B"/>
    <w:rsid w:val="00952009"/>
    <w:rsid w:val="0095380C"/>
    <w:rsid w:val="00953DF1"/>
    <w:rsid w:val="009540D0"/>
    <w:rsid w:val="00954353"/>
    <w:rsid w:val="00955AAD"/>
    <w:rsid w:val="00955C0A"/>
    <w:rsid w:val="00955C4F"/>
    <w:rsid w:val="00956231"/>
    <w:rsid w:val="009569DE"/>
    <w:rsid w:val="0096157F"/>
    <w:rsid w:val="00961949"/>
    <w:rsid w:val="00962598"/>
    <w:rsid w:val="00962E18"/>
    <w:rsid w:val="00963C66"/>
    <w:rsid w:val="00964812"/>
    <w:rsid w:val="00964A54"/>
    <w:rsid w:val="00964E3A"/>
    <w:rsid w:val="00965541"/>
    <w:rsid w:val="009657F1"/>
    <w:rsid w:val="00965A88"/>
    <w:rsid w:val="0096625D"/>
    <w:rsid w:val="00967F1A"/>
    <w:rsid w:val="009709F8"/>
    <w:rsid w:val="00970C0B"/>
    <w:rsid w:val="00972929"/>
    <w:rsid w:val="00972F91"/>
    <w:rsid w:val="00973827"/>
    <w:rsid w:val="00974120"/>
    <w:rsid w:val="009742D3"/>
    <w:rsid w:val="00975404"/>
    <w:rsid w:val="009757DB"/>
    <w:rsid w:val="009759C4"/>
    <w:rsid w:val="00975D04"/>
    <w:rsid w:val="00977BA7"/>
    <w:rsid w:val="00980517"/>
    <w:rsid w:val="009805D7"/>
    <w:rsid w:val="0098194F"/>
    <w:rsid w:val="009826C8"/>
    <w:rsid w:val="0098283F"/>
    <w:rsid w:val="00982A85"/>
    <w:rsid w:val="00983534"/>
    <w:rsid w:val="009836E4"/>
    <w:rsid w:val="0098412F"/>
    <w:rsid w:val="00985F28"/>
    <w:rsid w:val="009860EE"/>
    <w:rsid w:val="00986149"/>
    <w:rsid w:val="00986176"/>
    <w:rsid w:val="00986E7F"/>
    <w:rsid w:val="00987536"/>
    <w:rsid w:val="00987DB4"/>
    <w:rsid w:val="009901EC"/>
    <w:rsid w:val="0099031A"/>
    <w:rsid w:val="00990BD5"/>
    <w:rsid w:val="009918FB"/>
    <w:rsid w:val="0099196F"/>
    <w:rsid w:val="009921F2"/>
    <w:rsid w:val="00992873"/>
    <w:rsid w:val="00992B98"/>
    <w:rsid w:val="0099359F"/>
    <w:rsid w:val="00994701"/>
    <w:rsid w:val="00994871"/>
    <w:rsid w:val="00994E08"/>
    <w:rsid w:val="009951F9"/>
    <w:rsid w:val="00995C95"/>
    <w:rsid w:val="00995E85"/>
    <w:rsid w:val="0099619D"/>
    <w:rsid w:val="00996468"/>
    <w:rsid w:val="00996876"/>
    <w:rsid w:val="00996FFA"/>
    <w:rsid w:val="009973F1"/>
    <w:rsid w:val="009973F3"/>
    <w:rsid w:val="00997601"/>
    <w:rsid w:val="009A010D"/>
    <w:rsid w:val="009A0258"/>
    <w:rsid w:val="009A0C6F"/>
    <w:rsid w:val="009A0F69"/>
    <w:rsid w:val="009A10E5"/>
    <w:rsid w:val="009A12E8"/>
    <w:rsid w:val="009A14EF"/>
    <w:rsid w:val="009A1CB6"/>
    <w:rsid w:val="009A2DF9"/>
    <w:rsid w:val="009A3A86"/>
    <w:rsid w:val="009A3B05"/>
    <w:rsid w:val="009A4342"/>
    <w:rsid w:val="009A46FD"/>
    <w:rsid w:val="009A4869"/>
    <w:rsid w:val="009A4EC8"/>
    <w:rsid w:val="009A5766"/>
    <w:rsid w:val="009A5C60"/>
    <w:rsid w:val="009A610D"/>
    <w:rsid w:val="009A6A6B"/>
    <w:rsid w:val="009A7C44"/>
    <w:rsid w:val="009B05D2"/>
    <w:rsid w:val="009B1EF9"/>
    <w:rsid w:val="009B25AF"/>
    <w:rsid w:val="009B26AC"/>
    <w:rsid w:val="009B2DFB"/>
    <w:rsid w:val="009B3469"/>
    <w:rsid w:val="009B34D3"/>
    <w:rsid w:val="009B37E2"/>
    <w:rsid w:val="009B4319"/>
    <w:rsid w:val="009B4390"/>
    <w:rsid w:val="009B4519"/>
    <w:rsid w:val="009B4A1B"/>
    <w:rsid w:val="009B506B"/>
    <w:rsid w:val="009B57EF"/>
    <w:rsid w:val="009B5B85"/>
    <w:rsid w:val="009B6AE0"/>
    <w:rsid w:val="009B7204"/>
    <w:rsid w:val="009C0074"/>
    <w:rsid w:val="009C0564"/>
    <w:rsid w:val="009C0B2D"/>
    <w:rsid w:val="009C2685"/>
    <w:rsid w:val="009C2D4B"/>
    <w:rsid w:val="009C2DB3"/>
    <w:rsid w:val="009C2F18"/>
    <w:rsid w:val="009C38AA"/>
    <w:rsid w:val="009C39BC"/>
    <w:rsid w:val="009C4A4F"/>
    <w:rsid w:val="009C4BC2"/>
    <w:rsid w:val="009C4D22"/>
    <w:rsid w:val="009C5774"/>
    <w:rsid w:val="009C7320"/>
    <w:rsid w:val="009D0729"/>
    <w:rsid w:val="009D0F66"/>
    <w:rsid w:val="009D1A06"/>
    <w:rsid w:val="009D1BA4"/>
    <w:rsid w:val="009D1C5C"/>
    <w:rsid w:val="009D1D52"/>
    <w:rsid w:val="009D22E4"/>
    <w:rsid w:val="009D22F7"/>
    <w:rsid w:val="009D26A4"/>
    <w:rsid w:val="009D2853"/>
    <w:rsid w:val="009D319C"/>
    <w:rsid w:val="009D323F"/>
    <w:rsid w:val="009D3413"/>
    <w:rsid w:val="009D4475"/>
    <w:rsid w:val="009D48D8"/>
    <w:rsid w:val="009D4EAD"/>
    <w:rsid w:val="009D5197"/>
    <w:rsid w:val="009D5BAB"/>
    <w:rsid w:val="009D5BF5"/>
    <w:rsid w:val="009D6A0A"/>
    <w:rsid w:val="009D6E4E"/>
    <w:rsid w:val="009D7940"/>
    <w:rsid w:val="009D7DD3"/>
    <w:rsid w:val="009E00D7"/>
    <w:rsid w:val="009E058F"/>
    <w:rsid w:val="009E0A9E"/>
    <w:rsid w:val="009E19A2"/>
    <w:rsid w:val="009E2772"/>
    <w:rsid w:val="009E327C"/>
    <w:rsid w:val="009E377D"/>
    <w:rsid w:val="009E3AFD"/>
    <w:rsid w:val="009E3CDD"/>
    <w:rsid w:val="009E4B16"/>
    <w:rsid w:val="009E4EFC"/>
    <w:rsid w:val="009E5C60"/>
    <w:rsid w:val="009E64DB"/>
    <w:rsid w:val="009E6794"/>
    <w:rsid w:val="009E6F36"/>
    <w:rsid w:val="009E7189"/>
    <w:rsid w:val="009E7E46"/>
    <w:rsid w:val="009E7FC1"/>
    <w:rsid w:val="009F00F5"/>
    <w:rsid w:val="009F01E1"/>
    <w:rsid w:val="009F0888"/>
    <w:rsid w:val="009F0B4D"/>
    <w:rsid w:val="009F0BFE"/>
    <w:rsid w:val="009F1096"/>
    <w:rsid w:val="009F150E"/>
    <w:rsid w:val="009F244B"/>
    <w:rsid w:val="009F2566"/>
    <w:rsid w:val="009F27AD"/>
    <w:rsid w:val="009F2B6E"/>
    <w:rsid w:val="009F2D77"/>
    <w:rsid w:val="009F3D1E"/>
    <w:rsid w:val="009F3FB5"/>
    <w:rsid w:val="009F521F"/>
    <w:rsid w:val="009F553C"/>
    <w:rsid w:val="009F59F8"/>
    <w:rsid w:val="009F7310"/>
    <w:rsid w:val="00A003F9"/>
    <w:rsid w:val="00A005B0"/>
    <w:rsid w:val="00A00BF7"/>
    <w:rsid w:val="00A01F17"/>
    <w:rsid w:val="00A022A5"/>
    <w:rsid w:val="00A02AB9"/>
    <w:rsid w:val="00A02AE8"/>
    <w:rsid w:val="00A03A22"/>
    <w:rsid w:val="00A040FE"/>
    <w:rsid w:val="00A04634"/>
    <w:rsid w:val="00A06119"/>
    <w:rsid w:val="00A06412"/>
    <w:rsid w:val="00A07A48"/>
    <w:rsid w:val="00A105A8"/>
    <w:rsid w:val="00A1082F"/>
    <w:rsid w:val="00A108EE"/>
    <w:rsid w:val="00A10BB8"/>
    <w:rsid w:val="00A10C81"/>
    <w:rsid w:val="00A11788"/>
    <w:rsid w:val="00A11A8F"/>
    <w:rsid w:val="00A1200D"/>
    <w:rsid w:val="00A12E4D"/>
    <w:rsid w:val="00A137E4"/>
    <w:rsid w:val="00A13828"/>
    <w:rsid w:val="00A141DA"/>
    <w:rsid w:val="00A14813"/>
    <w:rsid w:val="00A15496"/>
    <w:rsid w:val="00A1566A"/>
    <w:rsid w:val="00A15A80"/>
    <w:rsid w:val="00A165BF"/>
    <w:rsid w:val="00A172E8"/>
    <w:rsid w:val="00A1779D"/>
    <w:rsid w:val="00A179FF"/>
    <w:rsid w:val="00A21A36"/>
    <w:rsid w:val="00A23168"/>
    <w:rsid w:val="00A232A6"/>
    <w:rsid w:val="00A23BF5"/>
    <w:rsid w:val="00A245E2"/>
    <w:rsid w:val="00A25294"/>
    <w:rsid w:val="00A254EE"/>
    <w:rsid w:val="00A25BE7"/>
    <w:rsid w:val="00A25C39"/>
    <w:rsid w:val="00A25DEA"/>
    <w:rsid w:val="00A27008"/>
    <w:rsid w:val="00A27CDF"/>
    <w:rsid w:val="00A3029D"/>
    <w:rsid w:val="00A309C6"/>
    <w:rsid w:val="00A30B0D"/>
    <w:rsid w:val="00A30D13"/>
    <w:rsid w:val="00A31135"/>
    <w:rsid w:val="00A314F9"/>
    <w:rsid w:val="00A319D0"/>
    <w:rsid w:val="00A31D2D"/>
    <w:rsid w:val="00A31F57"/>
    <w:rsid w:val="00A32316"/>
    <w:rsid w:val="00A32E34"/>
    <w:rsid w:val="00A33172"/>
    <w:rsid w:val="00A3432B"/>
    <w:rsid w:val="00A346B1"/>
    <w:rsid w:val="00A346BA"/>
    <w:rsid w:val="00A34C67"/>
    <w:rsid w:val="00A34C7E"/>
    <w:rsid w:val="00A34D62"/>
    <w:rsid w:val="00A35C0F"/>
    <w:rsid w:val="00A35EAD"/>
    <w:rsid w:val="00A3610E"/>
    <w:rsid w:val="00A3611D"/>
    <w:rsid w:val="00A36339"/>
    <w:rsid w:val="00A366E4"/>
    <w:rsid w:val="00A36EF4"/>
    <w:rsid w:val="00A40BAA"/>
    <w:rsid w:val="00A417E0"/>
    <w:rsid w:val="00A41F45"/>
    <w:rsid w:val="00A4222F"/>
    <w:rsid w:val="00A4318B"/>
    <w:rsid w:val="00A43487"/>
    <w:rsid w:val="00A4376F"/>
    <w:rsid w:val="00A4501B"/>
    <w:rsid w:val="00A4549F"/>
    <w:rsid w:val="00A45B9B"/>
    <w:rsid w:val="00A462FE"/>
    <w:rsid w:val="00A472FB"/>
    <w:rsid w:val="00A501C9"/>
    <w:rsid w:val="00A50506"/>
    <w:rsid w:val="00A52345"/>
    <w:rsid w:val="00A52B9D"/>
    <w:rsid w:val="00A53F55"/>
    <w:rsid w:val="00A5417B"/>
    <w:rsid w:val="00A54544"/>
    <w:rsid w:val="00A54599"/>
    <w:rsid w:val="00A5462D"/>
    <w:rsid w:val="00A54B82"/>
    <w:rsid w:val="00A55FC8"/>
    <w:rsid w:val="00A56293"/>
    <w:rsid w:val="00A5693C"/>
    <w:rsid w:val="00A569D4"/>
    <w:rsid w:val="00A56E0B"/>
    <w:rsid w:val="00A57F1A"/>
    <w:rsid w:val="00A60163"/>
    <w:rsid w:val="00A6038D"/>
    <w:rsid w:val="00A60703"/>
    <w:rsid w:val="00A607CD"/>
    <w:rsid w:val="00A60CF0"/>
    <w:rsid w:val="00A61429"/>
    <w:rsid w:val="00A61514"/>
    <w:rsid w:val="00A61645"/>
    <w:rsid w:val="00A62080"/>
    <w:rsid w:val="00A630A2"/>
    <w:rsid w:val="00A632B8"/>
    <w:rsid w:val="00A632BC"/>
    <w:rsid w:val="00A63BF3"/>
    <w:rsid w:val="00A64593"/>
    <w:rsid w:val="00A64942"/>
    <w:rsid w:val="00A65911"/>
    <w:rsid w:val="00A6622E"/>
    <w:rsid w:val="00A6643C"/>
    <w:rsid w:val="00A66772"/>
    <w:rsid w:val="00A67544"/>
    <w:rsid w:val="00A67F0B"/>
    <w:rsid w:val="00A7075B"/>
    <w:rsid w:val="00A70D68"/>
    <w:rsid w:val="00A71573"/>
    <w:rsid w:val="00A7196F"/>
    <w:rsid w:val="00A71CE6"/>
    <w:rsid w:val="00A71D23"/>
    <w:rsid w:val="00A72CF2"/>
    <w:rsid w:val="00A7333A"/>
    <w:rsid w:val="00A73D0D"/>
    <w:rsid w:val="00A74A92"/>
    <w:rsid w:val="00A758C1"/>
    <w:rsid w:val="00A75AEC"/>
    <w:rsid w:val="00A75CC1"/>
    <w:rsid w:val="00A75E88"/>
    <w:rsid w:val="00A75F70"/>
    <w:rsid w:val="00A7650C"/>
    <w:rsid w:val="00A77F8F"/>
    <w:rsid w:val="00A77FC0"/>
    <w:rsid w:val="00A8056E"/>
    <w:rsid w:val="00A80A06"/>
    <w:rsid w:val="00A8113B"/>
    <w:rsid w:val="00A81333"/>
    <w:rsid w:val="00A817E0"/>
    <w:rsid w:val="00A82D58"/>
    <w:rsid w:val="00A8399D"/>
    <w:rsid w:val="00A83E3D"/>
    <w:rsid w:val="00A8443A"/>
    <w:rsid w:val="00A8479C"/>
    <w:rsid w:val="00A84A26"/>
    <w:rsid w:val="00A8557B"/>
    <w:rsid w:val="00A85A05"/>
    <w:rsid w:val="00A8651B"/>
    <w:rsid w:val="00A86D63"/>
    <w:rsid w:val="00A87797"/>
    <w:rsid w:val="00A87804"/>
    <w:rsid w:val="00A90E72"/>
    <w:rsid w:val="00A91D62"/>
    <w:rsid w:val="00A91F1E"/>
    <w:rsid w:val="00A92057"/>
    <w:rsid w:val="00A922A2"/>
    <w:rsid w:val="00A9327B"/>
    <w:rsid w:val="00A93B69"/>
    <w:rsid w:val="00A9537A"/>
    <w:rsid w:val="00A963C7"/>
    <w:rsid w:val="00A97406"/>
    <w:rsid w:val="00A97EF3"/>
    <w:rsid w:val="00AA142D"/>
    <w:rsid w:val="00AA1626"/>
    <w:rsid w:val="00AA1715"/>
    <w:rsid w:val="00AA1C25"/>
    <w:rsid w:val="00AA2F8B"/>
    <w:rsid w:val="00AA3DB7"/>
    <w:rsid w:val="00AA51F5"/>
    <w:rsid w:val="00AA5E3B"/>
    <w:rsid w:val="00AA68B4"/>
    <w:rsid w:val="00AA7475"/>
    <w:rsid w:val="00AB0543"/>
    <w:rsid w:val="00AB0AC9"/>
    <w:rsid w:val="00AB185A"/>
    <w:rsid w:val="00AB1BA7"/>
    <w:rsid w:val="00AB1E04"/>
    <w:rsid w:val="00AB1EF3"/>
    <w:rsid w:val="00AB2552"/>
    <w:rsid w:val="00AB29CF"/>
    <w:rsid w:val="00AB3113"/>
    <w:rsid w:val="00AB348A"/>
    <w:rsid w:val="00AB3EC5"/>
    <w:rsid w:val="00AB3F38"/>
    <w:rsid w:val="00AB43EC"/>
    <w:rsid w:val="00AB4BF4"/>
    <w:rsid w:val="00AB5ADF"/>
    <w:rsid w:val="00AB5DCC"/>
    <w:rsid w:val="00AB5E57"/>
    <w:rsid w:val="00AB6B26"/>
    <w:rsid w:val="00AB6F8D"/>
    <w:rsid w:val="00AB725F"/>
    <w:rsid w:val="00AC00BE"/>
    <w:rsid w:val="00AC0177"/>
    <w:rsid w:val="00AC051A"/>
    <w:rsid w:val="00AC0705"/>
    <w:rsid w:val="00AC1062"/>
    <w:rsid w:val="00AC109B"/>
    <w:rsid w:val="00AC1730"/>
    <w:rsid w:val="00AC1955"/>
    <w:rsid w:val="00AC26AA"/>
    <w:rsid w:val="00AC2910"/>
    <w:rsid w:val="00AC38B0"/>
    <w:rsid w:val="00AC39D0"/>
    <w:rsid w:val="00AC5DB5"/>
    <w:rsid w:val="00AC5F9F"/>
    <w:rsid w:val="00AC62C7"/>
    <w:rsid w:val="00AC717F"/>
    <w:rsid w:val="00AC74DA"/>
    <w:rsid w:val="00AC7A2B"/>
    <w:rsid w:val="00AC7C0F"/>
    <w:rsid w:val="00AC7C25"/>
    <w:rsid w:val="00AD0A51"/>
    <w:rsid w:val="00AD0B37"/>
    <w:rsid w:val="00AD0D1C"/>
    <w:rsid w:val="00AD0EB5"/>
    <w:rsid w:val="00AD11F7"/>
    <w:rsid w:val="00AD13B4"/>
    <w:rsid w:val="00AD193A"/>
    <w:rsid w:val="00AD1DB7"/>
    <w:rsid w:val="00AD2852"/>
    <w:rsid w:val="00AD2A62"/>
    <w:rsid w:val="00AD3976"/>
    <w:rsid w:val="00AD4D2A"/>
    <w:rsid w:val="00AD542F"/>
    <w:rsid w:val="00AD6A83"/>
    <w:rsid w:val="00AD7261"/>
    <w:rsid w:val="00AD7305"/>
    <w:rsid w:val="00AD7E64"/>
    <w:rsid w:val="00AD7ED9"/>
    <w:rsid w:val="00AE0060"/>
    <w:rsid w:val="00AE0ABF"/>
    <w:rsid w:val="00AE0C56"/>
    <w:rsid w:val="00AE11E5"/>
    <w:rsid w:val="00AE149E"/>
    <w:rsid w:val="00AE1604"/>
    <w:rsid w:val="00AE19F4"/>
    <w:rsid w:val="00AE1A6D"/>
    <w:rsid w:val="00AE1BAF"/>
    <w:rsid w:val="00AE215C"/>
    <w:rsid w:val="00AE22F2"/>
    <w:rsid w:val="00AE2578"/>
    <w:rsid w:val="00AE29CB"/>
    <w:rsid w:val="00AE29FC"/>
    <w:rsid w:val="00AE2F3F"/>
    <w:rsid w:val="00AE3B4E"/>
    <w:rsid w:val="00AE4AA4"/>
    <w:rsid w:val="00AE4E5B"/>
    <w:rsid w:val="00AE59EC"/>
    <w:rsid w:val="00AE663A"/>
    <w:rsid w:val="00AE67B3"/>
    <w:rsid w:val="00AE7864"/>
    <w:rsid w:val="00AE7949"/>
    <w:rsid w:val="00AE7B62"/>
    <w:rsid w:val="00AE7FA0"/>
    <w:rsid w:val="00AF2365"/>
    <w:rsid w:val="00AF25D5"/>
    <w:rsid w:val="00AF3DBB"/>
    <w:rsid w:val="00AF5194"/>
    <w:rsid w:val="00AF53EF"/>
    <w:rsid w:val="00AF5BE8"/>
    <w:rsid w:val="00AF73C3"/>
    <w:rsid w:val="00AF795C"/>
    <w:rsid w:val="00AF7B02"/>
    <w:rsid w:val="00B00341"/>
    <w:rsid w:val="00B00752"/>
    <w:rsid w:val="00B01159"/>
    <w:rsid w:val="00B026C1"/>
    <w:rsid w:val="00B02A00"/>
    <w:rsid w:val="00B02B9C"/>
    <w:rsid w:val="00B0353B"/>
    <w:rsid w:val="00B039E6"/>
    <w:rsid w:val="00B040B2"/>
    <w:rsid w:val="00B04CCC"/>
    <w:rsid w:val="00B04F4C"/>
    <w:rsid w:val="00B06908"/>
    <w:rsid w:val="00B07203"/>
    <w:rsid w:val="00B100DB"/>
    <w:rsid w:val="00B10558"/>
    <w:rsid w:val="00B10A32"/>
    <w:rsid w:val="00B11787"/>
    <w:rsid w:val="00B12922"/>
    <w:rsid w:val="00B12B38"/>
    <w:rsid w:val="00B13179"/>
    <w:rsid w:val="00B13510"/>
    <w:rsid w:val="00B14453"/>
    <w:rsid w:val="00B15114"/>
    <w:rsid w:val="00B15170"/>
    <w:rsid w:val="00B156A9"/>
    <w:rsid w:val="00B15A85"/>
    <w:rsid w:val="00B15F4F"/>
    <w:rsid w:val="00B15F83"/>
    <w:rsid w:val="00B160FF"/>
    <w:rsid w:val="00B16322"/>
    <w:rsid w:val="00B1662E"/>
    <w:rsid w:val="00B16A6F"/>
    <w:rsid w:val="00B1752B"/>
    <w:rsid w:val="00B20548"/>
    <w:rsid w:val="00B21BE1"/>
    <w:rsid w:val="00B223CF"/>
    <w:rsid w:val="00B22C0D"/>
    <w:rsid w:val="00B2336B"/>
    <w:rsid w:val="00B2394D"/>
    <w:rsid w:val="00B23AF4"/>
    <w:rsid w:val="00B23C15"/>
    <w:rsid w:val="00B2431B"/>
    <w:rsid w:val="00B24CAB"/>
    <w:rsid w:val="00B24F76"/>
    <w:rsid w:val="00B25077"/>
    <w:rsid w:val="00B25762"/>
    <w:rsid w:val="00B257E4"/>
    <w:rsid w:val="00B25B40"/>
    <w:rsid w:val="00B25C6E"/>
    <w:rsid w:val="00B25CC2"/>
    <w:rsid w:val="00B25FDE"/>
    <w:rsid w:val="00B26AB0"/>
    <w:rsid w:val="00B26AD2"/>
    <w:rsid w:val="00B26CA2"/>
    <w:rsid w:val="00B27C49"/>
    <w:rsid w:val="00B30B4E"/>
    <w:rsid w:val="00B30E98"/>
    <w:rsid w:val="00B31246"/>
    <w:rsid w:val="00B31C85"/>
    <w:rsid w:val="00B3239D"/>
    <w:rsid w:val="00B326FF"/>
    <w:rsid w:val="00B32D1F"/>
    <w:rsid w:val="00B330EF"/>
    <w:rsid w:val="00B335A3"/>
    <w:rsid w:val="00B340AA"/>
    <w:rsid w:val="00B34A9F"/>
    <w:rsid w:val="00B34B80"/>
    <w:rsid w:val="00B35770"/>
    <w:rsid w:val="00B35CDA"/>
    <w:rsid w:val="00B35E06"/>
    <w:rsid w:val="00B35EA2"/>
    <w:rsid w:val="00B36774"/>
    <w:rsid w:val="00B3720A"/>
    <w:rsid w:val="00B37D97"/>
    <w:rsid w:val="00B407DC"/>
    <w:rsid w:val="00B411BD"/>
    <w:rsid w:val="00B414B0"/>
    <w:rsid w:val="00B41559"/>
    <w:rsid w:val="00B415C2"/>
    <w:rsid w:val="00B41889"/>
    <w:rsid w:val="00B418E8"/>
    <w:rsid w:val="00B42285"/>
    <w:rsid w:val="00B4246B"/>
    <w:rsid w:val="00B4274B"/>
    <w:rsid w:val="00B42BA8"/>
    <w:rsid w:val="00B435B1"/>
    <w:rsid w:val="00B4367F"/>
    <w:rsid w:val="00B438BA"/>
    <w:rsid w:val="00B44787"/>
    <w:rsid w:val="00B44F99"/>
    <w:rsid w:val="00B454AF"/>
    <w:rsid w:val="00B45876"/>
    <w:rsid w:val="00B46300"/>
    <w:rsid w:val="00B478D8"/>
    <w:rsid w:val="00B5124A"/>
    <w:rsid w:val="00B51542"/>
    <w:rsid w:val="00B51D1D"/>
    <w:rsid w:val="00B51E36"/>
    <w:rsid w:val="00B5310E"/>
    <w:rsid w:val="00B539A5"/>
    <w:rsid w:val="00B53B6D"/>
    <w:rsid w:val="00B54ACC"/>
    <w:rsid w:val="00B54DCB"/>
    <w:rsid w:val="00B55A0E"/>
    <w:rsid w:val="00B55AC2"/>
    <w:rsid w:val="00B560C9"/>
    <w:rsid w:val="00B56533"/>
    <w:rsid w:val="00B56732"/>
    <w:rsid w:val="00B56CFC"/>
    <w:rsid w:val="00B56E34"/>
    <w:rsid w:val="00B57777"/>
    <w:rsid w:val="00B57981"/>
    <w:rsid w:val="00B57A17"/>
    <w:rsid w:val="00B60F7B"/>
    <w:rsid w:val="00B6124D"/>
    <w:rsid w:val="00B61BE2"/>
    <w:rsid w:val="00B6266F"/>
    <w:rsid w:val="00B62E0B"/>
    <w:rsid w:val="00B63C32"/>
    <w:rsid w:val="00B64434"/>
    <w:rsid w:val="00B657F2"/>
    <w:rsid w:val="00B662F7"/>
    <w:rsid w:val="00B66342"/>
    <w:rsid w:val="00B66FE8"/>
    <w:rsid w:val="00B67840"/>
    <w:rsid w:val="00B711CE"/>
    <w:rsid w:val="00B71A62"/>
    <w:rsid w:val="00B71D14"/>
    <w:rsid w:val="00B71DC8"/>
    <w:rsid w:val="00B7302C"/>
    <w:rsid w:val="00B73773"/>
    <w:rsid w:val="00B745D8"/>
    <w:rsid w:val="00B746C6"/>
    <w:rsid w:val="00B74883"/>
    <w:rsid w:val="00B74C7B"/>
    <w:rsid w:val="00B75CE1"/>
    <w:rsid w:val="00B7604C"/>
    <w:rsid w:val="00B76084"/>
    <w:rsid w:val="00B76223"/>
    <w:rsid w:val="00B7652C"/>
    <w:rsid w:val="00B766BF"/>
    <w:rsid w:val="00B76E34"/>
    <w:rsid w:val="00B76FA6"/>
    <w:rsid w:val="00B774FC"/>
    <w:rsid w:val="00B80086"/>
    <w:rsid w:val="00B801FE"/>
    <w:rsid w:val="00B80910"/>
    <w:rsid w:val="00B80A24"/>
    <w:rsid w:val="00B80E7F"/>
    <w:rsid w:val="00B81655"/>
    <w:rsid w:val="00B818F4"/>
    <w:rsid w:val="00B819AB"/>
    <w:rsid w:val="00B81A59"/>
    <w:rsid w:val="00B81BC9"/>
    <w:rsid w:val="00B81E2F"/>
    <w:rsid w:val="00B8222F"/>
    <w:rsid w:val="00B82615"/>
    <w:rsid w:val="00B82890"/>
    <w:rsid w:val="00B83444"/>
    <w:rsid w:val="00B83509"/>
    <w:rsid w:val="00B836ED"/>
    <w:rsid w:val="00B840BE"/>
    <w:rsid w:val="00B84240"/>
    <w:rsid w:val="00B8492D"/>
    <w:rsid w:val="00B853BE"/>
    <w:rsid w:val="00B8544A"/>
    <w:rsid w:val="00B8590E"/>
    <w:rsid w:val="00B859B0"/>
    <w:rsid w:val="00B86476"/>
    <w:rsid w:val="00B86A3D"/>
    <w:rsid w:val="00B87217"/>
    <w:rsid w:val="00B873DC"/>
    <w:rsid w:val="00B875C7"/>
    <w:rsid w:val="00B904D7"/>
    <w:rsid w:val="00B90D10"/>
    <w:rsid w:val="00B90FE5"/>
    <w:rsid w:val="00B91279"/>
    <w:rsid w:val="00B919AD"/>
    <w:rsid w:val="00B91A2B"/>
    <w:rsid w:val="00B929FD"/>
    <w:rsid w:val="00B92AAD"/>
    <w:rsid w:val="00B93204"/>
    <w:rsid w:val="00B94E17"/>
    <w:rsid w:val="00B957FE"/>
    <w:rsid w:val="00B95F02"/>
    <w:rsid w:val="00B96378"/>
    <w:rsid w:val="00B9668E"/>
    <w:rsid w:val="00B96BEF"/>
    <w:rsid w:val="00B96FC0"/>
    <w:rsid w:val="00B970C7"/>
    <w:rsid w:val="00B97260"/>
    <w:rsid w:val="00B97A69"/>
    <w:rsid w:val="00B97A74"/>
    <w:rsid w:val="00B97F76"/>
    <w:rsid w:val="00BA001D"/>
    <w:rsid w:val="00BA045D"/>
    <w:rsid w:val="00BA0632"/>
    <w:rsid w:val="00BA0AAA"/>
    <w:rsid w:val="00BA0DFB"/>
    <w:rsid w:val="00BA11AD"/>
    <w:rsid w:val="00BA155D"/>
    <w:rsid w:val="00BA278D"/>
    <w:rsid w:val="00BA2FEF"/>
    <w:rsid w:val="00BA3909"/>
    <w:rsid w:val="00BA4B63"/>
    <w:rsid w:val="00BA505B"/>
    <w:rsid w:val="00BA70C5"/>
    <w:rsid w:val="00BB13D2"/>
    <w:rsid w:val="00BB148D"/>
    <w:rsid w:val="00BB1548"/>
    <w:rsid w:val="00BB1CE7"/>
    <w:rsid w:val="00BB23D9"/>
    <w:rsid w:val="00BB29DF"/>
    <w:rsid w:val="00BB2DB6"/>
    <w:rsid w:val="00BB2EB7"/>
    <w:rsid w:val="00BB2FD3"/>
    <w:rsid w:val="00BB2FDF"/>
    <w:rsid w:val="00BB2FFF"/>
    <w:rsid w:val="00BB42E2"/>
    <w:rsid w:val="00BB42F1"/>
    <w:rsid w:val="00BB4B0E"/>
    <w:rsid w:val="00BB5A97"/>
    <w:rsid w:val="00BB5FCB"/>
    <w:rsid w:val="00BB6045"/>
    <w:rsid w:val="00BB604B"/>
    <w:rsid w:val="00BB6238"/>
    <w:rsid w:val="00BB7985"/>
    <w:rsid w:val="00BC00EC"/>
    <w:rsid w:val="00BC08C5"/>
    <w:rsid w:val="00BC12FB"/>
    <w:rsid w:val="00BC1BEF"/>
    <w:rsid w:val="00BC1C3C"/>
    <w:rsid w:val="00BC226A"/>
    <w:rsid w:val="00BC2497"/>
    <w:rsid w:val="00BC24FE"/>
    <w:rsid w:val="00BC307F"/>
    <w:rsid w:val="00BC3159"/>
    <w:rsid w:val="00BC3257"/>
    <w:rsid w:val="00BC33E8"/>
    <w:rsid w:val="00BC34E5"/>
    <w:rsid w:val="00BC39DB"/>
    <w:rsid w:val="00BC3A32"/>
    <w:rsid w:val="00BC3B07"/>
    <w:rsid w:val="00BC3E82"/>
    <w:rsid w:val="00BC4584"/>
    <w:rsid w:val="00BC46EF"/>
    <w:rsid w:val="00BC5B05"/>
    <w:rsid w:val="00BC611E"/>
    <w:rsid w:val="00BC6D65"/>
    <w:rsid w:val="00BC6FD6"/>
    <w:rsid w:val="00BC70F1"/>
    <w:rsid w:val="00BD008E"/>
    <w:rsid w:val="00BD120A"/>
    <w:rsid w:val="00BD13EA"/>
    <w:rsid w:val="00BD1873"/>
    <w:rsid w:val="00BD1E42"/>
    <w:rsid w:val="00BD23CE"/>
    <w:rsid w:val="00BD2B0D"/>
    <w:rsid w:val="00BD2F3B"/>
    <w:rsid w:val="00BD3372"/>
    <w:rsid w:val="00BD3A13"/>
    <w:rsid w:val="00BD3AAA"/>
    <w:rsid w:val="00BD45A2"/>
    <w:rsid w:val="00BD50AA"/>
    <w:rsid w:val="00BD5135"/>
    <w:rsid w:val="00BD6B04"/>
    <w:rsid w:val="00BD7291"/>
    <w:rsid w:val="00BD79BD"/>
    <w:rsid w:val="00BD7EA3"/>
    <w:rsid w:val="00BD7FE2"/>
    <w:rsid w:val="00BE0947"/>
    <w:rsid w:val="00BE0B19"/>
    <w:rsid w:val="00BE0DD8"/>
    <w:rsid w:val="00BE1241"/>
    <w:rsid w:val="00BE13F0"/>
    <w:rsid w:val="00BE175C"/>
    <w:rsid w:val="00BE1D82"/>
    <w:rsid w:val="00BE1EE4"/>
    <w:rsid w:val="00BE1F8B"/>
    <w:rsid w:val="00BE1FD0"/>
    <w:rsid w:val="00BE2988"/>
    <w:rsid w:val="00BE2B4F"/>
    <w:rsid w:val="00BE2E06"/>
    <w:rsid w:val="00BE2F39"/>
    <w:rsid w:val="00BE332D"/>
    <w:rsid w:val="00BE3CF1"/>
    <w:rsid w:val="00BE434C"/>
    <w:rsid w:val="00BE4B20"/>
    <w:rsid w:val="00BE5ABB"/>
    <w:rsid w:val="00BE5BEA"/>
    <w:rsid w:val="00BE5FC4"/>
    <w:rsid w:val="00BE66CA"/>
    <w:rsid w:val="00BE6D98"/>
    <w:rsid w:val="00BE7C4D"/>
    <w:rsid w:val="00BE7F6A"/>
    <w:rsid w:val="00BF0049"/>
    <w:rsid w:val="00BF0274"/>
    <w:rsid w:val="00BF08C4"/>
    <w:rsid w:val="00BF0AA7"/>
    <w:rsid w:val="00BF0BAF"/>
    <w:rsid w:val="00BF0CBD"/>
    <w:rsid w:val="00BF102B"/>
    <w:rsid w:val="00BF1817"/>
    <w:rsid w:val="00BF19CE"/>
    <w:rsid w:val="00BF1BCB"/>
    <w:rsid w:val="00BF23ED"/>
    <w:rsid w:val="00BF2B6F"/>
    <w:rsid w:val="00BF33F1"/>
    <w:rsid w:val="00BF351A"/>
    <w:rsid w:val="00BF3914"/>
    <w:rsid w:val="00BF453C"/>
    <w:rsid w:val="00BF49B1"/>
    <w:rsid w:val="00BF5552"/>
    <w:rsid w:val="00BF5862"/>
    <w:rsid w:val="00BF62A1"/>
    <w:rsid w:val="00BF6E97"/>
    <w:rsid w:val="00BF7345"/>
    <w:rsid w:val="00BF73F2"/>
    <w:rsid w:val="00C007A5"/>
    <w:rsid w:val="00C00B7C"/>
    <w:rsid w:val="00C00FD4"/>
    <w:rsid w:val="00C0128D"/>
    <w:rsid w:val="00C01671"/>
    <w:rsid w:val="00C02419"/>
    <w:rsid w:val="00C02766"/>
    <w:rsid w:val="00C0357C"/>
    <w:rsid w:val="00C03EE8"/>
    <w:rsid w:val="00C04250"/>
    <w:rsid w:val="00C055C5"/>
    <w:rsid w:val="00C05BEC"/>
    <w:rsid w:val="00C06975"/>
    <w:rsid w:val="00C06E7D"/>
    <w:rsid w:val="00C078C4"/>
    <w:rsid w:val="00C07AE2"/>
    <w:rsid w:val="00C1092A"/>
    <w:rsid w:val="00C10C54"/>
    <w:rsid w:val="00C10D71"/>
    <w:rsid w:val="00C1112B"/>
    <w:rsid w:val="00C11A88"/>
    <w:rsid w:val="00C11B94"/>
    <w:rsid w:val="00C12012"/>
    <w:rsid w:val="00C127B8"/>
    <w:rsid w:val="00C12874"/>
    <w:rsid w:val="00C12BC1"/>
    <w:rsid w:val="00C131A7"/>
    <w:rsid w:val="00C133B6"/>
    <w:rsid w:val="00C13BDA"/>
    <w:rsid w:val="00C13DE2"/>
    <w:rsid w:val="00C13FFD"/>
    <w:rsid w:val="00C1450B"/>
    <w:rsid w:val="00C14632"/>
    <w:rsid w:val="00C15C0A"/>
    <w:rsid w:val="00C16C30"/>
    <w:rsid w:val="00C16E57"/>
    <w:rsid w:val="00C1776F"/>
    <w:rsid w:val="00C20A00"/>
    <w:rsid w:val="00C21673"/>
    <w:rsid w:val="00C219C6"/>
    <w:rsid w:val="00C21C7A"/>
    <w:rsid w:val="00C2235F"/>
    <w:rsid w:val="00C22D69"/>
    <w:rsid w:val="00C22D6B"/>
    <w:rsid w:val="00C23130"/>
    <w:rsid w:val="00C234A9"/>
    <w:rsid w:val="00C24464"/>
    <w:rsid w:val="00C255A5"/>
    <w:rsid w:val="00C2584B"/>
    <w:rsid w:val="00C25942"/>
    <w:rsid w:val="00C25B92"/>
    <w:rsid w:val="00C25DD9"/>
    <w:rsid w:val="00C260AA"/>
    <w:rsid w:val="00C26239"/>
    <w:rsid w:val="00C26335"/>
    <w:rsid w:val="00C2663F"/>
    <w:rsid w:val="00C26DB8"/>
    <w:rsid w:val="00C27C7D"/>
    <w:rsid w:val="00C27DF6"/>
    <w:rsid w:val="00C3068A"/>
    <w:rsid w:val="00C32A45"/>
    <w:rsid w:val="00C33BC5"/>
    <w:rsid w:val="00C33D46"/>
    <w:rsid w:val="00C3400F"/>
    <w:rsid w:val="00C3462E"/>
    <w:rsid w:val="00C34B64"/>
    <w:rsid w:val="00C34C36"/>
    <w:rsid w:val="00C34D75"/>
    <w:rsid w:val="00C35145"/>
    <w:rsid w:val="00C3515A"/>
    <w:rsid w:val="00C3515C"/>
    <w:rsid w:val="00C352B3"/>
    <w:rsid w:val="00C36242"/>
    <w:rsid w:val="00C3654C"/>
    <w:rsid w:val="00C36BF5"/>
    <w:rsid w:val="00C36DBC"/>
    <w:rsid w:val="00C376BA"/>
    <w:rsid w:val="00C40373"/>
    <w:rsid w:val="00C4082D"/>
    <w:rsid w:val="00C40AE6"/>
    <w:rsid w:val="00C40E74"/>
    <w:rsid w:val="00C410A1"/>
    <w:rsid w:val="00C411AF"/>
    <w:rsid w:val="00C412B7"/>
    <w:rsid w:val="00C4138D"/>
    <w:rsid w:val="00C41E3A"/>
    <w:rsid w:val="00C420E9"/>
    <w:rsid w:val="00C4304C"/>
    <w:rsid w:val="00C43315"/>
    <w:rsid w:val="00C44235"/>
    <w:rsid w:val="00C44882"/>
    <w:rsid w:val="00C44936"/>
    <w:rsid w:val="00C44A7D"/>
    <w:rsid w:val="00C452F5"/>
    <w:rsid w:val="00C45537"/>
    <w:rsid w:val="00C4597F"/>
    <w:rsid w:val="00C46555"/>
    <w:rsid w:val="00C46B15"/>
    <w:rsid w:val="00C46F7D"/>
    <w:rsid w:val="00C479B5"/>
    <w:rsid w:val="00C47F51"/>
    <w:rsid w:val="00C50242"/>
    <w:rsid w:val="00C5034D"/>
    <w:rsid w:val="00C5050E"/>
    <w:rsid w:val="00C50CE2"/>
    <w:rsid w:val="00C50E99"/>
    <w:rsid w:val="00C50F93"/>
    <w:rsid w:val="00C51B02"/>
    <w:rsid w:val="00C51D52"/>
    <w:rsid w:val="00C51F55"/>
    <w:rsid w:val="00C5214F"/>
    <w:rsid w:val="00C52744"/>
    <w:rsid w:val="00C53EB3"/>
    <w:rsid w:val="00C53FB5"/>
    <w:rsid w:val="00C542D4"/>
    <w:rsid w:val="00C5462E"/>
    <w:rsid w:val="00C54D71"/>
    <w:rsid w:val="00C562E0"/>
    <w:rsid w:val="00C563F5"/>
    <w:rsid w:val="00C56FEC"/>
    <w:rsid w:val="00C570F7"/>
    <w:rsid w:val="00C576CF"/>
    <w:rsid w:val="00C57E35"/>
    <w:rsid w:val="00C6003E"/>
    <w:rsid w:val="00C62377"/>
    <w:rsid w:val="00C62CD5"/>
    <w:rsid w:val="00C63661"/>
    <w:rsid w:val="00C636E6"/>
    <w:rsid w:val="00C639D6"/>
    <w:rsid w:val="00C63F8E"/>
    <w:rsid w:val="00C647FB"/>
    <w:rsid w:val="00C654E0"/>
    <w:rsid w:val="00C6568C"/>
    <w:rsid w:val="00C6666F"/>
    <w:rsid w:val="00C67EAB"/>
    <w:rsid w:val="00C70DFF"/>
    <w:rsid w:val="00C72457"/>
    <w:rsid w:val="00C7274E"/>
    <w:rsid w:val="00C727F2"/>
    <w:rsid w:val="00C72AB3"/>
    <w:rsid w:val="00C745D5"/>
    <w:rsid w:val="00C74A77"/>
    <w:rsid w:val="00C75347"/>
    <w:rsid w:val="00C75A6B"/>
    <w:rsid w:val="00C7611C"/>
    <w:rsid w:val="00C763B6"/>
    <w:rsid w:val="00C7644F"/>
    <w:rsid w:val="00C768EE"/>
    <w:rsid w:val="00C768F6"/>
    <w:rsid w:val="00C80073"/>
    <w:rsid w:val="00C800F9"/>
    <w:rsid w:val="00C80395"/>
    <w:rsid w:val="00C80DEA"/>
    <w:rsid w:val="00C82FA9"/>
    <w:rsid w:val="00C832DC"/>
    <w:rsid w:val="00C8377F"/>
    <w:rsid w:val="00C83A57"/>
    <w:rsid w:val="00C83DA5"/>
    <w:rsid w:val="00C84825"/>
    <w:rsid w:val="00C84ED3"/>
    <w:rsid w:val="00C8646D"/>
    <w:rsid w:val="00C87B1F"/>
    <w:rsid w:val="00C87CF4"/>
    <w:rsid w:val="00C900C6"/>
    <w:rsid w:val="00C91BA1"/>
    <w:rsid w:val="00C91BB5"/>
    <w:rsid w:val="00C91DE3"/>
    <w:rsid w:val="00C92C7F"/>
    <w:rsid w:val="00C93428"/>
    <w:rsid w:val="00C9369D"/>
    <w:rsid w:val="00C944FA"/>
    <w:rsid w:val="00C948D4"/>
    <w:rsid w:val="00C957FC"/>
    <w:rsid w:val="00C95854"/>
    <w:rsid w:val="00C958AE"/>
    <w:rsid w:val="00C95EFF"/>
    <w:rsid w:val="00C96601"/>
    <w:rsid w:val="00C96E6F"/>
    <w:rsid w:val="00C97872"/>
    <w:rsid w:val="00CA0119"/>
    <w:rsid w:val="00CA0532"/>
    <w:rsid w:val="00CA1948"/>
    <w:rsid w:val="00CA1D7C"/>
    <w:rsid w:val="00CA2241"/>
    <w:rsid w:val="00CA2297"/>
    <w:rsid w:val="00CA253A"/>
    <w:rsid w:val="00CA2FEC"/>
    <w:rsid w:val="00CA3CDD"/>
    <w:rsid w:val="00CA403B"/>
    <w:rsid w:val="00CA47AD"/>
    <w:rsid w:val="00CA505A"/>
    <w:rsid w:val="00CA52BB"/>
    <w:rsid w:val="00CA59DD"/>
    <w:rsid w:val="00CA5C38"/>
    <w:rsid w:val="00CA64BB"/>
    <w:rsid w:val="00CA6AB7"/>
    <w:rsid w:val="00CA6E7B"/>
    <w:rsid w:val="00CB008E"/>
    <w:rsid w:val="00CB01FA"/>
    <w:rsid w:val="00CB058A"/>
    <w:rsid w:val="00CB0737"/>
    <w:rsid w:val="00CB097A"/>
    <w:rsid w:val="00CB116D"/>
    <w:rsid w:val="00CB21AD"/>
    <w:rsid w:val="00CB24F0"/>
    <w:rsid w:val="00CB26EC"/>
    <w:rsid w:val="00CB27FF"/>
    <w:rsid w:val="00CB2D2A"/>
    <w:rsid w:val="00CB382A"/>
    <w:rsid w:val="00CB3E35"/>
    <w:rsid w:val="00CB5835"/>
    <w:rsid w:val="00CB5B1E"/>
    <w:rsid w:val="00CB5D73"/>
    <w:rsid w:val="00CB66AE"/>
    <w:rsid w:val="00CB6D6C"/>
    <w:rsid w:val="00CB787A"/>
    <w:rsid w:val="00CB78A9"/>
    <w:rsid w:val="00CB7F8A"/>
    <w:rsid w:val="00CC0287"/>
    <w:rsid w:val="00CC0C4A"/>
    <w:rsid w:val="00CC17F0"/>
    <w:rsid w:val="00CC1853"/>
    <w:rsid w:val="00CC1E60"/>
    <w:rsid w:val="00CC1FAE"/>
    <w:rsid w:val="00CC2DCF"/>
    <w:rsid w:val="00CC371F"/>
    <w:rsid w:val="00CC3A23"/>
    <w:rsid w:val="00CC3DF9"/>
    <w:rsid w:val="00CC6D86"/>
    <w:rsid w:val="00CC737C"/>
    <w:rsid w:val="00CC7D15"/>
    <w:rsid w:val="00CD07B2"/>
    <w:rsid w:val="00CD087D"/>
    <w:rsid w:val="00CD0927"/>
    <w:rsid w:val="00CD0C59"/>
    <w:rsid w:val="00CD0F5D"/>
    <w:rsid w:val="00CD102A"/>
    <w:rsid w:val="00CD10D2"/>
    <w:rsid w:val="00CD1AE7"/>
    <w:rsid w:val="00CD1C0B"/>
    <w:rsid w:val="00CD22AC"/>
    <w:rsid w:val="00CD239A"/>
    <w:rsid w:val="00CD243F"/>
    <w:rsid w:val="00CD296C"/>
    <w:rsid w:val="00CD2EC3"/>
    <w:rsid w:val="00CD3B54"/>
    <w:rsid w:val="00CD4023"/>
    <w:rsid w:val="00CD457D"/>
    <w:rsid w:val="00CD45F8"/>
    <w:rsid w:val="00CD5512"/>
    <w:rsid w:val="00CD6314"/>
    <w:rsid w:val="00CD6C89"/>
    <w:rsid w:val="00CD6D60"/>
    <w:rsid w:val="00CD6E3D"/>
    <w:rsid w:val="00CD71AB"/>
    <w:rsid w:val="00CD77E1"/>
    <w:rsid w:val="00CD7912"/>
    <w:rsid w:val="00CE0109"/>
    <w:rsid w:val="00CE0540"/>
    <w:rsid w:val="00CE1D68"/>
    <w:rsid w:val="00CE1FC5"/>
    <w:rsid w:val="00CE219B"/>
    <w:rsid w:val="00CE2565"/>
    <w:rsid w:val="00CE315B"/>
    <w:rsid w:val="00CE33AB"/>
    <w:rsid w:val="00CE35CA"/>
    <w:rsid w:val="00CE393D"/>
    <w:rsid w:val="00CE46E5"/>
    <w:rsid w:val="00CE485A"/>
    <w:rsid w:val="00CE4F27"/>
    <w:rsid w:val="00CE5279"/>
    <w:rsid w:val="00CE52C4"/>
    <w:rsid w:val="00CE5A78"/>
    <w:rsid w:val="00CE5C21"/>
    <w:rsid w:val="00CE5FF0"/>
    <w:rsid w:val="00CE63AF"/>
    <w:rsid w:val="00CE656F"/>
    <w:rsid w:val="00CE6754"/>
    <w:rsid w:val="00CE78AE"/>
    <w:rsid w:val="00CE7E62"/>
    <w:rsid w:val="00CF03AC"/>
    <w:rsid w:val="00CF0C80"/>
    <w:rsid w:val="00CF195E"/>
    <w:rsid w:val="00CF19DA"/>
    <w:rsid w:val="00CF1C7F"/>
    <w:rsid w:val="00CF1CC0"/>
    <w:rsid w:val="00CF2458"/>
    <w:rsid w:val="00CF24F8"/>
    <w:rsid w:val="00CF2653"/>
    <w:rsid w:val="00CF2AA5"/>
    <w:rsid w:val="00CF34C4"/>
    <w:rsid w:val="00CF4247"/>
    <w:rsid w:val="00CF447E"/>
    <w:rsid w:val="00CF45F0"/>
    <w:rsid w:val="00CF4C28"/>
    <w:rsid w:val="00CF504C"/>
    <w:rsid w:val="00CF5261"/>
    <w:rsid w:val="00CF5263"/>
    <w:rsid w:val="00CF60B5"/>
    <w:rsid w:val="00CF775E"/>
    <w:rsid w:val="00D004FA"/>
    <w:rsid w:val="00D014E6"/>
    <w:rsid w:val="00D01B21"/>
    <w:rsid w:val="00D01E2F"/>
    <w:rsid w:val="00D01F2D"/>
    <w:rsid w:val="00D0287A"/>
    <w:rsid w:val="00D02D40"/>
    <w:rsid w:val="00D03102"/>
    <w:rsid w:val="00D03620"/>
    <w:rsid w:val="00D03727"/>
    <w:rsid w:val="00D0378A"/>
    <w:rsid w:val="00D03E8E"/>
    <w:rsid w:val="00D0432F"/>
    <w:rsid w:val="00D05132"/>
    <w:rsid w:val="00D05EA9"/>
    <w:rsid w:val="00D06016"/>
    <w:rsid w:val="00D06185"/>
    <w:rsid w:val="00D06514"/>
    <w:rsid w:val="00D071F8"/>
    <w:rsid w:val="00D07252"/>
    <w:rsid w:val="00D074F4"/>
    <w:rsid w:val="00D07CE1"/>
    <w:rsid w:val="00D07DD6"/>
    <w:rsid w:val="00D1026A"/>
    <w:rsid w:val="00D107CF"/>
    <w:rsid w:val="00D11226"/>
    <w:rsid w:val="00D1174E"/>
    <w:rsid w:val="00D11B0B"/>
    <w:rsid w:val="00D12084"/>
    <w:rsid w:val="00D12293"/>
    <w:rsid w:val="00D12A76"/>
    <w:rsid w:val="00D13960"/>
    <w:rsid w:val="00D13F85"/>
    <w:rsid w:val="00D14236"/>
    <w:rsid w:val="00D1452A"/>
    <w:rsid w:val="00D14553"/>
    <w:rsid w:val="00D14DB1"/>
    <w:rsid w:val="00D15589"/>
    <w:rsid w:val="00D15607"/>
    <w:rsid w:val="00D15F43"/>
    <w:rsid w:val="00D16E87"/>
    <w:rsid w:val="00D17117"/>
    <w:rsid w:val="00D17E4C"/>
    <w:rsid w:val="00D20AA7"/>
    <w:rsid w:val="00D20B8B"/>
    <w:rsid w:val="00D21426"/>
    <w:rsid w:val="00D215CA"/>
    <w:rsid w:val="00D2162C"/>
    <w:rsid w:val="00D219E1"/>
    <w:rsid w:val="00D21A3C"/>
    <w:rsid w:val="00D21DE5"/>
    <w:rsid w:val="00D221D7"/>
    <w:rsid w:val="00D233F1"/>
    <w:rsid w:val="00D242E8"/>
    <w:rsid w:val="00D256F8"/>
    <w:rsid w:val="00D25F86"/>
    <w:rsid w:val="00D26477"/>
    <w:rsid w:val="00D2685C"/>
    <w:rsid w:val="00D26A3B"/>
    <w:rsid w:val="00D2701C"/>
    <w:rsid w:val="00D278AB"/>
    <w:rsid w:val="00D302EB"/>
    <w:rsid w:val="00D302FD"/>
    <w:rsid w:val="00D3038A"/>
    <w:rsid w:val="00D3098D"/>
    <w:rsid w:val="00D31A02"/>
    <w:rsid w:val="00D31BF4"/>
    <w:rsid w:val="00D32467"/>
    <w:rsid w:val="00D324CE"/>
    <w:rsid w:val="00D328BA"/>
    <w:rsid w:val="00D32944"/>
    <w:rsid w:val="00D32A03"/>
    <w:rsid w:val="00D32F0E"/>
    <w:rsid w:val="00D3323C"/>
    <w:rsid w:val="00D33456"/>
    <w:rsid w:val="00D3396F"/>
    <w:rsid w:val="00D33D4D"/>
    <w:rsid w:val="00D348B8"/>
    <w:rsid w:val="00D34A0B"/>
    <w:rsid w:val="00D353B3"/>
    <w:rsid w:val="00D36234"/>
    <w:rsid w:val="00D36371"/>
    <w:rsid w:val="00D43063"/>
    <w:rsid w:val="00D43079"/>
    <w:rsid w:val="00D43152"/>
    <w:rsid w:val="00D435AD"/>
    <w:rsid w:val="00D437D8"/>
    <w:rsid w:val="00D44994"/>
    <w:rsid w:val="00D44C30"/>
    <w:rsid w:val="00D45DF3"/>
    <w:rsid w:val="00D4608F"/>
    <w:rsid w:val="00D46174"/>
    <w:rsid w:val="00D4632A"/>
    <w:rsid w:val="00D46D59"/>
    <w:rsid w:val="00D47316"/>
    <w:rsid w:val="00D4754F"/>
    <w:rsid w:val="00D47DD0"/>
    <w:rsid w:val="00D47FE2"/>
    <w:rsid w:val="00D50183"/>
    <w:rsid w:val="00D50CFA"/>
    <w:rsid w:val="00D50EC2"/>
    <w:rsid w:val="00D51D12"/>
    <w:rsid w:val="00D51EBD"/>
    <w:rsid w:val="00D52A6A"/>
    <w:rsid w:val="00D5362B"/>
    <w:rsid w:val="00D5380E"/>
    <w:rsid w:val="00D540D4"/>
    <w:rsid w:val="00D55072"/>
    <w:rsid w:val="00D551B5"/>
    <w:rsid w:val="00D55E8E"/>
    <w:rsid w:val="00D56436"/>
    <w:rsid w:val="00D5659C"/>
    <w:rsid w:val="00D567FF"/>
    <w:rsid w:val="00D56DB2"/>
    <w:rsid w:val="00D5747F"/>
    <w:rsid w:val="00D57495"/>
    <w:rsid w:val="00D574FA"/>
    <w:rsid w:val="00D600FC"/>
    <w:rsid w:val="00D603D5"/>
    <w:rsid w:val="00D60AD0"/>
    <w:rsid w:val="00D60C8D"/>
    <w:rsid w:val="00D61374"/>
    <w:rsid w:val="00D6168A"/>
    <w:rsid w:val="00D616A5"/>
    <w:rsid w:val="00D61FF0"/>
    <w:rsid w:val="00D6211D"/>
    <w:rsid w:val="00D62C97"/>
    <w:rsid w:val="00D63517"/>
    <w:rsid w:val="00D63B75"/>
    <w:rsid w:val="00D63D2C"/>
    <w:rsid w:val="00D65534"/>
    <w:rsid w:val="00D659B1"/>
    <w:rsid w:val="00D66D3E"/>
    <w:rsid w:val="00D66E18"/>
    <w:rsid w:val="00D6734D"/>
    <w:rsid w:val="00D675B4"/>
    <w:rsid w:val="00D679CF"/>
    <w:rsid w:val="00D679D3"/>
    <w:rsid w:val="00D7334A"/>
    <w:rsid w:val="00D7356F"/>
    <w:rsid w:val="00D73587"/>
    <w:rsid w:val="00D737B4"/>
    <w:rsid w:val="00D73B92"/>
    <w:rsid w:val="00D73E45"/>
    <w:rsid w:val="00D73EBB"/>
    <w:rsid w:val="00D744CE"/>
    <w:rsid w:val="00D74CC2"/>
    <w:rsid w:val="00D751FB"/>
    <w:rsid w:val="00D754D6"/>
    <w:rsid w:val="00D761AA"/>
    <w:rsid w:val="00D7671D"/>
    <w:rsid w:val="00D768EC"/>
    <w:rsid w:val="00D76FAE"/>
    <w:rsid w:val="00D7747A"/>
    <w:rsid w:val="00D776C9"/>
    <w:rsid w:val="00D777D7"/>
    <w:rsid w:val="00D801C3"/>
    <w:rsid w:val="00D80468"/>
    <w:rsid w:val="00D80AB8"/>
    <w:rsid w:val="00D80BF4"/>
    <w:rsid w:val="00D81792"/>
    <w:rsid w:val="00D819B1"/>
    <w:rsid w:val="00D82494"/>
    <w:rsid w:val="00D8296D"/>
    <w:rsid w:val="00D83AE9"/>
    <w:rsid w:val="00D8405F"/>
    <w:rsid w:val="00D850D7"/>
    <w:rsid w:val="00D855E4"/>
    <w:rsid w:val="00D857B8"/>
    <w:rsid w:val="00D858B2"/>
    <w:rsid w:val="00D859B2"/>
    <w:rsid w:val="00D85F94"/>
    <w:rsid w:val="00D87175"/>
    <w:rsid w:val="00D874C1"/>
    <w:rsid w:val="00D876B2"/>
    <w:rsid w:val="00D87ABF"/>
    <w:rsid w:val="00D90598"/>
    <w:rsid w:val="00D9086C"/>
    <w:rsid w:val="00D90C85"/>
    <w:rsid w:val="00D90CD3"/>
    <w:rsid w:val="00D911CD"/>
    <w:rsid w:val="00D918F6"/>
    <w:rsid w:val="00D919E6"/>
    <w:rsid w:val="00D91BE1"/>
    <w:rsid w:val="00D92C29"/>
    <w:rsid w:val="00D936E2"/>
    <w:rsid w:val="00D93B12"/>
    <w:rsid w:val="00D93B71"/>
    <w:rsid w:val="00D947DE"/>
    <w:rsid w:val="00D95104"/>
    <w:rsid w:val="00D95600"/>
    <w:rsid w:val="00D95A9F"/>
    <w:rsid w:val="00D963B3"/>
    <w:rsid w:val="00D9683C"/>
    <w:rsid w:val="00D97884"/>
    <w:rsid w:val="00DA08F7"/>
    <w:rsid w:val="00DA0A7F"/>
    <w:rsid w:val="00DA197A"/>
    <w:rsid w:val="00DA1C31"/>
    <w:rsid w:val="00DA20BC"/>
    <w:rsid w:val="00DA273D"/>
    <w:rsid w:val="00DA2ED7"/>
    <w:rsid w:val="00DA3B35"/>
    <w:rsid w:val="00DA3E7A"/>
    <w:rsid w:val="00DA3ED4"/>
    <w:rsid w:val="00DA430C"/>
    <w:rsid w:val="00DA436D"/>
    <w:rsid w:val="00DA51A7"/>
    <w:rsid w:val="00DA5B85"/>
    <w:rsid w:val="00DA5F5C"/>
    <w:rsid w:val="00DA615D"/>
    <w:rsid w:val="00DA6598"/>
    <w:rsid w:val="00DA6738"/>
    <w:rsid w:val="00DA678B"/>
    <w:rsid w:val="00DA6C0F"/>
    <w:rsid w:val="00DA6DAC"/>
    <w:rsid w:val="00DA702F"/>
    <w:rsid w:val="00DA778D"/>
    <w:rsid w:val="00DA7F8A"/>
    <w:rsid w:val="00DB0176"/>
    <w:rsid w:val="00DB0404"/>
    <w:rsid w:val="00DB0A4E"/>
    <w:rsid w:val="00DB0D7E"/>
    <w:rsid w:val="00DB11F8"/>
    <w:rsid w:val="00DB18F8"/>
    <w:rsid w:val="00DB1F2A"/>
    <w:rsid w:val="00DB297F"/>
    <w:rsid w:val="00DB2FEC"/>
    <w:rsid w:val="00DB3153"/>
    <w:rsid w:val="00DB317A"/>
    <w:rsid w:val="00DB3592"/>
    <w:rsid w:val="00DB3B82"/>
    <w:rsid w:val="00DB485D"/>
    <w:rsid w:val="00DB4A15"/>
    <w:rsid w:val="00DB4C04"/>
    <w:rsid w:val="00DB4FD5"/>
    <w:rsid w:val="00DB5243"/>
    <w:rsid w:val="00DB5495"/>
    <w:rsid w:val="00DB56EB"/>
    <w:rsid w:val="00DB5D11"/>
    <w:rsid w:val="00DB6687"/>
    <w:rsid w:val="00DB68AC"/>
    <w:rsid w:val="00DB6D77"/>
    <w:rsid w:val="00DC01CE"/>
    <w:rsid w:val="00DC0414"/>
    <w:rsid w:val="00DC05BD"/>
    <w:rsid w:val="00DC0BC0"/>
    <w:rsid w:val="00DC1327"/>
    <w:rsid w:val="00DC1350"/>
    <w:rsid w:val="00DC3237"/>
    <w:rsid w:val="00DC3F6C"/>
    <w:rsid w:val="00DC40BA"/>
    <w:rsid w:val="00DC41A4"/>
    <w:rsid w:val="00DC47FB"/>
    <w:rsid w:val="00DC5672"/>
    <w:rsid w:val="00DC584B"/>
    <w:rsid w:val="00DC60A2"/>
    <w:rsid w:val="00DC6600"/>
    <w:rsid w:val="00DC67BD"/>
    <w:rsid w:val="00DC6924"/>
    <w:rsid w:val="00DC70F1"/>
    <w:rsid w:val="00DC71F2"/>
    <w:rsid w:val="00DD190F"/>
    <w:rsid w:val="00DD1B23"/>
    <w:rsid w:val="00DD2025"/>
    <w:rsid w:val="00DD22EA"/>
    <w:rsid w:val="00DD23A0"/>
    <w:rsid w:val="00DD2776"/>
    <w:rsid w:val="00DD3EF5"/>
    <w:rsid w:val="00DD46A1"/>
    <w:rsid w:val="00DD4B8F"/>
    <w:rsid w:val="00DD53FA"/>
    <w:rsid w:val="00DD5F42"/>
    <w:rsid w:val="00DD617B"/>
    <w:rsid w:val="00DD7CA7"/>
    <w:rsid w:val="00DE0E59"/>
    <w:rsid w:val="00DE0F60"/>
    <w:rsid w:val="00DE0F6C"/>
    <w:rsid w:val="00DE15BF"/>
    <w:rsid w:val="00DE17FC"/>
    <w:rsid w:val="00DE219B"/>
    <w:rsid w:val="00DE3B94"/>
    <w:rsid w:val="00DE42B0"/>
    <w:rsid w:val="00DE4485"/>
    <w:rsid w:val="00DE47C3"/>
    <w:rsid w:val="00DE49DA"/>
    <w:rsid w:val="00DE4BA6"/>
    <w:rsid w:val="00DE52E3"/>
    <w:rsid w:val="00DE5390"/>
    <w:rsid w:val="00DE5399"/>
    <w:rsid w:val="00DE5EF7"/>
    <w:rsid w:val="00DE76E4"/>
    <w:rsid w:val="00DE7B9D"/>
    <w:rsid w:val="00DE7C00"/>
    <w:rsid w:val="00DF00C4"/>
    <w:rsid w:val="00DF03E9"/>
    <w:rsid w:val="00DF03ED"/>
    <w:rsid w:val="00DF04EE"/>
    <w:rsid w:val="00DF0BF4"/>
    <w:rsid w:val="00DF179D"/>
    <w:rsid w:val="00DF1BC4"/>
    <w:rsid w:val="00DF1C88"/>
    <w:rsid w:val="00DF1CCF"/>
    <w:rsid w:val="00DF1E9C"/>
    <w:rsid w:val="00DF3D26"/>
    <w:rsid w:val="00DF4572"/>
    <w:rsid w:val="00DF4658"/>
    <w:rsid w:val="00DF4CF9"/>
    <w:rsid w:val="00DF5181"/>
    <w:rsid w:val="00DF635F"/>
    <w:rsid w:val="00DF6910"/>
    <w:rsid w:val="00DF6C8B"/>
    <w:rsid w:val="00DF6F17"/>
    <w:rsid w:val="00DF78FA"/>
    <w:rsid w:val="00DF7C34"/>
    <w:rsid w:val="00DF7E3F"/>
    <w:rsid w:val="00E00181"/>
    <w:rsid w:val="00E002F1"/>
    <w:rsid w:val="00E00666"/>
    <w:rsid w:val="00E0082C"/>
    <w:rsid w:val="00E010BA"/>
    <w:rsid w:val="00E0127D"/>
    <w:rsid w:val="00E0194F"/>
    <w:rsid w:val="00E01B3F"/>
    <w:rsid w:val="00E01DAA"/>
    <w:rsid w:val="00E023E5"/>
    <w:rsid w:val="00E023FE"/>
    <w:rsid w:val="00E02432"/>
    <w:rsid w:val="00E02761"/>
    <w:rsid w:val="00E031DB"/>
    <w:rsid w:val="00E03E9F"/>
    <w:rsid w:val="00E04022"/>
    <w:rsid w:val="00E04072"/>
    <w:rsid w:val="00E043F1"/>
    <w:rsid w:val="00E044E2"/>
    <w:rsid w:val="00E050D1"/>
    <w:rsid w:val="00E05304"/>
    <w:rsid w:val="00E06FA9"/>
    <w:rsid w:val="00E0728F"/>
    <w:rsid w:val="00E0755C"/>
    <w:rsid w:val="00E075BE"/>
    <w:rsid w:val="00E102BE"/>
    <w:rsid w:val="00E10947"/>
    <w:rsid w:val="00E11A74"/>
    <w:rsid w:val="00E1394B"/>
    <w:rsid w:val="00E13AFE"/>
    <w:rsid w:val="00E14A7E"/>
    <w:rsid w:val="00E14E31"/>
    <w:rsid w:val="00E151E1"/>
    <w:rsid w:val="00E15C01"/>
    <w:rsid w:val="00E164B9"/>
    <w:rsid w:val="00E16748"/>
    <w:rsid w:val="00E1688B"/>
    <w:rsid w:val="00E16D13"/>
    <w:rsid w:val="00E16FE8"/>
    <w:rsid w:val="00E17619"/>
    <w:rsid w:val="00E17805"/>
    <w:rsid w:val="00E20854"/>
    <w:rsid w:val="00E2089E"/>
    <w:rsid w:val="00E20E5C"/>
    <w:rsid w:val="00E20F79"/>
    <w:rsid w:val="00E21000"/>
    <w:rsid w:val="00E2123C"/>
    <w:rsid w:val="00E21278"/>
    <w:rsid w:val="00E21657"/>
    <w:rsid w:val="00E21817"/>
    <w:rsid w:val="00E21F38"/>
    <w:rsid w:val="00E22516"/>
    <w:rsid w:val="00E22CCD"/>
    <w:rsid w:val="00E22E0B"/>
    <w:rsid w:val="00E239C3"/>
    <w:rsid w:val="00E23A11"/>
    <w:rsid w:val="00E23D87"/>
    <w:rsid w:val="00E23FB7"/>
    <w:rsid w:val="00E24A27"/>
    <w:rsid w:val="00E25F89"/>
    <w:rsid w:val="00E26479"/>
    <w:rsid w:val="00E26934"/>
    <w:rsid w:val="00E26D8B"/>
    <w:rsid w:val="00E3122C"/>
    <w:rsid w:val="00E31898"/>
    <w:rsid w:val="00E32D62"/>
    <w:rsid w:val="00E32FA8"/>
    <w:rsid w:val="00E3370A"/>
    <w:rsid w:val="00E339DC"/>
    <w:rsid w:val="00E33B90"/>
    <w:rsid w:val="00E33E15"/>
    <w:rsid w:val="00E3437F"/>
    <w:rsid w:val="00E3472B"/>
    <w:rsid w:val="00E34BDC"/>
    <w:rsid w:val="00E34D2E"/>
    <w:rsid w:val="00E35657"/>
    <w:rsid w:val="00E361B8"/>
    <w:rsid w:val="00E36A1B"/>
    <w:rsid w:val="00E37444"/>
    <w:rsid w:val="00E37B0F"/>
    <w:rsid w:val="00E37C23"/>
    <w:rsid w:val="00E406A5"/>
    <w:rsid w:val="00E40A04"/>
    <w:rsid w:val="00E42507"/>
    <w:rsid w:val="00E429ED"/>
    <w:rsid w:val="00E42C46"/>
    <w:rsid w:val="00E43F37"/>
    <w:rsid w:val="00E44168"/>
    <w:rsid w:val="00E44CD2"/>
    <w:rsid w:val="00E450ED"/>
    <w:rsid w:val="00E4579C"/>
    <w:rsid w:val="00E45DE4"/>
    <w:rsid w:val="00E4761E"/>
    <w:rsid w:val="00E4791B"/>
    <w:rsid w:val="00E47E31"/>
    <w:rsid w:val="00E500CF"/>
    <w:rsid w:val="00E50543"/>
    <w:rsid w:val="00E50AC6"/>
    <w:rsid w:val="00E51791"/>
    <w:rsid w:val="00E5183C"/>
    <w:rsid w:val="00E519C9"/>
    <w:rsid w:val="00E51DDD"/>
    <w:rsid w:val="00E51FDD"/>
    <w:rsid w:val="00E52435"/>
    <w:rsid w:val="00E53122"/>
    <w:rsid w:val="00E5351B"/>
    <w:rsid w:val="00E53FA9"/>
    <w:rsid w:val="00E5414C"/>
    <w:rsid w:val="00E54422"/>
    <w:rsid w:val="00E547B3"/>
    <w:rsid w:val="00E548C6"/>
    <w:rsid w:val="00E54C51"/>
    <w:rsid w:val="00E55A5C"/>
    <w:rsid w:val="00E55B3D"/>
    <w:rsid w:val="00E5733D"/>
    <w:rsid w:val="00E60851"/>
    <w:rsid w:val="00E610B5"/>
    <w:rsid w:val="00E61CC0"/>
    <w:rsid w:val="00E6224A"/>
    <w:rsid w:val="00E6277B"/>
    <w:rsid w:val="00E63622"/>
    <w:rsid w:val="00E636C3"/>
    <w:rsid w:val="00E637BE"/>
    <w:rsid w:val="00E641BD"/>
    <w:rsid w:val="00E64424"/>
    <w:rsid w:val="00E64991"/>
    <w:rsid w:val="00E64B5F"/>
    <w:rsid w:val="00E64C99"/>
    <w:rsid w:val="00E64CD3"/>
    <w:rsid w:val="00E671C9"/>
    <w:rsid w:val="00E671CD"/>
    <w:rsid w:val="00E6743F"/>
    <w:rsid w:val="00E6758E"/>
    <w:rsid w:val="00E67CAE"/>
    <w:rsid w:val="00E67E23"/>
    <w:rsid w:val="00E70016"/>
    <w:rsid w:val="00E709A8"/>
    <w:rsid w:val="00E70BC7"/>
    <w:rsid w:val="00E70FBC"/>
    <w:rsid w:val="00E71C24"/>
    <w:rsid w:val="00E7209A"/>
    <w:rsid w:val="00E72C01"/>
    <w:rsid w:val="00E741AC"/>
    <w:rsid w:val="00E75174"/>
    <w:rsid w:val="00E75EBA"/>
    <w:rsid w:val="00E763B4"/>
    <w:rsid w:val="00E77198"/>
    <w:rsid w:val="00E77848"/>
    <w:rsid w:val="00E77D61"/>
    <w:rsid w:val="00E803F7"/>
    <w:rsid w:val="00E80514"/>
    <w:rsid w:val="00E808E0"/>
    <w:rsid w:val="00E80DFD"/>
    <w:rsid w:val="00E80E5B"/>
    <w:rsid w:val="00E816C5"/>
    <w:rsid w:val="00E816D1"/>
    <w:rsid w:val="00E81BB1"/>
    <w:rsid w:val="00E81CE0"/>
    <w:rsid w:val="00E81E7C"/>
    <w:rsid w:val="00E8224D"/>
    <w:rsid w:val="00E82A38"/>
    <w:rsid w:val="00E82AE9"/>
    <w:rsid w:val="00E83772"/>
    <w:rsid w:val="00E838E5"/>
    <w:rsid w:val="00E84741"/>
    <w:rsid w:val="00E84EBF"/>
    <w:rsid w:val="00E8519F"/>
    <w:rsid w:val="00E85CC3"/>
    <w:rsid w:val="00E8644A"/>
    <w:rsid w:val="00E86DE4"/>
    <w:rsid w:val="00E87F95"/>
    <w:rsid w:val="00E90279"/>
    <w:rsid w:val="00E90635"/>
    <w:rsid w:val="00E909A1"/>
    <w:rsid w:val="00E90BCF"/>
    <w:rsid w:val="00E90BFF"/>
    <w:rsid w:val="00E91D63"/>
    <w:rsid w:val="00E91F04"/>
    <w:rsid w:val="00E91F35"/>
    <w:rsid w:val="00E91F7E"/>
    <w:rsid w:val="00E94A39"/>
    <w:rsid w:val="00E9572F"/>
    <w:rsid w:val="00E9590E"/>
    <w:rsid w:val="00E95BA6"/>
    <w:rsid w:val="00E95E71"/>
    <w:rsid w:val="00E97648"/>
    <w:rsid w:val="00E97CF8"/>
    <w:rsid w:val="00EA0AA6"/>
    <w:rsid w:val="00EA0E4A"/>
    <w:rsid w:val="00EA1A54"/>
    <w:rsid w:val="00EA2226"/>
    <w:rsid w:val="00EA26FC"/>
    <w:rsid w:val="00EA3B5A"/>
    <w:rsid w:val="00EA410E"/>
    <w:rsid w:val="00EA46B3"/>
    <w:rsid w:val="00EA4E16"/>
    <w:rsid w:val="00EA4FD1"/>
    <w:rsid w:val="00EA5054"/>
    <w:rsid w:val="00EA53C2"/>
    <w:rsid w:val="00EA5695"/>
    <w:rsid w:val="00EA5951"/>
    <w:rsid w:val="00EA5AE5"/>
    <w:rsid w:val="00EA5B0A"/>
    <w:rsid w:val="00EA5B40"/>
    <w:rsid w:val="00EA65AD"/>
    <w:rsid w:val="00EA75AA"/>
    <w:rsid w:val="00EA7BF7"/>
    <w:rsid w:val="00EA7FCF"/>
    <w:rsid w:val="00EB0CA3"/>
    <w:rsid w:val="00EB104F"/>
    <w:rsid w:val="00EB16E6"/>
    <w:rsid w:val="00EB1B27"/>
    <w:rsid w:val="00EB1CF9"/>
    <w:rsid w:val="00EB1DA8"/>
    <w:rsid w:val="00EB1F29"/>
    <w:rsid w:val="00EB3305"/>
    <w:rsid w:val="00EB3CFE"/>
    <w:rsid w:val="00EB4CFF"/>
    <w:rsid w:val="00EB5476"/>
    <w:rsid w:val="00EB55A2"/>
    <w:rsid w:val="00EB6F29"/>
    <w:rsid w:val="00EB70B0"/>
    <w:rsid w:val="00EB7633"/>
    <w:rsid w:val="00EB7736"/>
    <w:rsid w:val="00EB7A85"/>
    <w:rsid w:val="00EB7B94"/>
    <w:rsid w:val="00EC07A1"/>
    <w:rsid w:val="00EC07AE"/>
    <w:rsid w:val="00EC08A2"/>
    <w:rsid w:val="00EC195E"/>
    <w:rsid w:val="00EC2E2D"/>
    <w:rsid w:val="00EC3D5B"/>
    <w:rsid w:val="00EC3F52"/>
    <w:rsid w:val="00EC462B"/>
    <w:rsid w:val="00EC4723"/>
    <w:rsid w:val="00EC5482"/>
    <w:rsid w:val="00EC56E0"/>
    <w:rsid w:val="00EC6057"/>
    <w:rsid w:val="00EC6847"/>
    <w:rsid w:val="00EC705E"/>
    <w:rsid w:val="00EC7DB6"/>
    <w:rsid w:val="00ED112C"/>
    <w:rsid w:val="00ED162F"/>
    <w:rsid w:val="00ED18E1"/>
    <w:rsid w:val="00ED1BB5"/>
    <w:rsid w:val="00ED1E2D"/>
    <w:rsid w:val="00ED2E52"/>
    <w:rsid w:val="00ED3024"/>
    <w:rsid w:val="00ED31FC"/>
    <w:rsid w:val="00ED41F6"/>
    <w:rsid w:val="00ED4E8E"/>
    <w:rsid w:val="00ED5E93"/>
    <w:rsid w:val="00ED5FE4"/>
    <w:rsid w:val="00ED71C5"/>
    <w:rsid w:val="00ED7221"/>
    <w:rsid w:val="00ED780E"/>
    <w:rsid w:val="00EE092F"/>
    <w:rsid w:val="00EE163B"/>
    <w:rsid w:val="00EE16FA"/>
    <w:rsid w:val="00EE1D08"/>
    <w:rsid w:val="00EE29BF"/>
    <w:rsid w:val="00EE32DC"/>
    <w:rsid w:val="00EE3B64"/>
    <w:rsid w:val="00EE3C42"/>
    <w:rsid w:val="00EE3D4F"/>
    <w:rsid w:val="00EE4300"/>
    <w:rsid w:val="00EE4C63"/>
    <w:rsid w:val="00EE534D"/>
    <w:rsid w:val="00EE5560"/>
    <w:rsid w:val="00EE57E3"/>
    <w:rsid w:val="00EE629E"/>
    <w:rsid w:val="00EE6F1E"/>
    <w:rsid w:val="00EE7B40"/>
    <w:rsid w:val="00EF0348"/>
    <w:rsid w:val="00EF0604"/>
    <w:rsid w:val="00EF0E33"/>
    <w:rsid w:val="00EF1EA1"/>
    <w:rsid w:val="00EF1F9C"/>
    <w:rsid w:val="00EF2D56"/>
    <w:rsid w:val="00EF3651"/>
    <w:rsid w:val="00EF4366"/>
    <w:rsid w:val="00EF48BF"/>
    <w:rsid w:val="00EF48C7"/>
    <w:rsid w:val="00EF4CD6"/>
    <w:rsid w:val="00EF54D6"/>
    <w:rsid w:val="00EF55A0"/>
    <w:rsid w:val="00EF5627"/>
    <w:rsid w:val="00EF58DA"/>
    <w:rsid w:val="00EF63D1"/>
    <w:rsid w:val="00EF6513"/>
    <w:rsid w:val="00EF6683"/>
    <w:rsid w:val="00EF7002"/>
    <w:rsid w:val="00EF707A"/>
    <w:rsid w:val="00EF769B"/>
    <w:rsid w:val="00F003C4"/>
    <w:rsid w:val="00F023F1"/>
    <w:rsid w:val="00F027BA"/>
    <w:rsid w:val="00F02A49"/>
    <w:rsid w:val="00F03A97"/>
    <w:rsid w:val="00F03B18"/>
    <w:rsid w:val="00F03E79"/>
    <w:rsid w:val="00F042C8"/>
    <w:rsid w:val="00F0628D"/>
    <w:rsid w:val="00F064D4"/>
    <w:rsid w:val="00F06651"/>
    <w:rsid w:val="00F068EE"/>
    <w:rsid w:val="00F07DE6"/>
    <w:rsid w:val="00F10036"/>
    <w:rsid w:val="00F1056C"/>
    <w:rsid w:val="00F107F1"/>
    <w:rsid w:val="00F10FC1"/>
    <w:rsid w:val="00F112FD"/>
    <w:rsid w:val="00F1141B"/>
    <w:rsid w:val="00F12C1B"/>
    <w:rsid w:val="00F12EB1"/>
    <w:rsid w:val="00F133A1"/>
    <w:rsid w:val="00F13ECD"/>
    <w:rsid w:val="00F1480F"/>
    <w:rsid w:val="00F14A0F"/>
    <w:rsid w:val="00F155CE"/>
    <w:rsid w:val="00F15BF6"/>
    <w:rsid w:val="00F16BF2"/>
    <w:rsid w:val="00F173A2"/>
    <w:rsid w:val="00F17C48"/>
    <w:rsid w:val="00F17EAE"/>
    <w:rsid w:val="00F17ED2"/>
    <w:rsid w:val="00F17F5B"/>
    <w:rsid w:val="00F218D4"/>
    <w:rsid w:val="00F223EB"/>
    <w:rsid w:val="00F2250A"/>
    <w:rsid w:val="00F22934"/>
    <w:rsid w:val="00F24788"/>
    <w:rsid w:val="00F2544C"/>
    <w:rsid w:val="00F256C1"/>
    <w:rsid w:val="00F25FFE"/>
    <w:rsid w:val="00F2640F"/>
    <w:rsid w:val="00F269CA"/>
    <w:rsid w:val="00F2700D"/>
    <w:rsid w:val="00F27C34"/>
    <w:rsid w:val="00F27E46"/>
    <w:rsid w:val="00F301C2"/>
    <w:rsid w:val="00F302E1"/>
    <w:rsid w:val="00F3077A"/>
    <w:rsid w:val="00F31634"/>
    <w:rsid w:val="00F31B22"/>
    <w:rsid w:val="00F31B49"/>
    <w:rsid w:val="00F31DAD"/>
    <w:rsid w:val="00F32F56"/>
    <w:rsid w:val="00F334CE"/>
    <w:rsid w:val="00F33A49"/>
    <w:rsid w:val="00F33D4F"/>
    <w:rsid w:val="00F346D3"/>
    <w:rsid w:val="00F34CD6"/>
    <w:rsid w:val="00F3525B"/>
    <w:rsid w:val="00F35873"/>
    <w:rsid w:val="00F35920"/>
    <w:rsid w:val="00F35D81"/>
    <w:rsid w:val="00F361EE"/>
    <w:rsid w:val="00F366A5"/>
    <w:rsid w:val="00F36C5F"/>
    <w:rsid w:val="00F36D07"/>
    <w:rsid w:val="00F3711A"/>
    <w:rsid w:val="00F37259"/>
    <w:rsid w:val="00F37C94"/>
    <w:rsid w:val="00F37EE7"/>
    <w:rsid w:val="00F37F95"/>
    <w:rsid w:val="00F405A4"/>
    <w:rsid w:val="00F41CA5"/>
    <w:rsid w:val="00F41F05"/>
    <w:rsid w:val="00F42363"/>
    <w:rsid w:val="00F433BD"/>
    <w:rsid w:val="00F44210"/>
    <w:rsid w:val="00F44316"/>
    <w:rsid w:val="00F44574"/>
    <w:rsid w:val="00F448CA"/>
    <w:rsid w:val="00F44EC5"/>
    <w:rsid w:val="00F45CAF"/>
    <w:rsid w:val="00F461E3"/>
    <w:rsid w:val="00F47498"/>
    <w:rsid w:val="00F47CA6"/>
    <w:rsid w:val="00F47D17"/>
    <w:rsid w:val="00F50303"/>
    <w:rsid w:val="00F512B2"/>
    <w:rsid w:val="00F5283D"/>
    <w:rsid w:val="00F52ABA"/>
    <w:rsid w:val="00F52BC7"/>
    <w:rsid w:val="00F53A29"/>
    <w:rsid w:val="00F53BF4"/>
    <w:rsid w:val="00F540C3"/>
    <w:rsid w:val="00F54266"/>
    <w:rsid w:val="00F54F9D"/>
    <w:rsid w:val="00F55043"/>
    <w:rsid w:val="00F55476"/>
    <w:rsid w:val="00F554E0"/>
    <w:rsid w:val="00F556B2"/>
    <w:rsid w:val="00F556D6"/>
    <w:rsid w:val="00F55F55"/>
    <w:rsid w:val="00F5602E"/>
    <w:rsid w:val="00F561A3"/>
    <w:rsid w:val="00F56DCF"/>
    <w:rsid w:val="00F57034"/>
    <w:rsid w:val="00F60BE9"/>
    <w:rsid w:val="00F61196"/>
    <w:rsid w:val="00F61FD8"/>
    <w:rsid w:val="00F62432"/>
    <w:rsid w:val="00F62DBF"/>
    <w:rsid w:val="00F62DDC"/>
    <w:rsid w:val="00F640B6"/>
    <w:rsid w:val="00F641FC"/>
    <w:rsid w:val="00F647F7"/>
    <w:rsid w:val="00F64820"/>
    <w:rsid w:val="00F6583C"/>
    <w:rsid w:val="00F6589A"/>
    <w:rsid w:val="00F6783E"/>
    <w:rsid w:val="00F70DBE"/>
    <w:rsid w:val="00F71124"/>
    <w:rsid w:val="00F712EF"/>
    <w:rsid w:val="00F717C1"/>
    <w:rsid w:val="00F71888"/>
    <w:rsid w:val="00F719CD"/>
    <w:rsid w:val="00F71BB8"/>
    <w:rsid w:val="00F72584"/>
    <w:rsid w:val="00F7290D"/>
    <w:rsid w:val="00F7302F"/>
    <w:rsid w:val="00F732EC"/>
    <w:rsid w:val="00F735EA"/>
    <w:rsid w:val="00F73D08"/>
    <w:rsid w:val="00F75677"/>
    <w:rsid w:val="00F7586B"/>
    <w:rsid w:val="00F75F2F"/>
    <w:rsid w:val="00F761B9"/>
    <w:rsid w:val="00F76445"/>
    <w:rsid w:val="00F76561"/>
    <w:rsid w:val="00F769D9"/>
    <w:rsid w:val="00F76A36"/>
    <w:rsid w:val="00F76D56"/>
    <w:rsid w:val="00F76ECC"/>
    <w:rsid w:val="00F773C3"/>
    <w:rsid w:val="00F80399"/>
    <w:rsid w:val="00F8076E"/>
    <w:rsid w:val="00F80DCB"/>
    <w:rsid w:val="00F812C8"/>
    <w:rsid w:val="00F8132D"/>
    <w:rsid w:val="00F818AE"/>
    <w:rsid w:val="00F81B40"/>
    <w:rsid w:val="00F820C4"/>
    <w:rsid w:val="00F82337"/>
    <w:rsid w:val="00F831A4"/>
    <w:rsid w:val="00F835F1"/>
    <w:rsid w:val="00F83829"/>
    <w:rsid w:val="00F838BB"/>
    <w:rsid w:val="00F83D28"/>
    <w:rsid w:val="00F84069"/>
    <w:rsid w:val="00F843D7"/>
    <w:rsid w:val="00F84B35"/>
    <w:rsid w:val="00F85189"/>
    <w:rsid w:val="00F85536"/>
    <w:rsid w:val="00F85732"/>
    <w:rsid w:val="00F8657A"/>
    <w:rsid w:val="00F8679A"/>
    <w:rsid w:val="00F86C32"/>
    <w:rsid w:val="00F87117"/>
    <w:rsid w:val="00F8736C"/>
    <w:rsid w:val="00F87ABC"/>
    <w:rsid w:val="00F9030E"/>
    <w:rsid w:val="00F90ADB"/>
    <w:rsid w:val="00F90E78"/>
    <w:rsid w:val="00F91209"/>
    <w:rsid w:val="00F91BBF"/>
    <w:rsid w:val="00F91EC6"/>
    <w:rsid w:val="00F9221F"/>
    <w:rsid w:val="00F931C7"/>
    <w:rsid w:val="00F93499"/>
    <w:rsid w:val="00F93559"/>
    <w:rsid w:val="00F93969"/>
    <w:rsid w:val="00F93D72"/>
    <w:rsid w:val="00F93E2E"/>
    <w:rsid w:val="00F93E65"/>
    <w:rsid w:val="00F93EAD"/>
    <w:rsid w:val="00F93EFC"/>
    <w:rsid w:val="00F94070"/>
    <w:rsid w:val="00F949DA"/>
    <w:rsid w:val="00F94F28"/>
    <w:rsid w:val="00F950B5"/>
    <w:rsid w:val="00F9513F"/>
    <w:rsid w:val="00F9549B"/>
    <w:rsid w:val="00F955CE"/>
    <w:rsid w:val="00F97190"/>
    <w:rsid w:val="00F975EC"/>
    <w:rsid w:val="00F97908"/>
    <w:rsid w:val="00F97B43"/>
    <w:rsid w:val="00FA07F8"/>
    <w:rsid w:val="00FA105C"/>
    <w:rsid w:val="00FA1462"/>
    <w:rsid w:val="00FA1475"/>
    <w:rsid w:val="00FA148A"/>
    <w:rsid w:val="00FA27C8"/>
    <w:rsid w:val="00FA2B66"/>
    <w:rsid w:val="00FA2CF1"/>
    <w:rsid w:val="00FA3B76"/>
    <w:rsid w:val="00FA3B88"/>
    <w:rsid w:val="00FA3F50"/>
    <w:rsid w:val="00FA4BC7"/>
    <w:rsid w:val="00FA4D66"/>
    <w:rsid w:val="00FA51A8"/>
    <w:rsid w:val="00FA52C5"/>
    <w:rsid w:val="00FA57E4"/>
    <w:rsid w:val="00FA5A4E"/>
    <w:rsid w:val="00FA5A84"/>
    <w:rsid w:val="00FA611B"/>
    <w:rsid w:val="00FA634C"/>
    <w:rsid w:val="00FA6807"/>
    <w:rsid w:val="00FA7214"/>
    <w:rsid w:val="00FA7269"/>
    <w:rsid w:val="00FB0082"/>
    <w:rsid w:val="00FB0243"/>
    <w:rsid w:val="00FB0252"/>
    <w:rsid w:val="00FB1527"/>
    <w:rsid w:val="00FB1957"/>
    <w:rsid w:val="00FB1CB2"/>
    <w:rsid w:val="00FB1E8B"/>
    <w:rsid w:val="00FB2537"/>
    <w:rsid w:val="00FB33DC"/>
    <w:rsid w:val="00FB3CCF"/>
    <w:rsid w:val="00FB4338"/>
    <w:rsid w:val="00FB477E"/>
    <w:rsid w:val="00FB4C9C"/>
    <w:rsid w:val="00FB4DAC"/>
    <w:rsid w:val="00FB6165"/>
    <w:rsid w:val="00FB6359"/>
    <w:rsid w:val="00FB6D35"/>
    <w:rsid w:val="00FB75DB"/>
    <w:rsid w:val="00FB7891"/>
    <w:rsid w:val="00FC0150"/>
    <w:rsid w:val="00FC03AB"/>
    <w:rsid w:val="00FC07A3"/>
    <w:rsid w:val="00FC1718"/>
    <w:rsid w:val="00FC19A5"/>
    <w:rsid w:val="00FC270A"/>
    <w:rsid w:val="00FC2808"/>
    <w:rsid w:val="00FC2E0F"/>
    <w:rsid w:val="00FC3C27"/>
    <w:rsid w:val="00FC4729"/>
    <w:rsid w:val="00FC4832"/>
    <w:rsid w:val="00FC4A8C"/>
    <w:rsid w:val="00FC5340"/>
    <w:rsid w:val="00FC53DB"/>
    <w:rsid w:val="00FC597D"/>
    <w:rsid w:val="00FC5FC2"/>
    <w:rsid w:val="00FC6177"/>
    <w:rsid w:val="00FC63D1"/>
    <w:rsid w:val="00FC649D"/>
    <w:rsid w:val="00FC6D24"/>
    <w:rsid w:val="00FC7528"/>
    <w:rsid w:val="00FD0572"/>
    <w:rsid w:val="00FD132C"/>
    <w:rsid w:val="00FD1A12"/>
    <w:rsid w:val="00FD1A97"/>
    <w:rsid w:val="00FD1C24"/>
    <w:rsid w:val="00FD22F7"/>
    <w:rsid w:val="00FD2515"/>
    <w:rsid w:val="00FD2767"/>
    <w:rsid w:val="00FD2D7B"/>
    <w:rsid w:val="00FD31C6"/>
    <w:rsid w:val="00FD37F6"/>
    <w:rsid w:val="00FD4589"/>
    <w:rsid w:val="00FD473E"/>
    <w:rsid w:val="00FD7326"/>
    <w:rsid w:val="00FD7C55"/>
    <w:rsid w:val="00FD7DF9"/>
    <w:rsid w:val="00FE0B2B"/>
    <w:rsid w:val="00FE0B51"/>
    <w:rsid w:val="00FE0B78"/>
    <w:rsid w:val="00FE0ED4"/>
    <w:rsid w:val="00FE116D"/>
    <w:rsid w:val="00FE1EAB"/>
    <w:rsid w:val="00FE224A"/>
    <w:rsid w:val="00FE29A3"/>
    <w:rsid w:val="00FE2B05"/>
    <w:rsid w:val="00FE3465"/>
    <w:rsid w:val="00FE49F8"/>
    <w:rsid w:val="00FE588A"/>
    <w:rsid w:val="00FE5A63"/>
    <w:rsid w:val="00FE67CF"/>
    <w:rsid w:val="00FE6D20"/>
    <w:rsid w:val="00FE6EA8"/>
    <w:rsid w:val="00FE6FB9"/>
    <w:rsid w:val="00FE70EA"/>
    <w:rsid w:val="00FE7549"/>
    <w:rsid w:val="00FE7BCC"/>
    <w:rsid w:val="00FE7F37"/>
    <w:rsid w:val="00FF0B17"/>
    <w:rsid w:val="00FF126D"/>
    <w:rsid w:val="00FF1370"/>
    <w:rsid w:val="00FF2310"/>
    <w:rsid w:val="00FF2BDA"/>
    <w:rsid w:val="00FF2E73"/>
    <w:rsid w:val="00FF32D9"/>
    <w:rsid w:val="00FF4AE2"/>
    <w:rsid w:val="00FF50A8"/>
    <w:rsid w:val="00FF5133"/>
    <w:rsid w:val="00FF571E"/>
    <w:rsid w:val="00FF6BD1"/>
    <w:rsid w:val="00FF6CC0"/>
    <w:rsid w:val="00FF74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2F345A-E13B-436B-A449-10C845DE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DC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470501"/>
    <w:rPr>
      <w:kern w:val="2"/>
      <w:sz w:val="16"/>
      <w:szCs w:val="16"/>
      <w:lang w:val="en-GB" w:eastAsia="zh-CN" w:bidi="ar-SA"/>
    </w:rPr>
  </w:style>
  <w:style w:type="paragraph" w:styleId="CommentText">
    <w:name w:val="annotation text"/>
    <w:basedOn w:val="Normal"/>
    <w:link w:val="CommentTextChar"/>
    <w:rsid w:val="00470501"/>
    <w:rPr>
      <w:kern w:val="2"/>
      <w:sz w:val="20"/>
      <w:szCs w:val="20"/>
      <w:lang w:val="en-GB"/>
    </w:rPr>
  </w:style>
  <w:style w:type="character" w:customStyle="1" w:styleId="CommentTextChar">
    <w:name w:val="Comment Text Char"/>
    <w:link w:val="CommentText"/>
    <w:rsid w:val="00470501"/>
    <w:rPr>
      <w:kern w:val="2"/>
      <w:lang w:val="en-GB" w:eastAsia="en-US" w:bidi="ar-SA"/>
    </w:rPr>
  </w:style>
  <w:style w:type="paragraph" w:styleId="CommentSubject">
    <w:name w:val="annotation subject"/>
    <w:basedOn w:val="CommentText"/>
    <w:next w:val="CommentText"/>
    <w:link w:val="CommentSubjectChar"/>
    <w:rsid w:val="00470501"/>
    <w:rPr>
      <w:b/>
      <w:bCs/>
    </w:rPr>
  </w:style>
  <w:style w:type="character" w:customStyle="1" w:styleId="CommentSubjectChar">
    <w:name w:val="Comment Subject Char"/>
    <w:link w:val="CommentSubject"/>
    <w:rsid w:val="00470501"/>
    <w:rPr>
      <w:b/>
      <w:bCs/>
      <w:kern w:val="2"/>
      <w:lang w:val="en-GB" w:eastAsia="en-US" w:bidi="ar-SA"/>
    </w:rPr>
  </w:style>
  <w:style w:type="paragraph" w:styleId="ListParagraph">
    <w:name w:val="List Paragraph"/>
    <w:aliases w:val="- Bullets,?? ??,?????,????,Lista1"/>
    <w:basedOn w:val="Normal"/>
    <w:link w:val="ListParagraphChar"/>
    <w:uiPriority w:val="34"/>
    <w:qFormat/>
    <w:rsid w:val="00797AFD"/>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8A5797"/>
    <w:pPr>
      <w:autoSpaceDE/>
      <w:autoSpaceDN/>
      <w:adjustRightInd/>
      <w:snapToGrid/>
      <w:spacing w:after="180"/>
      <w:ind w:left="568" w:hanging="284"/>
      <w:jc w:val="left"/>
    </w:pPr>
    <w:rPr>
      <w:sz w:val="20"/>
      <w:szCs w:val="20"/>
      <w:lang w:val="en-GB"/>
    </w:rPr>
  </w:style>
  <w:style w:type="character" w:customStyle="1" w:styleId="B1Char1">
    <w:name w:val="B1 Char1"/>
    <w:link w:val="B1"/>
    <w:rsid w:val="008A5797"/>
    <w:rPr>
      <w:lang w:val="en-GB" w:eastAsia="en-US"/>
    </w:rPr>
  </w:style>
  <w:style w:type="paragraph" w:customStyle="1" w:styleId="berschrift1H1">
    <w:name w:val="Überschrift 1.H1"/>
    <w:basedOn w:val="Normal"/>
    <w:next w:val="Normal"/>
    <w:rsid w:val="00F334CE"/>
    <w:pPr>
      <w:keepNext/>
      <w:keepLines/>
      <w:numPr>
        <w:numId w:val="3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rsid w:val="00A91D62"/>
    <w:rPr>
      <w:lang w:eastAsia="en-US"/>
    </w:rPr>
  </w:style>
  <w:style w:type="character" w:customStyle="1" w:styleId="apple-converted-space">
    <w:name w:val="apple-converted-space"/>
    <w:rsid w:val="006C615C"/>
  </w:style>
  <w:style w:type="paragraph" w:styleId="BodyTextFirstIndent">
    <w:name w:val="Body Text First Indent"/>
    <w:basedOn w:val="BodyText"/>
    <w:link w:val="BodyTextFirstIndentChar"/>
    <w:rsid w:val="00C234A9"/>
    <w:pPr>
      <w:ind w:firstLineChars="100" w:firstLine="420"/>
    </w:pPr>
    <w:rPr>
      <w:sz w:val="22"/>
      <w:szCs w:val="22"/>
    </w:rPr>
  </w:style>
  <w:style w:type="character" w:customStyle="1" w:styleId="BodyTextFirstIndentChar">
    <w:name w:val="Body Text First Indent Char"/>
    <w:link w:val="BodyTextFirstIndent"/>
    <w:rsid w:val="00C234A9"/>
    <w:rPr>
      <w:kern w:val="2"/>
      <w:sz w:val="22"/>
      <w:szCs w:val="22"/>
      <w:lang w:val="en-GB" w:eastAsia="en-US" w:bidi="ar-SA"/>
    </w:rPr>
  </w:style>
  <w:style w:type="paragraph" w:styleId="NormalWeb">
    <w:name w:val="Normal (Web)"/>
    <w:basedOn w:val="Normal"/>
    <w:uiPriority w:val="99"/>
    <w:unhideWhenUsed/>
    <w:rsid w:val="0018790B"/>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952009"/>
    <w:rPr>
      <w:b/>
    </w:rPr>
  </w:style>
  <w:style w:type="paragraph" w:customStyle="1" w:styleId="TAC">
    <w:name w:val="TAC"/>
    <w:basedOn w:val="Normal"/>
    <w:link w:val="TACChar"/>
    <w:qFormat/>
    <w:rsid w:val="00952009"/>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952009"/>
    <w:rPr>
      <w:rFonts w:ascii="Arial" w:eastAsia="Times New Roman" w:hAnsi="Arial"/>
      <w:sz w:val="18"/>
      <w:lang w:val="en-GB" w:eastAsia="en-US"/>
    </w:rPr>
  </w:style>
  <w:style w:type="character" w:customStyle="1" w:styleId="TAHCar">
    <w:name w:val="TAH Car"/>
    <w:link w:val="TAH"/>
    <w:qFormat/>
    <w:rsid w:val="00952009"/>
    <w:rPr>
      <w:rFonts w:ascii="Arial" w:eastAsia="Times New Roman" w:hAnsi="Arial"/>
      <w:b/>
      <w:sz w:val="18"/>
      <w:lang w:val="en-GB" w:eastAsia="en-US"/>
    </w:rPr>
  </w:style>
  <w:style w:type="paragraph" w:customStyle="1" w:styleId="TH">
    <w:name w:val="TH"/>
    <w:basedOn w:val="Normal"/>
    <w:link w:val="THChar"/>
    <w:qFormat/>
    <w:rsid w:val="00BF102B"/>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BF102B"/>
    <w:rPr>
      <w:rFonts w:ascii="Arial" w:hAnsi="Arial"/>
      <w:b/>
      <w:lang w:val="en-GB" w:eastAsia="en-US"/>
    </w:rPr>
  </w:style>
  <w:style w:type="paragraph" w:styleId="Revision">
    <w:name w:val="Revision"/>
    <w:hidden/>
    <w:uiPriority w:val="99"/>
    <w:semiHidden/>
    <w:rsid w:val="00CE63AF"/>
    <w:rPr>
      <w:sz w:val="22"/>
      <w:szCs w:val="22"/>
      <w:lang w:eastAsia="en-US"/>
    </w:rPr>
  </w:style>
  <w:style w:type="paragraph" w:customStyle="1" w:styleId="text">
    <w:name w:val="text"/>
    <w:basedOn w:val="Normal"/>
    <w:link w:val="textChar"/>
    <w:qFormat/>
    <w:rsid w:val="00855B91"/>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855B91"/>
    <w:pPr>
      <w:numPr>
        <w:numId w:val="46"/>
      </w:numPr>
    </w:pPr>
  </w:style>
  <w:style w:type="character" w:customStyle="1" w:styleId="textChar">
    <w:name w:val="text Char"/>
    <w:link w:val="text"/>
    <w:rsid w:val="00855B91"/>
    <w:rPr>
      <w:rFonts w:ascii="Times" w:eastAsia="Batang" w:hAnsi="Times"/>
      <w:szCs w:val="24"/>
      <w:lang w:val="en-GB" w:eastAsia="en-US"/>
    </w:rPr>
  </w:style>
  <w:style w:type="paragraph" w:customStyle="1" w:styleId="bullet2">
    <w:name w:val="bullet2"/>
    <w:basedOn w:val="text"/>
    <w:qFormat/>
    <w:rsid w:val="00855B91"/>
    <w:pPr>
      <w:numPr>
        <w:ilvl w:val="1"/>
        <w:numId w:val="46"/>
      </w:numPr>
      <w:tabs>
        <w:tab w:val="num" w:pos="360"/>
      </w:tabs>
      <w:ind w:left="0" w:firstLine="0"/>
    </w:pPr>
  </w:style>
  <w:style w:type="character" w:customStyle="1" w:styleId="bullet1Char">
    <w:name w:val="bullet1 Char"/>
    <w:link w:val="bullet1"/>
    <w:rsid w:val="00855B91"/>
    <w:rPr>
      <w:rFonts w:ascii="Times" w:eastAsia="Batang" w:hAnsi="Times"/>
      <w:szCs w:val="24"/>
      <w:lang w:val="en-GB" w:eastAsia="en-US"/>
    </w:rPr>
  </w:style>
  <w:style w:type="paragraph" w:customStyle="1" w:styleId="bullet3">
    <w:name w:val="bullet3"/>
    <w:basedOn w:val="text"/>
    <w:qFormat/>
    <w:rsid w:val="00855B91"/>
    <w:pPr>
      <w:numPr>
        <w:ilvl w:val="2"/>
        <w:numId w:val="46"/>
      </w:numPr>
      <w:tabs>
        <w:tab w:val="num" w:pos="360"/>
      </w:tabs>
      <w:ind w:left="0" w:hanging="180"/>
    </w:pPr>
  </w:style>
  <w:style w:type="paragraph" w:customStyle="1" w:styleId="bullet4">
    <w:name w:val="bullet4"/>
    <w:basedOn w:val="text"/>
    <w:qFormat/>
    <w:rsid w:val="00855B91"/>
    <w:pPr>
      <w:numPr>
        <w:ilvl w:val="3"/>
        <w:numId w:val="46"/>
      </w:numPr>
      <w:tabs>
        <w:tab w:val="num" w:pos="360"/>
      </w:tabs>
      <w:ind w:left="0" w:firstLine="0"/>
    </w:pPr>
  </w:style>
  <w:style w:type="paragraph" w:customStyle="1" w:styleId="EQ">
    <w:name w:val="EQ"/>
    <w:basedOn w:val="Normal"/>
    <w:next w:val="Normal"/>
    <w:qFormat/>
    <w:rsid w:val="0036438F"/>
    <w:pPr>
      <w:keepLines/>
      <w:tabs>
        <w:tab w:val="center" w:pos="4536"/>
        <w:tab w:val="right" w:pos="9072"/>
      </w:tabs>
      <w:autoSpaceDE/>
      <w:autoSpaceDN/>
      <w:adjustRightInd/>
      <w:snapToGrid/>
      <w:spacing w:after="180"/>
      <w:jc w:val="left"/>
    </w:pPr>
    <w:rPr>
      <w:noProof/>
      <w:sz w:val="20"/>
      <w:szCs w:val="20"/>
      <w:lang w:val="en-GB"/>
    </w:rPr>
  </w:style>
  <w:style w:type="paragraph" w:customStyle="1" w:styleId="textintend3">
    <w:name w:val="text intend 3"/>
    <w:basedOn w:val="text"/>
    <w:rsid w:val="0036438F"/>
    <w:pPr>
      <w:numPr>
        <w:numId w:val="47"/>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PL">
    <w:name w:val="PL"/>
    <w:link w:val="PLChar"/>
    <w:qFormat/>
    <w:rsid w:val="00B02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02A00"/>
    <w:rPr>
      <w:rFonts w:ascii="Courier New" w:eastAsia="Batang" w:hAnsi="Courier New"/>
      <w:noProof/>
      <w:sz w:val="16"/>
      <w:shd w:val="clear" w:color="auto" w:fill="E6E6E6"/>
      <w:lang w:val="en-GB" w:eastAsia="sv-SE"/>
    </w:rPr>
  </w:style>
  <w:style w:type="character" w:customStyle="1" w:styleId="ListParagraphChar">
    <w:name w:val="List Paragraph Char"/>
    <w:aliases w:val="- Bullets Char,?? ?? Char,????? Char,???? Char,Lista1 Char"/>
    <w:link w:val="ListParagraph"/>
    <w:uiPriority w:val="34"/>
    <w:qFormat/>
    <w:locked/>
    <w:rsid w:val="00A36EF4"/>
    <w:rPr>
      <w:rFonts w:ascii="Calibri" w:hAnsi="Calibri" w:cs="Calibri"/>
      <w:sz w:val="21"/>
      <w:szCs w:val="21"/>
    </w:rPr>
  </w:style>
  <w:style w:type="paragraph" w:customStyle="1" w:styleId="B2">
    <w:name w:val="B2"/>
    <w:basedOn w:val="Normal"/>
    <w:link w:val="B2Char"/>
    <w:qFormat/>
    <w:rsid w:val="00D5380E"/>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D5380E"/>
    <w:rPr>
      <w:rFonts w:eastAsia="Times New Roman"/>
      <w:lang w:val="x-none" w:eastAsia="en-US"/>
    </w:rPr>
  </w:style>
  <w:style w:type="paragraph" w:customStyle="1" w:styleId="B3">
    <w:name w:val="B3"/>
    <w:basedOn w:val="Normal"/>
    <w:link w:val="B3Char"/>
    <w:rsid w:val="00493DA0"/>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493DA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5.bin"/><Relationship Id="rId21" Type="http://schemas.openxmlformats.org/officeDocument/2006/relationships/oleObject" Target="embeddings/oleObject10.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0.bin"/><Relationship Id="rId68" Type="http://schemas.openxmlformats.org/officeDocument/2006/relationships/image" Target="media/image17.wmf"/><Relationship Id="rId16" Type="http://schemas.openxmlformats.org/officeDocument/2006/relationships/oleObject" Target="embeddings/oleObject6.bin"/><Relationship Id="rId11" Type="http://schemas.openxmlformats.org/officeDocument/2006/relationships/oleObject" Target="embeddings/oleObject3.bin"/><Relationship Id="rId32" Type="http://schemas.openxmlformats.org/officeDocument/2006/relationships/oleObject" Target="embeddings/oleObject20.bin"/><Relationship Id="rId37" Type="http://schemas.openxmlformats.org/officeDocument/2006/relationships/image" Target="media/image8.wmf"/><Relationship Id="rId53" Type="http://schemas.openxmlformats.org/officeDocument/2006/relationships/oleObject" Target="embeddings/oleObject34.bin"/><Relationship Id="rId58" Type="http://schemas.openxmlformats.org/officeDocument/2006/relationships/oleObject" Target="embeddings/oleObject37.bin"/><Relationship Id="rId74" Type="http://schemas.openxmlformats.org/officeDocument/2006/relationships/oleObject" Target="embeddings/oleObject49.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9.bin"/><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image" Target="media/image5.wmf"/><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oleObject" Target="embeddings/oleObject30.bin"/><Relationship Id="rId56" Type="http://schemas.openxmlformats.org/officeDocument/2006/relationships/image" Target="media/image14.wmf"/><Relationship Id="rId64" Type="http://schemas.openxmlformats.org/officeDocument/2006/relationships/oleObject" Target="embeddings/oleObject41.bin"/><Relationship Id="rId69" Type="http://schemas.openxmlformats.org/officeDocument/2006/relationships/oleObject" Target="embeddings/oleObject45.bin"/><Relationship Id="rId77" Type="http://schemas.openxmlformats.org/officeDocument/2006/relationships/oleObject" Target="embeddings/oleObject51.bin"/><Relationship Id="rId8" Type="http://schemas.openxmlformats.org/officeDocument/2006/relationships/image" Target="media/image1.wmf"/><Relationship Id="rId51" Type="http://schemas.openxmlformats.org/officeDocument/2006/relationships/oleObject" Target="embeddings/oleObject33.bin"/><Relationship Id="rId72" Type="http://schemas.openxmlformats.org/officeDocument/2006/relationships/oleObject" Target="embeddings/oleObject47.bin"/><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4.wmf"/><Relationship Id="rId25" Type="http://schemas.openxmlformats.org/officeDocument/2006/relationships/oleObject" Target="embeddings/oleObject14.bin"/><Relationship Id="rId33" Type="http://schemas.openxmlformats.org/officeDocument/2006/relationships/image" Target="media/image6.wmf"/><Relationship Id="rId38" Type="http://schemas.openxmlformats.org/officeDocument/2006/relationships/oleObject" Target="embeddings/oleObject23.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openxmlformats.org/officeDocument/2006/relationships/oleObject" Target="embeddings/oleObject44.bin"/><Relationship Id="rId20" Type="http://schemas.openxmlformats.org/officeDocument/2006/relationships/oleObject" Target="embeddings/oleObject9.bin"/><Relationship Id="rId41" Type="http://schemas.openxmlformats.org/officeDocument/2006/relationships/image" Target="media/image10.wmf"/><Relationship Id="rId54" Type="http://schemas.openxmlformats.org/officeDocument/2006/relationships/image" Target="media/image13.wmf"/><Relationship Id="rId62" Type="http://schemas.openxmlformats.org/officeDocument/2006/relationships/image" Target="media/image16.wmf"/><Relationship Id="rId70" Type="http://schemas.openxmlformats.org/officeDocument/2006/relationships/oleObject" Target="embeddings/oleObject46.bin"/><Relationship Id="rId75"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2.bin"/><Relationship Id="rId49" Type="http://schemas.openxmlformats.org/officeDocument/2006/relationships/oleObject" Target="embeddings/oleObject31.bin"/><Relationship Id="rId57" Type="http://schemas.openxmlformats.org/officeDocument/2006/relationships/oleObject" Target="embeddings/oleObject36.bin"/><Relationship Id="rId10" Type="http://schemas.openxmlformats.org/officeDocument/2006/relationships/oleObject" Target="embeddings/oleObject2.bin"/><Relationship Id="rId31" Type="http://schemas.openxmlformats.org/officeDocument/2006/relationships/oleObject" Target="embeddings/oleObject19.bin"/><Relationship Id="rId44" Type="http://schemas.openxmlformats.org/officeDocument/2006/relationships/oleObject" Target="embeddings/oleObject26.bin"/><Relationship Id="rId52" Type="http://schemas.openxmlformats.org/officeDocument/2006/relationships/image" Target="media/image12.wmf"/><Relationship Id="rId60" Type="http://schemas.openxmlformats.org/officeDocument/2006/relationships/image" Target="media/image15.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2.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oleObject" Target="embeddings/oleObject7.bin"/><Relationship Id="rId39" Type="http://schemas.openxmlformats.org/officeDocument/2006/relationships/image" Target="media/image9.wmf"/><Relationship Id="rId34" Type="http://schemas.openxmlformats.org/officeDocument/2006/relationships/oleObject" Target="embeddings/oleObject21.bin"/><Relationship Id="rId50" Type="http://schemas.openxmlformats.org/officeDocument/2006/relationships/oleObject" Target="embeddings/oleObject32.bin"/><Relationship Id="rId55" Type="http://schemas.openxmlformats.org/officeDocument/2006/relationships/oleObject" Target="embeddings/oleObject35.bin"/><Relationship Id="rId76"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image" Target="media/image18.wmf"/><Relationship Id="rId2" Type="http://schemas.openxmlformats.org/officeDocument/2006/relationships/numbering" Target="numbering.xml"/><Relationship Id="rId29" Type="http://schemas.openxmlformats.org/officeDocument/2006/relationships/oleObject" Target="embeddings/oleObject18.bin"/><Relationship Id="rId24" Type="http://schemas.openxmlformats.org/officeDocument/2006/relationships/oleObject" Target="embeddings/oleObject13.bin"/><Relationship Id="rId40" Type="http://schemas.openxmlformats.org/officeDocument/2006/relationships/oleObject" Target="embeddings/oleObject24.bin"/><Relationship Id="rId45" Type="http://schemas.openxmlformats.org/officeDocument/2006/relationships/oleObject" Target="embeddings/oleObject27.bin"/><Relationship Id="rId66" Type="http://schemas.openxmlformats.org/officeDocument/2006/relationships/oleObject" Target="embeddings/oleObject4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18872-7E0C-4032-A864-B982CF6BD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weimin xiao</cp:lastModifiedBy>
  <cp:revision>47</cp:revision>
  <cp:lastPrinted>2007-06-18T09:08:00Z</cp:lastPrinted>
  <dcterms:created xsi:type="dcterms:W3CDTF">2018-05-11T10:15:00Z</dcterms:created>
  <dcterms:modified xsi:type="dcterms:W3CDTF">2018-05-11T20:21:00Z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(3)VIaFrUrb3srxiWEC4abh3sXaUDrt5FFQUmAX7/WLIRVQQoQ8bTwBpaj0qwtzB7/Bi0c0U0Qz_x000d_
cQt2b1s4oKTbBaO5xDgU7GbyoRX3nd9phf3Q0Z64l+Zn+XGg9LQqeU+CkxIgq02D1UzsEu2V_x000d_
OmPWVl0PM7C4gpgBGQPSl6gsIjRefd5+fNdpOcQsMcMZTnug9Zpqi3raDAfDsc/yRas/CTSt_x000d_
G9Pm4ZEJUrG/A/pB8N</vt:lpwstr>
  </property>
  <property fmtid="{D5CDD505-2E9C-101B-9397-08002B2CF9AE}" pid="13" name="_2015_ms_pID_725343_00">
    <vt:lpwstr>_2015_ms_pID_725343</vt:lpwstr>
  </property>
  <property fmtid="{D5CDD505-2E9C-101B-9397-08002B2CF9AE}" pid="14" name="_2015_ms_pID_7253431">
    <vt:lpwstr>ef/vkz5yEPQC22rTgy3r36bvolLLsdOyFfKRBcCoIyOTGcPC5shTMB_x000d_
QgJPPkUbcJ4GcNKdJK9BRPQnd38BtGVKim/G9n0GQpug6A0AW6mUtPxIjtze7gmmi1NBo8m0_x000d_
Q5KndgaqiYDzQdxUJJAGNdmLni/ReQejI/ii8BBg/MtWIcryxjnPfeLHtWJZEeI0e7f+JXK4_x000d_
GKWRui2IS6QTXfM9l1hQuwSb19edmJeEdVFZ</vt:lpwstr>
  </property>
  <property fmtid="{D5CDD505-2E9C-101B-9397-08002B2CF9AE}" pid="15" name="_2015_ms_pID_7253431_00">
    <vt:lpwstr>_2015_ms_pID_7253431</vt:lpwstr>
  </property>
  <property fmtid="{D5CDD505-2E9C-101B-9397-08002B2CF9AE}" pid="16" name="_2015_ms_pID_7253432">
    <vt:lpwstr>0NiSlc+TrY2MoxZOj3tmR9Ljl+UKCBjZWDHf_x000d_
sDExP6hfTpOX/orEuOdhB5ubSn0N6w==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1526030168</vt:lpwstr>
  </property>
</Properties>
</file>