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1C2755C2"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557A07">
        <w:rPr>
          <w:rFonts w:ascii="Arial" w:eastAsia="ＭＳ 明朝" w:hAnsi="Arial"/>
          <w:b/>
          <w:noProof/>
          <w:lang w:val="en-US"/>
        </w:rPr>
        <w:t>3</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6E354B">
        <w:rPr>
          <w:rFonts w:ascii="Arial" w:eastAsia="ＭＳ 明朝" w:hAnsi="Arial" w:hint="eastAsia"/>
          <w:b/>
          <w:noProof/>
          <w:lang w:val="en-US" w:eastAsia="x-none"/>
        </w:rPr>
        <w:t>0</w:t>
      </w:r>
      <w:r w:rsidR="00104812">
        <w:rPr>
          <w:rFonts w:ascii="Arial" w:eastAsia="ＭＳ 明朝" w:hAnsi="Arial"/>
          <w:b/>
          <w:noProof/>
          <w:lang w:val="en-US" w:eastAsia="x-none"/>
        </w:rPr>
        <w:t>7068</w:t>
      </w:r>
    </w:p>
    <w:p w14:paraId="02716EEC" w14:textId="2A17A0A5" w:rsidR="005F64A2" w:rsidRPr="005F64A2" w:rsidRDefault="00557A07" w:rsidP="005F64A2">
      <w:pPr>
        <w:pStyle w:val="a7"/>
        <w:rPr>
          <w:sz w:val="24"/>
          <w:lang w:val="en-US"/>
        </w:rPr>
      </w:pPr>
      <w:r w:rsidRPr="00557A07">
        <w:rPr>
          <w:sz w:val="24"/>
          <w:lang w:val="en-US"/>
        </w:rPr>
        <w:t>Busan, Korea, May 21st – 25th, 201</w:t>
      </w:r>
      <w:r w:rsidR="005F64A2" w:rsidRPr="005F64A2">
        <w:rPr>
          <w:sz w:val="24"/>
          <w:lang w:val="en-US"/>
        </w:rPr>
        <w:t>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44022B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t>
      </w:r>
      <w:r w:rsidR="00FF04CC">
        <w:rPr>
          <w:sz w:val="24"/>
          <w:lang w:val="en-US" w:eastAsia="ja-JP"/>
        </w:rPr>
        <w:t>procedure</w:t>
      </w:r>
    </w:p>
    <w:bookmarkEnd w:id="1"/>
    <w:bookmarkEnd w:id="2"/>
    <w:bookmarkEnd w:id="3"/>
    <w:bookmarkEnd w:id="4"/>
    <w:p w14:paraId="02FF14B3" w14:textId="4631E49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.3.</w:t>
      </w:r>
      <w:r w:rsidR="00816BF2">
        <w:rPr>
          <w:sz w:val="24"/>
          <w:lang w:val="en-US" w:eastAsia="ja-JP"/>
        </w:rPr>
        <w:t>4</w:t>
      </w:r>
      <w:bookmarkStart w:id="6" w:name="_GoBack"/>
      <w:bookmarkEnd w:id="6"/>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08E1066E" w14:textId="58C94993" w:rsidR="00AF2124" w:rsidRPr="00925AF1" w:rsidRDefault="0047347B" w:rsidP="00925AF1">
      <w:pPr>
        <w:spacing w:afterLines="50" w:after="120"/>
        <w:jc w:val="both"/>
        <w:rPr>
          <w:rFonts w:eastAsia="SimSun"/>
          <w:sz w:val="22"/>
          <w:lang w:eastAsia="zh-CN"/>
        </w:rPr>
      </w:pPr>
      <w:r w:rsidRPr="00B1461C">
        <w:rPr>
          <w:rFonts w:eastAsia="SimSun"/>
          <w:sz w:val="22"/>
          <w:lang w:eastAsia="zh-CN"/>
        </w:rPr>
        <w:t xml:space="preserve">In this contribution, </w:t>
      </w:r>
      <w:r w:rsidR="00C92DB8">
        <w:rPr>
          <w:rFonts w:eastAsia="SimSun"/>
          <w:sz w:val="22"/>
          <w:lang w:eastAsia="zh-CN"/>
        </w:rPr>
        <w:t>based on current specification</w:t>
      </w:r>
      <w:r w:rsidR="000044D5">
        <w:rPr>
          <w:rFonts w:eastAsia="SimSun"/>
          <w:sz w:val="22"/>
          <w:lang w:eastAsia="zh-CN"/>
        </w:rPr>
        <w:t xml:space="preserve"> and agreements</w:t>
      </w:r>
      <w:r w:rsidR="00C92DB8">
        <w:rPr>
          <w:rFonts w:eastAsia="SimSun"/>
          <w:sz w:val="22"/>
          <w:lang w:eastAsia="zh-CN"/>
        </w:rPr>
        <w:t xml:space="preserve">, </w:t>
      </w:r>
      <w:r w:rsidR="0027548D">
        <w:rPr>
          <w:rFonts w:eastAsia="SimSun" w:hint="eastAsia"/>
          <w:sz w:val="22"/>
          <w:lang w:eastAsia="zh-CN"/>
        </w:rPr>
        <w:t>following</w:t>
      </w:r>
      <w:r w:rsidR="00C92DB8">
        <w:rPr>
          <w:rFonts w:eastAsia="SimSun"/>
          <w:sz w:val="22"/>
          <w:lang w:eastAsia="zh-CN"/>
        </w:rPr>
        <w:t xml:space="preserve"> </w:t>
      </w:r>
      <w:r w:rsidRPr="00B1461C">
        <w:rPr>
          <w:rFonts w:eastAsia="SimSun"/>
          <w:sz w:val="22"/>
          <w:lang w:eastAsia="zh-CN"/>
        </w:rPr>
        <w:t xml:space="preserve">remaining issues </w:t>
      </w:r>
      <w:r w:rsidR="00F1603F">
        <w:rPr>
          <w:rFonts w:eastAsia="SimSun"/>
          <w:sz w:val="22"/>
          <w:lang w:eastAsia="zh-CN"/>
        </w:rPr>
        <w:t>related to</w:t>
      </w:r>
      <w:r w:rsidRPr="00B1461C">
        <w:rPr>
          <w:rFonts w:eastAsia="SimSun"/>
          <w:sz w:val="22"/>
          <w:lang w:eastAsia="zh-CN"/>
        </w:rPr>
        <w:t xml:space="preserve"> </w:t>
      </w:r>
      <w:r w:rsidR="00AF2124" w:rsidRPr="00B1461C">
        <w:rPr>
          <w:rFonts w:eastAsia="SimSun"/>
          <w:sz w:val="22"/>
          <w:lang w:eastAsia="zh-CN"/>
        </w:rPr>
        <w:t xml:space="preserve">UL </w:t>
      </w:r>
      <w:r w:rsidR="00F1603F">
        <w:rPr>
          <w:rFonts w:eastAsia="SimSun"/>
          <w:sz w:val="22"/>
          <w:lang w:eastAsia="zh-CN"/>
        </w:rPr>
        <w:t xml:space="preserve">data </w:t>
      </w:r>
      <w:r w:rsidR="00AF2124" w:rsidRPr="00B1461C">
        <w:rPr>
          <w:rFonts w:eastAsia="SimSun"/>
          <w:sz w:val="22"/>
          <w:lang w:eastAsia="zh-CN"/>
        </w:rPr>
        <w:t xml:space="preserve">transmission procedure </w:t>
      </w:r>
      <w:r w:rsidR="00F1603F">
        <w:rPr>
          <w:rFonts w:eastAsia="SimSun"/>
          <w:sz w:val="22"/>
          <w:lang w:eastAsia="zh-CN"/>
        </w:rPr>
        <w:t xml:space="preserve">for Rel. 15 Dec. drop </w:t>
      </w:r>
      <w:r w:rsidR="00C92DB8">
        <w:rPr>
          <w:rFonts w:eastAsia="SimSun"/>
          <w:sz w:val="22"/>
          <w:lang w:eastAsia="zh-CN"/>
        </w:rPr>
        <w:t>are</w:t>
      </w:r>
      <w:r w:rsidR="00AF2124" w:rsidRPr="00B1461C">
        <w:rPr>
          <w:rFonts w:eastAsia="SimSun"/>
          <w:sz w:val="22"/>
          <w:lang w:eastAsia="zh-CN"/>
        </w:rPr>
        <w:t xml:space="preserve"> discussed:</w:t>
      </w:r>
    </w:p>
    <w:p w14:paraId="1C63D35A" w14:textId="64D2BA23" w:rsidR="000044D5" w:rsidRDefault="000044D5" w:rsidP="0064060A">
      <w:pPr>
        <w:pStyle w:val="afe"/>
        <w:numPr>
          <w:ilvl w:val="0"/>
          <w:numId w:val="7"/>
        </w:numPr>
        <w:spacing w:afterLines="50" w:after="120"/>
        <w:ind w:leftChars="0"/>
        <w:jc w:val="both"/>
        <w:rPr>
          <w:rFonts w:eastAsia="SimSun"/>
          <w:sz w:val="22"/>
          <w:lang w:eastAsia="zh-CN"/>
        </w:rPr>
      </w:pPr>
      <w:r>
        <w:rPr>
          <w:rFonts w:eastAsia="SimSun" w:hint="eastAsia"/>
          <w:sz w:val="22"/>
          <w:lang w:eastAsia="zh-CN"/>
        </w:rPr>
        <w:t xml:space="preserve">Delete the description in </w:t>
      </w:r>
      <w:r>
        <w:rPr>
          <w:rFonts w:eastAsia="SimSun"/>
          <w:sz w:val="22"/>
          <w:lang w:eastAsia="zh-CN"/>
        </w:rPr>
        <w:t xml:space="preserve">TS </w:t>
      </w:r>
      <w:r>
        <w:rPr>
          <w:rFonts w:eastAsia="SimSun" w:hint="eastAsia"/>
          <w:sz w:val="22"/>
          <w:lang w:eastAsia="zh-CN"/>
        </w:rPr>
        <w:t xml:space="preserve">38.212 </w:t>
      </w:r>
      <w:r w:rsidR="00104812">
        <w:rPr>
          <w:rFonts w:eastAsia="SimSun"/>
          <w:sz w:val="22"/>
          <w:lang w:eastAsia="zh-CN"/>
        </w:rPr>
        <w:t xml:space="preserve">and correct the description in TS 38.213 </w:t>
      </w:r>
      <w:r>
        <w:rPr>
          <w:rFonts w:eastAsia="SimSun" w:hint="eastAsia"/>
          <w:sz w:val="22"/>
          <w:lang w:eastAsia="zh-CN"/>
        </w:rPr>
        <w:t xml:space="preserve">for </w:t>
      </w:r>
      <w:r>
        <w:rPr>
          <w:rFonts w:eastAsia="SimSun"/>
          <w:sz w:val="22"/>
          <w:lang w:eastAsia="zh-CN"/>
        </w:rPr>
        <w:t>activation/deactivation signalling for SPS/configured grant transmission</w:t>
      </w:r>
    </w:p>
    <w:p w14:paraId="37E5517D" w14:textId="23234D93" w:rsidR="008D5DBF" w:rsidRPr="00BA0688" w:rsidRDefault="00F1603F" w:rsidP="0064060A">
      <w:pPr>
        <w:pStyle w:val="afe"/>
        <w:numPr>
          <w:ilvl w:val="0"/>
          <w:numId w:val="7"/>
        </w:numPr>
        <w:spacing w:afterLines="50" w:after="120"/>
        <w:ind w:leftChars="0"/>
        <w:jc w:val="both"/>
        <w:rPr>
          <w:rFonts w:eastAsia="SimSun"/>
          <w:sz w:val="22"/>
          <w:lang w:eastAsia="zh-CN"/>
        </w:rPr>
      </w:pPr>
      <w:r>
        <w:rPr>
          <w:rFonts w:eastAsia="SimSun" w:hint="eastAsia"/>
          <w:sz w:val="22"/>
          <w:lang w:eastAsia="zh-CN"/>
        </w:rPr>
        <w:t>C</w:t>
      </w:r>
      <w:r>
        <w:rPr>
          <w:rFonts w:eastAsia="SimSun"/>
          <w:sz w:val="22"/>
          <w:lang w:eastAsia="zh-CN"/>
        </w:rPr>
        <w:t xml:space="preserve">larifications </w:t>
      </w:r>
      <w:r w:rsidR="00620217">
        <w:rPr>
          <w:rFonts w:eastAsia="SimSun"/>
          <w:sz w:val="22"/>
          <w:lang w:eastAsia="zh-CN"/>
        </w:rPr>
        <w:t>for</w:t>
      </w:r>
      <w:r>
        <w:rPr>
          <w:rFonts w:eastAsia="SimSun"/>
          <w:sz w:val="22"/>
          <w:lang w:eastAsia="zh-CN"/>
        </w:rPr>
        <w:t xml:space="preserve"> </w:t>
      </w:r>
      <w:r w:rsidR="00620217">
        <w:rPr>
          <w:rFonts w:eastAsia="SimSun"/>
          <w:sz w:val="22"/>
          <w:lang w:eastAsia="zh-CN"/>
        </w:rPr>
        <w:t xml:space="preserve">which search space on </w:t>
      </w:r>
      <w:proofErr w:type="spellStart"/>
      <w:r w:rsidR="00620217">
        <w:rPr>
          <w:rFonts w:eastAsia="SimSun"/>
          <w:sz w:val="22"/>
          <w:lang w:eastAsia="zh-CN"/>
        </w:rPr>
        <w:t>SCell</w:t>
      </w:r>
      <w:proofErr w:type="spellEnd"/>
      <w:r w:rsidR="00620217">
        <w:rPr>
          <w:rFonts w:eastAsia="SimSun"/>
          <w:sz w:val="22"/>
          <w:lang w:eastAsia="zh-CN"/>
        </w:rPr>
        <w:t xml:space="preserve"> the activation/deactivation signalling for SPS/configured grant transmission can be transmitted on</w:t>
      </w:r>
    </w:p>
    <w:p w14:paraId="500877B9" w14:textId="38F65A25" w:rsidR="0047347B" w:rsidRPr="00B1461C" w:rsidRDefault="00F1603F" w:rsidP="0064060A">
      <w:pPr>
        <w:pStyle w:val="afe"/>
        <w:numPr>
          <w:ilvl w:val="0"/>
          <w:numId w:val="7"/>
        </w:numPr>
        <w:spacing w:afterLines="50" w:after="120"/>
        <w:ind w:leftChars="0"/>
        <w:jc w:val="both"/>
        <w:rPr>
          <w:rFonts w:eastAsia="SimSun"/>
          <w:sz w:val="22"/>
          <w:lang w:eastAsia="zh-CN"/>
        </w:rPr>
      </w:pPr>
      <w:r>
        <w:rPr>
          <w:rFonts w:eastAsia="SimSun"/>
          <w:sz w:val="22"/>
          <w:lang w:eastAsia="zh-CN"/>
        </w:rPr>
        <w:t>Activation/deactivation signalling design</w:t>
      </w:r>
      <w:r w:rsidR="00AF2124">
        <w:rPr>
          <w:rFonts w:eastAsia="SimSun"/>
          <w:sz w:val="22"/>
          <w:lang w:eastAsia="zh-CN"/>
        </w:rPr>
        <w:t xml:space="preserve"> for </w:t>
      </w:r>
      <w:r w:rsidR="0047347B" w:rsidRPr="00B1461C">
        <w:rPr>
          <w:rFonts w:eastAsia="SimSun"/>
          <w:sz w:val="22"/>
          <w:lang w:eastAsia="zh-CN"/>
        </w:rPr>
        <w:t xml:space="preserve">SP-CSI reporting on PUSCH </w:t>
      </w:r>
    </w:p>
    <w:p w14:paraId="30CCB31E" w14:textId="4981C190" w:rsidR="000044D5" w:rsidRDefault="000044D5" w:rsidP="003C22A3">
      <w:pPr>
        <w:pStyle w:val="1"/>
        <w:numPr>
          <w:ilvl w:val="0"/>
          <w:numId w:val="6"/>
        </w:numPr>
        <w:spacing w:after="120"/>
        <w:jc w:val="both"/>
        <w:rPr>
          <w:rFonts w:eastAsia="DengXian"/>
          <w:b/>
          <w:lang w:val="en-US" w:eastAsia="zh-CN"/>
        </w:rPr>
      </w:pPr>
      <w:r>
        <w:rPr>
          <w:rFonts w:eastAsia="DengXian"/>
          <w:b/>
          <w:lang w:val="en-US" w:eastAsia="zh-CN"/>
        </w:rPr>
        <w:t>Small</w:t>
      </w:r>
      <w:r>
        <w:rPr>
          <w:rFonts w:eastAsia="DengXian" w:hint="eastAsia"/>
          <w:b/>
          <w:lang w:val="en-US" w:eastAsia="zh-CN"/>
        </w:rPr>
        <w:t xml:space="preserve"> </w:t>
      </w:r>
      <w:r>
        <w:rPr>
          <w:rFonts w:eastAsia="DengXian"/>
          <w:b/>
          <w:lang w:val="en-US" w:eastAsia="zh-CN"/>
        </w:rPr>
        <w:t>spec. correction</w:t>
      </w:r>
    </w:p>
    <w:p w14:paraId="049DDA1A" w14:textId="19B85E49" w:rsidR="00104812" w:rsidRDefault="00104812" w:rsidP="003D0C61">
      <w:pPr>
        <w:spacing w:afterLines="50" w:after="120"/>
        <w:jc w:val="both"/>
        <w:rPr>
          <w:rFonts w:eastAsia="SimSun"/>
          <w:sz w:val="22"/>
          <w:lang w:eastAsia="zh-CN"/>
        </w:rPr>
      </w:pPr>
      <w:r>
        <w:rPr>
          <w:rFonts w:eastAsia="SimSun"/>
          <w:sz w:val="22"/>
          <w:lang w:eastAsia="zh-CN"/>
        </w:rPr>
        <w:t>The activation/deactivation signalling for SPS and configured grant transmission</w:t>
      </w:r>
      <w:r>
        <w:rPr>
          <w:rFonts w:eastAsiaTheme="minorEastAsia" w:hint="eastAsia"/>
          <w:sz w:val="22"/>
        </w:rPr>
        <w:t xml:space="preserve"> </w:t>
      </w:r>
      <w:r>
        <w:rPr>
          <w:rFonts w:eastAsiaTheme="minorEastAsia"/>
          <w:sz w:val="22"/>
        </w:rPr>
        <w:t xml:space="preserve">is captured in TS 38.213 </w:t>
      </w:r>
      <w:proofErr w:type="spellStart"/>
      <w:r>
        <w:rPr>
          <w:rFonts w:eastAsia="SimSun"/>
          <w:sz w:val="22"/>
          <w:lang w:eastAsia="zh-CN"/>
        </w:rPr>
        <w:t>subclause</w:t>
      </w:r>
      <w:proofErr w:type="spellEnd"/>
      <w:r>
        <w:rPr>
          <w:rFonts w:eastAsia="SimSun"/>
          <w:sz w:val="22"/>
          <w:lang w:eastAsia="zh-CN"/>
        </w:rPr>
        <w:t xml:space="preserve"> 10.2 [1] as </w:t>
      </w:r>
      <w:r w:rsidR="00786A92">
        <w:rPr>
          <w:rFonts w:eastAsia="SimSun"/>
          <w:sz w:val="22"/>
          <w:lang w:eastAsia="zh-CN"/>
        </w:rPr>
        <w:t>foll</w:t>
      </w:r>
      <w:r>
        <w:rPr>
          <w:rFonts w:eastAsia="SimSun"/>
          <w:sz w:val="22"/>
          <w:lang w:eastAsia="zh-CN"/>
        </w:rPr>
        <w:t>owing:</w:t>
      </w:r>
    </w:p>
    <w:tbl>
      <w:tblPr>
        <w:tblStyle w:val="afc"/>
        <w:tblW w:w="0" w:type="auto"/>
        <w:tblLook w:val="04A0" w:firstRow="1" w:lastRow="0" w:firstColumn="1" w:lastColumn="0" w:noHBand="0" w:noVBand="1"/>
      </w:tblPr>
      <w:tblGrid>
        <w:gridCol w:w="10188"/>
      </w:tblGrid>
      <w:tr w:rsidR="00786A92" w14:paraId="4846EA31" w14:textId="77777777" w:rsidTr="00786A92">
        <w:tc>
          <w:tcPr>
            <w:tcW w:w="10188" w:type="dxa"/>
          </w:tcPr>
          <w:p w14:paraId="54FEB7DE" w14:textId="77777777" w:rsidR="00786A92" w:rsidRPr="00B916EC" w:rsidRDefault="00786A92" w:rsidP="00032C95">
            <w:pPr>
              <w:pStyle w:val="2"/>
              <w:spacing w:after="120" w:line="240" w:lineRule="auto"/>
              <w:ind w:left="851" w:hanging="851"/>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4AE09B23" w14:textId="77777777" w:rsidR="00786A92" w:rsidRPr="00032C95" w:rsidRDefault="00786A92" w:rsidP="00786A92">
            <w:pPr>
              <w:rPr>
                <w:rFonts w:eastAsia="DengXian"/>
                <w:sz w:val="22"/>
                <w:lang w:eastAsia="zh-CN"/>
              </w:rPr>
            </w:pPr>
            <w:r w:rsidRPr="00032C95">
              <w:rPr>
                <w:rFonts w:eastAsia="DengXian"/>
                <w:sz w:val="22"/>
                <w:lang w:eastAsia="zh-CN"/>
              </w:rPr>
              <w:t xml:space="preserve">A UE validates, for scheduling activation or scheduling release, a DL SPS assignment PDCCH or UL Type 2 grant PDCCH when the UE detects a corresponding DCI format after descrambling the CRC parity bits of the DCI format with a CS-RNTI provided by higher layer parameter </w:t>
            </w:r>
            <w:proofErr w:type="spellStart"/>
            <w:r w:rsidRPr="00032C95">
              <w:rPr>
                <w:i/>
                <w:sz w:val="22"/>
              </w:rPr>
              <w:t>cs</w:t>
            </w:r>
            <w:proofErr w:type="spellEnd"/>
            <w:r w:rsidRPr="00032C95">
              <w:rPr>
                <w:i/>
                <w:sz w:val="22"/>
              </w:rPr>
              <w:t>-RNTI</w:t>
            </w:r>
            <w:r w:rsidRPr="00032C95">
              <w:rPr>
                <w:rFonts w:eastAsia="DengXian"/>
                <w:sz w:val="22"/>
                <w:lang w:eastAsia="zh-CN"/>
              </w:rPr>
              <w:t xml:space="preserve">. Validation of the DCI format is achieved if all fields for the DCI format are set according to Table 10.2-1 or Table 10.2-2. </w:t>
            </w:r>
          </w:p>
          <w:p w14:paraId="25AC5F3D" w14:textId="77777777" w:rsidR="00786A92" w:rsidRPr="00032C95" w:rsidRDefault="00786A92" w:rsidP="00786A92">
            <w:pPr>
              <w:rPr>
                <w:sz w:val="22"/>
              </w:rPr>
            </w:pPr>
            <w:r w:rsidRPr="00032C95">
              <w:rPr>
                <w:rFonts w:eastAsia="DengXian"/>
                <w:sz w:val="22"/>
                <w:lang w:eastAsia="zh-CN"/>
              </w:rPr>
              <w:t>If validation is achieved, the UE considers the information in the DCI format as a valid activation or valid release of DL SPS or UL grant Type 2. If validation is not achieved, the UE considers the DCI format as having been detected with a non-matching CRC.</w:t>
            </w:r>
          </w:p>
          <w:p w14:paraId="60CE729C" w14:textId="77777777" w:rsidR="00786A92" w:rsidRPr="00032C95" w:rsidRDefault="00786A92" w:rsidP="00786A92">
            <w:pPr>
              <w:pStyle w:val="TH"/>
              <w:rPr>
                <w:sz w:val="22"/>
              </w:rPr>
            </w:pPr>
            <w:r w:rsidRPr="00032C95">
              <w:rPr>
                <w:rFonts w:cs="Arial"/>
                <w:bCs/>
                <w:sz w:val="22"/>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86A92" w:rsidRPr="00BB208D" w14:paraId="72D99DDB" w14:textId="77777777" w:rsidTr="002E12B1">
              <w:trPr>
                <w:cantSplit/>
                <w:jc w:val="center"/>
              </w:trPr>
              <w:tc>
                <w:tcPr>
                  <w:tcW w:w="2250" w:type="dxa"/>
                  <w:shd w:val="clear" w:color="auto" w:fill="E0E0E0"/>
                  <w:vAlign w:val="center"/>
                </w:tcPr>
                <w:p w14:paraId="6B0FC780" w14:textId="77777777" w:rsidR="00786A92" w:rsidRPr="00B916EC" w:rsidRDefault="00786A92" w:rsidP="00786A92">
                  <w:pPr>
                    <w:pStyle w:val="TAH"/>
                    <w:rPr>
                      <w:rFonts w:ascii="Times New Roman" w:hAnsi="Times New Roman"/>
                      <w:sz w:val="20"/>
                    </w:rPr>
                  </w:pPr>
                </w:p>
              </w:tc>
              <w:tc>
                <w:tcPr>
                  <w:tcW w:w="2160" w:type="dxa"/>
                  <w:shd w:val="clear" w:color="auto" w:fill="E0E0E0"/>
                  <w:vAlign w:val="center"/>
                </w:tcPr>
                <w:p w14:paraId="57656ADE" w14:textId="77777777" w:rsidR="00786A92" w:rsidRPr="00B916EC" w:rsidRDefault="00786A92" w:rsidP="00786A92">
                  <w:pPr>
                    <w:pStyle w:val="TAH"/>
                    <w:rPr>
                      <w:rFonts w:ascii="Times New Roman" w:hAnsi="Times New Roman"/>
                      <w:sz w:val="20"/>
                    </w:rPr>
                  </w:pPr>
                  <w:r>
                    <w:t>DCI format 0_0/0_1</w:t>
                  </w:r>
                  <w:r w:rsidRPr="00B916EC">
                    <w:t xml:space="preserve"> </w:t>
                  </w:r>
                </w:p>
              </w:tc>
              <w:tc>
                <w:tcPr>
                  <w:tcW w:w="2245" w:type="dxa"/>
                  <w:shd w:val="clear" w:color="auto" w:fill="E0E0E0"/>
                  <w:vAlign w:val="center"/>
                </w:tcPr>
                <w:p w14:paraId="68C199BE" w14:textId="77777777" w:rsidR="00786A92" w:rsidRDefault="00786A92" w:rsidP="00786A92">
                  <w:pPr>
                    <w:pStyle w:val="TAH"/>
                  </w:pPr>
                  <w:r>
                    <w:t>DCI format 1_0</w:t>
                  </w:r>
                </w:p>
              </w:tc>
              <w:tc>
                <w:tcPr>
                  <w:tcW w:w="2610" w:type="dxa"/>
                  <w:shd w:val="clear" w:color="auto" w:fill="E0E0E0"/>
                  <w:vAlign w:val="center"/>
                </w:tcPr>
                <w:p w14:paraId="6633F8B8" w14:textId="77777777" w:rsidR="00786A92" w:rsidRDefault="00786A92" w:rsidP="00786A92">
                  <w:pPr>
                    <w:pStyle w:val="TAH"/>
                  </w:pPr>
                  <w:r>
                    <w:t>DCI format 1_1</w:t>
                  </w:r>
                </w:p>
              </w:tc>
            </w:tr>
            <w:tr w:rsidR="00786A92" w:rsidRPr="00BB208D" w14:paraId="18EEBFFD" w14:textId="77777777" w:rsidTr="002E12B1">
              <w:trPr>
                <w:cantSplit/>
                <w:jc w:val="center"/>
              </w:trPr>
              <w:tc>
                <w:tcPr>
                  <w:tcW w:w="2250" w:type="dxa"/>
                  <w:vAlign w:val="center"/>
                </w:tcPr>
                <w:p w14:paraId="2189D3CB" w14:textId="77777777" w:rsidR="00786A92" w:rsidRPr="00B916EC" w:rsidRDefault="00786A92" w:rsidP="00786A92">
                  <w:pPr>
                    <w:pStyle w:val="TAC"/>
                  </w:pPr>
                  <w:r>
                    <w:t>HARQ process number</w:t>
                  </w:r>
                </w:p>
              </w:tc>
              <w:tc>
                <w:tcPr>
                  <w:tcW w:w="2160" w:type="dxa"/>
                  <w:vAlign w:val="center"/>
                </w:tcPr>
                <w:p w14:paraId="3F8EE8B0" w14:textId="77777777" w:rsidR="00786A92" w:rsidRPr="00B916EC" w:rsidRDefault="00786A92" w:rsidP="00786A92">
                  <w:pPr>
                    <w:pStyle w:val="TAC"/>
                  </w:pPr>
                  <w:r>
                    <w:t>set to all ‘0’s</w:t>
                  </w:r>
                </w:p>
              </w:tc>
              <w:tc>
                <w:tcPr>
                  <w:tcW w:w="2245" w:type="dxa"/>
                  <w:vAlign w:val="center"/>
                </w:tcPr>
                <w:p w14:paraId="68818EE3" w14:textId="77777777" w:rsidR="00786A92" w:rsidRDefault="00786A92" w:rsidP="00786A92">
                  <w:pPr>
                    <w:pStyle w:val="TAC"/>
                  </w:pPr>
                  <w:r>
                    <w:t>set to all ‘0’s</w:t>
                  </w:r>
                </w:p>
              </w:tc>
              <w:tc>
                <w:tcPr>
                  <w:tcW w:w="2610" w:type="dxa"/>
                  <w:vAlign w:val="center"/>
                </w:tcPr>
                <w:p w14:paraId="4D538A55" w14:textId="77777777" w:rsidR="00786A92" w:rsidRDefault="00786A92" w:rsidP="00786A92">
                  <w:pPr>
                    <w:pStyle w:val="TAC"/>
                  </w:pPr>
                  <w:r>
                    <w:t>set to all ‘0’s</w:t>
                  </w:r>
                </w:p>
              </w:tc>
            </w:tr>
            <w:tr w:rsidR="00786A92" w:rsidRPr="00BB208D" w14:paraId="75D37145" w14:textId="77777777" w:rsidTr="002E12B1">
              <w:trPr>
                <w:cantSplit/>
                <w:jc w:val="center"/>
              </w:trPr>
              <w:tc>
                <w:tcPr>
                  <w:tcW w:w="2250" w:type="dxa"/>
                  <w:vAlign w:val="center"/>
                </w:tcPr>
                <w:p w14:paraId="1A480FF9" w14:textId="77777777" w:rsidR="00786A92" w:rsidRPr="00B916EC" w:rsidRDefault="00786A92" w:rsidP="00786A92">
                  <w:pPr>
                    <w:pStyle w:val="TAC"/>
                  </w:pPr>
                  <w:r>
                    <w:t>Redundancy version</w:t>
                  </w:r>
                </w:p>
              </w:tc>
              <w:tc>
                <w:tcPr>
                  <w:tcW w:w="2160" w:type="dxa"/>
                  <w:vAlign w:val="center"/>
                </w:tcPr>
                <w:p w14:paraId="59998CBC" w14:textId="77777777" w:rsidR="00786A92" w:rsidRPr="00B916EC" w:rsidRDefault="00786A92" w:rsidP="00786A92">
                  <w:pPr>
                    <w:pStyle w:val="TAC"/>
                  </w:pPr>
                  <w:r>
                    <w:t>set to ‘00’</w:t>
                  </w:r>
                </w:p>
              </w:tc>
              <w:tc>
                <w:tcPr>
                  <w:tcW w:w="2245" w:type="dxa"/>
                  <w:vAlign w:val="center"/>
                </w:tcPr>
                <w:p w14:paraId="72B8FADC" w14:textId="77777777" w:rsidR="00786A92" w:rsidRDefault="00786A92" w:rsidP="00786A92">
                  <w:pPr>
                    <w:pStyle w:val="TAC"/>
                  </w:pPr>
                  <w:r>
                    <w:t>set to ‘00’</w:t>
                  </w:r>
                </w:p>
              </w:tc>
              <w:tc>
                <w:tcPr>
                  <w:tcW w:w="2610" w:type="dxa"/>
                  <w:vAlign w:val="center"/>
                </w:tcPr>
                <w:p w14:paraId="3D7CBFB6" w14:textId="77777777" w:rsidR="00786A92" w:rsidRDefault="00786A92" w:rsidP="00786A92">
                  <w:pPr>
                    <w:pStyle w:val="TAC"/>
                  </w:pPr>
                  <w:r>
                    <w:t>For the enabled transport block: set to ‘00’</w:t>
                  </w:r>
                </w:p>
              </w:tc>
            </w:tr>
          </w:tbl>
          <w:p w14:paraId="4BAD6132" w14:textId="77777777" w:rsidR="00786A92" w:rsidRDefault="00786A92" w:rsidP="00786A92">
            <w:pPr>
              <w:jc w:val="both"/>
              <w:rPr>
                <w:rFonts w:ascii="DengXian" w:eastAsia="DengXian" w:hAnsi="DengXian" w:cs="Calibri"/>
                <w:sz w:val="21"/>
                <w:szCs w:val="21"/>
                <w:lang w:eastAsia="zh-CN"/>
              </w:rPr>
            </w:pPr>
          </w:p>
          <w:p w14:paraId="5576A231" w14:textId="77777777" w:rsidR="00786A92" w:rsidRPr="00032C95" w:rsidRDefault="00786A92" w:rsidP="00032C95">
            <w:pPr>
              <w:pStyle w:val="TH"/>
              <w:rPr>
                <w:rFonts w:cs="Arial"/>
                <w:bCs/>
                <w:sz w:val="22"/>
                <w:szCs w:val="21"/>
                <w:lang w:eastAsia="zh-CN"/>
              </w:rPr>
            </w:pPr>
            <w:r w:rsidRPr="00032C95">
              <w:rPr>
                <w:rFonts w:cs="Arial"/>
                <w:bCs/>
                <w:sz w:val="22"/>
                <w:szCs w:val="21"/>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786A92" w:rsidRPr="00BB208D" w14:paraId="5F8CA276" w14:textId="77777777" w:rsidTr="002E12B1">
              <w:trPr>
                <w:cantSplit/>
                <w:jc w:val="center"/>
              </w:trPr>
              <w:tc>
                <w:tcPr>
                  <w:tcW w:w="2615" w:type="dxa"/>
                  <w:shd w:val="clear" w:color="auto" w:fill="E0E0E0"/>
                  <w:vAlign w:val="center"/>
                </w:tcPr>
                <w:p w14:paraId="43390246" w14:textId="77777777" w:rsidR="00786A92" w:rsidRPr="00B916EC" w:rsidRDefault="00786A92" w:rsidP="00786A92">
                  <w:pPr>
                    <w:pStyle w:val="TAH"/>
                    <w:rPr>
                      <w:rFonts w:ascii="Times New Roman" w:hAnsi="Times New Roman"/>
                      <w:sz w:val="20"/>
                    </w:rPr>
                  </w:pPr>
                </w:p>
              </w:tc>
              <w:tc>
                <w:tcPr>
                  <w:tcW w:w="2160" w:type="dxa"/>
                  <w:shd w:val="clear" w:color="auto" w:fill="E0E0E0"/>
                  <w:vAlign w:val="center"/>
                </w:tcPr>
                <w:p w14:paraId="7D19146A" w14:textId="77777777" w:rsidR="00786A92" w:rsidRPr="00B916EC" w:rsidRDefault="00786A92" w:rsidP="00786A92">
                  <w:pPr>
                    <w:pStyle w:val="TAH"/>
                    <w:rPr>
                      <w:rFonts w:ascii="Times New Roman" w:hAnsi="Times New Roman"/>
                      <w:sz w:val="20"/>
                    </w:rPr>
                  </w:pPr>
                  <w:r>
                    <w:t>DCI format 0_0/0_1</w:t>
                  </w:r>
                  <w:r w:rsidRPr="00B916EC">
                    <w:t xml:space="preserve"> </w:t>
                  </w:r>
                </w:p>
              </w:tc>
              <w:tc>
                <w:tcPr>
                  <w:tcW w:w="2060" w:type="dxa"/>
                  <w:shd w:val="clear" w:color="auto" w:fill="E0E0E0"/>
                  <w:vAlign w:val="center"/>
                </w:tcPr>
                <w:p w14:paraId="4631104E" w14:textId="77777777" w:rsidR="00786A92" w:rsidRDefault="00786A92" w:rsidP="00786A92">
                  <w:pPr>
                    <w:pStyle w:val="TAH"/>
                  </w:pPr>
                  <w:r>
                    <w:t>DCI format 1_0</w:t>
                  </w:r>
                </w:p>
              </w:tc>
              <w:tc>
                <w:tcPr>
                  <w:tcW w:w="2795" w:type="dxa"/>
                  <w:shd w:val="clear" w:color="auto" w:fill="E0E0E0"/>
                  <w:vAlign w:val="center"/>
                </w:tcPr>
                <w:p w14:paraId="634B6C75" w14:textId="77777777" w:rsidR="00786A92" w:rsidRDefault="00786A92" w:rsidP="00786A92">
                  <w:pPr>
                    <w:pStyle w:val="TAH"/>
                  </w:pPr>
                  <w:r>
                    <w:t>DCI format 1_1</w:t>
                  </w:r>
                </w:p>
              </w:tc>
            </w:tr>
            <w:tr w:rsidR="00786A92" w:rsidRPr="00BB208D" w14:paraId="1C9B8C55" w14:textId="77777777" w:rsidTr="002E12B1">
              <w:trPr>
                <w:cantSplit/>
                <w:jc w:val="center"/>
              </w:trPr>
              <w:tc>
                <w:tcPr>
                  <w:tcW w:w="2615" w:type="dxa"/>
                  <w:vAlign w:val="center"/>
                </w:tcPr>
                <w:p w14:paraId="31418087" w14:textId="77777777" w:rsidR="00786A92" w:rsidRPr="00B916EC" w:rsidRDefault="00786A92" w:rsidP="00786A92">
                  <w:pPr>
                    <w:pStyle w:val="TAC"/>
                  </w:pPr>
                  <w:r>
                    <w:t>HARQ process number</w:t>
                  </w:r>
                </w:p>
              </w:tc>
              <w:tc>
                <w:tcPr>
                  <w:tcW w:w="2160" w:type="dxa"/>
                  <w:vAlign w:val="center"/>
                </w:tcPr>
                <w:p w14:paraId="38EC97F4" w14:textId="77777777" w:rsidR="00786A92" w:rsidRPr="00B916EC" w:rsidRDefault="00786A92" w:rsidP="00786A92">
                  <w:pPr>
                    <w:pStyle w:val="TAC"/>
                  </w:pPr>
                  <w:r>
                    <w:t>set to all ‘0’s</w:t>
                  </w:r>
                </w:p>
              </w:tc>
              <w:tc>
                <w:tcPr>
                  <w:tcW w:w="2060" w:type="dxa"/>
                  <w:vAlign w:val="center"/>
                </w:tcPr>
                <w:p w14:paraId="678E4E78" w14:textId="77777777" w:rsidR="00786A92" w:rsidRDefault="00786A92" w:rsidP="00786A92">
                  <w:pPr>
                    <w:pStyle w:val="TAC"/>
                  </w:pPr>
                  <w:r>
                    <w:t>set to all ‘0’s</w:t>
                  </w:r>
                </w:p>
              </w:tc>
              <w:tc>
                <w:tcPr>
                  <w:tcW w:w="2795" w:type="dxa"/>
                  <w:vAlign w:val="center"/>
                </w:tcPr>
                <w:p w14:paraId="596541D6" w14:textId="77777777" w:rsidR="00786A92" w:rsidRDefault="00786A92" w:rsidP="00786A92">
                  <w:pPr>
                    <w:pStyle w:val="TAC"/>
                  </w:pPr>
                  <w:r>
                    <w:t>set to all ‘0’s</w:t>
                  </w:r>
                </w:p>
              </w:tc>
            </w:tr>
            <w:tr w:rsidR="00786A92" w:rsidRPr="00BB208D" w14:paraId="5FEBA402" w14:textId="77777777" w:rsidTr="002E12B1">
              <w:trPr>
                <w:cantSplit/>
                <w:jc w:val="center"/>
              </w:trPr>
              <w:tc>
                <w:tcPr>
                  <w:tcW w:w="2615" w:type="dxa"/>
                  <w:vAlign w:val="center"/>
                </w:tcPr>
                <w:p w14:paraId="16634756" w14:textId="77777777" w:rsidR="00786A92" w:rsidRPr="00B916EC" w:rsidRDefault="00786A92" w:rsidP="00786A92">
                  <w:pPr>
                    <w:pStyle w:val="TAC"/>
                  </w:pPr>
                  <w:r>
                    <w:t>Redundancy version</w:t>
                  </w:r>
                </w:p>
              </w:tc>
              <w:tc>
                <w:tcPr>
                  <w:tcW w:w="2160" w:type="dxa"/>
                  <w:vAlign w:val="center"/>
                </w:tcPr>
                <w:p w14:paraId="79B47964" w14:textId="77777777" w:rsidR="00786A92" w:rsidRPr="00B916EC" w:rsidRDefault="00786A92" w:rsidP="00786A92">
                  <w:pPr>
                    <w:pStyle w:val="TAC"/>
                  </w:pPr>
                  <w:r>
                    <w:t>set to ‘00’</w:t>
                  </w:r>
                </w:p>
              </w:tc>
              <w:tc>
                <w:tcPr>
                  <w:tcW w:w="2060" w:type="dxa"/>
                  <w:vAlign w:val="center"/>
                </w:tcPr>
                <w:p w14:paraId="1BA1F8A7" w14:textId="77777777" w:rsidR="00786A92" w:rsidRDefault="00786A92" w:rsidP="00786A92">
                  <w:pPr>
                    <w:pStyle w:val="TAC"/>
                  </w:pPr>
                  <w:r>
                    <w:t>set to ‘00’</w:t>
                  </w:r>
                </w:p>
              </w:tc>
              <w:tc>
                <w:tcPr>
                  <w:tcW w:w="2795" w:type="dxa"/>
                  <w:vAlign w:val="center"/>
                </w:tcPr>
                <w:p w14:paraId="2FCCD3F1" w14:textId="77777777" w:rsidR="00786A92" w:rsidRDefault="00786A92" w:rsidP="00786A92">
                  <w:pPr>
                    <w:pStyle w:val="TAC"/>
                  </w:pPr>
                  <w:r>
                    <w:t>For the enabled transport block: set to ‘00’</w:t>
                  </w:r>
                </w:p>
              </w:tc>
            </w:tr>
            <w:tr w:rsidR="00786A92" w:rsidRPr="00BB208D" w14:paraId="74BCA1B6" w14:textId="77777777" w:rsidTr="002E12B1">
              <w:trPr>
                <w:cantSplit/>
                <w:jc w:val="center"/>
              </w:trPr>
              <w:tc>
                <w:tcPr>
                  <w:tcW w:w="2615" w:type="dxa"/>
                  <w:vAlign w:val="center"/>
                </w:tcPr>
                <w:p w14:paraId="6DFFCA4C" w14:textId="77777777" w:rsidR="00786A92" w:rsidRDefault="00786A92" w:rsidP="00786A92">
                  <w:pPr>
                    <w:pStyle w:val="TAC"/>
                  </w:pPr>
                  <w:r>
                    <w:t>Modulation and coding scheme</w:t>
                  </w:r>
                </w:p>
              </w:tc>
              <w:tc>
                <w:tcPr>
                  <w:tcW w:w="2160" w:type="dxa"/>
                  <w:vAlign w:val="center"/>
                </w:tcPr>
                <w:p w14:paraId="0900C331" w14:textId="77777777" w:rsidR="00786A92" w:rsidRDefault="00786A92" w:rsidP="00786A92">
                  <w:pPr>
                    <w:pStyle w:val="TAC"/>
                  </w:pPr>
                  <w:r>
                    <w:t>set to all ‘1’s</w:t>
                  </w:r>
                </w:p>
              </w:tc>
              <w:tc>
                <w:tcPr>
                  <w:tcW w:w="2060" w:type="dxa"/>
                  <w:vAlign w:val="center"/>
                </w:tcPr>
                <w:p w14:paraId="7D4CF2C2" w14:textId="77777777" w:rsidR="00786A92" w:rsidRDefault="00786A92" w:rsidP="00786A92">
                  <w:pPr>
                    <w:pStyle w:val="TAC"/>
                  </w:pPr>
                  <w:r>
                    <w:t>set to all ‘1’s</w:t>
                  </w:r>
                </w:p>
              </w:tc>
              <w:tc>
                <w:tcPr>
                  <w:tcW w:w="2795" w:type="dxa"/>
                  <w:vAlign w:val="center"/>
                </w:tcPr>
                <w:p w14:paraId="0C09F304" w14:textId="77777777" w:rsidR="00786A92" w:rsidRDefault="00786A92" w:rsidP="00786A92">
                  <w:pPr>
                    <w:pStyle w:val="TAC"/>
                  </w:pPr>
                  <w:r>
                    <w:t>set to all ‘1’s</w:t>
                  </w:r>
                </w:p>
              </w:tc>
            </w:tr>
            <w:tr w:rsidR="00786A92" w:rsidRPr="00BB208D" w14:paraId="76762745" w14:textId="77777777" w:rsidTr="002E12B1">
              <w:trPr>
                <w:cantSplit/>
                <w:jc w:val="center"/>
              </w:trPr>
              <w:tc>
                <w:tcPr>
                  <w:tcW w:w="2615" w:type="dxa"/>
                  <w:vAlign w:val="center"/>
                </w:tcPr>
                <w:p w14:paraId="0394CB57" w14:textId="77777777" w:rsidR="00786A92" w:rsidRDefault="00786A92" w:rsidP="00786A92">
                  <w:pPr>
                    <w:pStyle w:val="TAC"/>
                  </w:pPr>
                  <w:r>
                    <w:t>Resource block assignment</w:t>
                  </w:r>
                </w:p>
              </w:tc>
              <w:tc>
                <w:tcPr>
                  <w:tcW w:w="2160" w:type="dxa"/>
                  <w:vAlign w:val="center"/>
                </w:tcPr>
                <w:p w14:paraId="7E4984C5" w14:textId="77777777" w:rsidR="00786A92" w:rsidRDefault="00786A92" w:rsidP="00786A92">
                  <w:pPr>
                    <w:pStyle w:val="TAC"/>
                  </w:pPr>
                  <w:r>
                    <w:t>set to all ‘1’s</w:t>
                  </w:r>
                </w:p>
              </w:tc>
              <w:tc>
                <w:tcPr>
                  <w:tcW w:w="2060" w:type="dxa"/>
                  <w:vAlign w:val="center"/>
                </w:tcPr>
                <w:p w14:paraId="6577744C" w14:textId="77777777" w:rsidR="00786A92" w:rsidRDefault="00786A92" w:rsidP="00786A92">
                  <w:pPr>
                    <w:pStyle w:val="TAC"/>
                  </w:pPr>
                  <w:r>
                    <w:t>set to all ‘1’s</w:t>
                  </w:r>
                </w:p>
              </w:tc>
              <w:tc>
                <w:tcPr>
                  <w:tcW w:w="2795" w:type="dxa"/>
                  <w:vAlign w:val="center"/>
                </w:tcPr>
                <w:p w14:paraId="32B575D4" w14:textId="77777777" w:rsidR="00786A92" w:rsidRDefault="00786A92" w:rsidP="00786A92">
                  <w:pPr>
                    <w:pStyle w:val="TAC"/>
                  </w:pPr>
                  <w:r>
                    <w:t>set to all ‘1’s</w:t>
                  </w:r>
                </w:p>
              </w:tc>
            </w:tr>
          </w:tbl>
          <w:p w14:paraId="7F465564" w14:textId="77777777" w:rsidR="00786A92" w:rsidRPr="006275DD" w:rsidRDefault="00786A92" w:rsidP="003D0C61">
            <w:pPr>
              <w:spacing w:afterLines="50" w:after="120"/>
              <w:jc w:val="both"/>
              <w:rPr>
                <w:rFonts w:eastAsia="SimSun"/>
                <w:sz w:val="22"/>
                <w:lang w:eastAsia="zh-CN"/>
              </w:rPr>
            </w:pPr>
          </w:p>
        </w:tc>
      </w:tr>
    </w:tbl>
    <w:p w14:paraId="079A94B0" w14:textId="34A23A28" w:rsidR="00104812" w:rsidRDefault="00104812" w:rsidP="003D0C61">
      <w:pPr>
        <w:spacing w:afterLines="50" w:after="120"/>
        <w:jc w:val="both"/>
        <w:rPr>
          <w:rFonts w:eastAsia="SimSun"/>
          <w:sz w:val="22"/>
          <w:lang w:eastAsia="zh-CN"/>
        </w:rPr>
      </w:pPr>
    </w:p>
    <w:p w14:paraId="64F394E4" w14:textId="2142EFE5" w:rsidR="00590DE0" w:rsidRDefault="00590DE0" w:rsidP="003D0C61">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hile above spec. does not include the condition of NDI and for scheduling release, only DCI format 0_0 and 1_0 can be used. Therefore, following TP is proposed</w:t>
      </w:r>
    </w:p>
    <w:p w14:paraId="1FF9D712" w14:textId="6F1E2973" w:rsidR="00A73A46" w:rsidRPr="00032C95" w:rsidRDefault="00A73A46" w:rsidP="00032C95">
      <w:pPr>
        <w:spacing w:afterLines="50" w:after="120"/>
        <w:rPr>
          <w:rFonts w:eastAsia="SimSun"/>
          <w:b/>
          <w:sz w:val="22"/>
          <w:szCs w:val="22"/>
          <w:u w:val="single"/>
          <w:lang w:eastAsia="zh-CN"/>
        </w:rPr>
      </w:pPr>
      <w:bookmarkStart w:id="8" w:name="_Hlk513799701"/>
      <w:r w:rsidRPr="00032C95">
        <w:rPr>
          <w:rFonts w:eastAsia="SimSun"/>
          <w:b/>
          <w:sz w:val="22"/>
          <w:szCs w:val="22"/>
          <w:u w:val="single"/>
          <w:lang w:eastAsia="zh-CN"/>
        </w:rPr>
        <w:lastRenderedPageBreak/>
        <w:t>Proposal 1:</w:t>
      </w:r>
    </w:p>
    <w:p w14:paraId="73290195" w14:textId="4A885F15" w:rsidR="00A73A46" w:rsidRPr="00032C95" w:rsidRDefault="00A73A46" w:rsidP="00032C95">
      <w:pPr>
        <w:pStyle w:val="afe"/>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proofErr w:type="spellStart"/>
      <w:r w:rsidRPr="00032C95">
        <w:rPr>
          <w:rFonts w:eastAsiaTheme="minorEastAsia"/>
          <w:i/>
          <w:sz w:val="22"/>
          <w:lang w:val="en-US"/>
        </w:rPr>
        <w:t>subclause</w:t>
      </w:r>
      <w:proofErr w:type="spellEnd"/>
      <w:r w:rsidRPr="00032C95">
        <w:rPr>
          <w:rFonts w:eastAsiaTheme="minorEastAsia"/>
          <w:i/>
          <w:sz w:val="22"/>
          <w:lang w:val="en-US"/>
        </w:rPr>
        <w:t xml:space="preserve"> 10.2</w:t>
      </w:r>
    </w:p>
    <w:p w14:paraId="495B073A" w14:textId="77777777" w:rsidR="00A73A46" w:rsidRPr="006275DD" w:rsidRDefault="00590DE0" w:rsidP="003D0C61">
      <w:pPr>
        <w:spacing w:afterLines="50" w:after="120"/>
        <w:jc w:val="both"/>
        <w:rPr>
          <w:rFonts w:eastAsia="SimSun"/>
          <w:sz w:val="22"/>
          <w:lang w:eastAsia="zh-CN"/>
        </w:rPr>
      </w:pPr>
      <w:r>
        <w:rPr>
          <w:rFonts w:eastAsia="SimSun"/>
          <w:sz w:val="22"/>
          <w:lang w:eastAsia="zh-CN"/>
        </w:rPr>
        <w:t xml:space="preserve"> </w:t>
      </w:r>
    </w:p>
    <w:tbl>
      <w:tblPr>
        <w:tblStyle w:val="afc"/>
        <w:tblW w:w="0" w:type="auto"/>
        <w:tblLook w:val="04A0" w:firstRow="1" w:lastRow="0" w:firstColumn="1" w:lastColumn="0" w:noHBand="0" w:noVBand="1"/>
      </w:tblPr>
      <w:tblGrid>
        <w:gridCol w:w="10188"/>
      </w:tblGrid>
      <w:tr w:rsidR="00A73A46" w:rsidRPr="00A73A46" w14:paraId="4335EFB5" w14:textId="77777777" w:rsidTr="002E12B1">
        <w:tc>
          <w:tcPr>
            <w:tcW w:w="10188" w:type="dxa"/>
          </w:tcPr>
          <w:p w14:paraId="44311E27" w14:textId="77777777" w:rsidR="00A73A46" w:rsidRPr="00032C95" w:rsidRDefault="00A73A46" w:rsidP="00032C95">
            <w:pPr>
              <w:pStyle w:val="2"/>
              <w:spacing w:after="120" w:line="240" w:lineRule="auto"/>
              <w:ind w:left="851" w:hanging="851"/>
              <w:outlineLvl w:val="1"/>
            </w:pPr>
            <w:r w:rsidRPr="00032C95">
              <w:t>10</w:t>
            </w:r>
            <w:r w:rsidRPr="00032C95">
              <w:rPr>
                <w:rFonts w:hint="eastAsia"/>
              </w:rPr>
              <w:t>.2</w:t>
            </w:r>
            <w:r w:rsidRPr="00032C95">
              <w:rPr>
                <w:rFonts w:hint="eastAsia"/>
              </w:rPr>
              <w:tab/>
            </w:r>
            <w:r w:rsidRPr="00032C95">
              <w:t>PDCCH validation for DL SPS and UL grant Type 2</w:t>
            </w:r>
          </w:p>
          <w:p w14:paraId="3B8EB7F7" w14:textId="77777777" w:rsidR="002217C6" w:rsidRDefault="00A73A46" w:rsidP="00A73A46">
            <w:pPr>
              <w:overflowPunct/>
              <w:autoSpaceDE/>
              <w:autoSpaceDN/>
              <w:adjustRightInd/>
              <w:spacing w:afterLines="50" w:after="120"/>
              <w:jc w:val="both"/>
              <w:textAlignment w:val="auto"/>
              <w:rPr>
                <w:ins w:id="9" w:author="Wang lihui" w:date="2018-05-11T10:53:00Z"/>
                <w:rFonts w:eastAsia="SimSun"/>
                <w:sz w:val="22"/>
                <w:lang w:eastAsia="zh-CN"/>
              </w:rPr>
            </w:pPr>
            <w:r w:rsidRPr="00A73A46">
              <w:rPr>
                <w:rFonts w:eastAsia="SimSun"/>
                <w:sz w:val="22"/>
                <w:lang w:eastAsia="zh-CN"/>
              </w:rPr>
              <w:t xml:space="preserve">A UE validates, for scheduling activation or scheduling release, a DL SPS assignment PDCCH or UL Type 2 </w:t>
            </w:r>
            <w:ins w:id="10" w:author="Wang lihui" w:date="2018-05-11T10:51:00Z">
              <w:r w:rsidR="00032C95">
                <w:rPr>
                  <w:rFonts w:eastAsia="SimSun"/>
                  <w:sz w:val="22"/>
                  <w:lang w:eastAsia="zh-CN"/>
                </w:rPr>
                <w:t xml:space="preserve">configured </w:t>
              </w:r>
            </w:ins>
            <w:r w:rsidRPr="00A73A46">
              <w:rPr>
                <w:rFonts w:eastAsia="SimSun"/>
                <w:sz w:val="22"/>
                <w:lang w:eastAsia="zh-CN"/>
              </w:rPr>
              <w:t xml:space="preserve">grant PDCCH </w:t>
            </w:r>
            <w:ins w:id="11" w:author="Wang lihui" w:date="2018-05-11T10:53:00Z">
              <w:r w:rsidR="002217C6">
                <w:rPr>
                  <w:rFonts w:eastAsia="SimSun"/>
                  <w:sz w:val="22"/>
                  <w:lang w:eastAsia="zh-CN"/>
                </w:rPr>
                <w:t>only if all the following conditions are met:</w:t>
              </w:r>
            </w:ins>
          </w:p>
          <w:p w14:paraId="124305E2" w14:textId="77777777" w:rsidR="002217C6" w:rsidRPr="002217C6" w:rsidRDefault="00A73A46" w:rsidP="002217C6">
            <w:pPr>
              <w:pStyle w:val="afe"/>
              <w:numPr>
                <w:ilvl w:val="0"/>
                <w:numId w:val="26"/>
              </w:numPr>
              <w:spacing w:afterLines="50" w:after="120"/>
              <w:ind w:leftChars="0"/>
              <w:jc w:val="both"/>
              <w:rPr>
                <w:ins w:id="12" w:author="Wang lihui" w:date="2018-05-11T10:55:00Z"/>
                <w:rFonts w:eastAsia="SimSun"/>
                <w:sz w:val="22"/>
                <w:lang w:eastAsia="zh-CN"/>
              </w:rPr>
            </w:pPr>
            <w:del w:id="13" w:author="Wang lihui" w:date="2018-05-11T10:54:00Z">
              <w:r w:rsidRPr="002217C6" w:rsidDel="002217C6">
                <w:rPr>
                  <w:rFonts w:eastAsia="SimSun"/>
                  <w:sz w:val="22"/>
                  <w:lang w:eastAsia="zh-CN"/>
                </w:rPr>
                <w:delText xml:space="preserve">when the UE detects a corresponding DCI format after descrambling </w:delText>
              </w:r>
            </w:del>
            <w:r w:rsidRPr="002217C6">
              <w:rPr>
                <w:rFonts w:eastAsia="SimSun"/>
                <w:sz w:val="22"/>
                <w:lang w:eastAsia="zh-CN"/>
              </w:rPr>
              <w:t xml:space="preserve">the CRC parity bits of the DCI format </w:t>
            </w:r>
            <w:ins w:id="14" w:author="Wang lihui" w:date="2018-05-11T10:55:00Z">
              <w:r w:rsidR="002217C6">
                <w:rPr>
                  <w:rFonts w:eastAsia="SimSun"/>
                  <w:sz w:val="22"/>
                  <w:lang w:eastAsia="zh-CN"/>
                </w:rPr>
                <w:t xml:space="preserve">are scrambled </w:t>
              </w:r>
            </w:ins>
            <w:r w:rsidRPr="002217C6">
              <w:rPr>
                <w:rFonts w:eastAsia="SimSun"/>
                <w:sz w:val="22"/>
                <w:lang w:eastAsia="zh-CN"/>
              </w:rPr>
              <w:t xml:space="preserve">with a CS-RNTI provided by higher layer parameter </w:t>
            </w:r>
            <w:proofErr w:type="spellStart"/>
            <w:r w:rsidRPr="002217C6">
              <w:rPr>
                <w:rFonts w:eastAsia="SimSun"/>
                <w:i/>
                <w:sz w:val="22"/>
                <w:lang w:eastAsia="zh-CN"/>
              </w:rPr>
              <w:t>cs</w:t>
            </w:r>
            <w:proofErr w:type="spellEnd"/>
            <w:r w:rsidRPr="002217C6">
              <w:rPr>
                <w:rFonts w:eastAsia="SimSun"/>
                <w:i/>
                <w:sz w:val="22"/>
                <w:lang w:eastAsia="zh-CN"/>
              </w:rPr>
              <w:t>-RNTI</w:t>
            </w:r>
            <w:ins w:id="15" w:author="Wang lihui" w:date="2018-05-11T10:51:00Z">
              <w:r w:rsidR="00032C95" w:rsidRPr="002217C6">
                <w:rPr>
                  <w:rFonts w:eastAsia="SimSun"/>
                  <w:i/>
                  <w:sz w:val="22"/>
                  <w:lang w:eastAsia="zh-CN"/>
                </w:rPr>
                <w:t xml:space="preserve"> </w:t>
              </w:r>
            </w:ins>
          </w:p>
          <w:p w14:paraId="2B469B28" w14:textId="77777777" w:rsidR="002217C6" w:rsidRPr="00130AC0" w:rsidRDefault="002217C6" w:rsidP="002217C6">
            <w:pPr>
              <w:pStyle w:val="afe"/>
              <w:numPr>
                <w:ilvl w:val="0"/>
                <w:numId w:val="27"/>
              </w:numPr>
              <w:ind w:leftChars="200" w:left="810" w:hangingChars="150" w:hanging="330"/>
              <w:jc w:val="both"/>
              <w:rPr>
                <w:ins w:id="16" w:author="Wang lihui" w:date="2018-05-11T10:55:00Z"/>
                <w:rFonts w:eastAsia="SimSun"/>
                <w:sz w:val="22"/>
                <w:szCs w:val="22"/>
                <w:lang w:eastAsia="zh-CN"/>
              </w:rPr>
            </w:pPr>
            <w:ins w:id="17" w:author="Wang lihui" w:date="2018-05-11T10:51:00Z">
              <w:r w:rsidRPr="002217C6">
                <w:rPr>
                  <w:rFonts w:eastAsia="SimSun"/>
                  <w:sz w:val="22"/>
                  <w:lang w:eastAsia="zh-CN"/>
                </w:rPr>
                <w:t xml:space="preserve">the new data indicator field is set to </w:t>
              </w:r>
            </w:ins>
            <w:ins w:id="18" w:author="Wang lihui" w:date="2018-05-11T10:52:00Z">
              <w:r w:rsidRPr="002217C6">
                <w:rPr>
                  <w:rFonts w:eastAsia="SimSun"/>
                  <w:sz w:val="22"/>
                  <w:lang w:eastAsia="zh-CN"/>
                </w:rPr>
                <w:t>‘0’</w:t>
              </w:r>
            </w:ins>
            <w:r w:rsidR="00A73A46" w:rsidRPr="002217C6">
              <w:rPr>
                <w:rFonts w:eastAsia="SimSun"/>
                <w:sz w:val="22"/>
                <w:lang w:eastAsia="zh-CN"/>
              </w:rPr>
              <w:t xml:space="preserve">. </w:t>
            </w:r>
            <w:ins w:id="19" w:author="Wang lihui" w:date="2018-05-11T10:55:00Z">
              <w:r w:rsidRPr="00130AC0">
                <w:rPr>
                  <w:rFonts w:eastAsia="SimSun"/>
                  <w:sz w:val="22"/>
                  <w:szCs w:val="22"/>
                  <w:lang w:eastAsia="zh-CN"/>
                </w:rPr>
                <w:t>In case of DCI formats</w:t>
              </w:r>
              <w:r>
                <w:rPr>
                  <w:rFonts w:eastAsia="SimSun"/>
                  <w:sz w:val="22"/>
                  <w:szCs w:val="22"/>
                  <w:lang w:eastAsia="zh-CN"/>
                </w:rPr>
                <w:t xml:space="preserve"> 1</w:t>
              </w:r>
              <w:r>
                <w:rPr>
                  <w:rFonts w:eastAsia="SimSun" w:hint="eastAsia"/>
                  <w:sz w:val="22"/>
                  <w:szCs w:val="22"/>
                  <w:lang w:eastAsia="zh-CN"/>
                </w:rPr>
                <w:t>-</w:t>
              </w:r>
              <w:r>
                <w:rPr>
                  <w:rFonts w:eastAsia="SimSun"/>
                  <w:sz w:val="22"/>
                  <w:szCs w:val="22"/>
                  <w:lang w:eastAsia="zh-CN"/>
                </w:rPr>
                <w:t>1</w:t>
              </w:r>
              <w:r w:rsidRPr="00130AC0">
                <w:rPr>
                  <w:rFonts w:eastAsia="SimSun"/>
                  <w:sz w:val="22"/>
                  <w:szCs w:val="22"/>
                  <w:lang w:eastAsia="zh-CN"/>
                </w:rPr>
                <w:t>, the new data indicator field refers to the one for the enabled transport block.</w:t>
              </w:r>
            </w:ins>
          </w:p>
          <w:p w14:paraId="2B5E8F18" w14:textId="004A79E7" w:rsidR="00A73A46" w:rsidRPr="002217C6" w:rsidRDefault="00A73A46" w:rsidP="002217C6">
            <w:pPr>
              <w:spacing w:afterLines="50" w:after="120"/>
              <w:jc w:val="both"/>
              <w:rPr>
                <w:rFonts w:eastAsia="SimSun"/>
                <w:sz w:val="22"/>
                <w:lang w:eastAsia="zh-CN"/>
              </w:rPr>
            </w:pPr>
            <w:r w:rsidRPr="002217C6">
              <w:rPr>
                <w:rFonts w:eastAsia="SimSun"/>
                <w:sz w:val="22"/>
                <w:lang w:eastAsia="zh-CN"/>
              </w:rPr>
              <w:t xml:space="preserve">Validation of the DCI format is achieved if all fields for the DCI format are set according to Table 10.2-1 or Table 10.2-2. </w:t>
            </w:r>
          </w:p>
          <w:p w14:paraId="65A445C9" w14:textId="1D1D33B3" w:rsidR="00A73A46" w:rsidRPr="00A73A46" w:rsidRDefault="00A73A46" w:rsidP="00A73A46">
            <w:pPr>
              <w:overflowPunct/>
              <w:autoSpaceDE/>
              <w:autoSpaceDN/>
              <w:adjustRightInd/>
              <w:spacing w:afterLines="50" w:after="120"/>
              <w:jc w:val="both"/>
              <w:textAlignment w:val="auto"/>
              <w:rPr>
                <w:rFonts w:eastAsia="SimSun"/>
                <w:sz w:val="22"/>
                <w:lang w:eastAsia="zh-CN"/>
              </w:rPr>
            </w:pPr>
            <w:r w:rsidRPr="00A73A46">
              <w:rPr>
                <w:rFonts w:eastAsia="SimSun"/>
                <w:sz w:val="22"/>
                <w:lang w:eastAsia="zh-CN"/>
              </w:rPr>
              <w:t xml:space="preserve">If validation is achieved, the UE considers the information in the DCI format as a valid activation or valid release of DL SPS or UL </w:t>
            </w:r>
            <w:ins w:id="20" w:author="Wang lihui" w:date="2018-05-11T10:56:00Z">
              <w:r w:rsidR="002217C6">
                <w:rPr>
                  <w:rFonts w:eastAsia="SimSun"/>
                  <w:sz w:val="22"/>
                  <w:lang w:eastAsia="zh-CN"/>
                </w:rPr>
                <w:t xml:space="preserve">configured </w:t>
              </w:r>
            </w:ins>
            <w:r w:rsidRPr="00A73A46">
              <w:rPr>
                <w:rFonts w:eastAsia="SimSun"/>
                <w:sz w:val="22"/>
                <w:lang w:eastAsia="zh-CN"/>
              </w:rPr>
              <w:t>grant Type 2. If validation is not achieved, the UE considers the DCI format as having been detected with a non-matching CRC.</w:t>
            </w:r>
          </w:p>
          <w:p w14:paraId="6A162774" w14:textId="77777777" w:rsidR="00A73A46" w:rsidRPr="00A73A46" w:rsidRDefault="00A73A46" w:rsidP="00A73A46">
            <w:pPr>
              <w:overflowPunct/>
              <w:autoSpaceDE/>
              <w:autoSpaceDN/>
              <w:adjustRightInd/>
              <w:spacing w:afterLines="50" w:after="120"/>
              <w:jc w:val="both"/>
              <w:textAlignment w:val="auto"/>
              <w:rPr>
                <w:rFonts w:eastAsia="SimSun"/>
                <w:b/>
                <w:sz w:val="22"/>
                <w:lang w:eastAsia="zh-CN"/>
              </w:rPr>
            </w:pPr>
            <w:r w:rsidRPr="00A73A46">
              <w:rPr>
                <w:rFonts w:eastAsia="SimSun"/>
                <w:b/>
                <w:bCs/>
                <w:sz w:val="22"/>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73A46" w:rsidRPr="00A73A46" w14:paraId="0851E1B9" w14:textId="77777777" w:rsidTr="002E12B1">
              <w:trPr>
                <w:cantSplit/>
                <w:jc w:val="center"/>
              </w:trPr>
              <w:tc>
                <w:tcPr>
                  <w:tcW w:w="2250" w:type="dxa"/>
                  <w:shd w:val="clear" w:color="auto" w:fill="E0E0E0"/>
                  <w:vAlign w:val="center"/>
                </w:tcPr>
                <w:p w14:paraId="6EF47B82" w14:textId="77777777" w:rsidR="00A73A46" w:rsidRPr="00A73A46" w:rsidRDefault="00A73A46" w:rsidP="00A73A46">
                  <w:pPr>
                    <w:spacing w:afterLines="50" w:after="120"/>
                    <w:jc w:val="both"/>
                    <w:rPr>
                      <w:rFonts w:eastAsia="SimSun"/>
                      <w:b/>
                      <w:sz w:val="22"/>
                      <w:lang w:eastAsia="zh-CN"/>
                    </w:rPr>
                  </w:pPr>
                </w:p>
              </w:tc>
              <w:tc>
                <w:tcPr>
                  <w:tcW w:w="2160" w:type="dxa"/>
                  <w:shd w:val="clear" w:color="auto" w:fill="E0E0E0"/>
                  <w:vAlign w:val="center"/>
                </w:tcPr>
                <w:p w14:paraId="3433196C" w14:textId="77777777" w:rsidR="00A73A46" w:rsidRPr="00A73A46" w:rsidRDefault="00A73A46" w:rsidP="00A73A46">
                  <w:pPr>
                    <w:spacing w:afterLines="50" w:after="120"/>
                    <w:jc w:val="both"/>
                    <w:rPr>
                      <w:rFonts w:eastAsia="SimSun"/>
                      <w:b/>
                      <w:sz w:val="22"/>
                      <w:lang w:eastAsia="zh-CN"/>
                    </w:rPr>
                  </w:pPr>
                  <w:r w:rsidRPr="00A73A46">
                    <w:rPr>
                      <w:rFonts w:eastAsia="SimSun"/>
                      <w:b/>
                      <w:sz w:val="22"/>
                      <w:lang w:eastAsia="zh-CN"/>
                    </w:rPr>
                    <w:t xml:space="preserve">DCI format 0_0/0_1 </w:t>
                  </w:r>
                </w:p>
              </w:tc>
              <w:tc>
                <w:tcPr>
                  <w:tcW w:w="2245" w:type="dxa"/>
                  <w:shd w:val="clear" w:color="auto" w:fill="E0E0E0"/>
                  <w:vAlign w:val="center"/>
                </w:tcPr>
                <w:p w14:paraId="27630CFE" w14:textId="77777777" w:rsidR="00A73A46" w:rsidRPr="00A73A46" w:rsidRDefault="00A73A46" w:rsidP="00A73A46">
                  <w:pPr>
                    <w:spacing w:afterLines="50" w:after="120"/>
                    <w:jc w:val="both"/>
                    <w:rPr>
                      <w:rFonts w:eastAsia="SimSun"/>
                      <w:b/>
                      <w:sz w:val="22"/>
                      <w:lang w:eastAsia="zh-CN"/>
                    </w:rPr>
                  </w:pPr>
                  <w:r w:rsidRPr="00A73A46">
                    <w:rPr>
                      <w:rFonts w:eastAsia="SimSun"/>
                      <w:b/>
                      <w:sz w:val="22"/>
                      <w:lang w:eastAsia="zh-CN"/>
                    </w:rPr>
                    <w:t>DCI format 1_0</w:t>
                  </w:r>
                </w:p>
              </w:tc>
              <w:tc>
                <w:tcPr>
                  <w:tcW w:w="2610" w:type="dxa"/>
                  <w:shd w:val="clear" w:color="auto" w:fill="E0E0E0"/>
                  <w:vAlign w:val="center"/>
                </w:tcPr>
                <w:p w14:paraId="1DF62E10" w14:textId="77777777" w:rsidR="00A73A46" w:rsidRPr="00A73A46" w:rsidRDefault="00A73A46" w:rsidP="00A73A46">
                  <w:pPr>
                    <w:spacing w:afterLines="50" w:after="120"/>
                    <w:jc w:val="both"/>
                    <w:rPr>
                      <w:rFonts w:eastAsia="SimSun"/>
                      <w:b/>
                      <w:sz w:val="22"/>
                      <w:lang w:eastAsia="zh-CN"/>
                    </w:rPr>
                  </w:pPr>
                  <w:r w:rsidRPr="00A73A46">
                    <w:rPr>
                      <w:rFonts w:eastAsia="SimSun"/>
                      <w:b/>
                      <w:sz w:val="22"/>
                      <w:lang w:eastAsia="zh-CN"/>
                    </w:rPr>
                    <w:t>DCI format 1_1</w:t>
                  </w:r>
                </w:p>
              </w:tc>
            </w:tr>
            <w:tr w:rsidR="00A73A46" w:rsidRPr="00A73A46" w14:paraId="65E37F7F" w14:textId="77777777" w:rsidTr="002E12B1">
              <w:trPr>
                <w:cantSplit/>
                <w:jc w:val="center"/>
              </w:trPr>
              <w:tc>
                <w:tcPr>
                  <w:tcW w:w="2250" w:type="dxa"/>
                  <w:vAlign w:val="center"/>
                </w:tcPr>
                <w:p w14:paraId="484D3BBE"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HARQ process number</w:t>
                  </w:r>
                </w:p>
              </w:tc>
              <w:tc>
                <w:tcPr>
                  <w:tcW w:w="2160" w:type="dxa"/>
                  <w:vAlign w:val="center"/>
                </w:tcPr>
                <w:p w14:paraId="55F9B114"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‘0’s</w:t>
                  </w:r>
                </w:p>
              </w:tc>
              <w:tc>
                <w:tcPr>
                  <w:tcW w:w="2245" w:type="dxa"/>
                  <w:vAlign w:val="center"/>
                </w:tcPr>
                <w:p w14:paraId="670B29ED"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‘0’s</w:t>
                  </w:r>
                </w:p>
              </w:tc>
              <w:tc>
                <w:tcPr>
                  <w:tcW w:w="2610" w:type="dxa"/>
                  <w:vAlign w:val="center"/>
                </w:tcPr>
                <w:p w14:paraId="325444E3"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‘0’s</w:t>
                  </w:r>
                </w:p>
              </w:tc>
            </w:tr>
            <w:tr w:rsidR="00A73A46" w:rsidRPr="00A73A46" w14:paraId="133C15B4" w14:textId="77777777" w:rsidTr="002E12B1">
              <w:trPr>
                <w:cantSplit/>
                <w:jc w:val="center"/>
              </w:trPr>
              <w:tc>
                <w:tcPr>
                  <w:tcW w:w="2250" w:type="dxa"/>
                  <w:vAlign w:val="center"/>
                </w:tcPr>
                <w:p w14:paraId="639F0C77"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Redundancy version</w:t>
                  </w:r>
                </w:p>
              </w:tc>
              <w:tc>
                <w:tcPr>
                  <w:tcW w:w="2160" w:type="dxa"/>
                  <w:vAlign w:val="center"/>
                </w:tcPr>
                <w:p w14:paraId="67AE2F8F"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‘00’</w:t>
                  </w:r>
                </w:p>
              </w:tc>
              <w:tc>
                <w:tcPr>
                  <w:tcW w:w="2245" w:type="dxa"/>
                  <w:vAlign w:val="center"/>
                </w:tcPr>
                <w:p w14:paraId="2063643B"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‘00’</w:t>
                  </w:r>
                </w:p>
              </w:tc>
              <w:tc>
                <w:tcPr>
                  <w:tcW w:w="2610" w:type="dxa"/>
                  <w:vAlign w:val="center"/>
                </w:tcPr>
                <w:p w14:paraId="2008F8C3"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For the enabled transport block: set to ‘00’</w:t>
                  </w:r>
                </w:p>
              </w:tc>
            </w:tr>
          </w:tbl>
          <w:p w14:paraId="03194B19" w14:textId="77777777" w:rsidR="00A73A46" w:rsidRPr="00A73A46" w:rsidRDefault="00A73A46" w:rsidP="00A73A46">
            <w:pPr>
              <w:overflowPunct/>
              <w:autoSpaceDE/>
              <w:autoSpaceDN/>
              <w:adjustRightInd/>
              <w:spacing w:afterLines="50" w:after="120"/>
              <w:jc w:val="both"/>
              <w:textAlignment w:val="auto"/>
              <w:rPr>
                <w:rFonts w:eastAsia="SimSun"/>
                <w:sz w:val="22"/>
                <w:lang w:eastAsia="zh-CN"/>
              </w:rPr>
            </w:pPr>
          </w:p>
          <w:p w14:paraId="7C62B41A" w14:textId="77777777" w:rsidR="00A73A46" w:rsidRPr="00A73A46" w:rsidRDefault="00A73A46" w:rsidP="00A73A46">
            <w:pPr>
              <w:overflowPunct/>
              <w:autoSpaceDE/>
              <w:autoSpaceDN/>
              <w:adjustRightInd/>
              <w:spacing w:afterLines="50" w:after="120"/>
              <w:jc w:val="both"/>
              <w:textAlignment w:val="auto"/>
              <w:rPr>
                <w:rFonts w:eastAsia="SimSun"/>
                <w:b/>
                <w:bCs/>
                <w:sz w:val="22"/>
                <w:lang w:eastAsia="zh-CN"/>
              </w:rPr>
            </w:pPr>
            <w:r w:rsidRPr="00A73A46">
              <w:rPr>
                <w:rFonts w:eastAsia="SimSun"/>
                <w:b/>
                <w:bCs/>
                <w:sz w:val="22"/>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A73A46" w:rsidRPr="00A73A46" w14:paraId="00FD258F" w14:textId="77777777" w:rsidTr="002E12B1">
              <w:trPr>
                <w:cantSplit/>
                <w:jc w:val="center"/>
              </w:trPr>
              <w:tc>
                <w:tcPr>
                  <w:tcW w:w="2615" w:type="dxa"/>
                  <w:shd w:val="clear" w:color="auto" w:fill="E0E0E0"/>
                  <w:vAlign w:val="center"/>
                </w:tcPr>
                <w:p w14:paraId="71A44839" w14:textId="77777777" w:rsidR="00A73A46" w:rsidRPr="00A73A46" w:rsidRDefault="00A73A46" w:rsidP="00A73A46">
                  <w:pPr>
                    <w:spacing w:afterLines="50" w:after="120"/>
                    <w:jc w:val="both"/>
                    <w:rPr>
                      <w:rFonts w:eastAsia="SimSun"/>
                      <w:b/>
                      <w:sz w:val="22"/>
                      <w:lang w:eastAsia="zh-CN"/>
                    </w:rPr>
                  </w:pPr>
                </w:p>
              </w:tc>
              <w:tc>
                <w:tcPr>
                  <w:tcW w:w="2160" w:type="dxa"/>
                  <w:shd w:val="clear" w:color="auto" w:fill="E0E0E0"/>
                  <w:vAlign w:val="center"/>
                </w:tcPr>
                <w:p w14:paraId="4673B083" w14:textId="61D6C1A3" w:rsidR="00A73A46" w:rsidRPr="00A73A46" w:rsidRDefault="00A73A46" w:rsidP="00A73A46">
                  <w:pPr>
                    <w:spacing w:afterLines="50" w:after="120"/>
                    <w:jc w:val="both"/>
                    <w:rPr>
                      <w:rFonts w:eastAsia="SimSun"/>
                      <w:b/>
                      <w:sz w:val="22"/>
                      <w:lang w:eastAsia="zh-CN"/>
                    </w:rPr>
                  </w:pPr>
                  <w:r w:rsidRPr="00A73A46">
                    <w:rPr>
                      <w:rFonts w:eastAsia="SimSun"/>
                      <w:b/>
                      <w:sz w:val="22"/>
                      <w:lang w:eastAsia="zh-CN"/>
                    </w:rPr>
                    <w:t>DCI format 0_0</w:t>
                  </w:r>
                  <w:del w:id="21" w:author="Wang lihui" w:date="2018-05-11T10:57:00Z">
                    <w:r w:rsidRPr="00A73A46" w:rsidDel="002217C6">
                      <w:rPr>
                        <w:rFonts w:eastAsia="SimSun"/>
                        <w:b/>
                        <w:sz w:val="22"/>
                        <w:lang w:eastAsia="zh-CN"/>
                      </w:rPr>
                      <w:delText>/0_1</w:delText>
                    </w:r>
                  </w:del>
                  <w:r w:rsidRPr="00A73A46">
                    <w:rPr>
                      <w:rFonts w:eastAsia="SimSun"/>
                      <w:b/>
                      <w:sz w:val="22"/>
                      <w:lang w:eastAsia="zh-CN"/>
                    </w:rPr>
                    <w:t xml:space="preserve"> </w:t>
                  </w:r>
                </w:p>
              </w:tc>
              <w:tc>
                <w:tcPr>
                  <w:tcW w:w="2060" w:type="dxa"/>
                  <w:shd w:val="clear" w:color="auto" w:fill="E0E0E0"/>
                  <w:vAlign w:val="center"/>
                </w:tcPr>
                <w:p w14:paraId="5F476A87" w14:textId="77777777" w:rsidR="00A73A46" w:rsidRPr="00A73A46" w:rsidRDefault="00A73A46" w:rsidP="00A73A46">
                  <w:pPr>
                    <w:spacing w:afterLines="50" w:after="120"/>
                    <w:jc w:val="both"/>
                    <w:rPr>
                      <w:rFonts w:eastAsia="SimSun"/>
                      <w:b/>
                      <w:sz w:val="22"/>
                      <w:lang w:eastAsia="zh-CN"/>
                    </w:rPr>
                  </w:pPr>
                  <w:r w:rsidRPr="00A73A46">
                    <w:rPr>
                      <w:rFonts w:eastAsia="SimSun"/>
                      <w:b/>
                      <w:sz w:val="22"/>
                      <w:lang w:eastAsia="zh-CN"/>
                    </w:rPr>
                    <w:t>DCI format 1_0</w:t>
                  </w:r>
                </w:p>
              </w:tc>
              <w:tc>
                <w:tcPr>
                  <w:tcW w:w="2795" w:type="dxa"/>
                  <w:shd w:val="clear" w:color="auto" w:fill="E0E0E0"/>
                  <w:vAlign w:val="center"/>
                </w:tcPr>
                <w:p w14:paraId="51CEAE2F" w14:textId="21EEB0E2" w:rsidR="00A73A46" w:rsidRPr="00A73A46" w:rsidRDefault="00A73A46" w:rsidP="00A73A46">
                  <w:pPr>
                    <w:spacing w:afterLines="50" w:after="120"/>
                    <w:jc w:val="both"/>
                    <w:rPr>
                      <w:rFonts w:eastAsia="SimSun"/>
                      <w:b/>
                      <w:sz w:val="22"/>
                      <w:lang w:eastAsia="zh-CN"/>
                    </w:rPr>
                  </w:pPr>
                  <w:del w:id="22" w:author="Wang lihui" w:date="2018-05-11T10:57:00Z">
                    <w:r w:rsidRPr="00A73A46" w:rsidDel="002217C6">
                      <w:rPr>
                        <w:rFonts w:eastAsia="SimSun"/>
                        <w:b/>
                        <w:sz w:val="22"/>
                        <w:lang w:eastAsia="zh-CN"/>
                      </w:rPr>
                      <w:delText>DCI format 1_1</w:delText>
                    </w:r>
                  </w:del>
                </w:p>
              </w:tc>
            </w:tr>
            <w:tr w:rsidR="00A73A46" w:rsidRPr="00A73A46" w14:paraId="246DE2A3" w14:textId="77777777" w:rsidTr="002E12B1">
              <w:trPr>
                <w:cantSplit/>
                <w:jc w:val="center"/>
              </w:trPr>
              <w:tc>
                <w:tcPr>
                  <w:tcW w:w="2615" w:type="dxa"/>
                  <w:vAlign w:val="center"/>
                </w:tcPr>
                <w:p w14:paraId="0A968252"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HARQ process number</w:t>
                  </w:r>
                </w:p>
              </w:tc>
              <w:tc>
                <w:tcPr>
                  <w:tcW w:w="2160" w:type="dxa"/>
                  <w:vAlign w:val="center"/>
                </w:tcPr>
                <w:p w14:paraId="4B122D13"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‘0’s</w:t>
                  </w:r>
                </w:p>
              </w:tc>
              <w:tc>
                <w:tcPr>
                  <w:tcW w:w="2060" w:type="dxa"/>
                  <w:vAlign w:val="center"/>
                </w:tcPr>
                <w:p w14:paraId="13581A78"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‘0’s</w:t>
                  </w:r>
                </w:p>
              </w:tc>
              <w:tc>
                <w:tcPr>
                  <w:tcW w:w="2795" w:type="dxa"/>
                  <w:vAlign w:val="center"/>
                </w:tcPr>
                <w:p w14:paraId="35FC203F" w14:textId="2612E1D8" w:rsidR="00A73A46" w:rsidRPr="00A73A46" w:rsidRDefault="00A73A46" w:rsidP="00A73A46">
                  <w:pPr>
                    <w:spacing w:afterLines="50" w:after="120"/>
                    <w:jc w:val="both"/>
                    <w:rPr>
                      <w:rFonts w:eastAsia="SimSun"/>
                      <w:sz w:val="22"/>
                      <w:lang w:eastAsia="zh-CN"/>
                    </w:rPr>
                  </w:pPr>
                  <w:del w:id="23" w:author="Wang lihui" w:date="2018-05-11T10:57:00Z">
                    <w:r w:rsidRPr="00A73A46" w:rsidDel="002217C6">
                      <w:rPr>
                        <w:rFonts w:eastAsia="SimSun"/>
                        <w:sz w:val="22"/>
                        <w:lang w:eastAsia="zh-CN"/>
                      </w:rPr>
                      <w:delText>set to all ‘0’s</w:delText>
                    </w:r>
                  </w:del>
                </w:p>
              </w:tc>
            </w:tr>
            <w:tr w:rsidR="00A73A46" w:rsidRPr="00A73A46" w14:paraId="08C6A14F" w14:textId="77777777" w:rsidTr="002E12B1">
              <w:trPr>
                <w:cantSplit/>
                <w:jc w:val="center"/>
              </w:trPr>
              <w:tc>
                <w:tcPr>
                  <w:tcW w:w="2615" w:type="dxa"/>
                  <w:vAlign w:val="center"/>
                </w:tcPr>
                <w:p w14:paraId="269C4136"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Redundancy version</w:t>
                  </w:r>
                </w:p>
              </w:tc>
              <w:tc>
                <w:tcPr>
                  <w:tcW w:w="2160" w:type="dxa"/>
                  <w:vAlign w:val="center"/>
                </w:tcPr>
                <w:p w14:paraId="537E7EB8"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‘00’</w:t>
                  </w:r>
                </w:p>
              </w:tc>
              <w:tc>
                <w:tcPr>
                  <w:tcW w:w="2060" w:type="dxa"/>
                  <w:vAlign w:val="center"/>
                </w:tcPr>
                <w:p w14:paraId="36D04B56"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‘00’</w:t>
                  </w:r>
                </w:p>
              </w:tc>
              <w:tc>
                <w:tcPr>
                  <w:tcW w:w="2795" w:type="dxa"/>
                  <w:vAlign w:val="center"/>
                </w:tcPr>
                <w:p w14:paraId="6FE6EAB2" w14:textId="3D6EE952" w:rsidR="00A73A46" w:rsidRPr="00A73A46" w:rsidRDefault="00A73A46" w:rsidP="00A73A46">
                  <w:pPr>
                    <w:spacing w:afterLines="50" w:after="120"/>
                    <w:jc w:val="both"/>
                    <w:rPr>
                      <w:rFonts w:eastAsia="SimSun"/>
                      <w:sz w:val="22"/>
                      <w:lang w:eastAsia="zh-CN"/>
                    </w:rPr>
                  </w:pPr>
                  <w:del w:id="24" w:author="Wang lihui" w:date="2018-05-11T10:57:00Z">
                    <w:r w:rsidRPr="00A73A46" w:rsidDel="002217C6">
                      <w:rPr>
                        <w:rFonts w:eastAsia="SimSun"/>
                        <w:sz w:val="22"/>
                        <w:lang w:eastAsia="zh-CN"/>
                      </w:rPr>
                      <w:delText>For the enabled transport block: set to ‘00’</w:delText>
                    </w:r>
                  </w:del>
                </w:p>
              </w:tc>
            </w:tr>
            <w:tr w:rsidR="00A73A46" w:rsidRPr="00A73A46" w14:paraId="7B8F4132" w14:textId="77777777" w:rsidTr="002E12B1">
              <w:trPr>
                <w:cantSplit/>
                <w:jc w:val="center"/>
              </w:trPr>
              <w:tc>
                <w:tcPr>
                  <w:tcW w:w="2615" w:type="dxa"/>
                  <w:vAlign w:val="center"/>
                </w:tcPr>
                <w:p w14:paraId="472703E1"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Modulation and coding scheme</w:t>
                  </w:r>
                </w:p>
              </w:tc>
              <w:tc>
                <w:tcPr>
                  <w:tcW w:w="2160" w:type="dxa"/>
                  <w:vAlign w:val="center"/>
                </w:tcPr>
                <w:p w14:paraId="3ECCA0B6"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‘1’s</w:t>
                  </w:r>
                </w:p>
              </w:tc>
              <w:tc>
                <w:tcPr>
                  <w:tcW w:w="2060" w:type="dxa"/>
                  <w:vAlign w:val="center"/>
                </w:tcPr>
                <w:p w14:paraId="4B3E3504"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‘1’s</w:t>
                  </w:r>
                </w:p>
              </w:tc>
              <w:tc>
                <w:tcPr>
                  <w:tcW w:w="2795" w:type="dxa"/>
                  <w:vAlign w:val="center"/>
                </w:tcPr>
                <w:p w14:paraId="2C84BE8F" w14:textId="62F9BE10" w:rsidR="00A73A46" w:rsidRPr="00A73A46" w:rsidRDefault="00A73A46" w:rsidP="00A73A46">
                  <w:pPr>
                    <w:spacing w:afterLines="50" w:after="120"/>
                    <w:jc w:val="both"/>
                    <w:rPr>
                      <w:rFonts w:eastAsia="SimSun"/>
                      <w:sz w:val="22"/>
                      <w:lang w:eastAsia="zh-CN"/>
                    </w:rPr>
                  </w:pPr>
                  <w:del w:id="25" w:author="Wang lihui" w:date="2018-05-11T10:57:00Z">
                    <w:r w:rsidRPr="00A73A46" w:rsidDel="002217C6">
                      <w:rPr>
                        <w:rFonts w:eastAsia="SimSun"/>
                        <w:sz w:val="22"/>
                        <w:lang w:eastAsia="zh-CN"/>
                      </w:rPr>
                      <w:delText>set to all ‘1’s</w:delText>
                    </w:r>
                  </w:del>
                </w:p>
              </w:tc>
            </w:tr>
            <w:tr w:rsidR="00A73A46" w:rsidRPr="00A73A46" w14:paraId="2AF00923" w14:textId="77777777" w:rsidTr="002E12B1">
              <w:trPr>
                <w:cantSplit/>
                <w:jc w:val="center"/>
              </w:trPr>
              <w:tc>
                <w:tcPr>
                  <w:tcW w:w="2615" w:type="dxa"/>
                  <w:vAlign w:val="center"/>
                </w:tcPr>
                <w:p w14:paraId="41C525C8"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Resource block assignment</w:t>
                  </w:r>
                </w:p>
              </w:tc>
              <w:tc>
                <w:tcPr>
                  <w:tcW w:w="2160" w:type="dxa"/>
                  <w:vAlign w:val="center"/>
                </w:tcPr>
                <w:p w14:paraId="434744FE"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‘1’s</w:t>
                  </w:r>
                </w:p>
              </w:tc>
              <w:tc>
                <w:tcPr>
                  <w:tcW w:w="2060" w:type="dxa"/>
                  <w:vAlign w:val="center"/>
                </w:tcPr>
                <w:p w14:paraId="202EAE39" w14:textId="77777777" w:rsidR="00A73A46" w:rsidRPr="00A73A46" w:rsidRDefault="00A73A46" w:rsidP="00A73A46">
                  <w:pPr>
                    <w:spacing w:afterLines="50" w:after="120"/>
                    <w:jc w:val="both"/>
                    <w:rPr>
                      <w:rFonts w:eastAsia="SimSun"/>
                      <w:sz w:val="22"/>
                      <w:lang w:eastAsia="zh-CN"/>
                    </w:rPr>
                  </w:pPr>
                  <w:r w:rsidRPr="00A73A46">
                    <w:rPr>
                      <w:rFonts w:eastAsia="SimSun"/>
                      <w:sz w:val="22"/>
                      <w:lang w:eastAsia="zh-CN"/>
                    </w:rPr>
                    <w:t>set to all ‘1’s</w:t>
                  </w:r>
                </w:p>
              </w:tc>
              <w:tc>
                <w:tcPr>
                  <w:tcW w:w="2795" w:type="dxa"/>
                  <w:vAlign w:val="center"/>
                </w:tcPr>
                <w:p w14:paraId="39DE9467" w14:textId="21FD4C66" w:rsidR="00A73A46" w:rsidRPr="00A73A46" w:rsidRDefault="00A73A46" w:rsidP="00A73A46">
                  <w:pPr>
                    <w:spacing w:afterLines="50" w:after="120"/>
                    <w:jc w:val="both"/>
                    <w:rPr>
                      <w:rFonts w:eastAsia="SimSun"/>
                      <w:sz w:val="22"/>
                      <w:lang w:eastAsia="zh-CN"/>
                    </w:rPr>
                  </w:pPr>
                  <w:del w:id="26" w:author="Wang lihui" w:date="2018-05-11T10:57:00Z">
                    <w:r w:rsidRPr="00A73A46" w:rsidDel="002217C6">
                      <w:rPr>
                        <w:rFonts w:eastAsia="SimSun"/>
                        <w:sz w:val="22"/>
                        <w:lang w:eastAsia="zh-CN"/>
                      </w:rPr>
                      <w:delText>set to all ‘1’s</w:delText>
                    </w:r>
                  </w:del>
                </w:p>
              </w:tc>
            </w:tr>
          </w:tbl>
          <w:p w14:paraId="559B55C3" w14:textId="77777777" w:rsidR="00A73A46" w:rsidRPr="00A73A46" w:rsidRDefault="00A73A46" w:rsidP="00A73A46">
            <w:pPr>
              <w:overflowPunct/>
              <w:autoSpaceDE/>
              <w:autoSpaceDN/>
              <w:adjustRightInd/>
              <w:spacing w:afterLines="50" w:after="120"/>
              <w:jc w:val="both"/>
              <w:textAlignment w:val="auto"/>
              <w:rPr>
                <w:rFonts w:eastAsia="SimSun"/>
                <w:sz w:val="22"/>
                <w:lang w:eastAsia="zh-CN"/>
              </w:rPr>
            </w:pPr>
          </w:p>
        </w:tc>
      </w:tr>
      <w:bookmarkEnd w:id="8"/>
    </w:tbl>
    <w:p w14:paraId="4E9DED4B" w14:textId="5FE4032F" w:rsidR="00590DE0" w:rsidRPr="00032C95" w:rsidRDefault="00590DE0" w:rsidP="003D0C61">
      <w:pPr>
        <w:spacing w:afterLines="50" w:after="120"/>
        <w:jc w:val="both"/>
        <w:rPr>
          <w:rFonts w:eastAsia="SimSun"/>
          <w:sz w:val="22"/>
          <w:lang w:eastAsia="zh-CN"/>
        </w:rPr>
      </w:pPr>
    </w:p>
    <w:p w14:paraId="0B2BDE68" w14:textId="7696C6ED" w:rsidR="000044D5" w:rsidRDefault="00A73A46" w:rsidP="003D0C61">
      <w:pPr>
        <w:spacing w:afterLines="50" w:after="120"/>
        <w:jc w:val="both"/>
        <w:rPr>
          <w:rFonts w:eastAsia="SimSun"/>
          <w:sz w:val="22"/>
          <w:lang w:eastAsia="zh-CN"/>
        </w:rPr>
      </w:pPr>
      <w:r>
        <w:rPr>
          <w:rFonts w:eastAsia="SimSun"/>
          <w:sz w:val="22"/>
          <w:lang w:eastAsia="zh-CN"/>
        </w:rPr>
        <w:t>In addition</w:t>
      </w:r>
      <w:r w:rsidR="005F013C">
        <w:rPr>
          <w:rFonts w:eastAsiaTheme="minorEastAsia" w:hint="eastAsia"/>
          <w:sz w:val="22"/>
        </w:rPr>
        <w:t>,</w:t>
      </w:r>
      <w:r>
        <w:rPr>
          <w:rFonts w:eastAsiaTheme="minorEastAsia"/>
          <w:sz w:val="22"/>
        </w:rPr>
        <w:t xml:space="preserve"> to avoid duplicated specifications, </w:t>
      </w:r>
      <w:r w:rsidR="003D0C61">
        <w:rPr>
          <w:rFonts w:eastAsia="SimSun"/>
          <w:sz w:val="22"/>
          <w:lang w:eastAsia="zh-CN"/>
        </w:rPr>
        <w:t xml:space="preserve">the description like following in 38.212 [2] can be deleted. </w:t>
      </w:r>
    </w:p>
    <w:tbl>
      <w:tblPr>
        <w:tblStyle w:val="afc"/>
        <w:tblW w:w="0" w:type="auto"/>
        <w:tblLook w:val="04A0" w:firstRow="1" w:lastRow="0" w:firstColumn="1" w:lastColumn="0" w:noHBand="0" w:noVBand="1"/>
      </w:tblPr>
      <w:tblGrid>
        <w:gridCol w:w="10188"/>
      </w:tblGrid>
      <w:tr w:rsidR="003D0C61" w14:paraId="115A0589" w14:textId="77777777" w:rsidTr="003D0C61">
        <w:tc>
          <w:tcPr>
            <w:tcW w:w="10188" w:type="dxa"/>
          </w:tcPr>
          <w:p w14:paraId="22A59D14" w14:textId="52CF8947" w:rsidR="003D0C61" w:rsidRPr="00104812" w:rsidRDefault="003D0C61" w:rsidP="003D0C61">
            <w:pPr>
              <w:spacing w:afterLines="50" w:after="120"/>
              <w:rPr>
                <w:rFonts w:eastAsia="SimSun"/>
                <w:strike/>
                <w:sz w:val="22"/>
                <w:lang w:eastAsia="zh-CN"/>
              </w:rPr>
            </w:pPr>
            <w:r w:rsidRPr="00104812">
              <w:rPr>
                <w:rFonts w:eastAsia="SimSun"/>
                <w:strike/>
                <w:sz w:val="22"/>
                <w:lang w:eastAsia="zh-CN"/>
              </w:rPr>
              <w:t>The following information is transmitted by means of the DCI format 0_0 with CRC scrambled by CS-RNTI:</w:t>
            </w:r>
          </w:p>
          <w:p w14:paraId="651C7FA7" w14:textId="656C9A56" w:rsidR="003D0C61" w:rsidRDefault="003D0C61" w:rsidP="003D0C61">
            <w:pPr>
              <w:pStyle w:val="B1"/>
              <w:spacing w:afterLines="50" w:after="120"/>
              <w:rPr>
                <w:rFonts w:eastAsia="SimSun"/>
                <w:sz w:val="22"/>
                <w:lang w:eastAsia="zh-CN"/>
              </w:rPr>
            </w:pPr>
            <w:r w:rsidRPr="00104812">
              <w:rPr>
                <w:rFonts w:eastAsia="SimSun"/>
                <w:strike/>
                <w:sz w:val="22"/>
                <w:lang w:eastAsia="zh-CN"/>
              </w:rPr>
              <w:t>-     XXX – x bit</w:t>
            </w:r>
          </w:p>
        </w:tc>
      </w:tr>
    </w:tbl>
    <w:p w14:paraId="59B7E0D9" w14:textId="77777777" w:rsidR="003D0C61" w:rsidRDefault="003D0C61" w:rsidP="000044D5">
      <w:pPr>
        <w:rPr>
          <w:rFonts w:eastAsia="SimSun"/>
          <w:sz w:val="22"/>
          <w:lang w:eastAsia="zh-CN"/>
        </w:rPr>
      </w:pPr>
    </w:p>
    <w:p w14:paraId="424C9D7B" w14:textId="115A6ACF" w:rsidR="000044D5" w:rsidRPr="00C953CC" w:rsidRDefault="000044D5" w:rsidP="000044D5">
      <w:pPr>
        <w:spacing w:afterLines="50" w:after="120"/>
        <w:rPr>
          <w:rFonts w:eastAsia="SimSun"/>
          <w:b/>
          <w:sz w:val="22"/>
          <w:szCs w:val="22"/>
          <w:u w:val="single"/>
          <w:lang w:eastAsia="zh-CN"/>
        </w:rPr>
      </w:pPr>
      <w:r w:rsidRPr="00C953CC">
        <w:rPr>
          <w:rFonts w:eastAsia="SimSun"/>
          <w:b/>
          <w:sz w:val="22"/>
          <w:szCs w:val="22"/>
          <w:u w:val="single"/>
          <w:lang w:eastAsia="zh-CN"/>
        </w:rPr>
        <w:t>Proposal</w:t>
      </w:r>
      <w:r>
        <w:rPr>
          <w:rFonts w:eastAsia="SimSun"/>
          <w:b/>
          <w:sz w:val="22"/>
          <w:szCs w:val="22"/>
          <w:u w:val="single"/>
          <w:lang w:eastAsia="zh-CN"/>
        </w:rPr>
        <w:t xml:space="preserve"> </w:t>
      </w:r>
      <w:r w:rsidR="00A73A46">
        <w:rPr>
          <w:rFonts w:eastAsia="SimSun"/>
          <w:b/>
          <w:sz w:val="22"/>
          <w:szCs w:val="22"/>
          <w:u w:val="single"/>
          <w:lang w:eastAsia="zh-CN"/>
        </w:rPr>
        <w:t>2</w:t>
      </w:r>
      <w:r w:rsidRPr="00C953CC">
        <w:rPr>
          <w:rFonts w:eastAsia="SimSun"/>
          <w:b/>
          <w:sz w:val="22"/>
          <w:szCs w:val="22"/>
          <w:u w:val="single"/>
          <w:lang w:eastAsia="zh-CN"/>
        </w:rPr>
        <w:t>:</w:t>
      </w:r>
    </w:p>
    <w:p w14:paraId="10423F8B" w14:textId="00B4FEE2" w:rsidR="000044D5" w:rsidRDefault="000044D5" w:rsidP="000044D5">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 xml:space="preserve">Delete the description in TS 38.212 for DCI format 0-0, 0-1, 1-0, 1-1 for </w:t>
      </w:r>
      <w:r w:rsidRPr="000044D5">
        <w:rPr>
          <w:rFonts w:eastAsiaTheme="minorEastAsia"/>
          <w:i/>
          <w:sz w:val="22"/>
          <w:lang w:val="en-US"/>
        </w:rPr>
        <w:t xml:space="preserve">activation/deactivation </w:t>
      </w:r>
      <w:proofErr w:type="spellStart"/>
      <w:r w:rsidRPr="000044D5">
        <w:rPr>
          <w:rFonts w:eastAsiaTheme="minorEastAsia"/>
          <w:i/>
          <w:sz w:val="22"/>
          <w:lang w:val="en-US"/>
        </w:rPr>
        <w:t>signalling</w:t>
      </w:r>
      <w:proofErr w:type="spellEnd"/>
      <w:r w:rsidRPr="000044D5">
        <w:rPr>
          <w:rFonts w:eastAsiaTheme="minorEastAsia"/>
          <w:i/>
          <w:sz w:val="22"/>
          <w:lang w:val="en-US"/>
        </w:rPr>
        <w:t xml:space="preserve"> for SPS/configured grant transmission</w:t>
      </w:r>
      <w:r>
        <w:rPr>
          <w:rFonts w:eastAsiaTheme="minorEastAsia"/>
          <w:i/>
          <w:sz w:val="22"/>
          <w:lang w:val="en-US"/>
        </w:rPr>
        <w:t>.</w:t>
      </w:r>
    </w:p>
    <w:p w14:paraId="3AA2DE9F" w14:textId="30CB103F" w:rsidR="00104812" w:rsidRDefault="00104812" w:rsidP="00032C95">
      <w:pPr>
        <w:spacing w:afterLines="50" w:after="120"/>
        <w:jc w:val="both"/>
        <w:rPr>
          <w:rFonts w:eastAsiaTheme="minorEastAsia"/>
          <w:i/>
          <w:sz w:val="22"/>
          <w:lang w:val="en-US"/>
        </w:rPr>
      </w:pPr>
    </w:p>
    <w:p w14:paraId="793B0704" w14:textId="77777777" w:rsidR="00104812" w:rsidRPr="00032C95" w:rsidRDefault="00104812" w:rsidP="00032C95">
      <w:pPr>
        <w:spacing w:afterLines="50" w:after="120"/>
        <w:jc w:val="both"/>
        <w:rPr>
          <w:rFonts w:eastAsiaTheme="minorEastAsia"/>
          <w:sz w:val="22"/>
          <w:lang w:val="en-US"/>
        </w:rPr>
      </w:pPr>
    </w:p>
    <w:p w14:paraId="29914BD3" w14:textId="02B217F2" w:rsidR="00254F50" w:rsidRPr="00254F50" w:rsidRDefault="00620217" w:rsidP="003C22A3">
      <w:pPr>
        <w:pStyle w:val="1"/>
        <w:numPr>
          <w:ilvl w:val="0"/>
          <w:numId w:val="6"/>
        </w:numPr>
        <w:spacing w:after="120"/>
        <w:jc w:val="both"/>
        <w:rPr>
          <w:rFonts w:eastAsia="DengXian"/>
          <w:b/>
          <w:lang w:val="en-US" w:eastAsia="zh-CN"/>
        </w:rPr>
      </w:pPr>
      <w:r>
        <w:rPr>
          <w:rFonts w:eastAsia="DengXian"/>
          <w:b/>
          <w:lang w:val="en-US" w:eastAsia="zh-CN"/>
        </w:rPr>
        <w:lastRenderedPageBreak/>
        <w:t xml:space="preserve">Clarifications on </w:t>
      </w:r>
      <w:r w:rsidR="009C490E" w:rsidRPr="009C490E">
        <w:rPr>
          <w:rFonts w:eastAsia="DengXian"/>
          <w:b/>
          <w:lang w:val="en-US" w:eastAsia="zh-CN"/>
        </w:rPr>
        <w:t xml:space="preserve">activation/deactivation </w:t>
      </w:r>
      <w:r w:rsidR="000044D5" w:rsidRPr="009C490E">
        <w:rPr>
          <w:rFonts w:eastAsia="DengXian"/>
          <w:b/>
          <w:lang w:val="en-US" w:eastAsia="zh-CN"/>
        </w:rPr>
        <w:t>signaling</w:t>
      </w:r>
      <w:r w:rsidR="009C490E" w:rsidRPr="009C490E">
        <w:rPr>
          <w:rFonts w:eastAsia="DengXian"/>
          <w:b/>
          <w:lang w:val="en-US" w:eastAsia="zh-CN"/>
        </w:rPr>
        <w:t xml:space="preserve"> for SPS/configured grant transmission</w:t>
      </w:r>
      <w:r w:rsidR="00DD7407">
        <w:rPr>
          <w:rFonts w:eastAsia="DengXian"/>
          <w:b/>
          <w:lang w:val="en-US" w:eastAsia="zh-CN"/>
        </w:rPr>
        <w:t xml:space="preserve"> </w:t>
      </w:r>
      <w:r w:rsidR="009C490E">
        <w:rPr>
          <w:rFonts w:eastAsia="DengXian"/>
          <w:b/>
          <w:lang w:val="en-US" w:eastAsia="zh-CN"/>
        </w:rPr>
        <w:t xml:space="preserve">for </w:t>
      </w:r>
      <w:proofErr w:type="spellStart"/>
      <w:r w:rsidR="009C490E">
        <w:rPr>
          <w:rFonts w:eastAsia="DengXian"/>
          <w:b/>
          <w:lang w:val="en-US" w:eastAsia="zh-CN"/>
        </w:rPr>
        <w:t>SCell</w:t>
      </w:r>
      <w:proofErr w:type="spellEnd"/>
    </w:p>
    <w:p w14:paraId="554A5DDF" w14:textId="1ED1F5E0" w:rsidR="000044D5" w:rsidRDefault="000044D5" w:rsidP="000044D5">
      <w:pPr>
        <w:spacing w:afterLines="50" w:after="120"/>
        <w:jc w:val="both"/>
        <w:rPr>
          <w:rFonts w:eastAsia="SimSun"/>
          <w:sz w:val="22"/>
          <w:lang w:eastAsia="zh-CN"/>
        </w:rPr>
      </w:pPr>
      <w:r>
        <w:rPr>
          <w:rFonts w:eastAsia="SimSun"/>
          <w:sz w:val="22"/>
          <w:lang w:eastAsia="zh-CN"/>
        </w:rPr>
        <w:t>Following agreements and conclusion were achieved in previous meetings [</w:t>
      </w:r>
      <w:r w:rsidR="003D0C61">
        <w:rPr>
          <w:rFonts w:eastAsia="SimSun"/>
          <w:sz w:val="22"/>
          <w:lang w:eastAsia="zh-CN"/>
        </w:rPr>
        <w:t>3</w:t>
      </w:r>
      <w:r>
        <w:rPr>
          <w:rFonts w:eastAsia="SimSun"/>
          <w:sz w:val="22"/>
          <w:lang w:eastAsia="zh-CN"/>
        </w:rPr>
        <w:t>] - [</w:t>
      </w:r>
      <w:r w:rsidR="003D0C61">
        <w:rPr>
          <w:rFonts w:eastAsia="SimSun"/>
          <w:sz w:val="22"/>
          <w:lang w:eastAsia="zh-CN"/>
        </w:rPr>
        <w:t>4</w:t>
      </w:r>
      <w:r>
        <w:rPr>
          <w:rFonts w:eastAsia="SimSun"/>
          <w:sz w:val="22"/>
          <w:lang w:eastAsia="zh-CN"/>
        </w:rPr>
        <w:t>]:</w:t>
      </w:r>
    </w:p>
    <w:tbl>
      <w:tblPr>
        <w:tblStyle w:val="afc"/>
        <w:tblW w:w="9952" w:type="dxa"/>
        <w:tblInd w:w="108" w:type="dxa"/>
        <w:tblLook w:val="04A0" w:firstRow="1" w:lastRow="0" w:firstColumn="1" w:lastColumn="0" w:noHBand="0" w:noVBand="1"/>
      </w:tblPr>
      <w:tblGrid>
        <w:gridCol w:w="9952"/>
      </w:tblGrid>
      <w:tr w:rsidR="000044D5" w:rsidRPr="009419E4" w14:paraId="54300D45" w14:textId="77777777" w:rsidTr="001A454B">
        <w:tc>
          <w:tcPr>
            <w:tcW w:w="9952" w:type="dxa"/>
          </w:tcPr>
          <w:p w14:paraId="2100200F" w14:textId="77777777" w:rsidR="000044D5" w:rsidRPr="009419E4" w:rsidRDefault="000044D5" w:rsidP="001A454B">
            <w:pPr>
              <w:spacing w:after="0"/>
              <w:rPr>
                <w:rFonts w:eastAsia="SimSun"/>
                <w:b/>
                <w:sz w:val="22"/>
                <w:szCs w:val="22"/>
                <w:u w:val="single"/>
                <w:lang w:eastAsia="zh-CN"/>
              </w:rPr>
            </w:pPr>
            <w:r w:rsidRPr="009419E4">
              <w:rPr>
                <w:rFonts w:eastAsia="SimSun"/>
                <w:b/>
                <w:sz w:val="22"/>
                <w:szCs w:val="22"/>
                <w:u w:val="single"/>
                <w:lang w:eastAsia="zh-CN"/>
              </w:rPr>
              <w:t>#91</w:t>
            </w:r>
          </w:p>
          <w:p w14:paraId="1CDAB672" w14:textId="77777777" w:rsidR="000044D5" w:rsidRPr="00877656" w:rsidRDefault="000044D5" w:rsidP="001A454B">
            <w:pPr>
              <w:spacing w:after="0"/>
              <w:ind w:left="720" w:hanging="720"/>
              <w:rPr>
                <w:rFonts w:eastAsia="DengXian"/>
                <w:sz w:val="22"/>
                <w:szCs w:val="22"/>
                <w:lang w:val="en-US" w:eastAsia="x-none"/>
              </w:rPr>
            </w:pPr>
            <w:r w:rsidRPr="00877656">
              <w:rPr>
                <w:rFonts w:eastAsia="DengXian"/>
                <w:sz w:val="22"/>
                <w:szCs w:val="22"/>
                <w:highlight w:val="green"/>
                <w:lang w:val="en-US" w:eastAsia="x-none"/>
              </w:rPr>
              <w:t>Agreements</w:t>
            </w:r>
            <w:r w:rsidRPr="00877656">
              <w:rPr>
                <w:rFonts w:eastAsia="DengXian"/>
                <w:sz w:val="22"/>
                <w:szCs w:val="22"/>
                <w:lang w:val="en-US" w:eastAsia="x-none"/>
              </w:rPr>
              <w:t>:</w:t>
            </w:r>
          </w:p>
          <w:p w14:paraId="0D95E279" w14:textId="77777777" w:rsidR="000044D5" w:rsidRPr="00877656" w:rsidRDefault="000044D5" w:rsidP="001A454B">
            <w:pPr>
              <w:numPr>
                <w:ilvl w:val="0"/>
                <w:numId w:val="16"/>
              </w:numPr>
              <w:spacing w:after="0"/>
              <w:jc w:val="both"/>
              <w:rPr>
                <w:rFonts w:eastAsia="Times New Roman"/>
                <w:sz w:val="22"/>
                <w:szCs w:val="22"/>
                <w:lang w:val="en-US" w:eastAsia="x-none"/>
              </w:rPr>
            </w:pPr>
            <w:r w:rsidRPr="00877656">
              <w:rPr>
                <w:rFonts w:eastAsia="Times New Roman"/>
                <w:sz w:val="22"/>
                <w:szCs w:val="22"/>
                <w:lang w:eastAsia="x-none"/>
              </w:rPr>
              <w:t xml:space="preserve">C-SS in each DL BWP of the </w:t>
            </w:r>
            <w:proofErr w:type="spellStart"/>
            <w:r w:rsidRPr="00877656">
              <w:rPr>
                <w:rFonts w:eastAsia="Times New Roman"/>
                <w:sz w:val="22"/>
                <w:szCs w:val="22"/>
                <w:lang w:eastAsia="x-none"/>
              </w:rPr>
              <w:t>PCell</w:t>
            </w:r>
            <w:proofErr w:type="spellEnd"/>
            <w:r w:rsidRPr="00877656">
              <w:rPr>
                <w:rFonts w:eastAsia="Times New Roman"/>
                <w:sz w:val="22"/>
                <w:szCs w:val="22"/>
                <w:lang w:eastAsia="x-none"/>
              </w:rPr>
              <w:t>/</w:t>
            </w:r>
            <w:proofErr w:type="spellStart"/>
            <w:r w:rsidRPr="00877656">
              <w:rPr>
                <w:rFonts w:eastAsia="Times New Roman"/>
                <w:sz w:val="22"/>
                <w:szCs w:val="22"/>
                <w:lang w:eastAsia="x-none"/>
              </w:rPr>
              <w:t>PScell</w:t>
            </w:r>
            <w:proofErr w:type="spellEnd"/>
            <w:r w:rsidRPr="00877656">
              <w:rPr>
                <w:rFonts w:eastAsia="Times New Roman"/>
                <w:sz w:val="22"/>
                <w:szCs w:val="22"/>
                <w:lang w:eastAsia="zh-CN"/>
              </w:rPr>
              <w:t xml:space="preserve"> </w:t>
            </w:r>
          </w:p>
          <w:p w14:paraId="4A1DF221" w14:textId="77777777" w:rsidR="000044D5" w:rsidRPr="00877656" w:rsidRDefault="000044D5" w:rsidP="001A454B">
            <w:pPr>
              <w:numPr>
                <w:ilvl w:val="1"/>
                <w:numId w:val="16"/>
              </w:numPr>
              <w:spacing w:after="0"/>
              <w:jc w:val="both"/>
              <w:rPr>
                <w:rFonts w:eastAsia="Times New Roman"/>
                <w:sz w:val="22"/>
                <w:szCs w:val="22"/>
                <w:lang w:val="en-US" w:eastAsia="x-none"/>
              </w:rPr>
            </w:pPr>
            <w:r w:rsidRPr="00877656">
              <w:rPr>
                <w:rFonts w:eastAsia="Times New Roman"/>
                <w:sz w:val="22"/>
                <w:szCs w:val="22"/>
                <w:lang w:val="en-US" w:eastAsia="x-none"/>
              </w:rPr>
              <w:t xml:space="preserve">On C-SS, </w:t>
            </w:r>
            <w:proofErr w:type="spellStart"/>
            <w:proofErr w:type="gramStart"/>
            <w:r w:rsidRPr="00877656">
              <w:rPr>
                <w:rFonts w:eastAsia="Times New Roman"/>
                <w:sz w:val="22"/>
                <w:szCs w:val="22"/>
                <w:lang w:val="en-US" w:eastAsia="x-none"/>
              </w:rPr>
              <w:t>Y</w:t>
            </w:r>
            <w:r w:rsidRPr="00877656">
              <w:rPr>
                <w:rFonts w:eastAsia="Times New Roman"/>
                <w:sz w:val="22"/>
                <w:szCs w:val="22"/>
                <w:vertAlign w:val="subscript"/>
                <w:lang w:val="en-US" w:eastAsia="x-none"/>
              </w:rPr>
              <w:t>p</w:t>
            </w:r>
            <w:proofErr w:type="spellEnd"/>
            <w:r w:rsidRPr="00877656">
              <w:rPr>
                <w:rFonts w:eastAsia="Times New Roman"/>
                <w:sz w:val="22"/>
                <w:szCs w:val="22"/>
                <w:vertAlign w:val="subscript"/>
                <w:lang w:val="en-US" w:eastAsia="x-none"/>
              </w:rPr>
              <w:t xml:space="preserve"> ,</w:t>
            </w:r>
            <w:proofErr w:type="spellStart"/>
            <w:r w:rsidRPr="00877656">
              <w:rPr>
                <w:rFonts w:eastAsia="Times New Roman"/>
                <w:sz w:val="22"/>
                <w:szCs w:val="22"/>
                <w:vertAlign w:val="subscript"/>
                <w:lang w:val="en-US" w:eastAsia="x-none"/>
              </w:rPr>
              <w:t>kp</w:t>
            </w:r>
            <w:proofErr w:type="spellEnd"/>
            <w:proofErr w:type="gramEnd"/>
            <w:r w:rsidRPr="00877656">
              <w:rPr>
                <w:rFonts w:eastAsia="Times New Roman"/>
                <w:sz w:val="22"/>
                <w:szCs w:val="22"/>
                <w:lang w:val="en-US" w:eastAsia="x-none"/>
              </w:rPr>
              <w:t>= 0.</w:t>
            </w:r>
          </w:p>
          <w:p w14:paraId="79DEC256" w14:textId="77777777" w:rsidR="000044D5" w:rsidRPr="00877656" w:rsidRDefault="000044D5" w:rsidP="001A454B">
            <w:pPr>
              <w:numPr>
                <w:ilvl w:val="1"/>
                <w:numId w:val="16"/>
              </w:numPr>
              <w:spacing w:after="0"/>
              <w:jc w:val="both"/>
              <w:rPr>
                <w:rFonts w:eastAsia="Times New Roman"/>
                <w:sz w:val="22"/>
                <w:szCs w:val="22"/>
                <w:lang w:val="en-US" w:eastAsia="x-none"/>
              </w:rPr>
            </w:pPr>
            <w:r w:rsidRPr="00877656">
              <w:rPr>
                <w:rFonts w:eastAsia="Times New Roman"/>
                <w:sz w:val="22"/>
                <w:szCs w:val="22"/>
                <w:lang w:val="en-US" w:eastAsia="x-none"/>
              </w:rPr>
              <w:t xml:space="preserve">In Rel.15, </w:t>
            </w:r>
          </w:p>
          <w:p w14:paraId="71D26216" w14:textId="77777777" w:rsidR="000044D5" w:rsidRPr="00877656" w:rsidRDefault="000044D5" w:rsidP="001A454B">
            <w:pPr>
              <w:numPr>
                <w:ilvl w:val="2"/>
                <w:numId w:val="16"/>
              </w:numPr>
              <w:spacing w:after="0"/>
              <w:jc w:val="both"/>
              <w:rPr>
                <w:rFonts w:eastAsia="Times New Roman"/>
                <w:sz w:val="22"/>
                <w:szCs w:val="22"/>
                <w:lang w:val="en-US" w:eastAsia="x-none"/>
              </w:rPr>
            </w:pPr>
            <w:r w:rsidRPr="00877656">
              <w:rPr>
                <w:rFonts w:eastAsia="Times New Roman"/>
                <w:sz w:val="22"/>
                <w:szCs w:val="22"/>
                <w:lang w:val="en-US" w:eastAsia="x-none"/>
              </w:rPr>
              <w:t xml:space="preserve">For scheduling RMSI, OSI, Paging, UE monitors common search space in the </w:t>
            </w:r>
            <w:proofErr w:type="spellStart"/>
            <w:r w:rsidRPr="00877656">
              <w:rPr>
                <w:rFonts w:eastAsia="Times New Roman"/>
                <w:sz w:val="22"/>
                <w:szCs w:val="22"/>
                <w:lang w:val="en-US" w:eastAsia="x-none"/>
              </w:rPr>
              <w:t>PCell</w:t>
            </w:r>
            <w:proofErr w:type="spellEnd"/>
            <w:r w:rsidRPr="00877656">
              <w:rPr>
                <w:rFonts w:eastAsia="Times New Roman"/>
                <w:sz w:val="22"/>
                <w:szCs w:val="22"/>
                <w:lang w:val="en-US" w:eastAsia="x-none"/>
              </w:rPr>
              <w:t xml:space="preserve"> only</w:t>
            </w:r>
          </w:p>
          <w:p w14:paraId="2F09E825" w14:textId="77777777" w:rsidR="000044D5" w:rsidRPr="00877656" w:rsidRDefault="000044D5" w:rsidP="001A454B">
            <w:pPr>
              <w:numPr>
                <w:ilvl w:val="2"/>
                <w:numId w:val="16"/>
              </w:numPr>
              <w:spacing w:after="0"/>
              <w:jc w:val="both"/>
              <w:rPr>
                <w:rFonts w:eastAsia="Times New Roman"/>
                <w:sz w:val="22"/>
                <w:szCs w:val="22"/>
                <w:highlight w:val="yellow"/>
                <w:lang w:val="en-US" w:eastAsia="x-none"/>
              </w:rPr>
            </w:pPr>
            <w:r w:rsidRPr="00877656">
              <w:rPr>
                <w:rFonts w:eastAsia="Times New Roman"/>
                <w:sz w:val="22"/>
                <w:szCs w:val="22"/>
                <w:highlight w:val="yellow"/>
                <w:lang w:val="en-US" w:eastAsia="x-none"/>
              </w:rPr>
              <w:t>In addition, for</w:t>
            </w:r>
            <w:r w:rsidRPr="00877656">
              <w:rPr>
                <w:rFonts w:eastAsia="Times New Roman"/>
                <w:sz w:val="22"/>
                <w:szCs w:val="22"/>
                <w:lang w:val="en-US" w:eastAsia="x-none"/>
              </w:rPr>
              <w:t xml:space="preserve"> random access and </w:t>
            </w:r>
            <w:r w:rsidRPr="00877656">
              <w:rPr>
                <w:rFonts w:eastAsia="Times New Roman"/>
                <w:sz w:val="22"/>
                <w:szCs w:val="22"/>
                <w:highlight w:val="yellow"/>
                <w:lang w:val="en-US" w:eastAsia="x-none"/>
              </w:rPr>
              <w:t xml:space="preserve">fall back, UE monitors common search space in the </w:t>
            </w:r>
            <w:proofErr w:type="spellStart"/>
            <w:r w:rsidRPr="00877656">
              <w:rPr>
                <w:rFonts w:eastAsia="Times New Roman"/>
                <w:sz w:val="22"/>
                <w:szCs w:val="22"/>
                <w:highlight w:val="yellow"/>
                <w:lang w:val="en-US" w:eastAsia="x-none"/>
              </w:rPr>
              <w:t>PCell</w:t>
            </w:r>
            <w:proofErr w:type="spellEnd"/>
            <w:r w:rsidRPr="00877656">
              <w:rPr>
                <w:rFonts w:eastAsia="Times New Roman"/>
                <w:sz w:val="22"/>
                <w:szCs w:val="22"/>
                <w:highlight w:val="yellow"/>
                <w:lang w:val="en-US" w:eastAsia="x-none"/>
              </w:rPr>
              <w:t xml:space="preserve"> and </w:t>
            </w:r>
            <w:proofErr w:type="spellStart"/>
            <w:r w:rsidRPr="00877656">
              <w:rPr>
                <w:rFonts w:eastAsia="Times New Roman"/>
                <w:sz w:val="22"/>
                <w:szCs w:val="22"/>
                <w:highlight w:val="yellow"/>
                <w:lang w:val="en-US" w:eastAsia="x-none"/>
              </w:rPr>
              <w:t>PSCell</w:t>
            </w:r>
            <w:proofErr w:type="spellEnd"/>
            <w:r w:rsidRPr="00877656">
              <w:rPr>
                <w:rFonts w:eastAsia="Times New Roman"/>
                <w:sz w:val="22"/>
                <w:szCs w:val="22"/>
                <w:highlight w:val="yellow"/>
                <w:lang w:val="en-US" w:eastAsia="x-none"/>
              </w:rPr>
              <w:t xml:space="preserve"> only</w:t>
            </w:r>
          </w:p>
          <w:p w14:paraId="2A1B9A8D" w14:textId="77777777" w:rsidR="000044D5" w:rsidRPr="00877656" w:rsidRDefault="000044D5" w:rsidP="001A454B">
            <w:pPr>
              <w:numPr>
                <w:ilvl w:val="2"/>
                <w:numId w:val="17"/>
              </w:numPr>
              <w:spacing w:after="0"/>
              <w:jc w:val="both"/>
              <w:rPr>
                <w:rFonts w:eastAsia="Times New Roman"/>
                <w:strike/>
                <w:sz w:val="22"/>
                <w:szCs w:val="22"/>
                <w:lang w:val="en-US" w:eastAsia="x-none"/>
              </w:rPr>
            </w:pPr>
            <w:r w:rsidRPr="00877656">
              <w:rPr>
                <w:rFonts w:eastAsia="Times New Roman"/>
                <w:sz w:val="22"/>
                <w:szCs w:val="22"/>
                <w:highlight w:val="darkYellow"/>
                <w:lang w:val="en-US" w:eastAsia="x-none"/>
              </w:rPr>
              <w:t>Working assumption</w:t>
            </w:r>
            <w:r w:rsidRPr="00877656">
              <w:rPr>
                <w:rFonts w:eastAsia="Times New Roman"/>
                <w:sz w:val="22"/>
                <w:szCs w:val="22"/>
                <w:lang w:val="en-US" w:eastAsia="x-none"/>
              </w:rPr>
              <w:t xml:space="preserve">: The UE is not expected to be configured without C-SS on the </w:t>
            </w:r>
            <w:proofErr w:type="spellStart"/>
            <w:r w:rsidRPr="00877656">
              <w:rPr>
                <w:rFonts w:eastAsia="Times New Roman"/>
                <w:sz w:val="22"/>
                <w:szCs w:val="22"/>
                <w:lang w:val="en-US" w:eastAsia="x-none"/>
              </w:rPr>
              <w:t>PCell</w:t>
            </w:r>
            <w:proofErr w:type="spellEnd"/>
            <w:r w:rsidRPr="00877656">
              <w:rPr>
                <w:rFonts w:eastAsia="Times New Roman"/>
                <w:sz w:val="22"/>
                <w:szCs w:val="22"/>
                <w:lang w:val="en-US" w:eastAsia="x-none"/>
              </w:rPr>
              <w:t xml:space="preserve"> (</w:t>
            </w:r>
            <w:proofErr w:type="spellStart"/>
            <w:r w:rsidRPr="00877656">
              <w:rPr>
                <w:rFonts w:eastAsia="Times New Roman"/>
                <w:sz w:val="22"/>
                <w:szCs w:val="22"/>
                <w:lang w:val="en-US" w:eastAsia="x-none"/>
              </w:rPr>
              <w:t>PSCell</w:t>
            </w:r>
            <w:proofErr w:type="spellEnd"/>
            <w:r w:rsidRPr="00877656">
              <w:rPr>
                <w:rFonts w:eastAsia="Times New Roman"/>
                <w:sz w:val="22"/>
                <w:szCs w:val="22"/>
                <w:lang w:val="en-US" w:eastAsia="x-none"/>
              </w:rPr>
              <w:t xml:space="preserve">) in the active DL BWP </w:t>
            </w:r>
          </w:p>
          <w:p w14:paraId="0004D52A" w14:textId="77777777" w:rsidR="000044D5" w:rsidRPr="00877656" w:rsidRDefault="000044D5" w:rsidP="001A454B">
            <w:pPr>
              <w:numPr>
                <w:ilvl w:val="3"/>
                <w:numId w:val="17"/>
              </w:numPr>
              <w:spacing w:after="0"/>
              <w:jc w:val="both"/>
              <w:rPr>
                <w:rFonts w:eastAsia="Times New Roman"/>
                <w:strike/>
                <w:sz w:val="22"/>
                <w:szCs w:val="22"/>
                <w:lang w:val="en-US" w:eastAsia="x-none"/>
              </w:rPr>
            </w:pPr>
            <w:r w:rsidRPr="00877656">
              <w:rPr>
                <w:rFonts w:eastAsia="Times New Roman"/>
                <w:sz w:val="22"/>
                <w:szCs w:val="22"/>
                <w:lang w:val="en-US" w:eastAsia="x-none"/>
              </w:rPr>
              <w:t>NOTE: RAN1 does not expect additional impact on the UE behavior due to not having PRACH resource in the BWP</w:t>
            </w:r>
          </w:p>
          <w:p w14:paraId="547259BD" w14:textId="77777777" w:rsidR="000044D5" w:rsidRPr="009419E4" w:rsidRDefault="000044D5" w:rsidP="001A454B">
            <w:pPr>
              <w:spacing w:after="0"/>
              <w:rPr>
                <w:rFonts w:eastAsia="SimSun"/>
                <w:b/>
                <w:sz w:val="22"/>
                <w:szCs w:val="22"/>
                <w:u w:val="single"/>
                <w:lang w:eastAsia="zh-CN"/>
              </w:rPr>
            </w:pPr>
            <w:r w:rsidRPr="009419E4">
              <w:rPr>
                <w:rFonts w:eastAsia="SimSun"/>
                <w:b/>
                <w:sz w:val="22"/>
                <w:szCs w:val="22"/>
                <w:u w:val="single"/>
                <w:lang w:eastAsia="zh-CN"/>
              </w:rPr>
              <w:t>#92bis</w:t>
            </w:r>
          </w:p>
          <w:p w14:paraId="41E98B51" w14:textId="77777777" w:rsidR="000044D5" w:rsidRPr="009419E4" w:rsidRDefault="000044D5" w:rsidP="001A454B">
            <w:pPr>
              <w:spacing w:after="0"/>
              <w:rPr>
                <w:rFonts w:eastAsia="Batang"/>
                <w:sz w:val="22"/>
                <w:szCs w:val="22"/>
                <w:lang w:eastAsia="en-US"/>
              </w:rPr>
            </w:pPr>
            <w:r w:rsidRPr="009419E4">
              <w:rPr>
                <w:rFonts w:eastAsia="Batang"/>
                <w:sz w:val="22"/>
                <w:szCs w:val="22"/>
                <w:highlight w:val="green"/>
                <w:lang w:eastAsia="en-US"/>
              </w:rPr>
              <w:t>Agreements</w:t>
            </w:r>
            <w:r w:rsidRPr="009419E4">
              <w:rPr>
                <w:rFonts w:eastAsia="Batang"/>
                <w:sz w:val="22"/>
                <w:szCs w:val="22"/>
                <w:lang w:eastAsia="en-US"/>
              </w:rPr>
              <w:t>:</w:t>
            </w:r>
          </w:p>
          <w:p w14:paraId="37927A18" w14:textId="77777777" w:rsidR="000044D5" w:rsidRPr="009419E4" w:rsidRDefault="000044D5" w:rsidP="001A454B">
            <w:pPr>
              <w:numPr>
                <w:ilvl w:val="0"/>
                <w:numId w:val="19"/>
              </w:numPr>
              <w:spacing w:after="0"/>
              <w:rPr>
                <w:rFonts w:eastAsia="Batang"/>
                <w:sz w:val="22"/>
                <w:szCs w:val="22"/>
                <w:lang w:eastAsia="en-US"/>
              </w:rPr>
            </w:pPr>
            <w:r w:rsidRPr="009419E4">
              <w:rPr>
                <w:rFonts w:eastAsia="Batang"/>
                <w:sz w:val="22"/>
                <w:szCs w:val="22"/>
                <w:lang w:eastAsia="en-US"/>
              </w:rPr>
              <w:t>To confirm the following working assumption with update</w:t>
            </w:r>
          </w:p>
          <w:p w14:paraId="0962B221" w14:textId="77777777" w:rsidR="000044D5" w:rsidRPr="009419E4" w:rsidRDefault="000044D5" w:rsidP="001A454B">
            <w:pPr>
              <w:spacing w:after="0"/>
              <w:ind w:left="1440" w:hanging="720"/>
              <w:jc w:val="both"/>
              <w:rPr>
                <w:rFonts w:eastAsia="Batang"/>
                <w:sz w:val="22"/>
                <w:szCs w:val="22"/>
                <w:lang w:eastAsia="x-none"/>
              </w:rPr>
            </w:pPr>
            <w:r w:rsidRPr="009419E4">
              <w:rPr>
                <w:rFonts w:eastAsia="Batang"/>
                <w:sz w:val="22"/>
                <w:szCs w:val="22"/>
                <w:highlight w:val="darkYellow"/>
                <w:lang w:eastAsia="x-none"/>
              </w:rPr>
              <w:t>Working assumption</w:t>
            </w:r>
            <w:r w:rsidRPr="009419E4">
              <w:rPr>
                <w:rFonts w:eastAsia="Batang"/>
                <w:sz w:val="22"/>
                <w:szCs w:val="22"/>
                <w:lang w:eastAsia="x-none"/>
              </w:rPr>
              <w:t>:</w:t>
            </w:r>
          </w:p>
          <w:p w14:paraId="2A585370" w14:textId="77777777" w:rsidR="000044D5" w:rsidRPr="009419E4" w:rsidRDefault="000044D5" w:rsidP="001A454B">
            <w:pPr>
              <w:numPr>
                <w:ilvl w:val="0"/>
                <w:numId w:val="21"/>
              </w:numPr>
              <w:spacing w:after="0"/>
              <w:ind w:left="1440"/>
              <w:jc w:val="both"/>
              <w:rPr>
                <w:rFonts w:eastAsia="Batang"/>
                <w:sz w:val="22"/>
                <w:szCs w:val="22"/>
                <w:lang w:eastAsia="x-none"/>
              </w:rPr>
            </w:pPr>
            <w:r w:rsidRPr="009419E4">
              <w:rPr>
                <w:rFonts w:eastAsia="Batang"/>
                <w:sz w:val="22"/>
                <w:szCs w:val="22"/>
                <w:lang w:eastAsia="x-none"/>
              </w:rPr>
              <w:t>When monitoring for DCI in a BWP, the size of DCI format 0-0/1-0 is given by</w:t>
            </w:r>
          </w:p>
          <w:p w14:paraId="1985B30D" w14:textId="77777777" w:rsidR="000044D5" w:rsidRPr="009419E4" w:rsidRDefault="000044D5" w:rsidP="001A454B">
            <w:pPr>
              <w:numPr>
                <w:ilvl w:val="0"/>
                <w:numId w:val="21"/>
              </w:numPr>
              <w:spacing w:after="0"/>
              <w:ind w:left="1800"/>
              <w:jc w:val="both"/>
              <w:rPr>
                <w:rFonts w:eastAsia="Batang"/>
                <w:sz w:val="22"/>
                <w:szCs w:val="22"/>
                <w:lang w:eastAsia="x-none"/>
              </w:rPr>
            </w:pPr>
            <w:r w:rsidRPr="009419E4">
              <w:rPr>
                <w:rFonts w:eastAsia="Batang"/>
                <w:sz w:val="22"/>
                <w:szCs w:val="22"/>
                <w:highlight w:val="yellow"/>
                <w:lang w:eastAsia="x-none"/>
              </w:rPr>
              <w:t>For format 0-0/1-0 (regardless of RNTI) in CSS, the size is given by the initial DL BWP</w:t>
            </w:r>
          </w:p>
          <w:p w14:paraId="3932B883" w14:textId="77777777" w:rsidR="000044D5" w:rsidRPr="009419E4" w:rsidRDefault="000044D5" w:rsidP="001A454B">
            <w:pPr>
              <w:numPr>
                <w:ilvl w:val="0"/>
                <w:numId w:val="21"/>
              </w:numPr>
              <w:spacing w:after="0"/>
              <w:ind w:left="1800"/>
              <w:jc w:val="both"/>
              <w:rPr>
                <w:rFonts w:eastAsia="Batang"/>
                <w:sz w:val="22"/>
                <w:szCs w:val="22"/>
                <w:lang w:eastAsia="x-none"/>
              </w:rPr>
            </w:pPr>
            <w:r w:rsidRPr="009419E4">
              <w:rPr>
                <w:rFonts w:eastAsia="Batang"/>
                <w:sz w:val="22"/>
                <w:szCs w:val="22"/>
                <w:lang w:eastAsia="x-none"/>
              </w:rPr>
              <w:t xml:space="preserve">For format 0-0/1-0 in USS, the size is given by the active BWP as long as the DCI size budget is fulfilled </w:t>
            </w:r>
          </w:p>
          <w:p w14:paraId="69DD5BAB" w14:textId="77777777" w:rsidR="000044D5" w:rsidRPr="009419E4" w:rsidRDefault="000044D5" w:rsidP="001A454B">
            <w:pPr>
              <w:numPr>
                <w:ilvl w:val="1"/>
                <w:numId w:val="21"/>
              </w:numPr>
              <w:spacing w:after="0"/>
              <w:ind w:left="2520"/>
              <w:jc w:val="both"/>
              <w:rPr>
                <w:rFonts w:eastAsia="Batang"/>
                <w:sz w:val="22"/>
                <w:szCs w:val="22"/>
                <w:lang w:eastAsia="x-none"/>
              </w:rPr>
            </w:pPr>
            <w:r w:rsidRPr="009419E4">
              <w:rPr>
                <w:rFonts w:eastAsia="Batang"/>
                <w:strike/>
                <w:color w:val="FF0000"/>
                <w:sz w:val="22"/>
                <w:szCs w:val="22"/>
                <w:u w:val="single"/>
                <w:lang w:eastAsia="x-none"/>
              </w:rPr>
              <w:t>FFS:</w:t>
            </w:r>
            <w:r w:rsidRPr="009419E4">
              <w:rPr>
                <w:rFonts w:eastAsia="Batang"/>
                <w:sz w:val="22"/>
                <w:szCs w:val="22"/>
                <w:lang w:eastAsia="x-none"/>
              </w:rPr>
              <w:t xml:space="preserve"> Otherwise, for format 0-0/1-0, the size is given by the initial DL BWP</w:t>
            </w:r>
          </w:p>
          <w:p w14:paraId="6C12A668" w14:textId="77777777" w:rsidR="000044D5" w:rsidRPr="009419E4" w:rsidRDefault="000044D5" w:rsidP="001A454B">
            <w:pPr>
              <w:spacing w:after="0"/>
              <w:rPr>
                <w:rFonts w:eastAsia="Batang"/>
                <w:sz w:val="22"/>
                <w:szCs w:val="22"/>
                <w:lang w:eastAsia="en-US"/>
              </w:rPr>
            </w:pPr>
            <w:r w:rsidRPr="009419E4">
              <w:rPr>
                <w:rFonts w:eastAsia="Batang"/>
                <w:sz w:val="22"/>
                <w:szCs w:val="22"/>
                <w:highlight w:val="green"/>
                <w:lang w:eastAsia="en-US"/>
              </w:rPr>
              <w:t>Agreements</w:t>
            </w:r>
            <w:r w:rsidRPr="009419E4">
              <w:rPr>
                <w:rFonts w:eastAsia="Batang"/>
                <w:sz w:val="22"/>
                <w:szCs w:val="22"/>
                <w:lang w:eastAsia="en-US"/>
              </w:rPr>
              <w:t>:</w:t>
            </w:r>
          </w:p>
          <w:p w14:paraId="2286C437" w14:textId="77777777" w:rsidR="000044D5" w:rsidRPr="009419E4" w:rsidRDefault="000044D5" w:rsidP="001A454B">
            <w:pPr>
              <w:numPr>
                <w:ilvl w:val="0"/>
                <w:numId w:val="20"/>
              </w:numPr>
              <w:spacing w:after="0"/>
              <w:rPr>
                <w:rFonts w:eastAsia="Batang"/>
                <w:sz w:val="22"/>
                <w:szCs w:val="22"/>
                <w:lang w:eastAsia="en-US"/>
              </w:rPr>
            </w:pPr>
            <w:r w:rsidRPr="009419E4">
              <w:rPr>
                <w:rFonts w:eastAsia="Batang"/>
                <w:sz w:val="22"/>
                <w:szCs w:val="22"/>
                <w:lang w:eastAsia="en-US"/>
              </w:rPr>
              <w:t>For DCI format 1-0 in CSS with P-RNTI, SI-RNTI, RA-RNTI, C-RNTI, CS-RNTI, or TC-RNTI:</w:t>
            </w:r>
          </w:p>
          <w:p w14:paraId="27224321" w14:textId="77777777" w:rsidR="000044D5" w:rsidRPr="009419E4" w:rsidRDefault="000044D5" w:rsidP="001A454B">
            <w:pPr>
              <w:numPr>
                <w:ilvl w:val="1"/>
                <w:numId w:val="20"/>
              </w:numPr>
              <w:spacing w:after="0"/>
              <w:rPr>
                <w:rFonts w:eastAsia="Batang"/>
                <w:sz w:val="22"/>
                <w:szCs w:val="22"/>
                <w:lang w:eastAsia="en-US"/>
              </w:rPr>
            </w:pPr>
            <w:r w:rsidRPr="009419E4">
              <w:rPr>
                <w:rFonts w:eastAsia="Batang"/>
                <w:sz w:val="22"/>
                <w:szCs w:val="22"/>
                <w:lang w:eastAsia="en-US"/>
              </w:rPr>
              <w:t>the RB numbering for the scheduled PDSCH starts from the lowest RB in the CORESET the DCI is received in</w:t>
            </w:r>
          </w:p>
          <w:p w14:paraId="687617F6" w14:textId="77777777" w:rsidR="000044D5" w:rsidRPr="009419E4" w:rsidRDefault="000044D5" w:rsidP="001A454B">
            <w:pPr>
              <w:numPr>
                <w:ilvl w:val="1"/>
                <w:numId w:val="20"/>
              </w:numPr>
              <w:spacing w:after="0"/>
              <w:rPr>
                <w:rFonts w:eastAsia="Batang"/>
                <w:sz w:val="22"/>
                <w:szCs w:val="22"/>
                <w:lang w:eastAsia="en-US"/>
              </w:rPr>
            </w:pPr>
            <w:r w:rsidRPr="009419E4">
              <w:rPr>
                <w:rFonts w:eastAsia="Batang"/>
                <w:sz w:val="22"/>
                <w:szCs w:val="22"/>
                <w:lang w:eastAsia="en-US"/>
              </w:rPr>
              <w:t>the maximum number of RBs possible to indicate in the DCI is given by the size of the initial DL BWP.</w:t>
            </w:r>
          </w:p>
          <w:p w14:paraId="15822371" w14:textId="77777777" w:rsidR="000044D5" w:rsidRPr="009419E4" w:rsidRDefault="000044D5" w:rsidP="001A454B">
            <w:pPr>
              <w:numPr>
                <w:ilvl w:val="1"/>
                <w:numId w:val="20"/>
              </w:numPr>
              <w:spacing w:after="0"/>
              <w:rPr>
                <w:rFonts w:eastAsia="Batang"/>
                <w:sz w:val="22"/>
                <w:szCs w:val="22"/>
                <w:lang w:eastAsia="en-US"/>
              </w:rPr>
            </w:pPr>
            <w:r w:rsidRPr="009419E4">
              <w:rPr>
                <w:rFonts w:eastAsia="Batang"/>
                <w:sz w:val="22"/>
                <w:szCs w:val="22"/>
                <w:lang w:eastAsia="en-US"/>
              </w:rPr>
              <w:t>The case of TC-RNTI is a working assumption</w:t>
            </w:r>
          </w:p>
          <w:p w14:paraId="3C966F2E" w14:textId="77777777" w:rsidR="000044D5" w:rsidRPr="009419E4" w:rsidRDefault="000044D5" w:rsidP="001A454B">
            <w:pPr>
              <w:numPr>
                <w:ilvl w:val="1"/>
                <w:numId w:val="20"/>
              </w:numPr>
              <w:spacing w:after="0"/>
              <w:rPr>
                <w:rFonts w:eastAsia="Batang"/>
                <w:sz w:val="22"/>
                <w:szCs w:val="22"/>
                <w:highlight w:val="yellow"/>
                <w:lang w:eastAsia="en-US"/>
              </w:rPr>
            </w:pPr>
            <w:r w:rsidRPr="009419E4">
              <w:rPr>
                <w:rFonts w:eastAsia="Batang"/>
                <w:sz w:val="22"/>
                <w:szCs w:val="22"/>
                <w:highlight w:val="yellow"/>
                <w:lang w:eastAsia="en-US"/>
              </w:rPr>
              <w:t xml:space="preserve">The case of C-RNTI/CS-RNTI is at least applicable to non-CA case and </w:t>
            </w:r>
            <w:proofErr w:type="spellStart"/>
            <w:r w:rsidRPr="009419E4">
              <w:rPr>
                <w:rFonts w:eastAsia="Batang"/>
                <w:sz w:val="22"/>
                <w:szCs w:val="22"/>
                <w:highlight w:val="yellow"/>
                <w:lang w:eastAsia="en-US"/>
              </w:rPr>
              <w:t>Pcell</w:t>
            </w:r>
            <w:proofErr w:type="spellEnd"/>
            <w:r w:rsidRPr="009419E4">
              <w:rPr>
                <w:rFonts w:eastAsia="Batang"/>
                <w:sz w:val="22"/>
                <w:szCs w:val="22"/>
                <w:highlight w:val="yellow"/>
                <w:lang w:eastAsia="en-US"/>
              </w:rPr>
              <w:t xml:space="preserve"> in CA</w:t>
            </w:r>
          </w:p>
          <w:p w14:paraId="72341C56" w14:textId="77777777" w:rsidR="000044D5" w:rsidRPr="009419E4" w:rsidRDefault="000044D5" w:rsidP="001A454B">
            <w:pPr>
              <w:numPr>
                <w:ilvl w:val="2"/>
                <w:numId w:val="20"/>
              </w:numPr>
              <w:spacing w:after="0"/>
              <w:rPr>
                <w:rFonts w:eastAsia="Batang"/>
                <w:sz w:val="22"/>
                <w:szCs w:val="22"/>
                <w:lang w:eastAsia="en-US"/>
              </w:rPr>
            </w:pPr>
            <w:r w:rsidRPr="009419E4">
              <w:rPr>
                <w:rFonts w:eastAsia="Batang"/>
                <w:sz w:val="22"/>
                <w:szCs w:val="22"/>
                <w:lang w:eastAsia="en-US"/>
              </w:rPr>
              <w:t>FFS other cases</w:t>
            </w:r>
          </w:p>
        </w:tc>
      </w:tr>
    </w:tbl>
    <w:p w14:paraId="087CE820" w14:textId="77777777" w:rsidR="000044D5" w:rsidRDefault="000044D5" w:rsidP="00FA63E8">
      <w:pPr>
        <w:spacing w:afterLines="50" w:after="120"/>
        <w:jc w:val="both"/>
        <w:rPr>
          <w:rFonts w:eastAsia="SimSun"/>
          <w:sz w:val="22"/>
          <w:szCs w:val="22"/>
          <w:lang w:eastAsia="zh-CN"/>
        </w:rPr>
      </w:pPr>
    </w:p>
    <w:p w14:paraId="67F46D60" w14:textId="54C052A7" w:rsidR="001F53FC" w:rsidRPr="00C953CC" w:rsidRDefault="000B29EC" w:rsidP="00FA63E8">
      <w:pPr>
        <w:spacing w:afterLines="50" w:after="120"/>
        <w:jc w:val="both"/>
        <w:rPr>
          <w:rFonts w:eastAsia="SimSun"/>
          <w:sz w:val="22"/>
          <w:szCs w:val="22"/>
          <w:lang w:eastAsia="zh-CN"/>
        </w:rPr>
      </w:pPr>
      <w:r w:rsidRPr="00C953CC">
        <w:rPr>
          <w:rFonts w:eastAsia="SimSun"/>
          <w:sz w:val="22"/>
          <w:szCs w:val="22"/>
          <w:lang w:eastAsia="zh-CN"/>
        </w:rPr>
        <w:t xml:space="preserve">Unlike LTE </w:t>
      </w:r>
      <w:r w:rsidR="006270BA">
        <w:rPr>
          <w:rFonts w:eastAsia="SimSun"/>
          <w:sz w:val="22"/>
          <w:szCs w:val="22"/>
          <w:lang w:eastAsia="zh-CN"/>
        </w:rPr>
        <w:t>where</w:t>
      </w:r>
      <w:r w:rsidR="006270BA" w:rsidRPr="00C953CC">
        <w:rPr>
          <w:rFonts w:eastAsia="SimSun"/>
          <w:sz w:val="22"/>
          <w:szCs w:val="22"/>
          <w:lang w:eastAsia="zh-CN"/>
        </w:rPr>
        <w:t xml:space="preserve"> </w:t>
      </w:r>
      <w:r w:rsidRPr="00C953CC">
        <w:rPr>
          <w:rFonts w:eastAsia="SimSun"/>
          <w:sz w:val="22"/>
          <w:szCs w:val="22"/>
          <w:lang w:eastAsia="zh-CN"/>
        </w:rPr>
        <w:t xml:space="preserve">SPS is only supported on </w:t>
      </w:r>
      <w:proofErr w:type="spellStart"/>
      <w:r w:rsidRPr="00C953CC">
        <w:rPr>
          <w:rFonts w:eastAsia="SimSun"/>
          <w:sz w:val="22"/>
          <w:szCs w:val="22"/>
          <w:lang w:eastAsia="zh-CN"/>
        </w:rPr>
        <w:t>PCell</w:t>
      </w:r>
      <w:proofErr w:type="spellEnd"/>
      <w:r w:rsidRPr="00C953CC">
        <w:rPr>
          <w:rFonts w:eastAsia="SimSun"/>
          <w:sz w:val="22"/>
          <w:szCs w:val="22"/>
          <w:lang w:eastAsia="zh-CN"/>
        </w:rPr>
        <w:t xml:space="preserve">, NR supports the SPS and configured grant transmission on </w:t>
      </w:r>
      <w:proofErr w:type="spellStart"/>
      <w:r w:rsidRPr="00C953CC">
        <w:rPr>
          <w:rFonts w:eastAsia="SimSun"/>
          <w:sz w:val="22"/>
          <w:szCs w:val="22"/>
          <w:lang w:eastAsia="zh-CN"/>
        </w:rPr>
        <w:t>PCell</w:t>
      </w:r>
      <w:proofErr w:type="spellEnd"/>
      <w:r w:rsidRPr="00C953CC">
        <w:rPr>
          <w:rFonts w:eastAsia="SimSun"/>
          <w:sz w:val="22"/>
          <w:szCs w:val="22"/>
          <w:lang w:eastAsia="zh-CN"/>
        </w:rPr>
        <w:t xml:space="preserve"> and </w:t>
      </w:r>
      <w:proofErr w:type="spellStart"/>
      <w:r w:rsidRPr="00C953CC">
        <w:rPr>
          <w:rFonts w:eastAsia="SimSun"/>
          <w:sz w:val="22"/>
          <w:szCs w:val="22"/>
          <w:lang w:eastAsia="zh-CN"/>
        </w:rPr>
        <w:t>SCell</w:t>
      </w:r>
      <w:proofErr w:type="spellEnd"/>
      <w:r w:rsidRPr="00C953CC">
        <w:rPr>
          <w:rFonts w:eastAsia="SimSun"/>
          <w:sz w:val="22"/>
          <w:szCs w:val="22"/>
          <w:lang w:eastAsia="zh-CN"/>
        </w:rPr>
        <w:t xml:space="preserve">(s). </w:t>
      </w:r>
      <w:r w:rsidR="008009F8" w:rsidRPr="00C953CC">
        <w:rPr>
          <w:rFonts w:eastAsia="SimSun"/>
          <w:sz w:val="22"/>
          <w:szCs w:val="22"/>
          <w:lang w:eastAsia="zh-CN"/>
        </w:rPr>
        <w:t>I</w:t>
      </w:r>
      <w:r w:rsidR="00EB170A" w:rsidRPr="00C953CC">
        <w:rPr>
          <w:rFonts w:eastAsia="SimSun"/>
          <w:sz w:val="22"/>
          <w:szCs w:val="22"/>
          <w:lang w:eastAsia="zh-CN"/>
        </w:rPr>
        <w:t>n addition, for NR</w:t>
      </w:r>
      <w:r w:rsidR="006270BA">
        <w:rPr>
          <w:rFonts w:eastAsia="SimSun"/>
          <w:sz w:val="22"/>
          <w:szCs w:val="22"/>
          <w:lang w:eastAsia="zh-CN"/>
        </w:rPr>
        <w:t>,</w:t>
      </w:r>
      <w:r w:rsidR="00D56456" w:rsidRPr="00C953CC">
        <w:rPr>
          <w:rFonts w:eastAsia="SimSun"/>
          <w:sz w:val="22"/>
          <w:szCs w:val="22"/>
          <w:lang w:eastAsia="zh-CN"/>
        </w:rPr>
        <w:t xml:space="preserve"> </w:t>
      </w:r>
      <w:r w:rsidR="00EB170A" w:rsidRPr="00C953CC">
        <w:rPr>
          <w:rFonts w:eastAsia="SimSun"/>
          <w:sz w:val="22"/>
          <w:szCs w:val="22"/>
          <w:lang w:eastAsia="zh-CN"/>
        </w:rPr>
        <w:t>it is possible to configure the</w:t>
      </w:r>
      <w:r w:rsidR="008009F8" w:rsidRPr="00C953CC">
        <w:rPr>
          <w:rFonts w:eastAsia="SimSun"/>
          <w:sz w:val="22"/>
          <w:szCs w:val="22"/>
          <w:lang w:eastAsia="zh-CN"/>
        </w:rPr>
        <w:t xml:space="preserve"> Type 3 </w:t>
      </w:r>
      <w:r w:rsidR="00EB170A" w:rsidRPr="00C953CC">
        <w:rPr>
          <w:rFonts w:eastAsia="SimSun"/>
          <w:sz w:val="22"/>
          <w:szCs w:val="22"/>
          <w:lang w:eastAsia="zh-CN"/>
        </w:rPr>
        <w:t xml:space="preserve">common search space (CSS) by </w:t>
      </w:r>
      <w:r w:rsidR="00EB170A" w:rsidRPr="00C953CC">
        <w:rPr>
          <w:rFonts w:eastAsia="SimSun"/>
          <w:i/>
          <w:sz w:val="22"/>
          <w:szCs w:val="22"/>
          <w:lang w:eastAsia="zh-CN"/>
        </w:rPr>
        <w:t xml:space="preserve">PDCCH-Config </w:t>
      </w:r>
      <w:r w:rsidR="00EB170A" w:rsidRPr="00C953CC">
        <w:rPr>
          <w:rFonts w:eastAsia="SimSun"/>
          <w:sz w:val="22"/>
          <w:szCs w:val="22"/>
          <w:lang w:eastAsia="zh-CN"/>
        </w:rPr>
        <w:t>to support</w:t>
      </w:r>
      <w:r w:rsidR="008009F8" w:rsidRPr="00C953CC">
        <w:rPr>
          <w:rFonts w:eastAsia="SimSun"/>
          <w:sz w:val="22"/>
          <w:szCs w:val="22"/>
          <w:lang w:eastAsia="zh-CN"/>
        </w:rPr>
        <w:t xml:space="preserve"> the features of interrupted transmission indication, SFI</w:t>
      </w:r>
      <w:r w:rsidR="006270BA">
        <w:rPr>
          <w:rFonts w:eastAsia="SimSun"/>
          <w:sz w:val="22"/>
          <w:szCs w:val="22"/>
          <w:lang w:eastAsia="zh-CN"/>
        </w:rPr>
        <w:t>, and group TPC commands</w:t>
      </w:r>
      <w:r w:rsidR="008009F8" w:rsidRPr="00C953CC">
        <w:rPr>
          <w:rFonts w:eastAsia="SimSun"/>
          <w:sz w:val="22"/>
          <w:szCs w:val="22"/>
          <w:lang w:eastAsia="zh-CN"/>
        </w:rPr>
        <w:t>.</w:t>
      </w:r>
    </w:p>
    <w:p w14:paraId="27D3CA29" w14:textId="62525A79" w:rsidR="00243B4D" w:rsidRPr="00C953CC" w:rsidRDefault="00961054" w:rsidP="007B3806">
      <w:pPr>
        <w:spacing w:afterLines="50" w:after="120"/>
        <w:jc w:val="both"/>
        <w:rPr>
          <w:sz w:val="22"/>
          <w:szCs w:val="22"/>
        </w:rPr>
      </w:pPr>
      <w:r w:rsidRPr="00C953CC">
        <w:rPr>
          <w:sz w:val="22"/>
          <w:szCs w:val="22"/>
        </w:rPr>
        <w:t xml:space="preserve">According to the above agreements, it is clear </w:t>
      </w:r>
      <w:r w:rsidR="00B912FF" w:rsidRPr="00C953CC">
        <w:rPr>
          <w:sz w:val="22"/>
          <w:szCs w:val="22"/>
        </w:rPr>
        <w:t xml:space="preserve">that in CSS, DCIs with CRC scrambled by SI-RNTI and P-RNTI are monitored on </w:t>
      </w:r>
      <w:proofErr w:type="spellStart"/>
      <w:r w:rsidR="00B912FF" w:rsidRPr="00C953CC">
        <w:rPr>
          <w:sz w:val="22"/>
          <w:szCs w:val="22"/>
        </w:rPr>
        <w:t>PCell</w:t>
      </w:r>
      <w:proofErr w:type="spellEnd"/>
      <w:r w:rsidR="00B912FF" w:rsidRPr="00C953CC">
        <w:rPr>
          <w:sz w:val="22"/>
          <w:szCs w:val="22"/>
        </w:rPr>
        <w:t xml:space="preserve"> only, and DCIs with CRC scrambled by RA-RNTI and TC-RNTI and C-RNTI are monitored on </w:t>
      </w:r>
      <w:proofErr w:type="spellStart"/>
      <w:r w:rsidR="00B912FF" w:rsidRPr="00C953CC">
        <w:rPr>
          <w:sz w:val="22"/>
          <w:szCs w:val="22"/>
        </w:rPr>
        <w:t>PCell</w:t>
      </w:r>
      <w:proofErr w:type="spellEnd"/>
      <w:r w:rsidR="00B912FF" w:rsidRPr="00C953CC">
        <w:rPr>
          <w:sz w:val="22"/>
          <w:szCs w:val="22"/>
        </w:rPr>
        <w:t>/</w:t>
      </w:r>
      <w:proofErr w:type="spellStart"/>
      <w:r w:rsidR="00B912FF" w:rsidRPr="00C953CC">
        <w:rPr>
          <w:sz w:val="22"/>
          <w:szCs w:val="22"/>
        </w:rPr>
        <w:t>PSCell</w:t>
      </w:r>
      <w:proofErr w:type="spellEnd"/>
      <w:r w:rsidR="00B912FF" w:rsidRPr="00C953CC">
        <w:rPr>
          <w:sz w:val="22"/>
          <w:szCs w:val="22"/>
        </w:rPr>
        <w:t xml:space="preserve"> only</w:t>
      </w:r>
      <w:r w:rsidRPr="00C953CC">
        <w:rPr>
          <w:sz w:val="22"/>
          <w:szCs w:val="22"/>
        </w:rPr>
        <w:t xml:space="preserve">. However, UE </w:t>
      </w:r>
      <w:proofErr w:type="spellStart"/>
      <w:r w:rsidRPr="00C953CC">
        <w:rPr>
          <w:sz w:val="22"/>
          <w:szCs w:val="22"/>
        </w:rPr>
        <w:t>behavior</w:t>
      </w:r>
      <w:proofErr w:type="spellEnd"/>
      <w:r w:rsidRPr="00C953CC">
        <w:rPr>
          <w:sz w:val="22"/>
          <w:szCs w:val="22"/>
        </w:rPr>
        <w:t xml:space="preserve"> for monitoring DCI with CRC scrambled by CS-RNTI in CSS </w:t>
      </w:r>
      <w:r w:rsidR="00FA63E8" w:rsidRPr="00C953CC">
        <w:rPr>
          <w:sz w:val="22"/>
          <w:szCs w:val="22"/>
        </w:rPr>
        <w:t xml:space="preserve">on </w:t>
      </w:r>
      <w:proofErr w:type="spellStart"/>
      <w:r w:rsidR="00FA63E8" w:rsidRPr="00C953CC">
        <w:rPr>
          <w:sz w:val="22"/>
          <w:szCs w:val="22"/>
        </w:rPr>
        <w:t>SCell</w:t>
      </w:r>
      <w:proofErr w:type="spellEnd"/>
      <w:r w:rsidR="00FA63E8" w:rsidRPr="00C953CC">
        <w:rPr>
          <w:sz w:val="22"/>
          <w:szCs w:val="22"/>
        </w:rPr>
        <w:t xml:space="preserve"> is not clear yet. Therefore, following options should be down-selected.</w:t>
      </w:r>
    </w:p>
    <w:p w14:paraId="66DA6C0E" w14:textId="09B87171" w:rsidR="00FA63E8" w:rsidRPr="00C953CC" w:rsidRDefault="00FA63E8" w:rsidP="007B3806">
      <w:pPr>
        <w:pStyle w:val="text"/>
        <w:numPr>
          <w:ilvl w:val="0"/>
          <w:numId w:val="24"/>
        </w:numPr>
        <w:spacing w:afterLines="50" w:after="120"/>
        <w:rPr>
          <w:rFonts w:eastAsia="SimSun"/>
          <w:sz w:val="22"/>
          <w:szCs w:val="22"/>
          <w:lang w:eastAsia="zh-CN"/>
        </w:rPr>
      </w:pPr>
      <w:r w:rsidRPr="00C953CC">
        <w:rPr>
          <w:rFonts w:eastAsia="SimSun"/>
          <w:sz w:val="22"/>
          <w:szCs w:val="22"/>
          <w:lang w:eastAsia="zh-CN"/>
        </w:rPr>
        <w:t>Option 1</w:t>
      </w:r>
      <w:r w:rsidR="007B3806" w:rsidRPr="00C953CC">
        <w:rPr>
          <w:rFonts w:eastAsia="SimSun"/>
          <w:sz w:val="22"/>
          <w:szCs w:val="22"/>
          <w:lang w:eastAsia="zh-CN"/>
        </w:rPr>
        <w:t xml:space="preserve">: On </w:t>
      </w:r>
      <w:proofErr w:type="spellStart"/>
      <w:r w:rsidR="007B3806" w:rsidRPr="00C953CC">
        <w:rPr>
          <w:rFonts w:eastAsia="SimSun"/>
          <w:sz w:val="22"/>
          <w:szCs w:val="22"/>
          <w:lang w:eastAsia="zh-CN"/>
        </w:rPr>
        <w:t>SCell</w:t>
      </w:r>
      <w:proofErr w:type="spellEnd"/>
      <w:r w:rsidR="007B3806" w:rsidRPr="00C953CC">
        <w:rPr>
          <w:rFonts w:eastAsia="SimSun"/>
          <w:sz w:val="22"/>
          <w:szCs w:val="22"/>
          <w:lang w:eastAsia="zh-CN"/>
        </w:rPr>
        <w:t>, DCI with CRC scrambled by CS-RNTI is mo</w:t>
      </w:r>
      <w:r w:rsidR="00C953CC" w:rsidRPr="00C953CC">
        <w:rPr>
          <w:rFonts w:eastAsia="SimSun"/>
          <w:sz w:val="22"/>
          <w:szCs w:val="22"/>
          <w:lang w:eastAsia="zh-CN"/>
        </w:rPr>
        <w:t>nitored only in USS</w:t>
      </w:r>
    </w:p>
    <w:p w14:paraId="03E4BC58" w14:textId="4A348D02" w:rsidR="00C953CC" w:rsidRPr="00C953CC" w:rsidRDefault="00C953CC" w:rsidP="007B3806">
      <w:pPr>
        <w:pStyle w:val="text"/>
        <w:numPr>
          <w:ilvl w:val="0"/>
          <w:numId w:val="24"/>
        </w:numPr>
        <w:spacing w:afterLines="50" w:after="120"/>
        <w:rPr>
          <w:rFonts w:eastAsia="SimSun"/>
          <w:sz w:val="22"/>
          <w:szCs w:val="22"/>
          <w:lang w:eastAsia="zh-CN"/>
        </w:rPr>
      </w:pPr>
      <w:r w:rsidRPr="00C953CC">
        <w:rPr>
          <w:rFonts w:eastAsia="SimSun"/>
          <w:sz w:val="22"/>
          <w:szCs w:val="22"/>
          <w:lang w:eastAsia="zh-CN"/>
        </w:rPr>
        <w:t xml:space="preserve">Option 2: On </w:t>
      </w:r>
      <w:proofErr w:type="spellStart"/>
      <w:r w:rsidRPr="00C953CC">
        <w:rPr>
          <w:rFonts w:eastAsia="SimSun"/>
          <w:sz w:val="22"/>
          <w:szCs w:val="22"/>
          <w:lang w:eastAsia="zh-CN"/>
        </w:rPr>
        <w:t>SCell</w:t>
      </w:r>
      <w:proofErr w:type="spellEnd"/>
      <w:r w:rsidRPr="00C953CC">
        <w:rPr>
          <w:rFonts w:eastAsia="SimSun"/>
          <w:sz w:val="22"/>
          <w:szCs w:val="22"/>
          <w:lang w:eastAsia="zh-CN"/>
        </w:rPr>
        <w:t>, DCI with CRC scrambled by CS-RNTI can be monitored in USS and Type 3 CSS</w:t>
      </w:r>
    </w:p>
    <w:p w14:paraId="167D07A5" w14:textId="712FA722" w:rsidR="00C953CC" w:rsidRPr="00C953CC" w:rsidRDefault="00C953CC" w:rsidP="00C953CC">
      <w:pPr>
        <w:spacing w:afterLines="50" w:after="120"/>
        <w:jc w:val="both"/>
        <w:rPr>
          <w:sz w:val="22"/>
          <w:szCs w:val="22"/>
        </w:rPr>
      </w:pPr>
      <w:r w:rsidRPr="00C953CC">
        <w:rPr>
          <w:sz w:val="22"/>
          <w:szCs w:val="22"/>
        </w:rPr>
        <w:t xml:space="preserve">Option 1 is simpler and aligned with the UE behavior when monitoring the DCI with CRC scrambled by C-RNTI, since Type 3 CSS on </w:t>
      </w:r>
      <w:proofErr w:type="spellStart"/>
      <w:r w:rsidRPr="00C953CC">
        <w:rPr>
          <w:sz w:val="22"/>
          <w:szCs w:val="22"/>
        </w:rPr>
        <w:t>SCell</w:t>
      </w:r>
      <w:proofErr w:type="spellEnd"/>
      <w:r w:rsidRPr="00C953CC">
        <w:rPr>
          <w:sz w:val="22"/>
          <w:szCs w:val="22"/>
        </w:rPr>
        <w:t xml:space="preserve"> is not available for DCI with CRC scrambled by C-RNTI based on the agreements. If option 2 is adopted, </w:t>
      </w:r>
      <w:r w:rsidR="006270BA">
        <w:rPr>
          <w:sz w:val="22"/>
          <w:szCs w:val="22"/>
        </w:rPr>
        <w:t xml:space="preserve">the UE configured with CS-RNTI monitors DCI with CRC scrambled by CS-RNTI on </w:t>
      </w:r>
      <w:proofErr w:type="spellStart"/>
      <w:r w:rsidR="006270BA">
        <w:rPr>
          <w:sz w:val="22"/>
          <w:szCs w:val="22"/>
        </w:rPr>
        <w:t>SCell</w:t>
      </w:r>
      <w:proofErr w:type="spellEnd"/>
      <w:r w:rsidR="006270BA">
        <w:rPr>
          <w:sz w:val="22"/>
          <w:szCs w:val="22"/>
        </w:rPr>
        <w:t xml:space="preserve"> Type 3 CSS. However, </w:t>
      </w:r>
      <w:r w:rsidRPr="00C953CC">
        <w:rPr>
          <w:sz w:val="22"/>
          <w:szCs w:val="22"/>
        </w:rPr>
        <w:t xml:space="preserve">there are some restrictions on the RA field size and resource allocation since the working assumption was “for format 0-0/1-0 (regardless of RNTI) in CSS, the size is given by the initial DL BWP”. </w:t>
      </w:r>
      <w:r w:rsidR="006270BA">
        <w:rPr>
          <w:sz w:val="22"/>
          <w:szCs w:val="22"/>
        </w:rPr>
        <w:t xml:space="preserve">For </w:t>
      </w:r>
      <w:proofErr w:type="spellStart"/>
      <w:r w:rsidR="006270BA">
        <w:rPr>
          <w:sz w:val="22"/>
          <w:szCs w:val="22"/>
        </w:rPr>
        <w:t>SCell</w:t>
      </w:r>
      <w:proofErr w:type="spellEnd"/>
      <w:r w:rsidR="006270BA">
        <w:rPr>
          <w:sz w:val="22"/>
          <w:szCs w:val="22"/>
        </w:rPr>
        <w:t xml:space="preserve">, there is no configuration of initial DL BWP; while there is a configuration of first </w:t>
      </w:r>
      <w:r w:rsidR="006270BA">
        <w:rPr>
          <w:sz w:val="22"/>
          <w:szCs w:val="22"/>
        </w:rPr>
        <w:lastRenderedPageBreak/>
        <w:t>active DL BWP. Therefore, if option 2 is adopted</w:t>
      </w:r>
      <w:r w:rsidRPr="00C953CC">
        <w:rPr>
          <w:sz w:val="22"/>
          <w:szCs w:val="22"/>
        </w:rPr>
        <w:t xml:space="preserve">, the initial DL BWP may need to be change as the first active DL BWP on the </w:t>
      </w:r>
      <w:proofErr w:type="spellStart"/>
      <w:r w:rsidRPr="00C953CC">
        <w:rPr>
          <w:sz w:val="22"/>
          <w:szCs w:val="22"/>
        </w:rPr>
        <w:t>SCell</w:t>
      </w:r>
      <w:proofErr w:type="spellEnd"/>
      <w:r w:rsidRPr="00C953CC">
        <w:rPr>
          <w:sz w:val="22"/>
          <w:szCs w:val="22"/>
        </w:rPr>
        <w:t xml:space="preserve">. </w:t>
      </w:r>
    </w:p>
    <w:p w14:paraId="7607CE12" w14:textId="15B365C1" w:rsidR="00C953CC" w:rsidRPr="00C953CC" w:rsidRDefault="00C953CC" w:rsidP="00C953CC">
      <w:pPr>
        <w:spacing w:afterLines="50" w:after="120"/>
        <w:jc w:val="both"/>
        <w:rPr>
          <w:sz w:val="22"/>
          <w:szCs w:val="22"/>
        </w:rPr>
      </w:pPr>
      <w:r w:rsidRPr="00C953CC">
        <w:rPr>
          <w:sz w:val="22"/>
          <w:szCs w:val="22"/>
        </w:rPr>
        <w:t xml:space="preserve">To reduce the specification efforts, it is preferred to go with option 1. </w:t>
      </w:r>
    </w:p>
    <w:p w14:paraId="1E534F2B" w14:textId="4C2BB4B8" w:rsidR="00C953CC" w:rsidRPr="00C953CC" w:rsidRDefault="00C953CC" w:rsidP="00C953CC">
      <w:pPr>
        <w:spacing w:afterLines="50" w:after="120"/>
        <w:rPr>
          <w:rFonts w:eastAsia="SimSun"/>
          <w:b/>
          <w:sz w:val="22"/>
          <w:szCs w:val="22"/>
          <w:u w:val="single"/>
          <w:lang w:eastAsia="zh-CN"/>
        </w:rPr>
      </w:pPr>
      <w:r w:rsidRPr="00C953CC">
        <w:rPr>
          <w:rFonts w:eastAsia="SimSun"/>
          <w:b/>
          <w:sz w:val="22"/>
          <w:szCs w:val="22"/>
          <w:u w:val="single"/>
          <w:lang w:eastAsia="zh-CN"/>
        </w:rPr>
        <w:t xml:space="preserve">Proposal </w:t>
      </w:r>
      <w:r w:rsidR="00032C95">
        <w:rPr>
          <w:rFonts w:eastAsia="SimSun"/>
          <w:b/>
          <w:sz w:val="22"/>
          <w:szCs w:val="22"/>
          <w:u w:val="single"/>
          <w:lang w:eastAsia="zh-CN"/>
        </w:rPr>
        <w:t>3</w:t>
      </w:r>
      <w:r w:rsidRPr="00C953CC">
        <w:rPr>
          <w:rFonts w:eastAsia="SimSun"/>
          <w:b/>
          <w:sz w:val="22"/>
          <w:szCs w:val="22"/>
          <w:u w:val="single"/>
          <w:lang w:eastAsia="zh-CN"/>
        </w:rPr>
        <w:t>:</w:t>
      </w:r>
    </w:p>
    <w:p w14:paraId="593164A1" w14:textId="560FE6E2" w:rsidR="006270BA" w:rsidRDefault="006270BA" w:rsidP="00C953CC">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A UE configured with CS-RNTI for a cell-group shall monitor DCI with CRC scrambled by CS-RNTI on the following search spaces:</w:t>
      </w:r>
    </w:p>
    <w:p w14:paraId="6E6E95A8" w14:textId="7CE7B8C9" w:rsidR="006270BA" w:rsidRDefault="006270BA" w:rsidP="00032C95">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w:t>
      </w:r>
      <w:proofErr w:type="spellStart"/>
      <w:r>
        <w:rPr>
          <w:rFonts w:eastAsiaTheme="minorEastAsia"/>
          <w:i/>
          <w:sz w:val="22"/>
          <w:lang w:val="en-US"/>
        </w:rPr>
        <w:t>ConfigCommon</w:t>
      </w:r>
      <w:proofErr w:type="spellEnd"/>
      <w:r>
        <w:rPr>
          <w:rFonts w:eastAsiaTheme="minorEastAsia"/>
          <w:i/>
          <w:sz w:val="22"/>
          <w:lang w:val="en-US"/>
        </w:rPr>
        <w:t xml:space="preserve"> in </w:t>
      </w:r>
      <w:r w:rsidR="002164C1">
        <w:rPr>
          <w:rFonts w:eastAsiaTheme="minorEastAsia"/>
          <w:i/>
          <w:sz w:val="22"/>
          <w:lang w:val="en-US"/>
        </w:rPr>
        <w:t xml:space="preserve">the active DL BWP of the </w:t>
      </w:r>
      <w:proofErr w:type="spellStart"/>
      <w:r>
        <w:rPr>
          <w:rFonts w:eastAsiaTheme="minorEastAsia"/>
          <w:i/>
          <w:sz w:val="22"/>
          <w:lang w:val="en-US"/>
        </w:rPr>
        <w:t>PCell</w:t>
      </w:r>
      <w:proofErr w:type="spellEnd"/>
      <w:r>
        <w:rPr>
          <w:rFonts w:eastAsiaTheme="minorEastAsia"/>
          <w:i/>
          <w:sz w:val="22"/>
          <w:lang w:val="en-US"/>
        </w:rPr>
        <w:t xml:space="preserve"> or </w:t>
      </w:r>
      <w:proofErr w:type="spellStart"/>
      <w:r>
        <w:rPr>
          <w:rFonts w:eastAsiaTheme="minorEastAsia"/>
          <w:i/>
          <w:sz w:val="22"/>
          <w:lang w:val="en-US"/>
        </w:rPr>
        <w:t>PSCell</w:t>
      </w:r>
      <w:proofErr w:type="spellEnd"/>
      <w:r w:rsidR="002164C1">
        <w:rPr>
          <w:rFonts w:eastAsiaTheme="minorEastAsia"/>
          <w:i/>
          <w:sz w:val="22"/>
          <w:lang w:val="en-US"/>
        </w:rPr>
        <w:t xml:space="preserve"> if SPS-</w:t>
      </w:r>
      <w:proofErr w:type="spellStart"/>
      <w:r w:rsidR="002164C1">
        <w:rPr>
          <w:rFonts w:eastAsiaTheme="minorEastAsia"/>
          <w:i/>
          <w:sz w:val="22"/>
          <w:lang w:val="en-US"/>
        </w:rPr>
        <w:t>Config</w:t>
      </w:r>
      <w:proofErr w:type="spellEnd"/>
      <w:r w:rsidR="002164C1">
        <w:rPr>
          <w:rFonts w:eastAsiaTheme="minorEastAsia"/>
          <w:i/>
          <w:sz w:val="22"/>
          <w:lang w:val="en-US"/>
        </w:rPr>
        <w:t xml:space="preserve"> and/or </w:t>
      </w:r>
      <w:proofErr w:type="spellStart"/>
      <w:r w:rsidR="002164C1">
        <w:rPr>
          <w:rFonts w:eastAsiaTheme="minorEastAsia"/>
          <w:i/>
          <w:sz w:val="22"/>
          <w:lang w:val="en-US"/>
        </w:rPr>
        <w:t>configuredGrantConfig</w:t>
      </w:r>
      <w:proofErr w:type="spellEnd"/>
      <w:r w:rsidR="002164C1">
        <w:rPr>
          <w:rFonts w:eastAsiaTheme="minorEastAsia"/>
          <w:i/>
          <w:sz w:val="22"/>
          <w:lang w:val="en-US"/>
        </w:rPr>
        <w:t xml:space="preserve"> is configured for the active DL/UL BWP of the </w:t>
      </w:r>
      <w:proofErr w:type="spellStart"/>
      <w:r w:rsidR="002164C1">
        <w:rPr>
          <w:rFonts w:eastAsiaTheme="minorEastAsia"/>
          <w:i/>
          <w:sz w:val="22"/>
          <w:lang w:val="en-US"/>
        </w:rPr>
        <w:t>PCell</w:t>
      </w:r>
      <w:proofErr w:type="spellEnd"/>
      <w:r w:rsidR="002164C1">
        <w:rPr>
          <w:rFonts w:eastAsiaTheme="minorEastAsia"/>
          <w:i/>
          <w:sz w:val="22"/>
          <w:lang w:val="en-US"/>
        </w:rPr>
        <w:t xml:space="preserve"> or </w:t>
      </w:r>
      <w:proofErr w:type="spellStart"/>
      <w:r w:rsidR="002164C1">
        <w:rPr>
          <w:rFonts w:eastAsiaTheme="minorEastAsia"/>
          <w:i/>
          <w:sz w:val="22"/>
          <w:lang w:val="en-US"/>
        </w:rPr>
        <w:t>PSCell</w:t>
      </w:r>
      <w:proofErr w:type="spellEnd"/>
    </w:p>
    <w:p w14:paraId="45821696" w14:textId="4E7FC7AD" w:rsidR="006270BA" w:rsidRDefault="006270BA" w:rsidP="00032C95">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PDCCH-Config where DCI format 1_0/0_0 is monitored</w:t>
      </w:r>
      <w:r w:rsidR="002164C1">
        <w:rPr>
          <w:rFonts w:eastAsiaTheme="minorEastAsia"/>
          <w:i/>
          <w:sz w:val="22"/>
          <w:lang w:val="en-US"/>
        </w:rPr>
        <w:t xml:space="preserve"> in the active DL BWP of the </w:t>
      </w:r>
      <w:proofErr w:type="spellStart"/>
      <w:r w:rsidR="002164C1">
        <w:rPr>
          <w:rFonts w:eastAsiaTheme="minorEastAsia"/>
          <w:i/>
          <w:sz w:val="22"/>
          <w:lang w:val="en-US"/>
        </w:rPr>
        <w:t>PCell</w:t>
      </w:r>
      <w:proofErr w:type="spellEnd"/>
      <w:r w:rsidR="002164C1">
        <w:rPr>
          <w:rFonts w:eastAsiaTheme="minorEastAsia"/>
          <w:i/>
          <w:sz w:val="22"/>
          <w:lang w:val="en-US"/>
        </w:rPr>
        <w:t xml:space="preserve"> or </w:t>
      </w:r>
      <w:proofErr w:type="spellStart"/>
      <w:r w:rsidR="002164C1">
        <w:rPr>
          <w:rFonts w:eastAsiaTheme="minorEastAsia"/>
          <w:i/>
          <w:sz w:val="22"/>
          <w:lang w:val="en-US"/>
        </w:rPr>
        <w:t>PSCell</w:t>
      </w:r>
      <w:proofErr w:type="spellEnd"/>
      <w:r w:rsidR="002164C1">
        <w:rPr>
          <w:rFonts w:eastAsiaTheme="minorEastAsia"/>
          <w:i/>
          <w:sz w:val="22"/>
          <w:lang w:val="en-US"/>
        </w:rPr>
        <w:t xml:space="preserve"> if SPS-</w:t>
      </w:r>
      <w:proofErr w:type="spellStart"/>
      <w:r w:rsidR="002164C1">
        <w:rPr>
          <w:rFonts w:eastAsiaTheme="minorEastAsia"/>
          <w:i/>
          <w:sz w:val="22"/>
          <w:lang w:val="en-US"/>
        </w:rPr>
        <w:t>Config</w:t>
      </w:r>
      <w:proofErr w:type="spellEnd"/>
      <w:r w:rsidR="002164C1">
        <w:rPr>
          <w:rFonts w:eastAsiaTheme="minorEastAsia"/>
          <w:i/>
          <w:sz w:val="22"/>
          <w:lang w:val="en-US"/>
        </w:rPr>
        <w:t xml:space="preserve"> and/or </w:t>
      </w:r>
      <w:proofErr w:type="spellStart"/>
      <w:r w:rsidR="002164C1">
        <w:rPr>
          <w:rFonts w:eastAsiaTheme="minorEastAsia"/>
          <w:i/>
          <w:sz w:val="22"/>
          <w:lang w:val="en-US"/>
        </w:rPr>
        <w:t>configuredGrantConfig</w:t>
      </w:r>
      <w:proofErr w:type="spellEnd"/>
      <w:r w:rsidR="002164C1">
        <w:rPr>
          <w:rFonts w:eastAsiaTheme="minorEastAsia"/>
          <w:i/>
          <w:sz w:val="22"/>
          <w:lang w:val="en-US"/>
        </w:rPr>
        <w:t xml:space="preserve"> is configured for the active DL/UL BWP of the </w:t>
      </w:r>
      <w:proofErr w:type="spellStart"/>
      <w:r w:rsidR="002164C1">
        <w:rPr>
          <w:rFonts w:eastAsiaTheme="minorEastAsia"/>
          <w:i/>
          <w:sz w:val="22"/>
          <w:lang w:val="en-US"/>
        </w:rPr>
        <w:t>PCell</w:t>
      </w:r>
      <w:proofErr w:type="spellEnd"/>
      <w:r w:rsidR="002164C1">
        <w:rPr>
          <w:rFonts w:eastAsiaTheme="minorEastAsia"/>
          <w:i/>
          <w:sz w:val="22"/>
          <w:lang w:val="en-US"/>
        </w:rPr>
        <w:t xml:space="preserve"> or </w:t>
      </w:r>
      <w:proofErr w:type="spellStart"/>
      <w:r w:rsidR="002164C1">
        <w:rPr>
          <w:rFonts w:eastAsiaTheme="minorEastAsia"/>
          <w:i/>
          <w:sz w:val="22"/>
          <w:lang w:val="en-US"/>
        </w:rPr>
        <w:t>PSCell</w:t>
      </w:r>
      <w:proofErr w:type="spellEnd"/>
    </w:p>
    <w:p w14:paraId="024316A4" w14:textId="52BAD198" w:rsidR="006270BA" w:rsidRDefault="006270BA" w:rsidP="00032C95">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USS configured in PDCCH-Config where DCI format 1_0/0_0 or 1_1/0_1 is monitored</w:t>
      </w:r>
      <w:r w:rsidR="002164C1">
        <w:rPr>
          <w:rFonts w:eastAsiaTheme="minorEastAsia"/>
          <w:i/>
          <w:sz w:val="22"/>
          <w:lang w:val="en-US"/>
        </w:rPr>
        <w:t xml:space="preserve"> in the active DL BWP of the serving cell if SPS-</w:t>
      </w:r>
      <w:proofErr w:type="spellStart"/>
      <w:r w:rsidR="002164C1">
        <w:rPr>
          <w:rFonts w:eastAsiaTheme="minorEastAsia"/>
          <w:i/>
          <w:sz w:val="22"/>
          <w:lang w:val="en-US"/>
        </w:rPr>
        <w:t>Config</w:t>
      </w:r>
      <w:proofErr w:type="spellEnd"/>
      <w:r w:rsidR="002164C1">
        <w:rPr>
          <w:rFonts w:eastAsiaTheme="minorEastAsia"/>
          <w:i/>
          <w:sz w:val="22"/>
          <w:lang w:val="en-US"/>
        </w:rPr>
        <w:t xml:space="preserve"> and/or </w:t>
      </w:r>
      <w:proofErr w:type="spellStart"/>
      <w:r w:rsidR="002164C1">
        <w:rPr>
          <w:rFonts w:eastAsiaTheme="minorEastAsia"/>
          <w:i/>
          <w:sz w:val="22"/>
          <w:lang w:val="en-US"/>
        </w:rPr>
        <w:t>configuredGrantConfig</w:t>
      </w:r>
      <w:proofErr w:type="spellEnd"/>
      <w:r w:rsidR="002164C1">
        <w:rPr>
          <w:rFonts w:eastAsiaTheme="minorEastAsia"/>
          <w:i/>
          <w:sz w:val="22"/>
          <w:lang w:val="en-US"/>
        </w:rPr>
        <w:t xml:space="preserve"> is configured for the active DL/UL BWP of the serving cell</w:t>
      </w:r>
    </w:p>
    <w:p w14:paraId="6923A03C" w14:textId="3B195F1E" w:rsidR="000044D5" w:rsidRDefault="000044D5" w:rsidP="000044D5">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addition, same as unicast data scheduling, cross-carrier </w:t>
      </w:r>
      <w:r w:rsidR="002164C1">
        <w:rPr>
          <w:rFonts w:eastAsia="SimSun"/>
          <w:sz w:val="22"/>
          <w:lang w:val="en-US" w:eastAsia="zh-CN"/>
        </w:rPr>
        <w:t xml:space="preserve">scheduling </w:t>
      </w:r>
      <w:r>
        <w:rPr>
          <w:rFonts w:eastAsia="SimSun"/>
          <w:sz w:val="22"/>
          <w:lang w:val="en-US" w:eastAsia="zh-CN"/>
        </w:rPr>
        <w:t xml:space="preserve">and </w:t>
      </w:r>
      <w:r w:rsidR="002164C1">
        <w:rPr>
          <w:rFonts w:eastAsia="SimSun"/>
          <w:sz w:val="22"/>
          <w:lang w:val="en-US" w:eastAsia="zh-CN"/>
        </w:rPr>
        <w:t xml:space="preserve">dynamic </w:t>
      </w:r>
      <w:r>
        <w:rPr>
          <w:rFonts w:eastAsia="SimSun"/>
          <w:sz w:val="22"/>
          <w:lang w:val="en-US" w:eastAsia="zh-CN"/>
        </w:rPr>
        <w:t xml:space="preserve">BWP </w:t>
      </w:r>
      <w:r w:rsidR="002164C1">
        <w:rPr>
          <w:rFonts w:eastAsia="SimSun"/>
          <w:sz w:val="22"/>
          <w:lang w:val="en-US" w:eastAsia="zh-CN"/>
        </w:rPr>
        <w:t xml:space="preserve">switching together with </w:t>
      </w:r>
      <w:r>
        <w:rPr>
          <w:rFonts w:eastAsia="SimSun"/>
          <w:sz w:val="22"/>
          <w:lang w:val="en-US" w:eastAsia="zh-CN"/>
        </w:rPr>
        <w:t>activation/deactivation of the SPS/Configured grant should be supported as long as the scheduled carrier/BWP has the configuration of the SPS/configured grant transmission.</w:t>
      </w:r>
      <w:r w:rsidR="002164C1">
        <w:rPr>
          <w:rFonts w:eastAsia="SimSun"/>
          <w:sz w:val="22"/>
          <w:lang w:val="en-US" w:eastAsia="zh-CN"/>
        </w:rPr>
        <w:t xml:space="preserve"> For SPS/configured-grant, specific higher-layer signaling to configure cross-carrier scheduling or dynamic BWP switching is not supported. Hence, the higher-layer configuration should be common between dynamic scheduling and SPS/configured-grant. Once cross-carrier scheduling is configured for a pair of serving cells or dynamic BWP switching is configured for a serving cell, the cross-carrier scheduling or dynamic BWP switching should be available for activation/deactivation signaling for SPS/configured-grant.</w:t>
      </w:r>
    </w:p>
    <w:p w14:paraId="6ED83AB6" w14:textId="5762D4C5" w:rsidR="002164C1" w:rsidRPr="00C953CC" w:rsidRDefault="002164C1" w:rsidP="002164C1">
      <w:pPr>
        <w:spacing w:afterLines="50" w:after="120"/>
        <w:rPr>
          <w:rFonts w:eastAsia="SimSun"/>
          <w:b/>
          <w:sz w:val="22"/>
          <w:szCs w:val="22"/>
          <w:u w:val="single"/>
          <w:lang w:eastAsia="zh-CN"/>
        </w:rPr>
      </w:pPr>
      <w:r w:rsidRPr="00C953CC">
        <w:rPr>
          <w:rFonts w:eastAsia="SimSun"/>
          <w:b/>
          <w:sz w:val="22"/>
          <w:szCs w:val="22"/>
          <w:u w:val="single"/>
          <w:lang w:eastAsia="zh-CN"/>
        </w:rPr>
        <w:t xml:space="preserve">Proposal </w:t>
      </w:r>
      <w:r w:rsidR="00032C95">
        <w:rPr>
          <w:rFonts w:eastAsia="SimSun"/>
          <w:b/>
          <w:sz w:val="22"/>
          <w:szCs w:val="22"/>
          <w:u w:val="single"/>
          <w:lang w:eastAsia="zh-CN"/>
        </w:rPr>
        <w:t>4</w:t>
      </w:r>
      <w:r w:rsidRPr="00C953CC">
        <w:rPr>
          <w:rFonts w:eastAsia="SimSun"/>
          <w:b/>
          <w:sz w:val="22"/>
          <w:szCs w:val="22"/>
          <w:u w:val="single"/>
          <w:lang w:eastAsia="zh-CN"/>
        </w:rPr>
        <w:t>:</w:t>
      </w:r>
    </w:p>
    <w:p w14:paraId="785154DF" w14:textId="0B090606" w:rsidR="002164C1" w:rsidRDefault="002164C1" w:rsidP="002164C1">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On top of proposal 2, cross-carrier scheduling and dynamic BWP switching together with activation/deactivation of SPS/configured-grant is supported.</w:t>
      </w:r>
    </w:p>
    <w:p w14:paraId="73F4A273" w14:textId="338016F0" w:rsidR="002164C1" w:rsidRDefault="002164C1" w:rsidP="00032C95">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 xml:space="preserve">For </w:t>
      </w:r>
      <w:r w:rsidR="00F529D2">
        <w:rPr>
          <w:rFonts w:eastAsiaTheme="minorEastAsia"/>
          <w:i/>
          <w:sz w:val="22"/>
          <w:lang w:val="en-US"/>
        </w:rPr>
        <w:t>a USS for a given BWP of a serving cell, if cross-carrier scheduling and/or dynamic BWP switching is enabled, the UE monitors DCI with CIF or BI with CRC scrambled by CS-RNTI.</w:t>
      </w:r>
    </w:p>
    <w:p w14:paraId="1FC7D14E" w14:textId="77777777" w:rsidR="002164C1" w:rsidRPr="00F529D2" w:rsidRDefault="002164C1" w:rsidP="000044D5">
      <w:pPr>
        <w:spacing w:afterLines="50" w:after="120"/>
        <w:jc w:val="both"/>
        <w:rPr>
          <w:rFonts w:eastAsia="SimSun"/>
          <w:sz w:val="22"/>
          <w:lang w:val="en-US" w:eastAsia="zh-CN"/>
        </w:rPr>
      </w:pPr>
    </w:p>
    <w:p w14:paraId="0A600CE0" w14:textId="285991E3" w:rsidR="003D1BFA" w:rsidRPr="00B1461C" w:rsidRDefault="0050193A" w:rsidP="00B1461C">
      <w:pPr>
        <w:pStyle w:val="1"/>
        <w:numPr>
          <w:ilvl w:val="0"/>
          <w:numId w:val="6"/>
        </w:numPr>
        <w:spacing w:after="120"/>
        <w:jc w:val="both"/>
        <w:rPr>
          <w:rFonts w:eastAsia="DengXian"/>
          <w:b/>
          <w:lang w:val="en-US" w:eastAsia="zh-CN"/>
        </w:rPr>
      </w:pPr>
      <w:r>
        <w:rPr>
          <w:rFonts w:eastAsia="DengXian"/>
          <w:b/>
          <w:lang w:val="en-US" w:eastAsia="zh-CN"/>
        </w:rPr>
        <w:t>Remaining issues</w:t>
      </w:r>
      <w:r w:rsidR="003D1BFA" w:rsidRPr="00B1461C">
        <w:rPr>
          <w:rFonts w:eastAsia="DengXian"/>
          <w:b/>
          <w:lang w:val="en-US" w:eastAsia="zh-CN"/>
        </w:rPr>
        <w:t xml:space="preserve"> for SP-CSI reporting on PUSCH</w:t>
      </w:r>
    </w:p>
    <w:p w14:paraId="23431059" w14:textId="00465D45" w:rsidR="00A22253" w:rsidRPr="00B300BB" w:rsidRDefault="0011487C" w:rsidP="00B300BB">
      <w:pPr>
        <w:spacing w:afterLines="50" w:after="120"/>
        <w:jc w:val="both"/>
        <w:rPr>
          <w:rFonts w:eastAsia="SimSun"/>
          <w:sz w:val="22"/>
          <w:szCs w:val="22"/>
          <w:lang w:val="en-US" w:eastAsia="zh-CN"/>
        </w:rPr>
      </w:pPr>
      <w:r>
        <w:rPr>
          <w:rFonts w:eastAsia="SimSun" w:hint="eastAsia"/>
          <w:sz w:val="22"/>
          <w:szCs w:val="22"/>
          <w:lang w:val="en-US" w:eastAsia="zh-CN"/>
        </w:rPr>
        <w:t>R</w:t>
      </w:r>
      <w:r>
        <w:rPr>
          <w:rFonts w:eastAsia="SimSun"/>
          <w:sz w:val="22"/>
          <w:szCs w:val="22"/>
          <w:lang w:val="en-US" w:eastAsia="zh-CN"/>
        </w:rPr>
        <w:t>emaining issue for the SP-CSI reporting on PUSCH</w:t>
      </w:r>
      <w:r w:rsidR="00B300BB">
        <w:rPr>
          <w:rFonts w:eastAsia="SimSun"/>
          <w:sz w:val="22"/>
          <w:szCs w:val="22"/>
          <w:lang w:val="en-US" w:eastAsia="zh-CN"/>
        </w:rPr>
        <w:t xml:space="preserve"> </w:t>
      </w:r>
      <w:r w:rsidR="00B300BB">
        <w:rPr>
          <w:rFonts w:eastAsia="SimSun" w:hint="eastAsia"/>
          <w:sz w:val="22"/>
          <w:szCs w:val="22"/>
          <w:lang w:val="en-US" w:eastAsia="zh-CN"/>
        </w:rPr>
        <w:t>related</w:t>
      </w:r>
      <w:r w:rsidR="00B300BB">
        <w:rPr>
          <w:rFonts w:eastAsia="SimSun"/>
          <w:sz w:val="22"/>
          <w:szCs w:val="22"/>
          <w:lang w:val="en-US" w:eastAsia="zh-CN"/>
        </w:rPr>
        <w:t xml:space="preserve"> to UL data session is </w:t>
      </w:r>
      <w:r w:rsidR="002E4FE8">
        <w:rPr>
          <w:rFonts w:eastAsia="SimSun"/>
          <w:sz w:val="22"/>
          <w:szCs w:val="22"/>
          <w:lang w:val="en-US" w:eastAsia="zh-CN"/>
        </w:rPr>
        <w:t>the d</w:t>
      </w:r>
      <w:proofErr w:type="spellStart"/>
      <w:r w:rsidR="002E4FE8" w:rsidRPr="002E4FE8">
        <w:rPr>
          <w:rFonts w:eastAsia="SimSun"/>
          <w:color w:val="000000"/>
          <w:sz w:val="22"/>
          <w:szCs w:val="22"/>
          <w:lang w:eastAsia="zh-CN"/>
        </w:rPr>
        <w:t>etailed</w:t>
      </w:r>
      <w:proofErr w:type="spellEnd"/>
      <w:r w:rsidR="002E4FE8" w:rsidRPr="002E4FE8">
        <w:rPr>
          <w:rFonts w:eastAsia="SimSun"/>
          <w:color w:val="000000"/>
          <w:sz w:val="22"/>
          <w:szCs w:val="22"/>
          <w:lang w:eastAsia="zh-CN"/>
        </w:rPr>
        <w:t xml:space="preserve"> DCI</w:t>
      </w:r>
      <w:r w:rsidR="002E4FE8">
        <w:rPr>
          <w:rFonts w:eastAsia="SimSun"/>
          <w:color w:val="000000"/>
          <w:sz w:val="22"/>
          <w:szCs w:val="22"/>
          <w:lang w:eastAsia="zh-CN"/>
        </w:rPr>
        <w:t xml:space="preserve"> contents</w:t>
      </w:r>
      <w:r w:rsidR="002E4FE8">
        <w:rPr>
          <w:rFonts w:eastAsia="SimSun"/>
          <w:sz w:val="22"/>
          <w:szCs w:val="22"/>
          <w:lang w:val="en-US" w:eastAsia="zh-CN"/>
        </w:rPr>
        <w:t xml:space="preserve"> for such activation/deactivation signaling</w:t>
      </w:r>
      <w:r w:rsidR="00B300BB">
        <w:rPr>
          <w:rFonts w:eastAsia="SimSun"/>
          <w:sz w:val="22"/>
          <w:szCs w:val="22"/>
          <w:lang w:val="en-US" w:eastAsia="zh-CN"/>
        </w:rPr>
        <w:t xml:space="preserve"> as </w:t>
      </w:r>
      <w:r w:rsidR="00A22253">
        <w:rPr>
          <w:rFonts w:eastAsia="SimSun"/>
          <w:sz w:val="22"/>
          <w:szCs w:val="22"/>
          <w:lang w:eastAsia="zh-CN"/>
        </w:rPr>
        <w:t>agreed in the RAN1 #92 meeting</w:t>
      </w:r>
      <w:r w:rsidR="00370A7B">
        <w:rPr>
          <w:rFonts w:eastAsia="SimSun"/>
          <w:sz w:val="22"/>
          <w:szCs w:val="22"/>
          <w:lang w:eastAsia="zh-CN"/>
        </w:rPr>
        <w:t xml:space="preserve"> [</w:t>
      </w:r>
      <w:r w:rsidR="003D0C61">
        <w:rPr>
          <w:rFonts w:eastAsia="SimSun"/>
          <w:sz w:val="22"/>
          <w:szCs w:val="22"/>
          <w:lang w:eastAsia="zh-CN"/>
        </w:rPr>
        <w:t>5</w:t>
      </w:r>
      <w:r w:rsidR="00370A7B">
        <w:rPr>
          <w:rFonts w:eastAsia="SimSun"/>
          <w:sz w:val="22"/>
          <w:szCs w:val="22"/>
          <w:lang w:eastAsia="zh-CN"/>
        </w:rPr>
        <w:t>]</w:t>
      </w:r>
      <w:r w:rsidR="00A22253">
        <w:rPr>
          <w:rFonts w:eastAsia="SimSun"/>
          <w:sz w:val="22"/>
          <w:szCs w:val="22"/>
          <w:lang w:eastAsia="zh-CN"/>
        </w:rPr>
        <w:t>:</w:t>
      </w:r>
    </w:p>
    <w:tbl>
      <w:tblPr>
        <w:tblStyle w:val="afc"/>
        <w:tblW w:w="0" w:type="auto"/>
        <w:tblInd w:w="108" w:type="dxa"/>
        <w:tblLook w:val="04A0" w:firstRow="1" w:lastRow="0" w:firstColumn="1" w:lastColumn="0" w:noHBand="0" w:noVBand="1"/>
      </w:tblPr>
      <w:tblGrid>
        <w:gridCol w:w="9972"/>
      </w:tblGrid>
      <w:tr w:rsidR="00A22253" w14:paraId="00316930" w14:textId="77777777" w:rsidTr="00A22253">
        <w:tc>
          <w:tcPr>
            <w:tcW w:w="9972" w:type="dxa"/>
          </w:tcPr>
          <w:p w14:paraId="1352DBCF" w14:textId="77777777" w:rsidR="00A22253" w:rsidRPr="00A22253" w:rsidRDefault="00A22253" w:rsidP="00A22253">
            <w:pPr>
              <w:kinsoku w:val="0"/>
              <w:spacing w:after="0"/>
              <w:rPr>
                <w:rFonts w:eastAsia="SimSun"/>
                <w:sz w:val="22"/>
                <w:szCs w:val="22"/>
                <w:lang w:val="en-US" w:eastAsia="zh-CN"/>
              </w:rPr>
            </w:pPr>
            <w:r w:rsidRPr="00A22253">
              <w:rPr>
                <w:rFonts w:eastAsia="Batang"/>
                <w:b/>
                <w:bCs/>
                <w:color w:val="000000"/>
                <w:sz w:val="22"/>
                <w:szCs w:val="22"/>
                <w:highlight w:val="green"/>
                <w:lang w:eastAsia="zh-CN"/>
              </w:rPr>
              <w:t>Agreement</w:t>
            </w:r>
          </w:p>
          <w:p w14:paraId="1FB0516A" w14:textId="77777777" w:rsidR="00A22253" w:rsidRPr="00A22253" w:rsidRDefault="00A22253" w:rsidP="0064060A">
            <w:pPr>
              <w:pStyle w:val="afe"/>
              <w:numPr>
                <w:ilvl w:val="0"/>
                <w:numId w:val="12"/>
              </w:numPr>
              <w:kinsoku w:val="0"/>
              <w:spacing w:after="0"/>
              <w:ind w:leftChars="0"/>
              <w:rPr>
                <w:rFonts w:eastAsia="SimSun"/>
                <w:sz w:val="22"/>
                <w:szCs w:val="22"/>
                <w:lang w:val="en-US" w:eastAsia="zh-CN"/>
              </w:rPr>
            </w:pPr>
            <w:r w:rsidRPr="00A22253">
              <w:rPr>
                <w:rFonts w:eastAsia="Batang"/>
                <w:color w:val="000000"/>
                <w:sz w:val="22"/>
                <w:szCs w:val="22"/>
                <w:lang w:eastAsia="zh-CN"/>
              </w:rPr>
              <w:t>DCI Formats 0_1 is used to activate/deactivate SP-CSI reporting on PUSCH</w:t>
            </w:r>
          </w:p>
          <w:p w14:paraId="3828FA93" w14:textId="69A3ECAD" w:rsidR="00A22253" w:rsidRPr="00A22253" w:rsidRDefault="00A22253" w:rsidP="0064060A">
            <w:pPr>
              <w:pStyle w:val="afe"/>
              <w:numPr>
                <w:ilvl w:val="1"/>
                <w:numId w:val="11"/>
              </w:numPr>
              <w:kinsoku w:val="0"/>
              <w:spacing w:after="0"/>
              <w:ind w:leftChars="0"/>
              <w:rPr>
                <w:rFonts w:eastAsia="SimSun"/>
                <w:sz w:val="22"/>
                <w:szCs w:val="22"/>
                <w:lang w:val="en-US" w:eastAsia="zh-CN"/>
              </w:rPr>
            </w:pPr>
            <w:r w:rsidRPr="00A22253">
              <w:rPr>
                <w:rFonts w:eastAsia="Batang"/>
                <w:color w:val="000000"/>
                <w:sz w:val="22"/>
                <w:szCs w:val="22"/>
                <w:lang w:eastAsia="zh-CN"/>
              </w:rPr>
              <w:t>DCI Format 0_1 contains a CSI request field and can activate/deactivate any configured SP-CSI trigger state</w:t>
            </w:r>
          </w:p>
          <w:p w14:paraId="50BB9D5C" w14:textId="77777777" w:rsidR="00A22253" w:rsidRPr="00A22253" w:rsidRDefault="00A22253" w:rsidP="00A22253">
            <w:pPr>
              <w:pStyle w:val="afe"/>
              <w:kinsoku w:val="0"/>
              <w:spacing w:after="0"/>
              <w:ind w:leftChars="0"/>
              <w:rPr>
                <w:rFonts w:eastAsia="SimSun"/>
                <w:sz w:val="22"/>
                <w:szCs w:val="22"/>
                <w:lang w:val="en-US" w:eastAsia="zh-CN"/>
              </w:rPr>
            </w:pPr>
          </w:p>
          <w:p w14:paraId="1721B318" w14:textId="77777777" w:rsidR="00A22253" w:rsidRPr="00A22253" w:rsidRDefault="00A22253" w:rsidP="00A22253">
            <w:pPr>
              <w:kinsoku w:val="0"/>
              <w:spacing w:after="0"/>
              <w:rPr>
                <w:rFonts w:eastAsia="SimSun"/>
                <w:sz w:val="22"/>
                <w:szCs w:val="22"/>
                <w:lang w:val="en-US" w:eastAsia="zh-CN"/>
              </w:rPr>
            </w:pPr>
            <w:r w:rsidRPr="00A22253">
              <w:rPr>
                <w:rFonts w:eastAsia="Batang"/>
                <w:b/>
                <w:bCs/>
                <w:color w:val="000000"/>
                <w:sz w:val="22"/>
                <w:szCs w:val="22"/>
                <w:highlight w:val="green"/>
                <w:lang w:eastAsia="zh-CN"/>
              </w:rPr>
              <w:t>Agreement</w:t>
            </w:r>
          </w:p>
          <w:p w14:paraId="5BBD173D" w14:textId="1ECE3F61" w:rsidR="00A22253" w:rsidRPr="00A22253" w:rsidRDefault="00A22253" w:rsidP="0064060A">
            <w:pPr>
              <w:pStyle w:val="afe"/>
              <w:numPr>
                <w:ilvl w:val="0"/>
                <w:numId w:val="12"/>
              </w:numPr>
              <w:kinsoku w:val="0"/>
              <w:spacing w:afterLines="50" w:after="120"/>
              <w:ind w:leftChars="0"/>
              <w:rPr>
                <w:rFonts w:eastAsia="Batang"/>
                <w:color w:val="000000"/>
                <w:sz w:val="22"/>
                <w:szCs w:val="22"/>
                <w:lang w:eastAsia="zh-CN"/>
              </w:rPr>
            </w:pPr>
            <w:r w:rsidRPr="00A22253">
              <w:rPr>
                <w:rFonts w:eastAsia="Batang"/>
                <w:color w:val="000000"/>
                <w:sz w:val="22"/>
                <w:szCs w:val="22"/>
                <w:lang w:eastAsia="zh-CN"/>
              </w:rPr>
              <w:t>Re-use the same mechanism for activation / deactivation of SP-CSI on PUSCH as for UL grant free transmission in NR</w:t>
            </w:r>
          </w:p>
        </w:tc>
      </w:tr>
    </w:tbl>
    <w:p w14:paraId="07298083" w14:textId="77777777" w:rsidR="009F4417" w:rsidRDefault="009F4417" w:rsidP="009F4417">
      <w:pPr>
        <w:rPr>
          <w:rFonts w:eastAsia="SimSun"/>
          <w:sz w:val="22"/>
          <w:szCs w:val="22"/>
          <w:lang w:eastAsia="zh-CN"/>
        </w:rPr>
      </w:pPr>
    </w:p>
    <w:p w14:paraId="50E48417" w14:textId="702CFE1D" w:rsidR="00F62D55" w:rsidRPr="009F4417" w:rsidRDefault="00F62D55" w:rsidP="00370A7B">
      <w:pPr>
        <w:spacing w:afterLines="50" w:after="120"/>
        <w:rPr>
          <w:rFonts w:eastAsia="SimSun"/>
          <w:sz w:val="22"/>
          <w:szCs w:val="22"/>
          <w:lang w:eastAsia="zh-CN"/>
        </w:rPr>
      </w:pPr>
      <w:r>
        <w:rPr>
          <w:rFonts w:eastAsia="SimSun" w:hint="eastAsia"/>
          <w:sz w:val="22"/>
          <w:szCs w:val="22"/>
          <w:lang w:eastAsia="zh-CN"/>
        </w:rPr>
        <w:t>For</w:t>
      </w:r>
      <w:r>
        <w:rPr>
          <w:rFonts w:eastAsia="SimSun"/>
          <w:sz w:val="22"/>
          <w:szCs w:val="22"/>
          <w:lang w:eastAsia="zh-CN"/>
        </w:rPr>
        <w:t xml:space="preserve"> </w:t>
      </w:r>
      <w:r>
        <w:rPr>
          <w:rFonts w:eastAsia="SimSun" w:hint="eastAsia"/>
          <w:sz w:val="22"/>
          <w:szCs w:val="22"/>
          <w:lang w:eastAsia="zh-CN"/>
        </w:rPr>
        <w:t>configured</w:t>
      </w:r>
      <w:r>
        <w:rPr>
          <w:rFonts w:eastAsia="SimSun"/>
          <w:sz w:val="22"/>
          <w:szCs w:val="22"/>
          <w:lang w:eastAsia="zh-CN"/>
        </w:rPr>
        <w:t xml:space="preserve"> </w:t>
      </w:r>
      <w:r>
        <w:rPr>
          <w:rFonts w:eastAsia="SimSun" w:hint="eastAsia"/>
          <w:sz w:val="22"/>
          <w:szCs w:val="22"/>
          <w:lang w:eastAsia="zh-CN"/>
        </w:rPr>
        <w:t>grant</w:t>
      </w:r>
      <w:r>
        <w:rPr>
          <w:rFonts w:eastAsia="SimSun"/>
          <w:sz w:val="22"/>
          <w:szCs w:val="22"/>
          <w:lang w:eastAsia="zh-CN"/>
        </w:rPr>
        <w:t xml:space="preserve"> Type 2 PUSCH transmission, two different fields </w:t>
      </w:r>
      <w:r w:rsidR="009F4417">
        <w:rPr>
          <w:rFonts w:eastAsia="SimSun"/>
          <w:sz w:val="22"/>
          <w:szCs w:val="22"/>
          <w:lang w:eastAsia="zh-CN"/>
        </w:rPr>
        <w:t>i.e., fields of M</w:t>
      </w:r>
      <w:r w:rsidR="009F4417" w:rsidRPr="00F62D55">
        <w:rPr>
          <w:rFonts w:eastAsia="SimSun"/>
          <w:sz w:val="22"/>
          <w:szCs w:val="22"/>
          <w:lang w:eastAsia="zh-CN"/>
        </w:rPr>
        <w:t xml:space="preserve">odulation and coding scheme </w:t>
      </w:r>
      <w:r w:rsidR="009F4417">
        <w:rPr>
          <w:rFonts w:eastAsia="SimSun"/>
          <w:sz w:val="22"/>
          <w:szCs w:val="22"/>
          <w:lang w:eastAsia="zh-CN"/>
        </w:rPr>
        <w:t xml:space="preserve">and </w:t>
      </w:r>
      <w:r w:rsidR="009F4417" w:rsidRPr="00F62D55">
        <w:rPr>
          <w:rFonts w:eastAsia="SimSun"/>
          <w:sz w:val="22"/>
          <w:szCs w:val="22"/>
          <w:lang w:eastAsia="zh-CN"/>
        </w:rPr>
        <w:t>Resource block assignment</w:t>
      </w:r>
      <w:r w:rsidR="009F4417">
        <w:rPr>
          <w:rFonts w:eastAsia="SimSun"/>
          <w:sz w:val="22"/>
          <w:szCs w:val="22"/>
          <w:lang w:eastAsia="zh-CN"/>
        </w:rPr>
        <w:t xml:space="preserve"> </w:t>
      </w:r>
      <w:r w:rsidRPr="009F4417">
        <w:rPr>
          <w:rFonts w:eastAsia="SimSun"/>
          <w:sz w:val="22"/>
          <w:szCs w:val="22"/>
          <w:lang w:eastAsia="zh-CN"/>
        </w:rPr>
        <w:t xml:space="preserve">in the DCI are needed to differentiate activation and deactivation </w:t>
      </w:r>
      <w:proofErr w:type="spellStart"/>
      <w:r w:rsidRPr="009F4417">
        <w:rPr>
          <w:rFonts w:eastAsia="SimSun"/>
          <w:sz w:val="22"/>
          <w:szCs w:val="22"/>
          <w:lang w:eastAsia="zh-CN"/>
        </w:rPr>
        <w:t>signaling</w:t>
      </w:r>
      <w:proofErr w:type="spellEnd"/>
      <w:r w:rsidRPr="009F4417">
        <w:rPr>
          <w:rFonts w:eastAsia="SimSun"/>
          <w:sz w:val="22"/>
          <w:szCs w:val="22"/>
          <w:lang w:eastAsia="zh-CN"/>
        </w:rPr>
        <w:t xml:space="preserve"> as shown in Table 1 and 2. To reduce the overhead, it is noted that for deactivation </w:t>
      </w:r>
      <w:proofErr w:type="spellStart"/>
      <w:r w:rsidRPr="009F4417">
        <w:rPr>
          <w:rFonts w:eastAsia="SimSun"/>
          <w:sz w:val="22"/>
          <w:szCs w:val="22"/>
          <w:lang w:eastAsia="zh-CN"/>
        </w:rPr>
        <w:t>signaling</w:t>
      </w:r>
      <w:proofErr w:type="spellEnd"/>
      <w:r w:rsidRPr="009F4417">
        <w:rPr>
          <w:rFonts w:eastAsia="SimSun"/>
          <w:sz w:val="22"/>
          <w:szCs w:val="22"/>
          <w:lang w:eastAsia="zh-CN"/>
        </w:rPr>
        <w:t>, only DCI format 0_0 scrambled by CS-RNTI is used.</w:t>
      </w:r>
    </w:p>
    <w:p w14:paraId="653762C6" w14:textId="7B24797B" w:rsidR="00F62D55" w:rsidRPr="00F62D55" w:rsidRDefault="00F62D55" w:rsidP="00F62D55">
      <w:pPr>
        <w:spacing w:afterLines="50" w:after="120"/>
        <w:jc w:val="center"/>
        <w:rPr>
          <w:rFonts w:ascii="Times" w:eastAsia="Batang" w:hAnsi="Times"/>
          <w:sz w:val="18"/>
          <w:lang w:eastAsia="en-US"/>
        </w:rPr>
      </w:pPr>
      <w:r w:rsidRPr="00F62D55">
        <w:rPr>
          <w:rFonts w:ascii="Times" w:eastAsia="Batang" w:hAnsi="Times"/>
          <w:sz w:val="21"/>
          <w:lang w:eastAsia="en-US"/>
        </w:rPr>
        <w:t>Table 1: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F62D55" w:rsidRPr="00F62D55" w14:paraId="3343DB44" w14:textId="77777777" w:rsidTr="000A507C">
        <w:trPr>
          <w:cantSplit/>
          <w:trHeight w:val="255"/>
          <w:jc w:val="center"/>
        </w:trPr>
        <w:tc>
          <w:tcPr>
            <w:tcW w:w="3406" w:type="dxa"/>
            <w:tcBorders>
              <w:bottom w:val="single" w:sz="4" w:space="0" w:color="auto"/>
            </w:tcBorders>
            <w:shd w:val="clear" w:color="auto" w:fill="E0E0E0"/>
            <w:vAlign w:val="center"/>
          </w:tcPr>
          <w:p w14:paraId="18D52637" w14:textId="77777777" w:rsidR="00F62D55" w:rsidRPr="00F62D55" w:rsidRDefault="00F62D55" w:rsidP="00F62D55">
            <w:pPr>
              <w:rPr>
                <w:rFonts w:ascii="Times" w:eastAsia="Batang" w:hAnsi="Times"/>
                <w:sz w:val="20"/>
                <w:lang w:eastAsia="en-US"/>
              </w:rPr>
            </w:pPr>
          </w:p>
        </w:tc>
        <w:tc>
          <w:tcPr>
            <w:tcW w:w="2408" w:type="dxa"/>
            <w:tcBorders>
              <w:bottom w:val="single" w:sz="4" w:space="0" w:color="auto"/>
            </w:tcBorders>
            <w:shd w:val="clear" w:color="auto" w:fill="E0E0E0"/>
            <w:vAlign w:val="center"/>
          </w:tcPr>
          <w:p w14:paraId="4427CF1E"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0_0/0_1</w:t>
            </w:r>
          </w:p>
        </w:tc>
        <w:tc>
          <w:tcPr>
            <w:tcW w:w="2032" w:type="dxa"/>
            <w:tcBorders>
              <w:bottom w:val="single" w:sz="4" w:space="0" w:color="auto"/>
            </w:tcBorders>
            <w:shd w:val="clear" w:color="auto" w:fill="E0E0E0"/>
            <w:vAlign w:val="center"/>
          </w:tcPr>
          <w:p w14:paraId="46418226"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1_0</w:t>
            </w:r>
          </w:p>
        </w:tc>
        <w:tc>
          <w:tcPr>
            <w:tcW w:w="2078" w:type="dxa"/>
            <w:tcBorders>
              <w:bottom w:val="single" w:sz="4" w:space="0" w:color="auto"/>
            </w:tcBorders>
            <w:shd w:val="clear" w:color="auto" w:fill="E0E0E0"/>
          </w:tcPr>
          <w:p w14:paraId="5A2AB3E2"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1_1</w:t>
            </w:r>
          </w:p>
        </w:tc>
      </w:tr>
      <w:tr w:rsidR="00F62D55" w:rsidRPr="00F62D55" w14:paraId="731980C0" w14:textId="77777777" w:rsidTr="000A507C">
        <w:trPr>
          <w:cantSplit/>
          <w:trHeight w:val="255"/>
          <w:jc w:val="center"/>
        </w:trPr>
        <w:tc>
          <w:tcPr>
            <w:tcW w:w="3406" w:type="dxa"/>
            <w:shd w:val="clear" w:color="auto" w:fill="auto"/>
            <w:vAlign w:val="center"/>
          </w:tcPr>
          <w:p w14:paraId="4D3F8456"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lastRenderedPageBreak/>
              <w:t>HARQ process number</w:t>
            </w:r>
          </w:p>
        </w:tc>
        <w:tc>
          <w:tcPr>
            <w:tcW w:w="2408" w:type="dxa"/>
            <w:shd w:val="clear" w:color="auto" w:fill="auto"/>
            <w:vAlign w:val="center"/>
          </w:tcPr>
          <w:p w14:paraId="18C4BFC5" w14:textId="77777777" w:rsidR="00F62D55" w:rsidRPr="00F62D55" w:rsidRDefault="00F62D55" w:rsidP="00F62D55">
            <w:pPr>
              <w:rPr>
                <w:rFonts w:ascii="Times" w:eastAsia="Batang" w:hAnsi="Times"/>
                <w:sz w:val="20"/>
                <w:lang w:eastAsia="en-US"/>
              </w:rPr>
            </w:pPr>
            <w:r w:rsidRPr="00F62D55">
              <w:rPr>
                <w:rFonts w:ascii="Times" w:eastAsia="Batang" w:hAnsi="Times" w:hint="eastAsia"/>
                <w:sz w:val="20"/>
                <w:lang w:eastAsia="en-US"/>
              </w:rPr>
              <w:t>s</w:t>
            </w:r>
            <w:r w:rsidRPr="00F62D55">
              <w:rPr>
                <w:rFonts w:ascii="Times" w:eastAsia="Batang" w:hAnsi="Times"/>
                <w:sz w:val="20"/>
                <w:lang w:eastAsia="en-US"/>
              </w:rPr>
              <w:t>et to all '0'</w:t>
            </w:r>
            <w:r w:rsidRPr="00F62D55">
              <w:rPr>
                <w:rFonts w:ascii="Times" w:eastAsia="Batang" w:hAnsi="Times" w:hint="eastAsia"/>
                <w:sz w:val="20"/>
                <w:lang w:eastAsia="en-US"/>
              </w:rPr>
              <w:t>s</w:t>
            </w:r>
          </w:p>
        </w:tc>
        <w:tc>
          <w:tcPr>
            <w:tcW w:w="2032" w:type="dxa"/>
            <w:shd w:val="clear" w:color="auto" w:fill="auto"/>
            <w:vAlign w:val="center"/>
          </w:tcPr>
          <w:p w14:paraId="4EFDAAF4"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'0'</w:t>
            </w:r>
            <w:r w:rsidRPr="00F62D55">
              <w:rPr>
                <w:rFonts w:ascii="Times" w:eastAsia="Batang" w:hAnsi="Times" w:hint="eastAsia"/>
                <w:sz w:val="20"/>
                <w:lang w:eastAsia="en-US"/>
              </w:rPr>
              <w:t>s</w:t>
            </w:r>
          </w:p>
        </w:tc>
        <w:tc>
          <w:tcPr>
            <w:tcW w:w="2078" w:type="dxa"/>
            <w:vAlign w:val="center"/>
          </w:tcPr>
          <w:p w14:paraId="749429EE"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'0'</w:t>
            </w:r>
            <w:r w:rsidRPr="00F62D55">
              <w:rPr>
                <w:rFonts w:ascii="Times" w:eastAsia="Batang" w:hAnsi="Times" w:hint="eastAsia"/>
                <w:sz w:val="20"/>
                <w:lang w:eastAsia="en-US"/>
              </w:rPr>
              <w:t>s</w:t>
            </w:r>
          </w:p>
        </w:tc>
      </w:tr>
      <w:tr w:rsidR="00F62D55" w:rsidRPr="00F62D55" w14:paraId="22DDA87B" w14:textId="77777777" w:rsidTr="000A507C">
        <w:trPr>
          <w:cantSplit/>
          <w:trHeight w:val="757"/>
          <w:jc w:val="center"/>
        </w:trPr>
        <w:tc>
          <w:tcPr>
            <w:tcW w:w="3406" w:type="dxa"/>
            <w:shd w:val="clear" w:color="auto" w:fill="auto"/>
            <w:vAlign w:val="center"/>
          </w:tcPr>
          <w:p w14:paraId="346D382B"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Redundancy version</w:t>
            </w:r>
          </w:p>
        </w:tc>
        <w:tc>
          <w:tcPr>
            <w:tcW w:w="2408" w:type="dxa"/>
            <w:shd w:val="clear" w:color="auto" w:fill="auto"/>
            <w:vAlign w:val="center"/>
          </w:tcPr>
          <w:p w14:paraId="5D108B2F"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c>
          <w:tcPr>
            <w:tcW w:w="2032" w:type="dxa"/>
            <w:shd w:val="clear" w:color="auto" w:fill="auto"/>
            <w:vAlign w:val="center"/>
          </w:tcPr>
          <w:p w14:paraId="5EB86170"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c>
          <w:tcPr>
            <w:tcW w:w="2078" w:type="dxa"/>
            <w:vAlign w:val="center"/>
          </w:tcPr>
          <w:p w14:paraId="627EFDF2" w14:textId="77777777" w:rsidR="00F62D55" w:rsidRPr="00F62D55" w:rsidRDefault="00F62D55" w:rsidP="00F62D55">
            <w:pPr>
              <w:spacing w:before="40"/>
              <w:rPr>
                <w:rFonts w:ascii="Times" w:eastAsia="Batang" w:hAnsi="Times"/>
                <w:sz w:val="20"/>
                <w:lang w:eastAsia="en-US"/>
              </w:rPr>
            </w:pPr>
            <w:r w:rsidRPr="00F62D55">
              <w:rPr>
                <w:rFonts w:ascii="Times" w:eastAsia="Batang" w:hAnsi="Times"/>
                <w:sz w:val="20"/>
                <w:lang w:eastAsia="en-US"/>
              </w:rPr>
              <w:t>For the enabled transport block:</w:t>
            </w:r>
          </w:p>
          <w:p w14:paraId="3CE11B36" w14:textId="77777777" w:rsidR="00F62D55" w:rsidRPr="00F62D55" w:rsidRDefault="00F62D55" w:rsidP="00F62D55">
            <w:pPr>
              <w:spacing w:before="40"/>
              <w:rPr>
                <w:rFonts w:ascii="Arial" w:eastAsia="ＭＳ 明朝" w:hAnsi="Arial"/>
                <w:i/>
                <w:sz w:val="20"/>
                <w:lang w:eastAsia="en-GB"/>
              </w:rPr>
            </w:pPr>
            <w:r w:rsidRPr="00F62D55">
              <w:rPr>
                <w:rFonts w:ascii="Times" w:eastAsia="Batang" w:hAnsi="Times"/>
                <w:sz w:val="20"/>
                <w:lang w:eastAsia="en-US"/>
              </w:rPr>
              <w:t>set to '00'</w:t>
            </w:r>
          </w:p>
        </w:tc>
      </w:tr>
    </w:tbl>
    <w:p w14:paraId="2C954390" w14:textId="77777777" w:rsidR="00F62D55" w:rsidRPr="00F62D55" w:rsidRDefault="00F62D55" w:rsidP="00F62D55">
      <w:pPr>
        <w:rPr>
          <w:rFonts w:ascii="Times" w:eastAsia="Times New Roman" w:hAnsi="Times"/>
          <w:sz w:val="20"/>
          <w:lang w:eastAsia="en-US"/>
        </w:rPr>
      </w:pPr>
    </w:p>
    <w:p w14:paraId="754DACB9" w14:textId="40B40EB9" w:rsidR="00F62D55" w:rsidRPr="00F62D55" w:rsidRDefault="00F62D55" w:rsidP="00F62D55">
      <w:pPr>
        <w:spacing w:afterLines="50" w:after="120"/>
        <w:jc w:val="center"/>
        <w:rPr>
          <w:rFonts w:ascii="Times" w:eastAsia="Batang" w:hAnsi="Times"/>
          <w:sz w:val="21"/>
          <w:lang w:eastAsia="en-US"/>
        </w:rPr>
      </w:pPr>
      <w:r w:rsidRPr="00F62D55">
        <w:rPr>
          <w:rFonts w:ascii="Times" w:eastAsia="Batang" w:hAnsi="Times"/>
          <w:sz w:val="21"/>
          <w:lang w:eastAsia="en-US"/>
        </w:rPr>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F62D55" w:rsidRPr="00F62D55" w14:paraId="1EB2B23F" w14:textId="77777777" w:rsidTr="000A507C">
        <w:trPr>
          <w:cantSplit/>
          <w:trHeight w:val="290"/>
          <w:jc w:val="center"/>
        </w:trPr>
        <w:tc>
          <w:tcPr>
            <w:tcW w:w="4051" w:type="dxa"/>
            <w:tcBorders>
              <w:bottom w:val="single" w:sz="4" w:space="0" w:color="auto"/>
            </w:tcBorders>
            <w:shd w:val="clear" w:color="auto" w:fill="E0E0E0"/>
            <w:vAlign w:val="center"/>
          </w:tcPr>
          <w:p w14:paraId="3FE82500" w14:textId="77777777" w:rsidR="00F62D55" w:rsidRPr="00F62D55" w:rsidRDefault="00F62D55" w:rsidP="00F62D55">
            <w:pPr>
              <w:rPr>
                <w:rFonts w:ascii="Times" w:eastAsia="Batang" w:hAnsi="Times"/>
                <w:sz w:val="20"/>
                <w:lang w:eastAsia="en-US"/>
              </w:rPr>
            </w:pPr>
          </w:p>
        </w:tc>
        <w:tc>
          <w:tcPr>
            <w:tcW w:w="2863" w:type="dxa"/>
            <w:tcBorders>
              <w:bottom w:val="single" w:sz="4" w:space="0" w:color="auto"/>
            </w:tcBorders>
            <w:shd w:val="clear" w:color="auto" w:fill="E0E0E0"/>
            <w:vAlign w:val="center"/>
          </w:tcPr>
          <w:p w14:paraId="47E04B23"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0_0</w:t>
            </w:r>
          </w:p>
        </w:tc>
        <w:tc>
          <w:tcPr>
            <w:tcW w:w="2187" w:type="dxa"/>
            <w:tcBorders>
              <w:bottom w:val="single" w:sz="4" w:space="0" w:color="auto"/>
            </w:tcBorders>
            <w:shd w:val="clear" w:color="auto" w:fill="E0E0E0"/>
            <w:vAlign w:val="center"/>
          </w:tcPr>
          <w:p w14:paraId="02AF6B44"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DCI format 1_0</w:t>
            </w:r>
          </w:p>
        </w:tc>
      </w:tr>
      <w:tr w:rsidR="00F62D55" w:rsidRPr="00F62D55" w14:paraId="4E00044B" w14:textId="77777777" w:rsidTr="000A507C">
        <w:trPr>
          <w:cantSplit/>
          <w:trHeight w:val="290"/>
          <w:jc w:val="center"/>
        </w:trPr>
        <w:tc>
          <w:tcPr>
            <w:tcW w:w="4051" w:type="dxa"/>
            <w:shd w:val="clear" w:color="auto" w:fill="auto"/>
            <w:vAlign w:val="center"/>
          </w:tcPr>
          <w:p w14:paraId="486CEA9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HARQ process number</w:t>
            </w:r>
          </w:p>
        </w:tc>
        <w:tc>
          <w:tcPr>
            <w:tcW w:w="2863" w:type="dxa"/>
            <w:shd w:val="clear" w:color="auto" w:fill="auto"/>
            <w:vAlign w:val="center"/>
          </w:tcPr>
          <w:p w14:paraId="15715DB5" w14:textId="77777777" w:rsidR="00F62D55" w:rsidRPr="00F62D55" w:rsidRDefault="00F62D55" w:rsidP="00F62D55">
            <w:pPr>
              <w:rPr>
                <w:rFonts w:ascii="Times" w:eastAsia="Batang" w:hAnsi="Times"/>
                <w:sz w:val="20"/>
                <w:lang w:eastAsia="en-US"/>
              </w:rPr>
            </w:pPr>
            <w:r w:rsidRPr="00F62D55">
              <w:rPr>
                <w:rFonts w:ascii="Times" w:eastAsia="SimSun" w:hAnsi="Times" w:hint="eastAsia"/>
                <w:sz w:val="20"/>
                <w:lang w:eastAsia="en-US"/>
              </w:rPr>
              <w:t>s</w:t>
            </w:r>
            <w:r w:rsidRPr="00F62D55">
              <w:rPr>
                <w:rFonts w:ascii="Times" w:eastAsia="SimSun" w:hAnsi="Times"/>
                <w:sz w:val="20"/>
                <w:lang w:eastAsia="en-US"/>
              </w:rPr>
              <w:t xml:space="preserve">et to </w:t>
            </w:r>
            <w:r w:rsidRPr="00F62D55">
              <w:rPr>
                <w:rFonts w:ascii="Times" w:eastAsia="Batang" w:hAnsi="Times"/>
                <w:sz w:val="20"/>
                <w:lang w:eastAsia="en-US"/>
              </w:rPr>
              <w:t>all '0'</w:t>
            </w:r>
            <w:r w:rsidRPr="00F62D55">
              <w:rPr>
                <w:rFonts w:ascii="Times" w:eastAsia="Batang" w:hAnsi="Times" w:hint="eastAsia"/>
                <w:sz w:val="20"/>
                <w:lang w:eastAsia="en-US"/>
              </w:rPr>
              <w:t>s</w:t>
            </w:r>
          </w:p>
        </w:tc>
        <w:tc>
          <w:tcPr>
            <w:tcW w:w="2187" w:type="dxa"/>
            <w:shd w:val="clear" w:color="auto" w:fill="auto"/>
            <w:vAlign w:val="center"/>
          </w:tcPr>
          <w:p w14:paraId="3924A5F9"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'0'</w:t>
            </w:r>
            <w:r w:rsidRPr="00F62D55">
              <w:rPr>
                <w:rFonts w:ascii="Times" w:eastAsia="Batang" w:hAnsi="Times" w:hint="eastAsia"/>
                <w:sz w:val="20"/>
                <w:lang w:eastAsia="en-US"/>
              </w:rPr>
              <w:t>s</w:t>
            </w:r>
          </w:p>
        </w:tc>
      </w:tr>
      <w:tr w:rsidR="00F62D55" w:rsidRPr="00F62D55" w14:paraId="1609A535" w14:textId="77777777" w:rsidTr="000A507C">
        <w:trPr>
          <w:cantSplit/>
          <w:trHeight w:val="280"/>
          <w:jc w:val="center"/>
        </w:trPr>
        <w:tc>
          <w:tcPr>
            <w:tcW w:w="4051" w:type="dxa"/>
            <w:shd w:val="clear" w:color="auto" w:fill="auto"/>
            <w:vAlign w:val="center"/>
          </w:tcPr>
          <w:p w14:paraId="71B18BFB"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 xml:space="preserve">Modulation and coding scheme </w:t>
            </w:r>
          </w:p>
        </w:tc>
        <w:tc>
          <w:tcPr>
            <w:tcW w:w="2863" w:type="dxa"/>
            <w:shd w:val="clear" w:color="auto" w:fill="auto"/>
            <w:vAlign w:val="center"/>
          </w:tcPr>
          <w:p w14:paraId="43541B1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c>
          <w:tcPr>
            <w:tcW w:w="2187" w:type="dxa"/>
            <w:shd w:val="clear" w:color="auto" w:fill="auto"/>
            <w:vAlign w:val="center"/>
          </w:tcPr>
          <w:p w14:paraId="0CA0F5F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r>
      <w:tr w:rsidR="00F62D55" w:rsidRPr="00F62D55" w14:paraId="1DF5011A" w14:textId="77777777" w:rsidTr="000A507C">
        <w:trPr>
          <w:cantSplit/>
          <w:trHeight w:val="290"/>
          <w:jc w:val="center"/>
        </w:trPr>
        <w:tc>
          <w:tcPr>
            <w:tcW w:w="4051" w:type="dxa"/>
            <w:shd w:val="clear" w:color="auto" w:fill="auto"/>
            <w:vAlign w:val="center"/>
          </w:tcPr>
          <w:p w14:paraId="0B13A1DF"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 xml:space="preserve">Resource block assignment </w:t>
            </w:r>
          </w:p>
        </w:tc>
        <w:tc>
          <w:tcPr>
            <w:tcW w:w="2863" w:type="dxa"/>
            <w:shd w:val="clear" w:color="auto" w:fill="auto"/>
            <w:vAlign w:val="center"/>
          </w:tcPr>
          <w:p w14:paraId="0B35A3A8"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w:t>
            </w:r>
            <w:r w:rsidRPr="00F62D55">
              <w:rPr>
                <w:rFonts w:ascii="Times" w:eastAsia="Batang" w:hAnsi="Times" w:hint="eastAsia"/>
                <w:sz w:val="20"/>
                <w:lang w:eastAsia="en-US"/>
              </w:rPr>
              <w:t xml:space="preserve">et to </w:t>
            </w:r>
            <w:r w:rsidRPr="00F62D55">
              <w:rPr>
                <w:rFonts w:ascii="Times" w:eastAsia="Batang" w:hAnsi="Times"/>
                <w:sz w:val="20"/>
                <w:lang w:eastAsia="en-US"/>
              </w:rPr>
              <w:t>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c>
          <w:tcPr>
            <w:tcW w:w="2187" w:type="dxa"/>
            <w:shd w:val="clear" w:color="auto" w:fill="auto"/>
            <w:vAlign w:val="center"/>
          </w:tcPr>
          <w:p w14:paraId="23D42DFD"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w:t>
            </w:r>
            <w:r w:rsidRPr="00F62D55">
              <w:rPr>
                <w:rFonts w:ascii="Times" w:eastAsia="Batang" w:hAnsi="Times" w:hint="eastAsia"/>
                <w:sz w:val="20"/>
                <w:lang w:eastAsia="en-US"/>
              </w:rPr>
              <w:t xml:space="preserve">et to </w:t>
            </w:r>
            <w:r w:rsidRPr="00F62D55">
              <w:rPr>
                <w:rFonts w:ascii="Times" w:eastAsia="Batang" w:hAnsi="Times"/>
                <w:sz w:val="20"/>
                <w:lang w:eastAsia="en-US"/>
              </w:rPr>
              <w:t>all '</w:t>
            </w:r>
            <w:r w:rsidRPr="00F62D55">
              <w:rPr>
                <w:rFonts w:ascii="Times" w:eastAsia="Batang" w:hAnsi="Times" w:hint="eastAsia"/>
                <w:sz w:val="20"/>
                <w:lang w:eastAsia="en-US"/>
              </w:rPr>
              <w:t>1</w:t>
            </w:r>
            <w:r w:rsidRPr="00F62D55">
              <w:rPr>
                <w:rFonts w:ascii="Times" w:eastAsia="Batang" w:hAnsi="Times"/>
                <w:sz w:val="20"/>
                <w:lang w:eastAsia="en-US"/>
              </w:rPr>
              <w:t>'</w:t>
            </w:r>
            <w:r w:rsidRPr="00F62D55">
              <w:rPr>
                <w:rFonts w:ascii="Times" w:eastAsia="Batang" w:hAnsi="Times" w:hint="eastAsia"/>
                <w:sz w:val="20"/>
                <w:lang w:eastAsia="en-US"/>
              </w:rPr>
              <w:t>s</w:t>
            </w:r>
          </w:p>
        </w:tc>
      </w:tr>
      <w:tr w:rsidR="00F62D55" w:rsidRPr="00F62D55" w14:paraId="1E2B984A" w14:textId="77777777" w:rsidTr="000A507C">
        <w:trPr>
          <w:cantSplit/>
          <w:trHeight w:val="290"/>
          <w:jc w:val="center"/>
        </w:trPr>
        <w:tc>
          <w:tcPr>
            <w:tcW w:w="4051" w:type="dxa"/>
            <w:shd w:val="clear" w:color="auto" w:fill="auto"/>
            <w:vAlign w:val="center"/>
          </w:tcPr>
          <w:p w14:paraId="5B381324"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Redundancy version</w:t>
            </w:r>
          </w:p>
        </w:tc>
        <w:tc>
          <w:tcPr>
            <w:tcW w:w="2863" w:type="dxa"/>
            <w:shd w:val="clear" w:color="auto" w:fill="auto"/>
            <w:vAlign w:val="center"/>
          </w:tcPr>
          <w:p w14:paraId="11433DF9"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c>
          <w:tcPr>
            <w:tcW w:w="2187" w:type="dxa"/>
            <w:shd w:val="clear" w:color="auto" w:fill="auto"/>
            <w:vAlign w:val="center"/>
          </w:tcPr>
          <w:p w14:paraId="5BAD3087" w14:textId="77777777" w:rsidR="00F62D55" w:rsidRPr="00F62D55" w:rsidRDefault="00F62D55" w:rsidP="00F62D55">
            <w:pPr>
              <w:rPr>
                <w:rFonts w:ascii="Times" w:eastAsia="Batang" w:hAnsi="Times"/>
                <w:sz w:val="20"/>
                <w:lang w:eastAsia="en-US"/>
              </w:rPr>
            </w:pPr>
            <w:r w:rsidRPr="00F62D55">
              <w:rPr>
                <w:rFonts w:ascii="Times" w:eastAsia="Batang" w:hAnsi="Times"/>
                <w:sz w:val="20"/>
                <w:lang w:eastAsia="en-US"/>
              </w:rPr>
              <w:t>set to '00'</w:t>
            </w:r>
          </w:p>
        </w:tc>
      </w:tr>
    </w:tbl>
    <w:p w14:paraId="0FE5757C" w14:textId="2C5E7C3D" w:rsidR="009F4417" w:rsidRDefault="009F4417" w:rsidP="0020327C">
      <w:pPr>
        <w:pStyle w:val="text"/>
        <w:spacing w:afterLines="50" w:after="120"/>
        <w:rPr>
          <w:rFonts w:eastAsia="SimSun"/>
          <w:sz w:val="22"/>
          <w:szCs w:val="22"/>
          <w:lang w:eastAsia="zh-CN"/>
        </w:rPr>
      </w:pPr>
      <w:r>
        <w:rPr>
          <w:rFonts w:eastAsia="SimSun" w:hint="eastAsia"/>
          <w:sz w:val="22"/>
          <w:szCs w:val="22"/>
          <w:lang w:eastAsia="zh-CN"/>
        </w:rPr>
        <w:t xml:space="preserve">Similarly, two </w:t>
      </w:r>
      <w:r>
        <w:rPr>
          <w:rFonts w:eastAsia="SimSun"/>
          <w:sz w:val="22"/>
          <w:szCs w:val="22"/>
          <w:lang w:eastAsia="zh-CN"/>
        </w:rPr>
        <w:t>different</w:t>
      </w:r>
      <w:r>
        <w:rPr>
          <w:rFonts w:eastAsia="SimSun" w:hint="eastAsia"/>
          <w:sz w:val="22"/>
          <w:szCs w:val="22"/>
          <w:lang w:eastAsia="zh-CN"/>
        </w:rPr>
        <w:t xml:space="preserve"> </w:t>
      </w:r>
      <w:r>
        <w:rPr>
          <w:rFonts w:eastAsia="SimSun"/>
          <w:sz w:val="22"/>
          <w:szCs w:val="22"/>
          <w:lang w:eastAsia="zh-CN"/>
        </w:rPr>
        <w:t xml:space="preserve">fields in DCI format 0_1 are needed to differentiate the activation and deactivation signaling to reduce the false alarm detection. </w:t>
      </w:r>
      <w:r w:rsidR="00380C89">
        <w:rPr>
          <w:rFonts w:eastAsia="SimSun"/>
          <w:sz w:val="22"/>
          <w:szCs w:val="22"/>
          <w:lang w:eastAsia="zh-CN"/>
        </w:rPr>
        <w:t>Compared with configured grant transmission, the deactivation signaling for SP-CSI reporting on PUSCH uses DCI format 0_1, and re-transmission of SP-CSI reporting is not needed, hence f</w:t>
      </w:r>
      <w:r>
        <w:rPr>
          <w:rFonts w:eastAsia="SimSun"/>
          <w:sz w:val="22"/>
          <w:szCs w:val="22"/>
          <w:lang w:eastAsia="zh-CN"/>
        </w:rPr>
        <w:t xml:space="preserve">ollowing fields </w:t>
      </w:r>
      <w:r w:rsidR="00380C89">
        <w:rPr>
          <w:rFonts w:eastAsia="SimSun"/>
          <w:sz w:val="22"/>
          <w:szCs w:val="22"/>
          <w:lang w:eastAsia="zh-CN"/>
        </w:rPr>
        <w:t xml:space="preserve">can be </w:t>
      </w:r>
      <w:r>
        <w:rPr>
          <w:rFonts w:eastAsia="SimSun"/>
          <w:sz w:val="22"/>
          <w:szCs w:val="22"/>
          <w:lang w:eastAsia="zh-CN"/>
        </w:rPr>
        <w:t xml:space="preserve">the candidates to be used for differentiation. </w:t>
      </w:r>
    </w:p>
    <w:p w14:paraId="65098B05" w14:textId="77777777" w:rsidR="00C423D4" w:rsidRDefault="00C423D4" w:rsidP="0064060A">
      <w:pPr>
        <w:pStyle w:val="text"/>
        <w:numPr>
          <w:ilvl w:val="0"/>
          <w:numId w:val="13"/>
        </w:numPr>
        <w:spacing w:afterLines="50" w:after="120"/>
        <w:rPr>
          <w:rFonts w:eastAsia="SimSun"/>
          <w:sz w:val="22"/>
          <w:szCs w:val="22"/>
          <w:lang w:eastAsia="zh-CN"/>
        </w:rPr>
      </w:pPr>
      <w:r w:rsidRPr="00F62D55">
        <w:rPr>
          <w:rFonts w:eastAsia="SimSun"/>
          <w:sz w:val="22"/>
          <w:szCs w:val="22"/>
          <w:lang w:eastAsia="zh-CN"/>
        </w:rPr>
        <w:t>Modulation and coding scheme</w:t>
      </w:r>
      <w:r>
        <w:rPr>
          <w:rFonts w:eastAsia="SimSun"/>
          <w:sz w:val="22"/>
          <w:szCs w:val="22"/>
          <w:lang w:eastAsia="zh-CN"/>
        </w:rPr>
        <w:t xml:space="preserve"> filed, the field set to all ‘1’ means deactivation</w:t>
      </w:r>
    </w:p>
    <w:p w14:paraId="7943420E" w14:textId="77777777" w:rsidR="00C423D4" w:rsidRDefault="00C423D4" w:rsidP="0064060A">
      <w:pPr>
        <w:pStyle w:val="text"/>
        <w:numPr>
          <w:ilvl w:val="0"/>
          <w:numId w:val="13"/>
        </w:numPr>
        <w:spacing w:afterLines="50" w:after="120"/>
        <w:rPr>
          <w:rFonts w:eastAsia="SimSun"/>
          <w:sz w:val="22"/>
          <w:szCs w:val="22"/>
          <w:lang w:eastAsia="zh-CN"/>
        </w:rPr>
      </w:pPr>
      <w:r>
        <w:rPr>
          <w:rFonts w:eastAsia="SimSun"/>
          <w:sz w:val="22"/>
          <w:szCs w:val="22"/>
          <w:lang w:eastAsia="zh-CN"/>
        </w:rPr>
        <w:t>Resource block assignment field</w:t>
      </w:r>
    </w:p>
    <w:p w14:paraId="4A642B18" w14:textId="50EBFBFB" w:rsidR="00C423D4" w:rsidRPr="00C423D4" w:rsidRDefault="00C423D4" w:rsidP="0064060A">
      <w:pPr>
        <w:pStyle w:val="text"/>
        <w:numPr>
          <w:ilvl w:val="1"/>
          <w:numId w:val="13"/>
        </w:numPr>
        <w:spacing w:afterLines="50" w:after="120"/>
        <w:rPr>
          <w:rFonts w:eastAsia="SimSun"/>
          <w:sz w:val="22"/>
          <w:szCs w:val="22"/>
          <w:lang w:eastAsia="zh-CN"/>
        </w:rPr>
      </w:pPr>
      <w:r w:rsidRPr="00C423D4">
        <w:rPr>
          <w:rFonts w:eastAsia="SimSun"/>
          <w:sz w:val="22"/>
          <w:szCs w:val="22"/>
          <w:lang w:eastAsia="zh-CN"/>
        </w:rPr>
        <w:t xml:space="preserve">If higher layer configures </w:t>
      </w:r>
      <w:r>
        <w:rPr>
          <w:rFonts w:eastAsia="SimSun"/>
          <w:sz w:val="22"/>
          <w:szCs w:val="22"/>
          <w:lang w:eastAsia="zh-CN"/>
        </w:rPr>
        <w:t>the resource allocation (</w:t>
      </w:r>
      <w:r w:rsidRPr="00C423D4">
        <w:rPr>
          <w:rFonts w:eastAsia="SimSun"/>
          <w:sz w:val="22"/>
          <w:szCs w:val="22"/>
          <w:lang w:eastAsia="zh-CN"/>
        </w:rPr>
        <w:t>RA</w:t>
      </w:r>
      <w:r>
        <w:rPr>
          <w:rFonts w:eastAsia="SimSun"/>
          <w:sz w:val="22"/>
          <w:szCs w:val="22"/>
          <w:lang w:eastAsia="zh-CN"/>
        </w:rPr>
        <w:t>)</w:t>
      </w:r>
      <w:r w:rsidRPr="00C423D4">
        <w:rPr>
          <w:rFonts w:eastAsia="SimSun"/>
          <w:sz w:val="22"/>
          <w:szCs w:val="22"/>
          <w:lang w:eastAsia="zh-CN"/>
        </w:rPr>
        <w:t xml:space="preserve"> type</w:t>
      </w:r>
      <w:r>
        <w:rPr>
          <w:rFonts w:eastAsia="SimSun"/>
          <w:sz w:val="22"/>
          <w:szCs w:val="22"/>
          <w:lang w:eastAsia="zh-CN"/>
        </w:rPr>
        <w:t xml:space="preserve"> is RA</w:t>
      </w:r>
      <w:r w:rsidRPr="00C423D4">
        <w:rPr>
          <w:rFonts w:eastAsia="SimSun"/>
          <w:sz w:val="22"/>
          <w:szCs w:val="22"/>
          <w:lang w:eastAsia="zh-CN"/>
        </w:rPr>
        <w:t xml:space="preserve"> </w:t>
      </w:r>
      <w:r w:rsidR="000E5796">
        <w:rPr>
          <w:rFonts w:eastAsia="SimSun"/>
          <w:sz w:val="22"/>
          <w:szCs w:val="22"/>
          <w:lang w:eastAsia="zh-CN"/>
        </w:rPr>
        <w:t xml:space="preserve">type </w:t>
      </w:r>
      <w:r w:rsidRPr="00C423D4">
        <w:rPr>
          <w:rFonts w:eastAsia="SimSun"/>
          <w:sz w:val="22"/>
          <w:szCs w:val="22"/>
          <w:lang w:eastAsia="zh-CN"/>
        </w:rPr>
        <w:t xml:space="preserve">0 only, </w:t>
      </w:r>
      <w:r w:rsidR="000E5796">
        <w:rPr>
          <w:rFonts w:eastAsia="SimSun"/>
          <w:sz w:val="22"/>
          <w:szCs w:val="22"/>
          <w:lang w:eastAsia="zh-CN"/>
        </w:rPr>
        <w:t>the field set to all</w:t>
      </w:r>
      <w:r w:rsidRPr="00C423D4">
        <w:rPr>
          <w:rFonts w:eastAsia="SimSun"/>
          <w:sz w:val="22"/>
          <w:szCs w:val="22"/>
          <w:lang w:eastAsia="zh-CN"/>
        </w:rPr>
        <w:t xml:space="preserve"> </w:t>
      </w:r>
      <w:r w:rsidR="00DE2529">
        <w:rPr>
          <w:rFonts w:eastAsia="SimSun"/>
          <w:sz w:val="22"/>
          <w:szCs w:val="22"/>
          <w:lang w:eastAsia="zh-CN"/>
        </w:rPr>
        <w:t>‘</w:t>
      </w:r>
      <w:r w:rsidRPr="00C423D4">
        <w:rPr>
          <w:rFonts w:eastAsia="SimSun"/>
          <w:sz w:val="22"/>
          <w:szCs w:val="22"/>
          <w:lang w:eastAsia="zh-CN"/>
        </w:rPr>
        <w:t>0</w:t>
      </w:r>
      <w:r w:rsidR="00DE2529">
        <w:rPr>
          <w:rFonts w:eastAsia="SimSun"/>
          <w:sz w:val="22"/>
          <w:szCs w:val="22"/>
          <w:lang w:eastAsia="zh-CN"/>
        </w:rPr>
        <w:t>’</w:t>
      </w:r>
      <w:r w:rsidR="000E5796">
        <w:rPr>
          <w:rFonts w:eastAsia="SimSun"/>
          <w:sz w:val="22"/>
          <w:szCs w:val="22"/>
          <w:lang w:eastAsia="zh-CN"/>
        </w:rPr>
        <w:t xml:space="preserve"> means deactivation</w:t>
      </w:r>
      <w:r w:rsidRPr="00C423D4">
        <w:rPr>
          <w:rFonts w:eastAsia="SimSun"/>
          <w:sz w:val="22"/>
          <w:szCs w:val="22"/>
          <w:lang w:eastAsia="zh-CN"/>
        </w:rPr>
        <w:t>;</w:t>
      </w:r>
    </w:p>
    <w:p w14:paraId="7FD61095" w14:textId="6B621979" w:rsidR="00C423D4" w:rsidRPr="00C423D4" w:rsidRDefault="00C423D4" w:rsidP="0064060A">
      <w:pPr>
        <w:pStyle w:val="text"/>
        <w:numPr>
          <w:ilvl w:val="1"/>
          <w:numId w:val="13"/>
        </w:numPr>
        <w:spacing w:afterLines="50" w:after="120"/>
        <w:rPr>
          <w:rFonts w:eastAsia="SimSun"/>
          <w:sz w:val="22"/>
          <w:szCs w:val="22"/>
          <w:lang w:eastAsia="zh-CN"/>
        </w:rPr>
      </w:pPr>
      <w:r w:rsidRPr="00C423D4">
        <w:rPr>
          <w:rFonts w:eastAsia="SimSun"/>
          <w:sz w:val="22"/>
          <w:szCs w:val="22"/>
          <w:lang w:val="en-GB" w:eastAsia="zh-CN"/>
        </w:rPr>
        <w:t xml:space="preserve">If higher layer configures RA type 1 only, </w:t>
      </w:r>
      <w:r w:rsidR="00DE2529">
        <w:rPr>
          <w:rFonts w:eastAsia="SimSun"/>
          <w:sz w:val="22"/>
          <w:szCs w:val="22"/>
          <w:lang w:eastAsia="zh-CN"/>
        </w:rPr>
        <w:t>the field set to all</w:t>
      </w:r>
      <w:r w:rsidR="00DE2529" w:rsidRPr="00C423D4">
        <w:rPr>
          <w:rFonts w:eastAsia="SimSun"/>
          <w:sz w:val="22"/>
          <w:szCs w:val="22"/>
          <w:lang w:eastAsia="zh-CN"/>
        </w:rPr>
        <w:t xml:space="preserve"> </w:t>
      </w:r>
      <w:r w:rsidR="00DE2529">
        <w:rPr>
          <w:rFonts w:eastAsia="SimSun"/>
          <w:sz w:val="22"/>
          <w:szCs w:val="22"/>
          <w:lang w:eastAsia="zh-CN"/>
        </w:rPr>
        <w:t>‘1’ means deactivation</w:t>
      </w:r>
      <w:r w:rsidRPr="00C423D4">
        <w:rPr>
          <w:rFonts w:eastAsia="SimSun"/>
          <w:sz w:val="22"/>
          <w:szCs w:val="22"/>
          <w:lang w:val="en-GB" w:eastAsia="zh-CN"/>
        </w:rPr>
        <w:t>;</w:t>
      </w:r>
    </w:p>
    <w:p w14:paraId="0D7D8FEA" w14:textId="3292C3B9" w:rsidR="007F2CA8" w:rsidRDefault="00C423D4" w:rsidP="0064060A">
      <w:pPr>
        <w:pStyle w:val="text"/>
        <w:numPr>
          <w:ilvl w:val="1"/>
          <w:numId w:val="13"/>
        </w:numPr>
        <w:spacing w:afterLines="50" w:after="120"/>
        <w:rPr>
          <w:rFonts w:eastAsia="SimSun"/>
          <w:sz w:val="22"/>
          <w:szCs w:val="22"/>
          <w:lang w:val="en-GB" w:eastAsia="zh-CN"/>
        </w:rPr>
      </w:pPr>
      <w:r w:rsidRPr="007F2CA8">
        <w:rPr>
          <w:rFonts w:eastAsia="SimSun"/>
          <w:sz w:val="22"/>
          <w:szCs w:val="22"/>
          <w:lang w:val="en-GB" w:eastAsia="zh-CN"/>
        </w:rPr>
        <w:t>If higher layer configures dynamic switch b</w:t>
      </w:r>
      <w:r w:rsidR="00DE2529" w:rsidRPr="007F2CA8">
        <w:rPr>
          <w:rFonts w:eastAsia="SimSun"/>
          <w:sz w:val="22"/>
          <w:szCs w:val="22"/>
          <w:lang w:val="en-GB" w:eastAsia="zh-CN"/>
        </w:rPr>
        <w:t>et</w:t>
      </w:r>
      <w:r w:rsidRPr="007F2CA8">
        <w:rPr>
          <w:rFonts w:eastAsia="SimSun"/>
          <w:sz w:val="22"/>
          <w:szCs w:val="22"/>
          <w:lang w:val="en-GB" w:eastAsia="zh-CN"/>
        </w:rPr>
        <w:t>w</w:t>
      </w:r>
      <w:r w:rsidR="00DE2529" w:rsidRPr="007F2CA8">
        <w:rPr>
          <w:rFonts w:eastAsia="SimSun"/>
          <w:sz w:val="22"/>
          <w:szCs w:val="22"/>
          <w:lang w:val="en-GB" w:eastAsia="zh-CN"/>
        </w:rPr>
        <w:t>een</w:t>
      </w:r>
      <w:r w:rsidRPr="007F2CA8">
        <w:rPr>
          <w:rFonts w:eastAsia="SimSun"/>
          <w:sz w:val="22"/>
          <w:szCs w:val="22"/>
          <w:lang w:val="en-GB" w:eastAsia="zh-CN"/>
        </w:rPr>
        <w:t xml:space="preserve"> RA type 0 and</w:t>
      </w:r>
      <w:r w:rsidR="00DE2529" w:rsidRPr="007F2CA8">
        <w:rPr>
          <w:rFonts w:eastAsia="SimSun"/>
          <w:sz w:val="22"/>
          <w:szCs w:val="22"/>
          <w:lang w:val="en-GB" w:eastAsia="zh-CN"/>
        </w:rPr>
        <w:t xml:space="preserve"> RA type</w:t>
      </w:r>
      <w:r w:rsidRPr="007F2CA8">
        <w:rPr>
          <w:rFonts w:eastAsia="SimSun"/>
          <w:sz w:val="22"/>
          <w:szCs w:val="22"/>
          <w:lang w:val="en-GB" w:eastAsia="zh-CN"/>
        </w:rPr>
        <w:t xml:space="preserve"> 1, </w:t>
      </w:r>
      <w:r w:rsidR="007F2CA8">
        <w:rPr>
          <w:rFonts w:eastAsia="SimSun"/>
          <w:sz w:val="22"/>
          <w:szCs w:val="22"/>
          <w:lang w:val="en-GB" w:eastAsia="zh-CN"/>
        </w:rPr>
        <w:t xml:space="preserve">and if </w:t>
      </w:r>
      <w:r w:rsidR="00DE2529" w:rsidRPr="007F2CA8">
        <w:rPr>
          <w:rFonts w:eastAsia="SimSun" w:hint="eastAsia"/>
          <w:sz w:val="22"/>
          <w:szCs w:val="22"/>
          <w:lang w:val="en-GB" w:eastAsia="zh-CN"/>
        </w:rPr>
        <w:t xml:space="preserve">MSB bit </w:t>
      </w:r>
      <w:r w:rsidR="00DE2529" w:rsidRPr="007F2CA8">
        <w:rPr>
          <w:rFonts w:eastAsia="SimSun"/>
          <w:sz w:val="22"/>
          <w:szCs w:val="22"/>
          <w:lang w:val="en-GB" w:eastAsia="zh-CN"/>
        </w:rPr>
        <w:t>indicat</w:t>
      </w:r>
      <w:r w:rsidR="00DE2529" w:rsidRPr="007F2CA8">
        <w:rPr>
          <w:rFonts w:eastAsia="SimSun" w:hint="eastAsia"/>
          <w:sz w:val="22"/>
          <w:szCs w:val="22"/>
          <w:lang w:val="en-GB" w:eastAsia="zh-CN"/>
        </w:rPr>
        <w:t>e</w:t>
      </w:r>
      <w:r w:rsidR="007F2CA8">
        <w:rPr>
          <w:rFonts w:eastAsia="SimSun"/>
          <w:sz w:val="22"/>
          <w:szCs w:val="22"/>
          <w:lang w:val="en-GB" w:eastAsia="zh-CN"/>
        </w:rPr>
        <w:t>s</w:t>
      </w:r>
      <w:r w:rsidR="00DE2529" w:rsidRPr="007F2CA8">
        <w:rPr>
          <w:rFonts w:eastAsia="SimSun"/>
          <w:sz w:val="22"/>
          <w:szCs w:val="22"/>
          <w:lang w:val="en-GB" w:eastAsia="zh-CN"/>
        </w:rPr>
        <w:t xml:space="preserve"> </w:t>
      </w:r>
      <w:r w:rsidR="007F2CA8">
        <w:rPr>
          <w:rFonts w:eastAsia="SimSun"/>
          <w:sz w:val="22"/>
          <w:szCs w:val="22"/>
          <w:lang w:val="en-GB" w:eastAsia="zh-CN"/>
        </w:rPr>
        <w:t>RA</w:t>
      </w:r>
      <w:r w:rsidR="004B55D0">
        <w:rPr>
          <w:rFonts w:eastAsia="SimSun" w:hint="eastAsia"/>
          <w:sz w:val="22"/>
          <w:szCs w:val="22"/>
          <w:lang w:val="en-GB" w:eastAsia="zh-CN"/>
        </w:rPr>
        <w:t xml:space="preserve"> type 0</w:t>
      </w:r>
      <w:r w:rsidR="007F2CA8">
        <w:rPr>
          <w:rFonts w:eastAsia="SimSun"/>
          <w:sz w:val="22"/>
          <w:szCs w:val="22"/>
          <w:lang w:val="en-GB" w:eastAsia="zh-CN"/>
        </w:rPr>
        <w:t xml:space="preserve">, then the </w:t>
      </w:r>
      <w:r w:rsidR="007F2CA8">
        <w:rPr>
          <w:rFonts w:eastAsia="SimSun"/>
          <w:sz w:val="22"/>
          <w:szCs w:val="22"/>
          <w:lang w:eastAsia="zh-CN"/>
        </w:rPr>
        <w:t>the field set to all</w:t>
      </w:r>
      <w:r w:rsidR="007F2CA8" w:rsidRPr="00C423D4">
        <w:rPr>
          <w:rFonts w:eastAsia="SimSun"/>
          <w:sz w:val="22"/>
          <w:szCs w:val="22"/>
          <w:lang w:eastAsia="zh-CN"/>
        </w:rPr>
        <w:t xml:space="preserve"> </w:t>
      </w:r>
      <w:r w:rsidR="007F2CA8">
        <w:rPr>
          <w:rFonts w:eastAsia="SimSun"/>
          <w:sz w:val="22"/>
          <w:szCs w:val="22"/>
          <w:lang w:eastAsia="zh-CN"/>
        </w:rPr>
        <w:t>‘</w:t>
      </w:r>
      <w:r w:rsidR="007F2CA8" w:rsidRPr="00C423D4">
        <w:rPr>
          <w:rFonts w:eastAsia="SimSun"/>
          <w:sz w:val="22"/>
          <w:szCs w:val="22"/>
          <w:lang w:eastAsia="zh-CN"/>
        </w:rPr>
        <w:t>0</w:t>
      </w:r>
      <w:r w:rsidR="007F2CA8">
        <w:rPr>
          <w:rFonts w:eastAsia="SimSun"/>
          <w:sz w:val="22"/>
          <w:szCs w:val="22"/>
          <w:lang w:eastAsia="zh-CN"/>
        </w:rPr>
        <w:t>’ means deactivation</w:t>
      </w:r>
      <w:r w:rsidR="00A92090">
        <w:rPr>
          <w:rFonts w:eastAsia="SimSun"/>
          <w:sz w:val="22"/>
          <w:szCs w:val="22"/>
          <w:lang w:val="en-GB" w:eastAsia="zh-CN"/>
        </w:rPr>
        <w:t xml:space="preserve">; else if </w:t>
      </w:r>
      <w:r w:rsidR="004B55D0" w:rsidRPr="007F2CA8">
        <w:rPr>
          <w:rFonts w:eastAsia="SimSun" w:hint="eastAsia"/>
          <w:sz w:val="22"/>
          <w:szCs w:val="22"/>
          <w:lang w:val="en-GB" w:eastAsia="zh-CN"/>
        </w:rPr>
        <w:t xml:space="preserve">MSB bit </w:t>
      </w:r>
      <w:r w:rsidR="004B55D0" w:rsidRPr="007F2CA8">
        <w:rPr>
          <w:rFonts w:eastAsia="SimSun"/>
          <w:sz w:val="22"/>
          <w:szCs w:val="22"/>
          <w:lang w:val="en-GB" w:eastAsia="zh-CN"/>
        </w:rPr>
        <w:t>indicat</w:t>
      </w:r>
      <w:r w:rsidR="004B55D0" w:rsidRPr="007F2CA8">
        <w:rPr>
          <w:rFonts w:eastAsia="SimSun" w:hint="eastAsia"/>
          <w:sz w:val="22"/>
          <w:szCs w:val="22"/>
          <w:lang w:val="en-GB" w:eastAsia="zh-CN"/>
        </w:rPr>
        <w:t>e</w:t>
      </w:r>
      <w:r w:rsidR="004B55D0">
        <w:rPr>
          <w:rFonts w:eastAsia="SimSun"/>
          <w:sz w:val="22"/>
          <w:szCs w:val="22"/>
          <w:lang w:val="en-GB" w:eastAsia="zh-CN"/>
        </w:rPr>
        <w:t>s</w:t>
      </w:r>
      <w:r w:rsidR="004B55D0" w:rsidRPr="007F2CA8">
        <w:rPr>
          <w:rFonts w:eastAsia="SimSun"/>
          <w:sz w:val="22"/>
          <w:szCs w:val="22"/>
          <w:lang w:val="en-GB" w:eastAsia="zh-CN"/>
        </w:rPr>
        <w:t xml:space="preserve"> </w:t>
      </w:r>
      <w:r w:rsidR="004B55D0">
        <w:rPr>
          <w:rFonts w:eastAsia="SimSun"/>
          <w:sz w:val="22"/>
          <w:szCs w:val="22"/>
          <w:lang w:val="en-GB" w:eastAsia="zh-CN"/>
        </w:rPr>
        <w:t>RA</w:t>
      </w:r>
      <w:r w:rsidR="004B55D0">
        <w:rPr>
          <w:rFonts w:eastAsia="SimSun" w:hint="eastAsia"/>
          <w:sz w:val="22"/>
          <w:szCs w:val="22"/>
          <w:lang w:val="en-GB" w:eastAsia="zh-CN"/>
        </w:rPr>
        <w:t xml:space="preserve"> type </w:t>
      </w:r>
      <w:r w:rsidR="00E16E3B">
        <w:rPr>
          <w:rFonts w:eastAsia="SimSun"/>
          <w:sz w:val="22"/>
          <w:szCs w:val="22"/>
          <w:lang w:val="en-GB" w:eastAsia="zh-CN"/>
        </w:rPr>
        <w:t xml:space="preserve">1, then the </w:t>
      </w:r>
      <w:r w:rsidR="00E16E3B">
        <w:rPr>
          <w:rFonts w:eastAsia="SimSun"/>
          <w:sz w:val="22"/>
          <w:szCs w:val="22"/>
          <w:lang w:eastAsia="zh-CN"/>
        </w:rPr>
        <w:t>the field set to all</w:t>
      </w:r>
      <w:r w:rsidR="00E16E3B" w:rsidRPr="00C423D4">
        <w:rPr>
          <w:rFonts w:eastAsia="SimSun"/>
          <w:sz w:val="22"/>
          <w:szCs w:val="22"/>
          <w:lang w:eastAsia="zh-CN"/>
        </w:rPr>
        <w:t xml:space="preserve"> </w:t>
      </w:r>
      <w:r w:rsidR="00E16E3B">
        <w:rPr>
          <w:rFonts w:eastAsia="SimSun"/>
          <w:sz w:val="22"/>
          <w:szCs w:val="22"/>
          <w:lang w:eastAsia="zh-CN"/>
        </w:rPr>
        <w:t>‘1’ means deactivation</w:t>
      </w:r>
      <w:r w:rsidR="00E16E3B">
        <w:rPr>
          <w:rFonts w:eastAsia="SimSun"/>
          <w:sz w:val="22"/>
          <w:szCs w:val="22"/>
          <w:lang w:val="en-GB" w:eastAsia="zh-CN"/>
        </w:rPr>
        <w:t>.</w:t>
      </w:r>
    </w:p>
    <w:p w14:paraId="1D04D8CF" w14:textId="0A2F73F7" w:rsidR="00A22253" w:rsidRDefault="00926806" w:rsidP="0064060A">
      <w:pPr>
        <w:pStyle w:val="text"/>
        <w:numPr>
          <w:ilvl w:val="0"/>
          <w:numId w:val="13"/>
        </w:numPr>
        <w:spacing w:after="50"/>
        <w:rPr>
          <w:rFonts w:eastAsia="SimSun"/>
          <w:sz w:val="22"/>
          <w:szCs w:val="22"/>
          <w:lang w:eastAsia="zh-CN"/>
        </w:rPr>
      </w:pPr>
      <w:r>
        <w:rPr>
          <w:rFonts w:eastAsia="SimSun" w:hint="eastAsia"/>
          <w:sz w:val="22"/>
          <w:szCs w:val="22"/>
          <w:lang w:eastAsia="zh-CN"/>
        </w:rPr>
        <w:t xml:space="preserve">NDI field, the </w:t>
      </w:r>
      <w:r>
        <w:rPr>
          <w:rFonts w:eastAsia="SimSun"/>
          <w:sz w:val="22"/>
          <w:szCs w:val="22"/>
          <w:lang w:eastAsia="zh-CN"/>
        </w:rPr>
        <w:t>field set to all ‘1’ means activation; the field set to all ‘0’ means deactivation.</w:t>
      </w:r>
    </w:p>
    <w:p w14:paraId="59807DFB" w14:textId="573FAFFB" w:rsidR="00926806" w:rsidRDefault="00926806" w:rsidP="0064060A">
      <w:pPr>
        <w:pStyle w:val="text"/>
        <w:numPr>
          <w:ilvl w:val="0"/>
          <w:numId w:val="13"/>
        </w:numPr>
        <w:spacing w:after="50"/>
        <w:rPr>
          <w:rFonts w:eastAsia="SimSun"/>
          <w:sz w:val="22"/>
          <w:szCs w:val="22"/>
          <w:lang w:eastAsia="zh-CN"/>
        </w:rPr>
      </w:pPr>
      <w:r>
        <w:rPr>
          <w:rFonts w:eastAsia="SimSun"/>
          <w:sz w:val="22"/>
          <w:szCs w:val="22"/>
          <w:lang w:eastAsia="zh-CN"/>
        </w:rPr>
        <w:t>CSI request field, the field set to all ‘0’ means deactivation.</w:t>
      </w:r>
    </w:p>
    <w:p w14:paraId="7E54014D" w14:textId="51FEF67C" w:rsidR="007E0FD7" w:rsidRDefault="007E0FD7" w:rsidP="0020327C">
      <w:pPr>
        <w:spacing w:afterLines="50" w:after="120"/>
        <w:jc w:val="both"/>
        <w:rPr>
          <w:rFonts w:eastAsia="SimSun"/>
          <w:sz w:val="22"/>
          <w:szCs w:val="22"/>
          <w:lang w:eastAsia="zh-CN"/>
        </w:rPr>
      </w:pPr>
      <w:r>
        <w:rPr>
          <w:rFonts w:eastAsia="SimSun"/>
          <w:sz w:val="22"/>
          <w:szCs w:val="22"/>
          <w:lang w:val="en-US" w:eastAsia="zh-CN"/>
        </w:rPr>
        <w:t>Following table 3 and 4 give the example</w:t>
      </w:r>
      <w:r w:rsidR="00943076">
        <w:rPr>
          <w:sz w:val="22"/>
        </w:rPr>
        <w:t xml:space="preserve"> for activation and deactivation signalling for </w:t>
      </w:r>
      <w:r>
        <w:rPr>
          <w:rFonts w:eastAsia="SimSun"/>
          <w:sz w:val="22"/>
          <w:szCs w:val="22"/>
          <w:lang w:val="en-US" w:eastAsia="zh-CN"/>
        </w:rPr>
        <w:t xml:space="preserve">SP-CSI reporting on PUSCH.  </w:t>
      </w:r>
    </w:p>
    <w:p w14:paraId="77C2D530" w14:textId="77777777" w:rsidR="007E0FD7" w:rsidRPr="00B97E83" w:rsidRDefault="007E0FD7" w:rsidP="007E0FD7">
      <w:pPr>
        <w:jc w:val="center"/>
        <w:rPr>
          <w:sz w:val="22"/>
        </w:rPr>
      </w:pPr>
      <w:r w:rsidRPr="00B97E83">
        <w:rPr>
          <w:sz w:val="22"/>
        </w:rPr>
        <w:t xml:space="preserve">Table </w:t>
      </w:r>
      <w:r>
        <w:rPr>
          <w:sz w:val="22"/>
        </w:rPr>
        <w:t xml:space="preserve">3: </w:t>
      </w:r>
      <w:r w:rsidRPr="00B97E83">
        <w:rPr>
          <w:sz w:val="22"/>
        </w:rPr>
        <w:t xml:space="preserve">Special fields for </w:t>
      </w:r>
      <w:r>
        <w:rPr>
          <w:sz w:val="22"/>
        </w:rPr>
        <w:t>SP-CSI reporting on PUSCH</w:t>
      </w:r>
      <w:r w:rsidRPr="00B97E83">
        <w:rPr>
          <w:sz w:val="22"/>
        </w:rPr>
        <w:t xml:space="preserve"> Activation PDCCH Validation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3"/>
        <w:gridCol w:w="5968"/>
      </w:tblGrid>
      <w:tr w:rsidR="007E0FD7" w:rsidRPr="00B97E83" w14:paraId="6E6C0093" w14:textId="77777777" w:rsidTr="0020327C">
        <w:trPr>
          <w:cantSplit/>
          <w:trHeight w:val="259"/>
          <w:jc w:val="center"/>
        </w:trPr>
        <w:tc>
          <w:tcPr>
            <w:tcW w:w="3653" w:type="dxa"/>
            <w:tcBorders>
              <w:bottom w:val="single" w:sz="4" w:space="0" w:color="auto"/>
            </w:tcBorders>
            <w:shd w:val="clear" w:color="auto" w:fill="E0E0E0"/>
            <w:vAlign w:val="center"/>
          </w:tcPr>
          <w:p w14:paraId="08799A23" w14:textId="77777777" w:rsidR="007E0FD7" w:rsidRPr="00B97E83" w:rsidRDefault="007E0FD7" w:rsidP="000A507C">
            <w:pPr>
              <w:rPr>
                <w:sz w:val="22"/>
              </w:rPr>
            </w:pPr>
          </w:p>
        </w:tc>
        <w:tc>
          <w:tcPr>
            <w:tcW w:w="5968" w:type="dxa"/>
            <w:tcBorders>
              <w:bottom w:val="single" w:sz="4" w:space="0" w:color="auto"/>
            </w:tcBorders>
            <w:shd w:val="clear" w:color="auto" w:fill="E0E0E0"/>
            <w:vAlign w:val="center"/>
          </w:tcPr>
          <w:p w14:paraId="3C1AE265" w14:textId="77777777" w:rsidR="007E0FD7" w:rsidRPr="00B97E83" w:rsidRDefault="007E0FD7" w:rsidP="000A507C">
            <w:pPr>
              <w:rPr>
                <w:sz w:val="22"/>
              </w:rPr>
            </w:pPr>
            <w:r w:rsidRPr="00B97E83">
              <w:rPr>
                <w:sz w:val="22"/>
              </w:rPr>
              <w:t xml:space="preserve">DCI format </w:t>
            </w:r>
            <w:r>
              <w:rPr>
                <w:sz w:val="22"/>
              </w:rPr>
              <w:t>0_1</w:t>
            </w:r>
          </w:p>
        </w:tc>
      </w:tr>
      <w:tr w:rsidR="007E0FD7" w:rsidRPr="00B97E83" w14:paraId="0338A5CB" w14:textId="77777777" w:rsidTr="0020327C">
        <w:trPr>
          <w:cantSplit/>
          <w:trHeight w:val="259"/>
          <w:jc w:val="center"/>
        </w:trPr>
        <w:tc>
          <w:tcPr>
            <w:tcW w:w="3653" w:type="dxa"/>
            <w:shd w:val="clear" w:color="auto" w:fill="auto"/>
            <w:vAlign w:val="center"/>
          </w:tcPr>
          <w:p w14:paraId="70D35680" w14:textId="77777777" w:rsidR="007E0FD7" w:rsidRPr="00B97E83" w:rsidRDefault="007E0FD7" w:rsidP="000A507C">
            <w:pPr>
              <w:rPr>
                <w:sz w:val="22"/>
              </w:rPr>
            </w:pPr>
            <w:r w:rsidRPr="00B97E83">
              <w:rPr>
                <w:sz w:val="22"/>
              </w:rPr>
              <w:t>HARQ process number</w:t>
            </w:r>
          </w:p>
        </w:tc>
        <w:tc>
          <w:tcPr>
            <w:tcW w:w="5968" w:type="dxa"/>
            <w:shd w:val="clear" w:color="auto" w:fill="auto"/>
            <w:vAlign w:val="center"/>
          </w:tcPr>
          <w:p w14:paraId="76AA6D86" w14:textId="77777777" w:rsidR="007E0FD7" w:rsidRPr="005F6C64" w:rsidRDefault="007E0FD7" w:rsidP="000A507C">
            <w:pPr>
              <w:rPr>
                <w:rFonts w:eastAsia="SimSun"/>
                <w:sz w:val="22"/>
                <w:lang w:eastAsia="zh-CN"/>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20327C" w:rsidRPr="00B97E83" w14:paraId="217BDC03" w14:textId="77777777" w:rsidTr="0020327C">
        <w:trPr>
          <w:cantSplit/>
          <w:trHeight w:val="252"/>
          <w:jc w:val="center"/>
        </w:trPr>
        <w:tc>
          <w:tcPr>
            <w:tcW w:w="3653" w:type="dxa"/>
            <w:shd w:val="clear" w:color="auto" w:fill="auto"/>
            <w:vAlign w:val="center"/>
          </w:tcPr>
          <w:p w14:paraId="2F3D16D1" w14:textId="77DE06AD" w:rsidR="0020327C" w:rsidRPr="00B97E83" w:rsidRDefault="0020327C" w:rsidP="0020327C">
            <w:pPr>
              <w:rPr>
                <w:sz w:val="22"/>
              </w:rPr>
            </w:pPr>
            <w:r w:rsidRPr="00B97E83">
              <w:rPr>
                <w:sz w:val="22"/>
              </w:rPr>
              <w:t>Redundancy version</w:t>
            </w:r>
          </w:p>
        </w:tc>
        <w:tc>
          <w:tcPr>
            <w:tcW w:w="5968" w:type="dxa"/>
            <w:shd w:val="clear" w:color="auto" w:fill="auto"/>
            <w:vAlign w:val="center"/>
          </w:tcPr>
          <w:p w14:paraId="55A12100" w14:textId="1BB31429" w:rsidR="0020327C" w:rsidRPr="00B97E83" w:rsidRDefault="0020327C" w:rsidP="0020327C">
            <w:pPr>
              <w:rPr>
                <w:sz w:val="22"/>
              </w:rPr>
            </w:pPr>
            <w:r w:rsidRPr="00B97E83">
              <w:rPr>
                <w:sz w:val="22"/>
              </w:rPr>
              <w:t>set to '</w:t>
            </w:r>
            <w:r>
              <w:rPr>
                <w:sz w:val="22"/>
              </w:rPr>
              <w:t>00</w:t>
            </w:r>
            <w:r w:rsidRPr="00B97E83">
              <w:rPr>
                <w:sz w:val="22"/>
              </w:rPr>
              <w:t>'</w:t>
            </w:r>
          </w:p>
        </w:tc>
      </w:tr>
      <w:tr w:rsidR="0020327C" w:rsidRPr="00B97E83" w14:paraId="483703CA" w14:textId="77777777" w:rsidTr="0020327C">
        <w:trPr>
          <w:cantSplit/>
          <w:trHeight w:val="266"/>
          <w:jc w:val="center"/>
        </w:trPr>
        <w:tc>
          <w:tcPr>
            <w:tcW w:w="3653" w:type="dxa"/>
            <w:shd w:val="clear" w:color="auto" w:fill="auto"/>
            <w:vAlign w:val="center"/>
          </w:tcPr>
          <w:p w14:paraId="27B41EDB" w14:textId="5F3A93E7" w:rsidR="0020327C" w:rsidRPr="0020327C" w:rsidRDefault="0020327C" w:rsidP="0020327C">
            <w:pPr>
              <w:rPr>
                <w:sz w:val="22"/>
              </w:rPr>
            </w:pPr>
            <w:r w:rsidRPr="0020327C">
              <w:rPr>
                <w:sz w:val="22"/>
              </w:rPr>
              <w:t>Modulation and coding scheme</w:t>
            </w:r>
          </w:p>
        </w:tc>
        <w:tc>
          <w:tcPr>
            <w:tcW w:w="5968" w:type="dxa"/>
            <w:shd w:val="clear" w:color="auto" w:fill="auto"/>
            <w:vAlign w:val="center"/>
          </w:tcPr>
          <w:p w14:paraId="44108123" w14:textId="6548E2F3" w:rsidR="0020327C" w:rsidRPr="0020327C" w:rsidRDefault="0020327C" w:rsidP="0020327C">
            <w:pPr>
              <w:rPr>
                <w:sz w:val="22"/>
              </w:rPr>
            </w:pPr>
            <w:r w:rsidRPr="0020327C">
              <w:rPr>
                <w:sz w:val="22"/>
              </w:rPr>
              <w:t>MSB is set to '0'</w:t>
            </w:r>
          </w:p>
        </w:tc>
      </w:tr>
      <w:tr w:rsidR="0020327C" w:rsidRPr="00B97E83" w14:paraId="65487B87" w14:textId="77777777" w:rsidTr="0020327C">
        <w:trPr>
          <w:cantSplit/>
          <w:trHeight w:val="266"/>
          <w:jc w:val="center"/>
        </w:trPr>
        <w:tc>
          <w:tcPr>
            <w:tcW w:w="3653" w:type="dxa"/>
            <w:shd w:val="clear" w:color="auto" w:fill="auto"/>
            <w:vAlign w:val="center"/>
          </w:tcPr>
          <w:p w14:paraId="1A97D013" w14:textId="01B6F007" w:rsidR="0020327C" w:rsidRPr="00B97E83" w:rsidRDefault="0020327C" w:rsidP="0020327C">
            <w:pPr>
              <w:rPr>
                <w:sz w:val="22"/>
              </w:rPr>
            </w:pPr>
            <w:r>
              <w:rPr>
                <w:rFonts w:eastAsia="SimSun"/>
                <w:sz w:val="22"/>
                <w:lang w:eastAsia="zh-CN"/>
              </w:rPr>
              <w:t>[</w:t>
            </w:r>
            <w:r>
              <w:rPr>
                <w:rFonts w:eastAsia="SimSun" w:hint="eastAsia"/>
                <w:sz w:val="22"/>
                <w:lang w:eastAsia="zh-CN"/>
              </w:rPr>
              <w:t>New data indicator</w:t>
            </w:r>
            <w:r>
              <w:rPr>
                <w:rFonts w:eastAsia="SimSun"/>
                <w:sz w:val="22"/>
                <w:lang w:eastAsia="zh-CN"/>
              </w:rPr>
              <w:t>]</w:t>
            </w:r>
          </w:p>
        </w:tc>
        <w:tc>
          <w:tcPr>
            <w:tcW w:w="5968" w:type="dxa"/>
            <w:shd w:val="clear" w:color="auto" w:fill="auto"/>
            <w:vAlign w:val="center"/>
          </w:tcPr>
          <w:p w14:paraId="4D1622F9" w14:textId="39A30C52"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1</w:t>
            </w:r>
            <w:r>
              <w:rPr>
                <w:rFonts w:eastAsia="SimSun" w:hint="eastAsia"/>
                <w:sz w:val="22"/>
                <w:lang w:eastAsia="zh-CN"/>
              </w:rPr>
              <w:t>]</w:t>
            </w:r>
          </w:p>
        </w:tc>
      </w:tr>
    </w:tbl>
    <w:p w14:paraId="019941B1" w14:textId="77777777" w:rsidR="007E0FD7" w:rsidRDefault="007E0FD7" w:rsidP="007E0FD7">
      <w:pPr>
        <w:rPr>
          <w:rFonts w:eastAsia="SimSun"/>
          <w:sz w:val="22"/>
          <w:lang w:eastAsia="zh-CN"/>
        </w:rPr>
      </w:pPr>
    </w:p>
    <w:p w14:paraId="6F79C697" w14:textId="77777777" w:rsidR="007E0FD7" w:rsidRDefault="007E0FD7" w:rsidP="007E0FD7">
      <w:pPr>
        <w:jc w:val="center"/>
        <w:rPr>
          <w:sz w:val="22"/>
        </w:rPr>
      </w:pPr>
      <w:r w:rsidRPr="00B97E83">
        <w:rPr>
          <w:sz w:val="22"/>
        </w:rPr>
        <w:t xml:space="preserve">Table </w:t>
      </w:r>
      <w:r>
        <w:rPr>
          <w:sz w:val="22"/>
        </w:rPr>
        <w:t xml:space="preserve">4: </w:t>
      </w:r>
      <w:r w:rsidRPr="00B97E83">
        <w:rPr>
          <w:sz w:val="22"/>
        </w:rPr>
        <w:t xml:space="preserve">Special fields for </w:t>
      </w:r>
      <w:r>
        <w:rPr>
          <w:sz w:val="22"/>
        </w:rPr>
        <w:t>SP-CSI reporting on PUSCH</w:t>
      </w:r>
      <w:r w:rsidRPr="00B97E83">
        <w:rPr>
          <w:sz w:val="22"/>
        </w:rPr>
        <w:t xml:space="preserve"> </w:t>
      </w:r>
      <w:r>
        <w:rPr>
          <w:sz w:val="22"/>
        </w:rPr>
        <w:t>Release</w:t>
      </w:r>
      <w:r w:rsidRPr="00B97E83">
        <w:rPr>
          <w:sz w:val="22"/>
        </w:rPr>
        <w:t xml:space="preserve"> PDCCH Validation</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8"/>
        <w:gridCol w:w="5996"/>
      </w:tblGrid>
      <w:tr w:rsidR="007E0FD7" w:rsidRPr="005F6C64" w14:paraId="46B5E5C6" w14:textId="77777777" w:rsidTr="0020327C">
        <w:trPr>
          <w:cantSplit/>
          <w:trHeight w:val="238"/>
          <w:jc w:val="center"/>
        </w:trPr>
        <w:tc>
          <w:tcPr>
            <w:tcW w:w="3758" w:type="dxa"/>
            <w:tcBorders>
              <w:bottom w:val="single" w:sz="4" w:space="0" w:color="auto"/>
            </w:tcBorders>
            <w:shd w:val="clear" w:color="auto" w:fill="E0E0E0"/>
            <w:vAlign w:val="center"/>
          </w:tcPr>
          <w:p w14:paraId="2DC47DE7" w14:textId="77777777" w:rsidR="007E0FD7" w:rsidRPr="005F6C64" w:rsidRDefault="007E0FD7" w:rsidP="000A507C">
            <w:pPr>
              <w:rPr>
                <w:sz w:val="22"/>
              </w:rPr>
            </w:pPr>
          </w:p>
        </w:tc>
        <w:tc>
          <w:tcPr>
            <w:tcW w:w="5996" w:type="dxa"/>
            <w:tcBorders>
              <w:bottom w:val="single" w:sz="4" w:space="0" w:color="auto"/>
            </w:tcBorders>
            <w:shd w:val="clear" w:color="auto" w:fill="E0E0E0"/>
            <w:vAlign w:val="center"/>
          </w:tcPr>
          <w:p w14:paraId="661ECD46" w14:textId="1B10A5AC" w:rsidR="007E0FD7" w:rsidRPr="005F6C64" w:rsidRDefault="007E0FD7" w:rsidP="0020327C">
            <w:pPr>
              <w:rPr>
                <w:sz w:val="22"/>
              </w:rPr>
            </w:pPr>
            <w:r w:rsidRPr="00B97E83">
              <w:rPr>
                <w:sz w:val="22"/>
              </w:rPr>
              <w:t xml:space="preserve">DCI format </w:t>
            </w:r>
            <w:r>
              <w:rPr>
                <w:sz w:val="22"/>
              </w:rPr>
              <w:t>0_1</w:t>
            </w:r>
          </w:p>
        </w:tc>
      </w:tr>
      <w:tr w:rsidR="007E0FD7" w:rsidRPr="005F6C64" w14:paraId="672F4534" w14:textId="77777777" w:rsidTr="0020327C">
        <w:trPr>
          <w:cantSplit/>
          <w:trHeight w:val="238"/>
          <w:jc w:val="center"/>
        </w:trPr>
        <w:tc>
          <w:tcPr>
            <w:tcW w:w="3758" w:type="dxa"/>
            <w:shd w:val="clear" w:color="auto" w:fill="auto"/>
            <w:vAlign w:val="center"/>
          </w:tcPr>
          <w:p w14:paraId="13008D02" w14:textId="77777777" w:rsidR="007E0FD7" w:rsidRPr="005F6C64" w:rsidRDefault="007E0FD7" w:rsidP="000A507C">
            <w:pPr>
              <w:rPr>
                <w:sz w:val="22"/>
              </w:rPr>
            </w:pPr>
            <w:r w:rsidRPr="005F6C64">
              <w:rPr>
                <w:sz w:val="22"/>
              </w:rPr>
              <w:t>HARQ process number</w:t>
            </w:r>
          </w:p>
        </w:tc>
        <w:tc>
          <w:tcPr>
            <w:tcW w:w="5996" w:type="dxa"/>
            <w:shd w:val="clear" w:color="auto" w:fill="auto"/>
            <w:vAlign w:val="center"/>
          </w:tcPr>
          <w:p w14:paraId="172E52E8" w14:textId="77777777" w:rsidR="007E0FD7" w:rsidRPr="005F6C64" w:rsidRDefault="007E0FD7" w:rsidP="000A507C">
            <w:pPr>
              <w:rPr>
                <w:sz w:val="22"/>
              </w:rPr>
            </w:pPr>
            <w:r>
              <w:rPr>
                <w:rFonts w:eastAsia="SimSun" w:hint="eastAsia"/>
                <w:sz w:val="22"/>
                <w:lang w:eastAsia="zh-CN"/>
              </w:rPr>
              <w:t>s</w:t>
            </w:r>
            <w:r>
              <w:rPr>
                <w:rFonts w:eastAsia="SimSun"/>
                <w:sz w:val="22"/>
                <w:lang w:eastAsia="zh-CN"/>
              </w:rPr>
              <w:t xml:space="preserve">et to </w:t>
            </w:r>
            <w:r w:rsidRPr="005F6C64">
              <w:rPr>
                <w:sz w:val="22"/>
              </w:rPr>
              <w:t>all '</w:t>
            </w:r>
            <w:r>
              <w:rPr>
                <w:sz w:val="22"/>
              </w:rPr>
              <w:t>0</w:t>
            </w:r>
            <w:r w:rsidRPr="005F6C64">
              <w:rPr>
                <w:sz w:val="22"/>
              </w:rPr>
              <w:t>'</w:t>
            </w:r>
            <w:r w:rsidRPr="005F6C64">
              <w:rPr>
                <w:rFonts w:hint="eastAsia"/>
                <w:sz w:val="22"/>
              </w:rPr>
              <w:t>s</w:t>
            </w:r>
          </w:p>
        </w:tc>
      </w:tr>
      <w:tr w:rsidR="0020327C" w:rsidRPr="005F6C64" w14:paraId="28157DB8" w14:textId="77777777" w:rsidTr="0020327C">
        <w:trPr>
          <w:cantSplit/>
          <w:trHeight w:val="238"/>
          <w:jc w:val="center"/>
        </w:trPr>
        <w:tc>
          <w:tcPr>
            <w:tcW w:w="3758" w:type="dxa"/>
            <w:shd w:val="clear" w:color="auto" w:fill="auto"/>
            <w:vAlign w:val="center"/>
          </w:tcPr>
          <w:p w14:paraId="1B7EBB34" w14:textId="472B5769" w:rsidR="0020327C" w:rsidRPr="005F6C64" w:rsidRDefault="0020327C" w:rsidP="0020327C">
            <w:pPr>
              <w:rPr>
                <w:sz w:val="22"/>
              </w:rPr>
            </w:pPr>
            <w:r w:rsidRPr="005F6C64">
              <w:rPr>
                <w:sz w:val="22"/>
              </w:rPr>
              <w:t>Redundancy version</w:t>
            </w:r>
          </w:p>
        </w:tc>
        <w:tc>
          <w:tcPr>
            <w:tcW w:w="5996" w:type="dxa"/>
            <w:shd w:val="clear" w:color="auto" w:fill="auto"/>
            <w:vAlign w:val="center"/>
          </w:tcPr>
          <w:p w14:paraId="67E06F2A" w14:textId="64C5382D" w:rsidR="0020327C" w:rsidRPr="005F6C64" w:rsidRDefault="0020327C" w:rsidP="0020327C">
            <w:pPr>
              <w:rPr>
                <w:sz w:val="22"/>
              </w:rPr>
            </w:pPr>
            <w:r w:rsidRPr="005F6C64">
              <w:rPr>
                <w:sz w:val="22"/>
              </w:rPr>
              <w:t>set to '</w:t>
            </w:r>
            <w:r>
              <w:rPr>
                <w:sz w:val="22"/>
              </w:rPr>
              <w:t>00</w:t>
            </w:r>
            <w:r w:rsidRPr="005F6C64">
              <w:rPr>
                <w:sz w:val="22"/>
              </w:rPr>
              <w:t>'</w:t>
            </w:r>
          </w:p>
        </w:tc>
      </w:tr>
      <w:tr w:rsidR="0020327C" w:rsidRPr="005F6C64" w14:paraId="04629B4D" w14:textId="77777777" w:rsidTr="0020327C">
        <w:trPr>
          <w:cantSplit/>
          <w:trHeight w:val="238"/>
          <w:jc w:val="center"/>
        </w:trPr>
        <w:tc>
          <w:tcPr>
            <w:tcW w:w="3758" w:type="dxa"/>
            <w:shd w:val="clear" w:color="auto" w:fill="auto"/>
            <w:vAlign w:val="center"/>
          </w:tcPr>
          <w:p w14:paraId="5B84BF0E" w14:textId="4D23037D" w:rsidR="0020327C" w:rsidRPr="0020327C" w:rsidRDefault="0020327C" w:rsidP="0020327C">
            <w:pPr>
              <w:rPr>
                <w:sz w:val="22"/>
              </w:rPr>
            </w:pPr>
            <w:r w:rsidRPr="0020327C">
              <w:rPr>
                <w:sz w:val="22"/>
              </w:rPr>
              <w:t xml:space="preserve">Modulation and coding scheme </w:t>
            </w:r>
          </w:p>
        </w:tc>
        <w:tc>
          <w:tcPr>
            <w:tcW w:w="5996" w:type="dxa"/>
            <w:shd w:val="clear" w:color="auto" w:fill="auto"/>
            <w:vAlign w:val="center"/>
          </w:tcPr>
          <w:p w14:paraId="0EA2534E" w14:textId="5349BAA2" w:rsidR="0020327C" w:rsidRPr="0020327C" w:rsidRDefault="0020327C" w:rsidP="0020327C">
            <w:pPr>
              <w:rPr>
                <w:sz w:val="22"/>
              </w:rPr>
            </w:pPr>
            <w:r w:rsidRPr="0020327C">
              <w:rPr>
                <w:sz w:val="22"/>
              </w:rPr>
              <w:t>set to all '</w:t>
            </w:r>
            <w:r w:rsidRPr="0020327C">
              <w:rPr>
                <w:rFonts w:hint="eastAsia"/>
                <w:sz w:val="22"/>
              </w:rPr>
              <w:t>1</w:t>
            </w:r>
            <w:r w:rsidRPr="0020327C">
              <w:rPr>
                <w:sz w:val="22"/>
              </w:rPr>
              <w:t>'</w:t>
            </w:r>
            <w:r w:rsidRPr="0020327C">
              <w:rPr>
                <w:rFonts w:hint="eastAsia"/>
                <w:sz w:val="22"/>
              </w:rPr>
              <w:t>s</w:t>
            </w:r>
          </w:p>
        </w:tc>
      </w:tr>
      <w:tr w:rsidR="0020327C" w:rsidRPr="005F6C64" w14:paraId="67915E45" w14:textId="77777777" w:rsidTr="0020327C">
        <w:trPr>
          <w:cantSplit/>
          <w:trHeight w:val="238"/>
          <w:jc w:val="center"/>
        </w:trPr>
        <w:tc>
          <w:tcPr>
            <w:tcW w:w="3758" w:type="dxa"/>
            <w:shd w:val="clear" w:color="auto" w:fill="auto"/>
            <w:vAlign w:val="center"/>
          </w:tcPr>
          <w:p w14:paraId="55EC82C8" w14:textId="02AFE2B1" w:rsidR="0020327C" w:rsidRPr="0020327C" w:rsidRDefault="0020327C" w:rsidP="0020327C">
            <w:pPr>
              <w:rPr>
                <w:rFonts w:eastAsia="SimSun"/>
                <w:sz w:val="22"/>
                <w:lang w:eastAsia="zh-CN"/>
              </w:rPr>
            </w:pPr>
            <w:r>
              <w:rPr>
                <w:rFonts w:eastAsia="SimSun"/>
                <w:sz w:val="22"/>
                <w:lang w:eastAsia="zh-CN"/>
              </w:rPr>
              <w:t>[</w:t>
            </w:r>
            <w:r>
              <w:rPr>
                <w:rFonts w:eastAsia="SimSun" w:hint="eastAsia"/>
                <w:sz w:val="22"/>
                <w:lang w:eastAsia="zh-CN"/>
              </w:rPr>
              <w:t>New data indicator</w:t>
            </w:r>
            <w:r>
              <w:rPr>
                <w:rFonts w:eastAsia="SimSun"/>
                <w:sz w:val="22"/>
                <w:lang w:eastAsia="zh-CN"/>
              </w:rPr>
              <w:t>]</w:t>
            </w:r>
          </w:p>
        </w:tc>
        <w:tc>
          <w:tcPr>
            <w:tcW w:w="5996" w:type="dxa"/>
            <w:shd w:val="clear" w:color="auto" w:fill="auto"/>
            <w:vAlign w:val="center"/>
          </w:tcPr>
          <w:p w14:paraId="6D621A21" w14:textId="7B40A8C1"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0</w:t>
            </w:r>
            <w:r>
              <w:rPr>
                <w:rFonts w:eastAsia="SimSun" w:hint="eastAsia"/>
                <w:sz w:val="22"/>
                <w:lang w:eastAsia="zh-CN"/>
              </w:rPr>
              <w:t>]</w:t>
            </w:r>
          </w:p>
        </w:tc>
      </w:tr>
      <w:tr w:rsidR="0020327C" w:rsidRPr="005F6C64" w14:paraId="2566B752" w14:textId="77777777" w:rsidTr="0020327C">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1F3C848B" w14:textId="20F4024B"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CSI request</w:t>
            </w:r>
            <w:r>
              <w:rPr>
                <w:rFonts w:eastAsia="SimSun" w:hint="eastAsia"/>
                <w:sz w:val="22"/>
                <w:lang w:eastAsia="zh-CN"/>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6FB59D76" w14:textId="6597EDE2" w:rsidR="0020327C" w:rsidRPr="0020327C" w:rsidRDefault="0020327C" w:rsidP="0020327C">
            <w:pPr>
              <w:rPr>
                <w:rFonts w:eastAsia="SimSun"/>
                <w:sz w:val="22"/>
                <w:lang w:eastAsia="zh-CN"/>
              </w:rPr>
            </w:pPr>
            <w:r>
              <w:rPr>
                <w:rFonts w:eastAsia="SimSun" w:hint="eastAsia"/>
                <w:sz w:val="22"/>
                <w:lang w:eastAsia="zh-CN"/>
              </w:rPr>
              <w:t>[</w:t>
            </w:r>
            <w:r>
              <w:rPr>
                <w:rFonts w:eastAsia="SimSun"/>
                <w:sz w:val="22"/>
                <w:lang w:eastAsia="zh-CN"/>
              </w:rPr>
              <w:t>set to all ‘0’(s)</w:t>
            </w:r>
            <w:r>
              <w:rPr>
                <w:rFonts w:eastAsia="SimSun" w:hint="eastAsia"/>
                <w:sz w:val="22"/>
                <w:lang w:eastAsia="zh-CN"/>
              </w:rPr>
              <w:t>]</w:t>
            </w:r>
          </w:p>
        </w:tc>
      </w:tr>
      <w:tr w:rsidR="0020327C" w:rsidRPr="005F6C64" w14:paraId="2D1E2BD1" w14:textId="77777777" w:rsidTr="0020327C">
        <w:trPr>
          <w:cantSplit/>
          <w:trHeight w:val="238"/>
          <w:jc w:val="center"/>
        </w:trPr>
        <w:tc>
          <w:tcPr>
            <w:tcW w:w="3758" w:type="dxa"/>
            <w:tcBorders>
              <w:top w:val="single" w:sz="4" w:space="0" w:color="auto"/>
              <w:left w:val="single" w:sz="4" w:space="0" w:color="auto"/>
              <w:bottom w:val="single" w:sz="4" w:space="0" w:color="auto"/>
              <w:right w:val="single" w:sz="4" w:space="0" w:color="auto"/>
            </w:tcBorders>
            <w:shd w:val="clear" w:color="auto" w:fill="auto"/>
            <w:vAlign w:val="center"/>
          </w:tcPr>
          <w:p w14:paraId="70939D94" w14:textId="5744D0A6" w:rsidR="0020327C" w:rsidRPr="005F6C64" w:rsidRDefault="0020327C" w:rsidP="0020327C">
            <w:pPr>
              <w:rPr>
                <w:sz w:val="22"/>
              </w:rPr>
            </w:pPr>
            <w:r>
              <w:rPr>
                <w:sz w:val="22"/>
              </w:rPr>
              <w:t>[</w:t>
            </w:r>
            <w:r w:rsidRPr="005F6C64">
              <w:rPr>
                <w:sz w:val="22"/>
              </w:rPr>
              <w:t>Resource block assignment</w:t>
            </w:r>
            <w:r>
              <w:rPr>
                <w:sz w:val="22"/>
              </w:rPr>
              <w:t>]</w:t>
            </w:r>
          </w:p>
        </w:tc>
        <w:tc>
          <w:tcPr>
            <w:tcW w:w="5996" w:type="dxa"/>
            <w:tcBorders>
              <w:top w:val="single" w:sz="4" w:space="0" w:color="auto"/>
              <w:left w:val="single" w:sz="4" w:space="0" w:color="auto"/>
              <w:bottom w:val="single" w:sz="4" w:space="0" w:color="auto"/>
              <w:right w:val="single" w:sz="4" w:space="0" w:color="auto"/>
            </w:tcBorders>
            <w:shd w:val="clear" w:color="auto" w:fill="auto"/>
            <w:vAlign w:val="center"/>
          </w:tcPr>
          <w:p w14:paraId="32116EE2" w14:textId="77777777" w:rsidR="0020327C" w:rsidRDefault="0020327C" w:rsidP="0020327C">
            <w:pPr>
              <w:rPr>
                <w:sz w:val="22"/>
                <w:lang w:val="en-US"/>
              </w:rPr>
            </w:pPr>
            <w:r w:rsidRPr="0020327C">
              <w:rPr>
                <w:sz w:val="22"/>
              </w:rPr>
              <w:t>[</w:t>
            </w:r>
            <w:r>
              <w:rPr>
                <w:sz w:val="22"/>
              </w:rPr>
              <w:t xml:space="preserve"> </w:t>
            </w:r>
            <w:r w:rsidRPr="0020327C">
              <w:rPr>
                <w:sz w:val="22"/>
              </w:rPr>
              <w:t>If higher layer configures RA type 0 only, set to all ‘0’s;</w:t>
            </w:r>
          </w:p>
          <w:p w14:paraId="143B1100" w14:textId="77777777" w:rsidR="0020327C" w:rsidRDefault="0020327C" w:rsidP="0020327C">
            <w:pPr>
              <w:rPr>
                <w:sz w:val="22"/>
                <w:lang w:val="en-US"/>
              </w:rPr>
            </w:pPr>
            <w:r w:rsidRPr="0020327C">
              <w:rPr>
                <w:sz w:val="22"/>
              </w:rPr>
              <w:t>If higher layer configures RA type 1 only, set to all ‘1’s;</w:t>
            </w:r>
          </w:p>
          <w:p w14:paraId="6A1119F8" w14:textId="11736D76" w:rsidR="0020327C" w:rsidRPr="0020327C" w:rsidRDefault="0020327C" w:rsidP="0020327C">
            <w:pPr>
              <w:rPr>
                <w:sz w:val="22"/>
                <w:lang w:val="en-US"/>
              </w:rPr>
            </w:pPr>
            <w:r w:rsidRPr="0020327C">
              <w:rPr>
                <w:sz w:val="22"/>
              </w:rPr>
              <w:t>If higher layer configures dynamic switch between RA type 0 and 1, then if MSB is’0’, set to all ‘0’s; else, set to all ‘1’s ]</w:t>
            </w:r>
          </w:p>
        </w:tc>
      </w:tr>
    </w:tbl>
    <w:p w14:paraId="184A7FA5" w14:textId="77777777" w:rsidR="007E0FD7" w:rsidRDefault="007E0FD7" w:rsidP="00B50C7A">
      <w:pPr>
        <w:spacing w:afterLines="50" w:after="120"/>
        <w:rPr>
          <w:rFonts w:eastAsia="SimSun"/>
          <w:b/>
          <w:u w:val="single"/>
          <w:lang w:eastAsia="zh-CN"/>
        </w:rPr>
      </w:pPr>
    </w:p>
    <w:p w14:paraId="1B7FF80C" w14:textId="054EFC3B" w:rsidR="00CB6AFE" w:rsidRDefault="00CB6AFE" w:rsidP="00B50C7A">
      <w:pPr>
        <w:spacing w:afterLines="50" w:after="120"/>
        <w:rPr>
          <w:rFonts w:eastAsia="SimSun"/>
          <w:sz w:val="22"/>
          <w:szCs w:val="22"/>
          <w:lang w:val="en-US" w:eastAsia="zh-CN"/>
        </w:rPr>
      </w:pPr>
      <w:r w:rsidRPr="00CB6AFE">
        <w:rPr>
          <w:rFonts w:eastAsia="SimSun"/>
          <w:sz w:val="22"/>
          <w:szCs w:val="22"/>
          <w:lang w:val="en-US" w:eastAsia="zh-CN"/>
        </w:rPr>
        <w:t>I</w:t>
      </w:r>
      <w:r w:rsidRPr="00CB6AFE">
        <w:rPr>
          <w:rFonts w:eastAsia="SimSun" w:hint="eastAsia"/>
          <w:sz w:val="22"/>
          <w:szCs w:val="22"/>
          <w:lang w:val="en-US" w:eastAsia="zh-CN"/>
        </w:rPr>
        <w:t xml:space="preserve">n </w:t>
      </w:r>
      <w:r w:rsidRPr="00CB6AFE">
        <w:rPr>
          <w:rFonts w:eastAsia="SimSun"/>
          <w:sz w:val="22"/>
          <w:szCs w:val="22"/>
          <w:lang w:val="en-US" w:eastAsia="zh-CN"/>
        </w:rPr>
        <w:t xml:space="preserve">addition, </w:t>
      </w:r>
      <w:r>
        <w:rPr>
          <w:rFonts w:eastAsia="SimSun"/>
          <w:sz w:val="22"/>
          <w:szCs w:val="22"/>
          <w:lang w:val="en-US" w:eastAsia="zh-CN"/>
        </w:rPr>
        <w:t xml:space="preserve">same as configured grant transmission, the RV and HARQ process number fields can be fixed as 0 for both activation and deactivation signaling. </w:t>
      </w:r>
    </w:p>
    <w:p w14:paraId="30BA3947" w14:textId="021C2571" w:rsidR="00B50C7A" w:rsidRPr="001664E7" w:rsidRDefault="00B50C7A" w:rsidP="00B50C7A">
      <w:pPr>
        <w:spacing w:afterLines="50" w:after="120"/>
        <w:rPr>
          <w:rFonts w:eastAsia="SimSun"/>
          <w:b/>
          <w:u w:val="single"/>
          <w:lang w:eastAsia="zh-CN"/>
        </w:rPr>
      </w:pPr>
      <w:r w:rsidRPr="001664E7">
        <w:rPr>
          <w:rFonts w:eastAsia="SimSun"/>
          <w:b/>
          <w:u w:val="single"/>
          <w:lang w:eastAsia="zh-CN"/>
        </w:rPr>
        <w:lastRenderedPageBreak/>
        <w:t xml:space="preserve">Proposal </w:t>
      </w:r>
      <w:r w:rsidR="00032C95">
        <w:rPr>
          <w:rFonts w:eastAsia="SimSun"/>
          <w:b/>
          <w:u w:val="single"/>
          <w:lang w:eastAsia="zh-CN"/>
        </w:rPr>
        <w:t>5</w:t>
      </w:r>
      <w:r w:rsidRPr="001664E7">
        <w:rPr>
          <w:rFonts w:eastAsia="SimSun"/>
          <w:b/>
          <w:u w:val="single"/>
          <w:lang w:eastAsia="zh-CN"/>
        </w:rPr>
        <w:t>:</w:t>
      </w:r>
    </w:p>
    <w:p w14:paraId="2BD2742E" w14:textId="77777777" w:rsidR="00D456FD" w:rsidRPr="001A547B" w:rsidRDefault="00D456FD" w:rsidP="0064060A">
      <w:pPr>
        <w:pStyle w:val="afe"/>
        <w:numPr>
          <w:ilvl w:val="0"/>
          <w:numId w:val="10"/>
        </w:numPr>
        <w:spacing w:afterLines="50" w:after="120"/>
        <w:ind w:leftChars="0"/>
        <w:jc w:val="both"/>
        <w:rPr>
          <w:rFonts w:eastAsia="SimSun"/>
          <w:i/>
          <w:sz w:val="22"/>
          <w:szCs w:val="22"/>
          <w:lang w:eastAsia="zh-CN"/>
        </w:rPr>
      </w:pPr>
      <w:r w:rsidRPr="001A547B">
        <w:rPr>
          <w:rFonts w:eastAsiaTheme="minorEastAsia"/>
          <w:i/>
          <w:sz w:val="22"/>
          <w:lang w:val="en-US"/>
        </w:rPr>
        <w:t xml:space="preserve">Take above Table </w:t>
      </w:r>
      <w:r>
        <w:rPr>
          <w:rFonts w:eastAsiaTheme="minorEastAsia"/>
          <w:i/>
          <w:sz w:val="22"/>
          <w:lang w:val="en-US"/>
        </w:rPr>
        <w:t>3</w:t>
      </w:r>
      <w:r w:rsidRPr="001A547B">
        <w:rPr>
          <w:rFonts w:eastAsiaTheme="minorEastAsia"/>
          <w:i/>
          <w:sz w:val="22"/>
          <w:lang w:val="en-US"/>
        </w:rPr>
        <w:t xml:space="preserve"> and Table </w:t>
      </w:r>
      <w:r>
        <w:rPr>
          <w:rFonts w:eastAsiaTheme="minorEastAsia"/>
          <w:i/>
          <w:sz w:val="22"/>
          <w:lang w:val="en-US"/>
        </w:rPr>
        <w:t>4</w:t>
      </w:r>
      <w:r w:rsidRPr="001A547B">
        <w:rPr>
          <w:rFonts w:eastAsiaTheme="minorEastAsia"/>
          <w:i/>
          <w:sz w:val="22"/>
          <w:lang w:val="en-US"/>
        </w:rPr>
        <w:t xml:space="preserve"> as the activation/deactivation signaling for SP-CSI report on PUSCH.</w:t>
      </w:r>
    </w:p>
    <w:p w14:paraId="43BFD789" w14:textId="77777777" w:rsidR="00D456FD" w:rsidRPr="001A547B" w:rsidRDefault="00D456FD" w:rsidP="0064060A">
      <w:pPr>
        <w:pStyle w:val="afe"/>
        <w:numPr>
          <w:ilvl w:val="0"/>
          <w:numId w:val="10"/>
        </w:numPr>
        <w:spacing w:afterLines="50" w:after="120"/>
        <w:ind w:leftChars="0"/>
        <w:jc w:val="both"/>
        <w:rPr>
          <w:rFonts w:eastAsia="SimSun"/>
          <w:i/>
          <w:sz w:val="22"/>
          <w:szCs w:val="22"/>
          <w:lang w:eastAsia="zh-CN"/>
        </w:rPr>
      </w:pPr>
      <w:r w:rsidRPr="001A547B">
        <w:rPr>
          <w:rFonts w:eastAsia="SimSun"/>
          <w:i/>
          <w:sz w:val="22"/>
          <w:szCs w:val="22"/>
          <w:lang w:eastAsia="zh-CN"/>
        </w:rPr>
        <w:t xml:space="preserve">The activation/deactivation signalling for SP-CSI report on PUSCH and configured grant transmission can be differentiated by different RNTI. </w:t>
      </w:r>
    </w:p>
    <w:p w14:paraId="7F59CE5C" w14:textId="0CD50B70" w:rsidR="00472EFA" w:rsidRDefault="00802D90" w:rsidP="00802D90">
      <w:pPr>
        <w:spacing w:afterLines="50" w:after="120"/>
        <w:jc w:val="both"/>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nother </w:t>
      </w:r>
      <w:r>
        <w:rPr>
          <w:rFonts w:eastAsia="SimSun"/>
          <w:sz w:val="22"/>
          <w:szCs w:val="22"/>
          <w:lang w:val="en-US" w:eastAsia="zh-CN"/>
        </w:rPr>
        <w:t xml:space="preserve">point </w:t>
      </w:r>
      <w:r w:rsidR="00F529D2">
        <w:rPr>
          <w:rFonts w:eastAsia="SimSun"/>
          <w:sz w:val="22"/>
          <w:szCs w:val="22"/>
          <w:lang w:val="en-US" w:eastAsia="zh-CN"/>
        </w:rPr>
        <w:t xml:space="preserve">that </w:t>
      </w:r>
      <w:r>
        <w:rPr>
          <w:rFonts w:eastAsia="SimSun"/>
          <w:sz w:val="22"/>
          <w:szCs w:val="22"/>
          <w:lang w:val="en-US" w:eastAsia="zh-CN"/>
        </w:rPr>
        <w:t>need</w:t>
      </w:r>
      <w:r w:rsidR="00F529D2">
        <w:rPr>
          <w:rFonts w:eastAsia="SimSun"/>
          <w:sz w:val="22"/>
          <w:szCs w:val="22"/>
          <w:lang w:val="en-US" w:eastAsia="zh-CN"/>
        </w:rPr>
        <w:t>s</w:t>
      </w:r>
      <w:r>
        <w:rPr>
          <w:rFonts w:eastAsia="SimSun"/>
          <w:sz w:val="22"/>
          <w:szCs w:val="22"/>
          <w:lang w:val="en-US" w:eastAsia="zh-CN"/>
        </w:rPr>
        <w:t xml:space="preserve"> to be clarified is that on one carrier, only one configuration for SP-CSI reports on PUSCH is supported</w:t>
      </w:r>
      <w:r w:rsidR="00F201C0">
        <w:rPr>
          <w:rFonts w:eastAsia="SimSun"/>
          <w:sz w:val="22"/>
          <w:szCs w:val="22"/>
          <w:lang w:val="en-US" w:eastAsia="zh-CN"/>
        </w:rPr>
        <w:t xml:space="preserve">, while multiple configurations for SP-CSI reports on PUSCH can be configured for multiple carriers. </w:t>
      </w:r>
      <w:r>
        <w:rPr>
          <w:rFonts w:eastAsia="SimSun"/>
          <w:sz w:val="22"/>
          <w:szCs w:val="22"/>
          <w:lang w:val="en-US" w:eastAsia="zh-CN"/>
        </w:rPr>
        <w:t>At a given time</w:t>
      </w:r>
      <w:r w:rsidR="00F201C0">
        <w:rPr>
          <w:rFonts w:eastAsia="SimSun"/>
          <w:sz w:val="22"/>
          <w:szCs w:val="22"/>
          <w:lang w:val="en-US" w:eastAsia="zh-CN"/>
        </w:rPr>
        <w:t xml:space="preserve"> and a given carrier</w:t>
      </w:r>
      <w:r>
        <w:rPr>
          <w:rFonts w:eastAsia="SimSun"/>
          <w:sz w:val="22"/>
          <w:szCs w:val="22"/>
          <w:lang w:val="en-US" w:eastAsia="zh-CN"/>
        </w:rPr>
        <w:t xml:space="preserve">, only one </w:t>
      </w:r>
      <w:r w:rsidR="009816D9">
        <w:rPr>
          <w:rFonts w:eastAsia="SimSun"/>
          <w:sz w:val="22"/>
          <w:szCs w:val="22"/>
          <w:lang w:val="en-US" w:eastAsia="zh-CN"/>
        </w:rPr>
        <w:t>trigger state indicated by CSI request field is active</w:t>
      </w:r>
      <w:r>
        <w:rPr>
          <w:rFonts w:eastAsia="SimSun"/>
          <w:sz w:val="22"/>
          <w:szCs w:val="22"/>
          <w:lang w:val="en-US" w:eastAsia="zh-CN"/>
        </w:rPr>
        <w:t xml:space="preserve">. </w:t>
      </w:r>
      <w:r w:rsidR="009816D9">
        <w:rPr>
          <w:rFonts w:eastAsia="SimSun"/>
          <w:sz w:val="22"/>
          <w:szCs w:val="22"/>
          <w:lang w:val="en-US" w:eastAsia="zh-CN"/>
        </w:rPr>
        <w:t xml:space="preserve">It is noted that </w:t>
      </w:r>
      <w:r w:rsidR="00F201C0">
        <w:rPr>
          <w:rFonts w:eastAsia="SimSun"/>
          <w:sz w:val="22"/>
          <w:szCs w:val="22"/>
          <w:lang w:val="en-US" w:eastAsia="zh-CN"/>
        </w:rPr>
        <w:t xml:space="preserve">similar as </w:t>
      </w:r>
      <w:r w:rsidR="009816D9">
        <w:rPr>
          <w:rFonts w:eastAsia="SimSun"/>
          <w:sz w:val="22"/>
          <w:szCs w:val="22"/>
          <w:lang w:val="en-US" w:eastAsia="zh-CN"/>
        </w:rPr>
        <w:t xml:space="preserve">configured </w:t>
      </w:r>
      <w:r w:rsidR="00F201C0">
        <w:rPr>
          <w:rFonts w:eastAsia="SimSun"/>
          <w:sz w:val="22"/>
          <w:szCs w:val="22"/>
          <w:lang w:val="en-US" w:eastAsia="zh-CN"/>
        </w:rPr>
        <w:t>grant transmission, the activation signaling</w:t>
      </w:r>
      <w:r w:rsidR="00175630">
        <w:rPr>
          <w:rFonts w:eastAsia="SimSun"/>
          <w:sz w:val="22"/>
          <w:szCs w:val="22"/>
          <w:lang w:val="en-US" w:eastAsia="zh-CN"/>
        </w:rPr>
        <w:t xml:space="preserve"> for SP-CSI reporting on PUSCH should</w:t>
      </w:r>
      <w:r w:rsidR="00F201C0">
        <w:rPr>
          <w:rFonts w:eastAsia="SimSun"/>
          <w:sz w:val="22"/>
          <w:szCs w:val="22"/>
          <w:lang w:val="en-US" w:eastAsia="zh-CN"/>
        </w:rPr>
        <w:t xml:space="preserve"> </w:t>
      </w:r>
      <w:r w:rsidR="00175630">
        <w:rPr>
          <w:rFonts w:eastAsia="SimSun"/>
          <w:sz w:val="22"/>
          <w:szCs w:val="22"/>
          <w:lang w:val="en-US" w:eastAsia="zh-CN"/>
        </w:rPr>
        <w:t xml:space="preserve">include the function of modification, so that the trigger state, MCS </w:t>
      </w:r>
      <w:r w:rsidR="00175630" w:rsidRPr="00175630">
        <w:rPr>
          <w:rFonts w:eastAsia="SimSun"/>
          <w:i/>
          <w:sz w:val="22"/>
          <w:szCs w:val="22"/>
          <w:lang w:val="en-US" w:eastAsia="zh-CN"/>
        </w:rPr>
        <w:t>etc.</w:t>
      </w:r>
      <w:r w:rsidR="00175630">
        <w:rPr>
          <w:rFonts w:eastAsia="SimSun"/>
          <w:sz w:val="22"/>
          <w:szCs w:val="22"/>
          <w:lang w:val="en-US" w:eastAsia="zh-CN"/>
        </w:rPr>
        <w:t xml:space="preserve"> can be adjusted based on real needs and channel conditions. </w:t>
      </w:r>
    </w:p>
    <w:p w14:paraId="69879F9A" w14:textId="27974E83" w:rsidR="00611FBF" w:rsidRDefault="00611FBF" w:rsidP="00B1461C">
      <w:pPr>
        <w:spacing w:afterLines="50" w:after="120"/>
        <w:jc w:val="both"/>
        <w:rPr>
          <w:rFonts w:eastAsia="SimSun"/>
          <w:sz w:val="22"/>
          <w:szCs w:val="22"/>
          <w:lang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3FFEC88A"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 discuss the</w:t>
      </w:r>
      <w:r w:rsidR="00A26C6E">
        <w:rPr>
          <w:rFonts w:eastAsiaTheme="minorEastAsia"/>
          <w:sz w:val="22"/>
          <w:szCs w:val="22"/>
          <w:lang w:eastAsia="ko-KR"/>
        </w:rPr>
        <w:t xml:space="preserve"> </w:t>
      </w:r>
      <w:r w:rsidR="003D0C61">
        <w:rPr>
          <w:rFonts w:eastAsiaTheme="minorEastAsia"/>
          <w:sz w:val="22"/>
          <w:szCs w:val="22"/>
          <w:lang w:eastAsia="ko-KR"/>
        </w:rPr>
        <w:t>remaining issues for UL data transmission procedure for Rel.15 Dec. drop</w:t>
      </w:r>
      <w:r w:rsidRPr="00AC2E69">
        <w:rPr>
          <w:rFonts w:eastAsiaTheme="minorEastAsia" w:hint="eastAsia"/>
          <w:sz w:val="22"/>
          <w:szCs w:val="22"/>
          <w:lang w:eastAsia="ko-KR"/>
        </w:rPr>
        <w:t>.</w:t>
      </w:r>
      <w:r w:rsidR="00DE1A16">
        <w:rPr>
          <w:rFonts w:eastAsiaTheme="minorEastAsia"/>
          <w:sz w:val="22"/>
          <w:szCs w:val="22"/>
          <w:lang w:eastAsia="ko-KR"/>
        </w:rPr>
        <w:t xml:space="preserve"> Following are the summary:</w:t>
      </w:r>
    </w:p>
    <w:p w14:paraId="099787C7" w14:textId="1465AA70" w:rsidR="002217C6" w:rsidRPr="00032C95" w:rsidRDefault="002217C6" w:rsidP="002217C6">
      <w:pPr>
        <w:spacing w:afterLines="50" w:after="120"/>
        <w:rPr>
          <w:rFonts w:eastAsia="SimSun"/>
          <w:b/>
          <w:sz w:val="22"/>
          <w:szCs w:val="22"/>
          <w:u w:val="single"/>
          <w:lang w:eastAsia="zh-CN"/>
        </w:rPr>
      </w:pPr>
      <w:r w:rsidRPr="00032C95">
        <w:rPr>
          <w:rFonts w:eastAsia="SimSun"/>
          <w:b/>
          <w:sz w:val="22"/>
          <w:szCs w:val="22"/>
          <w:u w:val="single"/>
          <w:lang w:eastAsia="zh-CN"/>
        </w:rPr>
        <w:t>Proposal 1:</w:t>
      </w:r>
    </w:p>
    <w:p w14:paraId="1540A647" w14:textId="77777777" w:rsidR="002217C6" w:rsidRPr="00032C95" w:rsidRDefault="002217C6" w:rsidP="002217C6">
      <w:pPr>
        <w:pStyle w:val="afe"/>
        <w:numPr>
          <w:ilvl w:val="0"/>
          <w:numId w:val="10"/>
        </w:numPr>
        <w:spacing w:afterLines="50" w:after="120"/>
        <w:ind w:leftChars="0"/>
        <w:jc w:val="both"/>
        <w:rPr>
          <w:rFonts w:eastAsiaTheme="minorEastAsia"/>
          <w:i/>
          <w:sz w:val="22"/>
          <w:lang w:val="en-US"/>
        </w:rPr>
      </w:pPr>
      <w:r w:rsidRPr="00032C95">
        <w:rPr>
          <w:rFonts w:eastAsiaTheme="minorEastAsia"/>
          <w:i/>
          <w:sz w:val="22"/>
          <w:lang w:val="en-US"/>
        </w:rPr>
        <w:t xml:space="preserve">Adopt following TP in TS 38.213 </w:t>
      </w:r>
      <w:proofErr w:type="spellStart"/>
      <w:r w:rsidRPr="00032C95">
        <w:rPr>
          <w:rFonts w:eastAsiaTheme="minorEastAsia"/>
          <w:i/>
          <w:sz w:val="22"/>
          <w:lang w:val="en-US"/>
        </w:rPr>
        <w:t>subclause</w:t>
      </w:r>
      <w:proofErr w:type="spellEnd"/>
      <w:r w:rsidRPr="00032C95">
        <w:rPr>
          <w:rFonts w:eastAsiaTheme="minorEastAsia"/>
          <w:i/>
          <w:sz w:val="22"/>
          <w:lang w:val="en-US"/>
        </w:rPr>
        <w:t xml:space="preserve"> 10.2</w:t>
      </w:r>
    </w:p>
    <w:p w14:paraId="6C37A21F" w14:textId="77777777" w:rsidR="002217C6" w:rsidRPr="006275DD" w:rsidRDefault="002217C6" w:rsidP="002217C6">
      <w:pPr>
        <w:spacing w:afterLines="50" w:after="120"/>
        <w:jc w:val="both"/>
        <w:rPr>
          <w:rFonts w:eastAsia="SimSun"/>
          <w:sz w:val="22"/>
          <w:lang w:eastAsia="zh-CN"/>
        </w:rPr>
      </w:pPr>
      <w:r>
        <w:rPr>
          <w:rFonts w:eastAsia="SimSun"/>
          <w:sz w:val="22"/>
          <w:lang w:eastAsia="zh-CN"/>
        </w:rPr>
        <w:t xml:space="preserve"> </w:t>
      </w:r>
    </w:p>
    <w:tbl>
      <w:tblPr>
        <w:tblStyle w:val="afc"/>
        <w:tblW w:w="0" w:type="auto"/>
        <w:tblLook w:val="04A0" w:firstRow="1" w:lastRow="0" w:firstColumn="1" w:lastColumn="0" w:noHBand="0" w:noVBand="1"/>
      </w:tblPr>
      <w:tblGrid>
        <w:gridCol w:w="10188"/>
      </w:tblGrid>
      <w:tr w:rsidR="002217C6" w:rsidRPr="00A73A46" w14:paraId="569DFF42" w14:textId="77777777" w:rsidTr="002E12B1">
        <w:tc>
          <w:tcPr>
            <w:tcW w:w="10188" w:type="dxa"/>
          </w:tcPr>
          <w:p w14:paraId="2D535F2C" w14:textId="77777777" w:rsidR="002217C6" w:rsidRPr="00032C95" w:rsidRDefault="002217C6" w:rsidP="002E12B1">
            <w:pPr>
              <w:pStyle w:val="2"/>
              <w:spacing w:after="120" w:line="240" w:lineRule="auto"/>
              <w:ind w:left="851" w:hanging="851"/>
              <w:outlineLvl w:val="1"/>
            </w:pPr>
            <w:r w:rsidRPr="00032C95">
              <w:lastRenderedPageBreak/>
              <w:t>10</w:t>
            </w:r>
            <w:r w:rsidRPr="00032C95">
              <w:rPr>
                <w:rFonts w:hint="eastAsia"/>
              </w:rPr>
              <w:t>.2</w:t>
            </w:r>
            <w:r w:rsidRPr="00032C95">
              <w:rPr>
                <w:rFonts w:hint="eastAsia"/>
              </w:rPr>
              <w:tab/>
            </w:r>
            <w:r w:rsidRPr="00032C95">
              <w:t>PDCCH validation for DL SPS and UL grant Type 2</w:t>
            </w:r>
          </w:p>
          <w:p w14:paraId="7276E1A4" w14:textId="77777777" w:rsidR="002217C6" w:rsidRDefault="002217C6" w:rsidP="002E12B1">
            <w:pPr>
              <w:overflowPunct/>
              <w:autoSpaceDE/>
              <w:autoSpaceDN/>
              <w:adjustRightInd/>
              <w:spacing w:afterLines="50" w:after="120"/>
              <w:jc w:val="both"/>
              <w:textAlignment w:val="auto"/>
              <w:rPr>
                <w:ins w:id="27" w:author="Wang lihui" w:date="2018-05-11T10:53:00Z"/>
                <w:rFonts w:eastAsia="SimSun"/>
                <w:sz w:val="22"/>
                <w:lang w:eastAsia="zh-CN"/>
              </w:rPr>
            </w:pPr>
            <w:r w:rsidRPr="00A73A46">
              <w:rPr>
                <w:rFonts w:eastAsia="SimSun"/>
                <w:sz w:val="22"/>
                <w:lang w:eastAsia="zh-CN"/>
              </w:rPr>
              <w:t xml:space="preserve">A UE validates, for scheduling activation or scheduling release, a DL SPS assignment PDCCH or UL Type 2 </w:t>
            </w:r>
            <w:ins w:id="28" w:author="Wang lihui" w:date="2018-05-11T10:51:00Z">
              <w:r>
                <w:rPr>
                  <w:rFonts w:eastAsia="SimSun"/>
                  <w:sz w:val="22"/>
                  <w:lang w:eastAsia="zh-CN"/>
                </w:rPr>
                <w:t xml:space="preserve">configured </w:t>
              </w:r>
            </w:ins>
            <w:r w:rsidRPr="00A73A46">
              <w:rPr>
                <w:rFonts w:eastAsia="SimSun"/>
                <w:sz w:val="22"/>
                <w:lang w:eastAsia="zh-CN"/>
              </w:rPr>
              <w:t xml:space="preserve">grant PDCCH </w:t>
            </w:r>
            <w:ins w:id="29" w:author="Wang lihui" w:date="2018-05-11T10:53:00Z">
              <w:r>
                <w:rPr>
                  <w:rFonts w:eastAsia="SimSun"/>
                  <w:sz w:val="22"/>
                  <w:lang w:eastAsia="zh-CN"/>
                </w:rPr>
                <w:t>only if all the following conditions are met:</w:t>
              </w:r>
            </w:ins>
          </w:p>
          <w:p w14:paraId="55BB356E" w14:textId="77777777" w:rsidR="002217C6" w:rsidRPr="002217C6" w:rsidRDefault="002217C6" w:rsidP="002E12B1">
            <w:pPr>
              <w:pStyle w:val="afe"/>
              <w:numPr>
                <w:ilvl w:val="0"/>
                <w:numId w:val="26"/>
              </w:numPr>
              <w:spacing w:afterLines="50" w:after="120"/>
              <w:ind w:leftChars="0"/>
              <w:jc w:val="both"/>
              <w:rPr>
                <w:ins w:id="30" w:author="Wang lihui" w:date="2018-05-11T10:55:00Z"/>
                <w:rFonts w:eastAsia="SimSun"/>
                <w:sz w:val="22"/>
                <w:lang w:eastAsia="zh-CN"/>
              </w:rPr>
            </w:pPr>
            <w:del w:id="31" w:author="Wang lihui" w:date="2018-05-11T10:54:00Z">
              <w:r w:rsidRPr="002217C6" w:rsidDel="002217C6">
                <w:rPr>
                  <w:rFonts w:eastAsia="SimSun"/>
                  <w:sz w:val="22"/>
                  <w:lang w:eastAsia="zh-CN"/>
                </w:rPr>
                <w:delText xml:space="preserve">when the UE detects a corresponding DCI format after descrambling </w:delText>
              </w:r>
            </w:del>
            <w:r w:rsidRPr="002217C6">
              <w:rPr>
                <w:rFonts w:eastAsia="SimSun"/>
                <w:sz w:val="22"/>
                <w:lang w:eastAsia="zh-CN"/>
              </w:rPr>
              <w:t xml:space="preserve">the CRC parity bits of the DCI format </w:t>
            </w:r>
            <w:ins w:id="32" w:author="Wang lihui" w:date="2018-05-11T10:55:00Z">
              <w:r>
                <w:rPr>
                  <w:rFonts w:eastAsia="SimSun"/>
                  <w:sz w:val="22"/>
                  <w:lang w:eastAsia="zh-CN"/>
                </w:rPr>
                <w:t xml:space="preserve">are scrambled </w:t>
              </w:r>
            </w:ins>
            <w:r w:rsidRPr="002217C6">
              <w:rPr>
                <w:rFonts w:eastAsia="SimSun"/>
                <w:sz w:val="22"/>
                <w:lang w:eastAsia="zh-CN"/>
              </w:rPr>
              <w:t xml:space="preserve">with a CS-RNTI provided by higher layer parameter </w:t>
            </w:r>
            <w:proofErr w:type="spellStart"/>
            <w:r w:rsidRPr="002217C6">
              <w:rPr>
                <w:rFonts w:eastAsia="SimSun"/>
                <w:i/>
                <w:sz w:val="22"/>
                <w:lang w:eastAsia="zh-CN"/>
              </w:rPr>
              <w:t>cs</w:t>
            </w:r>
            <w:proofErr w:type="spellEnd"/>
            <w:r w:rsidRPr="002217C6">
              <w:rPr>
                <w:rFonts w:eastAsia="SimSun"/>
                <w:i/>
                <w:sz w:val="22"/>
                <w:lang w:eastAsia="zh-CN"/>
              </w:rPr>
              <w:t>-RNTI</w:t>
            </w:r>
            <w:ins w:id="33" w:author="Wang lihui" w:date="2018-05-11T10:51:00Z">
              <w:r w:rsidRPr="002217C6">
                <w:rPr>
                  <w:rFonts w:eastAsia="SimSun"/>
                  <w:i/>
                  <w:sz w:val="22"/>
                  <w:lang w:eastAsia="zh-CN"/>
                </w:rPr>
                <w:t xml:space="preserve"> </w:t>
              </w:r>
            </w:ins>
          </w:p>
          <w:p w14:paraId="09FDA9AF" w14:textId="77777777" w:rsidR="002217C6" w:rsidRPr="00130AC0" w:rsidRDefault="002217C6" w:rsidP="002E12B1">
            <w:pPr>
              <w:pStyle w:val="afe"/>
              <w:numPr>
                <w:ilvl w:val="0"/>
                <w:numId w:val="27"/>
              </w:numPr>
              <w:ind w:leftChars="200" w:left="810" w:hangingChars="150" w:hanging="330"/>
              <w:jc w:val="both"/>
              <w:rPr>
                <w:ins w:id="34" w:author="Wang lihui" w:date="2018-05-11T10:55:00Z"/>
                <w:rFonts w:eastAsia="SimSun"/>
                <w:sz w:val="22"/>
                <w:szCs w:val="22"/>
                <w:lang w:eastAsia="zh-CN"/>
              </w:rPr>
            </w:pPr>
            <w:ins w:id="35" w:author="Wang lihui" w:date="2018-05-11T10:51:00Z">
              <w:r w:rsidRPr="002217C6">
                <w:rPr>
                  <w:rFonts w:eastAsia="SimSun"/>
                  <w:sz w:val="22"/>
                  <w:lang w:eastAsia="zh-CN"/>
                </w:rPr>
                <w:t xml:space="preserve">the new data indicator field is set to </w:t>
              </w:r>
            </w:ins>
            <w:ins w:id="36" w:author="Wang lihui" w:date="2018-05-11T10:52:00Z">
              <w:r w:rsidRPr="002217C6">
                <w:rPr>
                  <w:rFonts w:eastAsia="SimSun"/>
                  <w:sz w:val="22"/>
                  <w:lang w:eastAsia="zh-CN"/>
                </w:rPr>
                <w:t>‘0’</w:t>
              </w:r>
            </w:ins>
            <w:r w:rsidRPr="002217C6">
              <w:rPr>
                <w:rFonts w:eastAsia="SimSun"/>
                <w:sz w:val="22"/>
                <w:lang w:eastAsia="zh-CN"/>
              </w:rPr>
              <w:t xml:space="preserve">. </w:t>
            </w:r>
            <w:ins w:id="37" w:author="Wang lihui" w:date="2018-05-11T10:55:00Z">
              <w:r w:rsidRPr="00130AC0">
                <w:rPr>
                  <w:rFonts w:eastAsia="SimSun"/>
                  <w:sz w:val="22"/>
                  <w:szCs w:val="22"/>
                  <w:lang w:eastAsia="zh-CN"/>
                </w:rPr>
                <w:t>In case of DCI formats</w:t>
              </w:r>
              <w:r>
                <w:rPr>
                  <w:rFonts w:eastAsia="SimSun"/>
                  <w:sz w:val="22"/>
                  <w:szCs w:val="22"/>
                  <w:lang w:eastAsia="zh-CN"/>
                </w:rPr>
                <w:t xml:space="preserve"> 1</w:t>
              </w:r>
              <w:r>
                <w:rPr>
                  <w:rFonts w:eastAsia="SimSun" w:hint="eastAsia"/>
                  <w:sz w:val="22"/>
                  <w:szCs w:val="22"/>
                  <w:lang w:eastAsia="zh-CN"/>
                </w:rPr>
                <w:t>-</w:t>
              </w:r>
              <w:r>
                <w:rPr>
                  <w:rFonts w:eastAsia="SimSun"/>
                  <w:sz w:val="22"/>
                  <w:szCs w:val="22"/>
                  <w:lang w:eastAsia="zh-CN"/>
                </w:rPr>
                <w:t>1</w:t>
              </w:r>
              <w:r w:rsidRPr="00130AC0">
                <w:rPr>
                  <w:rFonts w:eastAsia="SimSun"/>
                  <w:sz w:val="22"/>
                  <w:szCs w:val="22"/>
                  <w:lang w:eastAsia="zh-CN"/>
                </w:rPr>
                <w:t>, the new data indicator field refers to the one for the enabled transport block.</w:t>
              </w:r>
            </w:ins>
          </w:p>
          <w:p w14:paraId="6363678D" w14:textId="77777777" w:rsidR="002217C6" w:rsidRPr="002217C6" w:rsidRDefault="002217C6" w:rsidP="002E12B1">
            <w:pPr>
              <w:spacing w:afterLines="50" w:after="120"/>
              <w:jc w:val="both"/>
              <w:rPr>
                <w:rFonts w:eastAsia="SimSun"/>
                <w:sz w:val="22"/>
                <w:lang w:eastAsia="zh-CN"/>
              </w:rPr>
            </w:pPr>
            <w:r w:rsidRPr="002217C6">
              <w:rPr>
                <w:rFonts w:eastAsia="SimSun"/>
                <w:sz w:val="22"/>
                <w:lang w:eastAsia="zh-CN"/>
              </w:rPr>
              <w:t xml:space="preserve">Validation of the DCI format is achieved if all fields for the DCI format are set according to Table 10.2-1 or Table 10.2-2. </w:t>
            </w:r>
          </w:p>
          <w:p w14:paraId="77888946" w14:textId="77777777" w:rsidR="002217C6" w:rsidRPr="00A73A46" w:rsidRDefault="002217C6" w:rsidP="002E12B1">
            <w:pPr>
              <w:overflowPunct/>
              <w:autoSpaceDE/>
              <w:autoSpaceDN/>
              <w:adjustRightInd/>
              <w:spacing w:afterLines="50" w:after="120"/>
              <w:jc w:val="both"/>
              <w:textAlignment w:val="auto"/>
              <w:rPr>
                <w:rFonts w:eastAsia="SimSun"/>
                <w:sz w:val="22"/>
                <w:lang w:eastAsia="zh-CN"/>
              </w:rPr>
            </w:pPr>
            <w:r w:rsidRPr="00A73A46">
              <w:rPr>
                <w:rFonts w:eastAsia="SimSun"/>
                <w:sz w:val="22"/>
                <w:lang w:eastAsia="zh-CN"/>
              </w:rPr>
              <w:t xml:space="preserve">If validation is achieved, the UE considers the information in the DCI format as a valid activation or valid release of DL SPS or UL </w:t>
            </w:r>
            <w:ins w:id="38" w:author="Wang lihui" w:date="2018-05-11T10:56:00Z">
              <w:r>
                <w:rPr>
                  <w:rFonts w:eastAsia="SimSun"/>
                  <w:sz w:val="22"/>
                  <w:lang w:eastAsia="zh-CN"/>
                </w:rPr>
                <w:t xml:space="preserve">configured </w:t>
              </w:r>
            </w:ins>
            <w:r w:rsidRPr="00A73A46">
              <w:rPr>
                <w:rFonts w:eastAsia="SimSun"/>
                <w:sz w:val="22"/>
                <w:lang w:eastAsia="zh-CN"/>
              </w:rPr>
              <w:t>grant Type 2. If validation is not achieved, the UE considers the DCI format as having been detected with a non-matching CRC.</w:t>
            </w:r>
          </w:p>
          <w:p w14:paraId="4C0748B3" w14:textId="77777777" w:rsidR="002217C6" w:rsidRPr="00A73A46" w:rsidRDefault="002217C6" w:rsidP="002E12B1">
            <w:pPr>
              <w:overflowPunct/>
              <w:autoSpaceDE/>
              <w:autoSpaceDN/>
              <w:adjustRightInd/>
              <w:spacing w:afterLines="50" w:after="120"/>
              <w:jc w:val="both"/>
              <w:textAlignment w:val="auto"/>
              <w:rPr>
                <w:rFonts w:eastAsia="SimSun"/>
                <w:b/>
                <w:sz w:val="22"/>
                <w:lang w:eastAsia="zh-CN"/>
              </w:rPr>
            </w:pPr>
            <w:r w:rsidRPr="00A73A46">
              <w:rPr>
                <w:rFonts w:eastAsia="SimSun"/>
                <w:b/>
                <w:bCs/>
                <w:sz w:val="22"/>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17C6" w:rsidRPr="00A73A46" w14:paraId="697AC867" w14:textId="77777777" w:rsidTr="002E12B1">
              <w:trPr>
                <w:cantSplit/>
                <w:jc w:val="center"/>
              </w:trPr>
              <w:tc>
                <w:tcPr>
                  <w:tcW w:w="2250" w:type="dxa"/>
                  <w:shd w:val="clear" w:color="auto" w:fill="E0E0E0"/>
                  <w:vAlign w:val="center"/>
                </w:tcPr>
                <w:p w14:paraId="4E7CE80C" w14:textId="77777777" w:rsidR="002217C6" w:rsidRPr="00A73A46" w:rsidRDefault="002217C6" w:rsidP="002E12B1">
                  <w:pPr>
                    <w:spacing w:afterLines="50" w:after="120"/>
                    <w:jc w:val="both"/>
                    <w:rPr>
                      <w:rFonts w:eastAsia="SimSun"/>
                      <w:b/>
                      <w:sz w:val="22"/>
                      <w:lang w:eastAsia="zh-CN"/>
                    </w:rPr>
                  </w:pPr>
                </w:p>
              </w:tc>
              <w:tc>
                <w:tcPr>
                  <w:tcW w:w="2160" w:type="dxa"/>
                  <w:shd w:val="clear" w:color="auto" w:fill="E0E0E0"/>
                  <w:vAlign w:val="center"/>
                </w:tcPr>
                <w:p w14:paraId="28DEF937" w14:textId="77777777" w:rsidR="002217C6" w:rsidRPr="00A73A46" w:rsidRDefault="002217C6" w:rsidP="002E12B1">
                  <w:pPr>
                    <w:spacing w:afterLines="50" w:after="120"/>
                    <w:jc w:val="both"/>
                    <w:rPr>
                      <w:rFonts w:eastAsia="SimSun"/>
                      <w:b/>
                      <w:sz w:val="22"/>
                      <w:lang w:eastAsia="zh-CN"/>
                    </w:rPr>
                  </w:pPr>
                  <w:r w:rsidRPr="00A73A46">
                    <w:rPr>
                      <w:rFonts w:eastAsia="SimSun"/>
                      <w:b/>
                      <w:sz w:val="22"/>
                      <w:lang w:eastAsia="zh-CN"/>
                    </w:rPr>
                    <w:t xml:space="preserve">DCI format 0_0/0_1 </w:t>
                  </w:r>
                </w:p>
              </w:tc>
              <w:tc>
                <w:tcPr>
                  <w:tcW w:w="2245" w:type="dxa"/>
                  <w:shd w:val="clear" w:color="auto" w:fill="E0E0E0"/>
                  <w:vAlign w:val="center"/>
                </w:tcPr>
                <w:p w14:paraId="0D0B7931" w14:textId="77777777" w:rsidR="002217C6" w:rsidRPr="00A73A46" w:rsidRDefault="002217C6" w:rsidP="002E12B1">
                  <w:pPr>
                    <w:spacing w:afterLines="50" w:after="120"/>
                    <w:jc w:val="both"/>
                    <w:rPr>
                      <w:rFonts w:eastAsia="SimSun"/>
                      <w:b/>
                      <w:sz w:val="22"/>
                      <w:lang w:eastAsia="zh-CN"/>
                    </w:rPr>
                  </w:pPr>
                  <w:r w:rsidRPr="00A73A46">
                    <w:rPr>
                      <w:rFonts w:eastAsia="SimSun"/>
                      <w:b/>
                      <w:sz w:val="22"/>
                      <w:lang w:eastAsia="zh-CN"/>
                    </w:rPr>
                    <w:t>DCI format 1_0</w:t>
                  </w:r>
                </w:p>
              </w:tc>
              <w:tc>
                <w:tcPr>
                  <w:tcW w:w="2610" w:type="dxa"/>
                  <w:shd w:val="clear" w:color="auto" w:fill="E0E0E0"/>
                  <w:vAlign w:val="center"/>
                </w:tcPr>
                <w:p w14:paraId="0C3507D9" w14:textId="77777777" w:rsidR="002217C6" w:rsidRPr="00A73A46" w:rsidRDefault="002217C6" w:rsidP="002E12B1">
                  <w:pPr>
                    <w:spacing w:afterLines="50" w:after="120"/>
                    <w:jc w:val="both"/>
                    <w:rPr>
                      <w:rFonts w:eastAsia="SimSun"/>
                      <w:b/>
                      <w:sz w:val="22"/>
                      <w:lang w:eastAsia="zh-CN"/>
                    </w:rPr>
                  </w:pPr>
                  <w:r w:rsidRPr="00A73A46">
                    <w:rPr>
                      <w:rFonts w:eastAsia="SimSun"/>
                      <w:b/>
                      <w:sz w:val="22"/>
                      <w:lang w:eastAsia="zh-CN"/>
                    </w:rPr>
                    <w:t>DCI format 1_1</w:t>
                  </w:r>
                </w:p>
              </w:tc>
            </w:tr>
            <w:tr w:rsidR="002217C6" w:rsidRPr="00A73A46" w14:paraId="354C8EC8" w14:textId="77777777" w:rsidTr="002E12B1">
              <w:trPr>
                <w:cantSplit/>
                <w:jc w:val="center"/>
              </w:trPr>
              <w:tc>
                <w:tcPr>
                  <w:tcW w:w="2250" w:type="dxa"/>
                  <w:vAlign w:val="center"/>
                </w:tcPr>
                <w:p w14:paraId="2666F694"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HARQ process number</w:t>
                  </w:r>
                </w:p>
              </w:tc>
              <w:tc>
                <w:tcPr>
                  <w:tcW w:w="2160" w:type="dxa"/>
                  <w:vAlign w:val="center"/>
                </w:tcPr>
                <w:p w14:paraId="570E5977"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‘0’s</w:t>
                  </w:r>
                </w:p>
              </w:tc>
              <w:tc>
                <w:tcPr>
                  <w:tcW w:w="2245" w:type="dxa"/>
                  <w:vAlign w:val="center"/>
                </w:tcPr>
                <w:p w14:paraId="5C8B11EE"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‘0’s</w:t>
                  </w:r>
                </w:p>
              </w:tc>
              <w:tc>
                <w:tcPr>
                  <w:tcW w:w="2610" w:type="dxa"/>
                  <w:vAlign w:val="center"/>
                </w:tcPr>
                <w:p w14:paraId="5E3BC049"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‘0’s</w:t>
                  </w:r>
                </w:p>
              </w:tc>
            </w:tr>
            <w:tr w:rsidR="002217C6" w:rsidRPr="00A73A46" w14:paraId="00ED07A9" w14:textId="77777777" w:rsidTr="002E12B1">
              <w:trPr>
                <w:cantSplit/>
                <w:jc w:val="center"/>
              </w:trPr>
              <w:tc>
                <w:tcPr>
                  <w:tcW w:w="2250" w:type="dxa"/>
                  <w:vAlign w:val="center"/>
                </w:tcPr>
                <w:p w14:paraId="550E5576"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Redundancy version</w:t>
                  </w:r>
                </w:p>
              </w:tc>
              <w:tc>
                <w:tcPr>
                  <w:tcW w:w="2160" w:type="dxa"/>
                  <w:vAlign w:val="center"/>
                </w:tcPr>
                <w:p w14:paraId="21F182A9"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‘00’</w:t>
                  </w:r>
                </w:p>
              </w:tc>
              <w:tc>
                <w:tcPr>
                  <w:tcW w:w="2245" w:type="dxa"/>
                  <w:vAlign w:val="center"/>
                </w:tcPr>
                <w:p w14:paraId="492E4B5C"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‘00’</w:t>
                  </w:r>
                </w:p>
              </w:tc>
              <w:tc>
                <w:tcPr>
                  <w:tcW w:w="2610" w:type="dxa"/>
                  <w:vAlign w:val="center"/>
                </w:tcPr>
                <w:p w14:paraId="100DEA95"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For the enabled transport block: set to ‘00’</w:t>
                  </w:r>
                </w:p>
              </w:tc>
            </w:tr>
          </w:tbl>
          <w:p w14:paraId="204B9458" w14:textId="77777777" w:rsidR="002217C6" w:rsidRPr="00A73A46" w:rsidRDefault="002217C6" w:rsidP="002E12B1">
            <w:pPr>
              <w:overflowPunct/>
              <w:autoSpaceDE/>
              <w:autoSpaceDN/>
              <w:adjustRightInd/>
              <w:spacing w:afterLines="50" w:after="120"/>
              <w:jc w:val="both"/>
              <w:textAlignment w:val="auto"/>
              <w:rPr>
                <w:rFonts w:eastAsia="SimSun"/>
                <w:sz w:val="22"/>
                <w:lang w:eastAsia="zh-CN"/>
              </w:rPr>
            </w:pPr>
          </w:p>
          <w:p w14:paraId="0E86C56C" w14:textId="77777777" w:rsidR="002217C6" w:rsidRPr="00A73A46" w:rsidRDefault="002217C6" w:rsidP="002E12B1">
            <w:pPr>
              <w:overflowPunct/>
              <w:autoSpaceDE/>
              <w:autoSpaceDN/>
              <w:adjustRightInd/>
              <w:spacing w:afterLines="50" w:after="120"/>
              <w:jc w:val="both"/>
              <w:textAlignment w:val="auto"/>
              <w:rPr>
                <w:rFonts w:eastAsia="SimSun"/>
                <w:b/>
                <w:bCs/>
                <w:sz w:val="22"/>
                <w:lang w:eastAsia="zh-CN"/>
              </w:rPr>
            </w:pPr>
            <w:r w:rsidRPr="00A73A46">
              <w:rPr>
                <w:rFonts w:eastAsia="SimSun"/>
                <w:b/>
                <w:bCs/>
                <w:sz w:val="22"/>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2217C6" w:rsidRPr="00A73A46" w14:paraId="44D59448" w14:textId="77777777" w:rsidTr="002E12B1">
              <w:trPr>
                <w:cantSplit/>
                <w:jc w:val="center"/>
              </w:trPr>
              <w:tc>
                <w:tcPr>
                  <w:tcW w:w="2615" w:type="dxa"/>
                  <w:shd w:val="clear" w:color="auto" w:fill="E0E0E0"/>
                  <w:vAlign w:val="center"/>
                </w:tcPr>
                <w:p w14:paraId="635069DB" w14:textId="77777777" w:rsidR="002217C6" w:rsidRPr="00A73A46" w:rsidRDefault="002217C6" w:rsidP="002E12B1">
                  <w:pPr>
                    <w:spacing w:afterLines="50" w:after="120"/>
                    <w:jc w:val="both"/>
                    <w:rPr>
                      <w:rFonts w:eastAsia="SimSun"/>
                      <w:b/>
                      <w:sz w:val="22"/>
                      <w:lang w:eastAsia="zh-CN"/>
                    </w:rPr>
                  </w:pPr>
                </w:p>
              </w:tc>
              <w:tc>
                <w:tcPr>
                  <w:tcW w:w="2160" w:type="dxa"/>
                  <w:shd w:val="clear" w:color="auto" w:fill="E0E0E0"/>
                  <w:vAlign w:val="center"/>
                </w:tcPr>
                <w:p w14:paraId="1EF9DFCC" w14:textId="77777777" w:rsidR="002217C6" w:rsidRPr="00A73A46" w:rsidRDefault="002217C6" w:rsidP="002E12B1">
                  <w:pPr>
                    <w:spacing w:afterLines="50" w:after="120"/>
                    <w:jc w:val="both"/>
                    <w:rPr>
                      <w:rFonts w:eastAsia="SimSun"/>
                      <w:b/>
                      <w:sz w:val="22"/>
                      <w:lang w:eastAsia="zh-CN"/>
                    </w:rPr>
                  </w:pPr>
                  <w:r w:rsidRPr="00A73A46">
                    <w:rPr>
                      <w:rFonts w:eastAsia="SimSun"/>
                      <w:b/>
                      <w:sz w:val="22"/>
                      <w:lang w:eastAsia="zh-CN"/>
                    </w:rPr>
                    <w:t>DCI format 0_0</w:t>
                  </w:r>
                  <w:del w:id="39" w:author="Wang lihui" w:date="2018-05-11T10:57:00Z">
                    <w:r w:rsidRPr="00A73A46" w:rsidDel="002217C6">
                      <w:rPr>
                        <w:rFonts w:eastAsia="SimSun"/>
                        <w:b/>
                        <w:sz w:val="22"/>
                        <w:lang w:eastAsia="zh-CN"/>
                      </w:rPr>
                      <w:delText>/0_1</w:delText>
                    </w:r>
                  </w:del>
                  <w:r w:rsidRPr="00A73A46">
                    <w:rPr>
                      <w:rFonts w:eastAsia="SimSun"/>
                      <w:b/>
                      <w:sz w:val="22"/>
                      <w:lang w:eastAsia="zh-CN"/>
                    </w:rPr>
                    <w:t xml:space="preserve"> </w:t>
                  </w:r>
                </w:p>
              </w:tc>
              <w:tc>
                <w:tcPr>
                  <w:tcW w:w="2060" w:type="dxa"/>
                  <w:shd w:val="clear" w:color="auto" w:fill="E0E0E0"/>
                  <w:vAlign w:val="center"/>
                </w:tcPr>
                <w:p w14:paraId="730B602F" w14:textId="77777777" w:rsidR="002217C6" w:rsidRPr="00A73A46" w:rsidRDefault="002217C6" w:rsidP="002E12B1">
                  <w:pPr>
                    <w:spacing w:afterLines="50" w:after="120"/>
                    <w:jc w:val="both"/>
                    <w:rPr>
                      <w:rFonts w:eastAsia="SimSun"/>
                      <w:b/>
                      <w:sz w:val="22"/>
                      <w:lang w:eastAsia="zh-CN"/>
                    </w:rPr>
                  </w:pPr>
                  <w:r w:rsidRPr="00A73A46">
                    <w:rPr>
                      <w:rFonts w:eastAsia="SimSun"/>
                      <w:b/>
                      <w:sz w:val="22"/>
                      <w:lang w:eastAsia="zh-CN"/>
                    </w:rPr>
                    <w:t>DCI format 1_0</w:t>
                  </w:r>
                </w:p>
              </w:tc>
              <w:tc>
                <w:tcPr>
                  <w:tcW w:w="2795" w:type="dxa"/>
                  <w:shd w:val="clear" w:color="auto" w:fill="E0E0E0"/>
                  <w:vAlign w:val="center"/>
                </w:tcPr>
                <w:p w14:paraId="1675EB6E" w14:textId="77777777" w:rsidR="002217C6" w:rsidRPr="00A73A46" w:rsidRDefault="002217C6" w:rsidP="002E12B1">
                  <w:pPr>
                    <w:spacing w:afterLines="50" w:after="120"/>
                    <w:jc w:val="both"/>
                    <w:rPr>
                      <w:rFonts w:eastAsia="SimSun"/>
                      <w:b/>
                      <w:sz w:val="22"/>
                      <w:lang w:eastAsia="zh-CN"/>
                    </w:rPr>
                  </w:pPr>
                  <w:del w:id="40" w:author="Wang lihui" w:date="2018-05-11T10:57:00Z">
                    <w:r w:rsidRPr="00A73A46" w:rsidDel="002217C6">
                      <w:rPr>
                        <w:rFonts w:eastAsia="SimSun"/>
                        <w:b/>
                        <w:sz w:val="22"/>
                        <w:lang w:eastAsia="zh-CN"/>
                      </w:rPr>
                      <w:delText>DCI format 1_1</w:delText>
                    </w:r>
                  </w:del>
                </w:p>
              </w:tc>
            </w:tr>
            <w:tr w:rsidR="002217C6" w:rsidRPr="00A73A46" w14:paraId="3AF37565" w14:textId="77777777" w:rsidTr="002E12B1">
              <w:trPr>
                <w:cantSplit/>
                <w:jc w:val="center"/>
              </w:trPr>
              <w:tc>
                <w:tcPr>
                  <w:tcW w:w="2615" w:type="dxa"/>
                  <w:vAlign w:val="center"/>
                </w:tcPr>
                <w:p w14:paraId="50A66645"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HARQ process number</w:t>
                  </w:r>
                </w:p>
              </w:tc>
              <w:tc>
                <w:tcPr>
                  <w:tcW w:w="2160" w:type="dxa"/>
                  <w:vAlign w:val="center"/>
                </w:tcPr>
                <w:p w14:paraId="1AAE5649"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‘0’s</w:t>
                  </w:r>
                </w:p>
              </w:tc>
              <w:tc>
                <w:tcPr>
                  <w:tcW w:w="2060" w:type="dxa"/>
                  <w:vAlign w:val="center"/>
                </w:tcPr>
                <w:p w14:paraId="2D30F39B"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‘0’s</w:t>
                  </w:r>
                </w:p>
              </w:tc>
              <w:tc>
                <w:tcPr>
                  <w:tcW w:w="2795" w:type="dxa"/>
                  <w:vAlign w:val="center"/>
                </w:tcPr>
                <w:p w14:paraId="49FE46EB" w14:textId="77777777" w:rsidR="002217C6" w:rsidRPr="00A73A46" w:rsidRDefault="002217C6" w:rsidP="002E12B1">
                  <w:pPr>
                    <w:spacing w:afterLines="50" w:after="120"/>
                    <w:jc w:val="both"/>
                    <w:rPr>
                      <w:rFonts w:eastAsia="SimSun"/>
                      <w:sz w:val="22"/>
                      <w:lang w:eastAsia="zh-CN"/>
                    </w:rPr>
                  </w:pPr>
                  <w:del w:id="41" w:author="Wang lihui" w:date="2018-05-11T10:57:00Z">
                    <w:r w:rsidRPr="00A73A46" w:rsidDel="002217C6">
                      <w:rPr>
                        <w:rFonts w:eastAsia="SimSun"/>
                        <w:sz w:val="22"/>
                        <w:lang w:eastAsia="zh-CN"/>
                      </w:rPr>
                      <w:delText>set to all ‘0’s</w:delText>
                    </w:r>
                  </w:del>
                </w:p>
              </w:tc>
            </w:tr>
            <w:tr w:rsidR="002217C6" w:rsidRPr="00A73A46" w14:paraId="6297051F" w14:textId="77777777" w:rsidTr="002E12B1">
              <w:trPr>
                <w:cantSplit/>
                <w:jc w:val="center"/>
              </w:trPr>
              <w:tc>
                <w:tcPr>
                  <w:tcW w:w="2615" w:type="dxa"/>
                  <w:vAlign w:val="center"/>
                </w:tcPr>
                <w:p w14:paraId="28EB7D3C"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Redundancy version</w:t>
                  </w:r>
                </w:p>
              </w:tc>
              <w:tc>
                <w:tcPr>
                  <w:tcW w:w="2160" w:type="dxa"/>
                  <w:vAlign w:val="center"/>
                </w:tcPr>
                <w:p w14:paraId="6D301C98"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‘00’</w:t>
                  </w:r>
                </w:p>
              </w:tc>
              <w:tc>
                <w:tcPr>
                  <w:tcW w:w="2060" w:type="dxa"/>
                  <w:vAlign w:val="center"/>
                </w:tcPr>
                <w:p w14:paraId="69C5DD17"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‘00’</w:t>
                  </w:r>
                </w:p>
              </w:tc>
              <w:tc>
                <w:tcPr>
                  <w:tcW w:w="2795" w:type="dxa"/>
                  <w:vAlign w:val="center"/>
                </w:tcPr>
                <w:p w14:paraId="66BFAE85" w14:textId="77777777" w:rsidR="002217C6" w:rsidRPr="00A73A46" w:rsidRDefault="002217C6" w:rsidP="002E12B1">
                  <w:pPr>
                    <w:spacing w:afterLines="50" w:after="120"/>
                    <w:jc w:val="both"/>
                    <w:rPr>
                      <w:rFonts w:eastAsia="SimSun"/>
                      <w:sz w:val="22"/>
                      <w:lang w:eastAsia="zh-CN"/>
                    </w:rPr>
                  </w:pPr>
                  <w:del w:id="42" w:author="Wang lihui" w:date="2018-05-11T10:57:00Z">
                    <w:r w:rsidRPr="00A73A46" w:rsidDel="002217C6">
                      <w:rPr>
                        <w:rFonts w:eastAsia="SimSun"/>
                        <w:sz w:val="22"/>
                        <w:lang w:eastAsia="zh-CN"/>
                      </w:rPr>
                      <w:delText>For the enabled transport block: set to ‘00’</w:delText>
                    </w:r>
                  </w:del>
                </w:p>
              </w:tc>
            </w:tr>
            <w:tr w:rsidR="002217C6" w:rsidRPr="00A73A46" w14:paraId="3A20EE56" w14:textId="77777777" w:rsidTr="002E12B1">
              <w:trPr>
                <w:cantSplit/>
                <w:jc w:val="center"/>
              </w:trPr>
              <w:tc>
                <w:tcPr>
                  <w:tcW w:w="2615" w:type="dxa"/>
                  <w:vAlign w:val="center"/>
                </w:tcPr>
                <w:p w14:paraId="56AC6A2D"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Modulation and coding scheme</w:t>
                  </w:r>
                </w:p>
              </w:tc>
              <w:tc>
                <w:tcPr>
                  <w:tcW w:w="2160" w:type="dxa"/>
                  <w:vAlign w:val="center"/>
                </w:tcPr>
                <w:p w14:paraId="2F721A1D"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‘1’s</w:t>
                  </w:r>
                </w:p>
              </w:tc>
              <w:tc>
                <w:tcPr>
                  <w:tcW w:w="2060" w:type="dxa"/>
                  <w:vAlign w:val="center"/>
                </w:tcPr>
                <w:p w14:paraId="4760953D"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‘1’s</w:t>
                  </w:r>
                </w:p>
              </w:tc>
              <w:tc>
                <w:tcPr>
                  <w:tcW w:w="2795" w:type="dxa"/>
                  <w:vAlign w:val="center"/>
                </w:tcPr>
                <w:p w14:paraId="5F4A22AB" w14:textId="77777777" w:rsidR="002217C6" w:rsidRPr="00A73A46" w:rsidRDefault="002217C6" w:rsidP="002E12B1">
                  <w:pPr>
                    <w:spacing w:afterLines="50" w:after="120"/>
                    <w:jc w:val="both"/>
                    <w:rPr>
                      <w:rFonts w:eastAsia="SimSun"/>
                      <w:sz w:val="22"/>
                      <w:lang w:eastAsia="zh-CN"/>
                    </w:rPr>
                  </w:pPr>
                  <w:del w:id="43" w:author="Wang lihui" w:date="2018-05-11T10:57:00Z">
                    <w:r w:rsidRPr="00A73A46" w:rsidDel="002217C6">
                      <w:rPr>
                        <w:rFonts w:eastAsia="SimSun"/>
                        <w:sz w:val="22"/>
                        <w:lang w:eastAsia="zh-CN"/>
                      </w:rPr>
                      <w:delText>set to all ‘1’s</w:delText>
                    </w:r>
                  </w:del>
                </w:p>
              </w:tc>
            </w:tr>
            <w:tr w:rsidR="002217C6" w:rsidRPr="00A73A46" w14:paraId="5D38D6D0" w14:textId="77777777" w:rsidTr="002E12B1">
              <w:trPr>
                <w:cantSplit/>
                <w:jc w:val="center"/>
              </w:trPr>
              <w:tc>
                <w:tcPr>
                  <w:tcW w:w="2615" w:type="dxa"/>
                  <w:vAlign w:val="center"/>
                </w:tcPr>
                <w:p w14:paraId="1C642885"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Resource block assignment</w:t>
                  </w:r>
                </w:p>
              </w:tc>
              <w:tc>
                <w:tcPr>
                  <w:tcW w:w="2160" w:type="dxa"/>
                  <w:vAlign w:val="center"/>
                </w:tcPr>
                <w:p w14:paraId="49733089"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‘1’s</w:t>
                  </w:r>
                </w:p>
              </w:tc>
              <w:tc>
                <w:tcPr>
                  <w:tcW w:w="2060" w:type="dxa"/>
                  <w:vAlign w:val="center"/>
                </w:tcPr>
                <w:p w14:paraId="6319D6C7" w14:textId="77777777" w:rsidR="002217C6" w:rsidRPr="00A73A46" w:rsidRDefault="002217C6" w:rsidP="002E12B1">
                  <w:pPr>
                    <w:spacing w:afterLines="50" w:after="120"/>
                    <w:jc w:val="both"/>
                    <w:rPr>
                      <w:rFonts w:eastAsia="SimSun"/>
                      <w:sz w:val="22"/>
                      <w:lang w:eastAsia="zh-CN"/>
                    </w:rPr>
                  </w:pPr>
                  <w:r w:rsidRPr="00A73A46">
                    <w:rPr>
                      <w:rFonts w:eastAsia="SimSun"/>
                      <w:sz w:val="22"/>
                      <w:lang w:eastAsia="zh-CN"/>
                    </w:rPr>
                    <w:t>set to all ‘1’s</w:t>
                  </w:r>
                </w:p>
              </w:tc>
              <w:tc>
                <w:tcPr>
                  <w:tcW w:w="2795" w:type="dxa"/>
                  <w:vAlign w:val="center"/>
                </w:tcPr>
                <w:p w14:paraId="7151766B" w14:textId="77777777" w:rsidR="002217C6" w:rsidRPr="00A73A46" w:rsidRDefault="002217C6" w:rsidP="002E12B1">
                  <w:pPr>
                    <w:spacing w:afterLines="50" w:after="120"/>
                    <w:jc w:val="both"/>
                    <w:rPr>
                      <w:rFonts w:eastAsia="SimSun"/>
                      <w:sz w:val="22"/>
                      <w:lang w:eastAsia="zh-CN"/>
                    </w:rPr>
                  </w:pPr>
                  <w:del w:id="44" w:author="Wang lihui" w:date="2018-05-11T10:57:00Z">
                    <w:r w:rsidRPr="00A73A46" w:rsidDel="002217C6">
                      <w:rPr>
                        <w:rFonts w:eastAsia="SimSun"/>
                        <w:sz w:val="22"/>
                        <w:lang w:eastAsia="zh-CN"/>
                      </w:rPr>
                      <w:delText>set to all ‘1’s</w:delText>
                    </w:r>
                  </w:del>
                </w:p>
              </w:tc>
            </w:tr>
          </w:tbl>
          <w:p w14:paraId="6895D1C9" w14:textId="77777777" w:rsidR="002217C6" w:rsidRPr="00A73A46" w:rsidRDefault="002217C6" w:rsidP="002E12B1">
            <w:pPr>
              <w:overflowPunct/>
              <w:autoSpaceDE/>
              <w:autoSpaceDN/>
              <w:adjustRightInd/>
              <w:spacing w:afterLines="50" w:after="120"/>
              <w:jc w:val="both"/>
              <w:textAlignment w:val="auto"/>
              <w:rPr>
                <w:rFonts w:eastAsia="SimSun"/>
                <w:sz w:val="22"/>
                <w:lang w:eastAsia="zh-CN"/>
              </w:rPr>
            </w:pPr>
          </w:p>
        </w:tc>
      </w:tr>
    </w:tbl>
    <w:p w14:paraId="297ECCDE" w14:textId="77777777" w:rsidR="002217C6" w:rsidRPr="006275DD" w:rsidRDefault="002217C6" w:rsidP="002217C6">
      <w:pPr>
        <w:spacing w:afterLines="50" w:after="120"/>
        <w:jc w:val="both"/>
        <w:rPr>
          <w:rFonts w:eastAsia="SimSun"/>
          <w:sz w:val="22"/>
          <w:lang w:eastAsia="zh-CN"/>
        </w:rPr>
      </w:pPr>
    </w:p>
    <w:p w14:paraId="403B98E8" w14:textId="77777777" w:rsidR="002217C6" w:rsidRPr="00C953CC" w:rsidRDefault="002217C6" w:rsidP="002217C6">
      <w:pPr>
        <w:spacing w:afterLines="50" w:after="120"/>
        <w:rPr>
          <w:rFonts w:eastAsia="SimSun"/>
          <w:b/>
          <w:sz w:val="22"/>
          <w:szCs w:val="22"/>
          <w:u w:val="single"/>
          <w:lang w:eastAsia="zh-CN"/>
        </w:rPr>
      </w:pPr>
      <w:r w:rsidRPr="00C953CC">
        <w:rPr>
          <w:rFonts w:eastAsia="SimSun"/>
          <w:b/>
          <w:sz w:val="22"/>
          <w:szCs w:val="22"/>
          <w:u w:val="single"/>
          <w:lang w:eastAsia="zh-CN"/>
        </w:rPr>
        <w:t>Proposal</w:t>
      </w:r>
      <w:r>
        <w:rPr>
          <w:rFonts w:eastAsia="SimSun"/>
          <w:b/>
          <w:sz w:val="22"/>
          <w:szCs w:val="22"/>
          <w:u w:val="single"/>
          <w:lang w:eastAsia="zh-CN"/>
        </w:rPr>
        <w:t xml:space="preserve"> 2</w:t>
      </w:r>
      <w:r w:rsidRPr="00C953CC">
        <w:rPr>
          <w:rFonts w:eastAsia="SimSun"/>
          <w:b/>
          <w:sz w:val="22"/>
          <w:szCs w:val="22"/>
          <w:u w:val="single"/>
          <w:lang w:eastAsia="zh-CN"/>
        </w:rPr>
        <w:t>:</w:t>
      </w:r>
    </w:p>
    <w:p w14:paraId="4965CFFA" w14:textId="77777777" w:rsidR="002217C6" w:rsidRDefault="002217C6" w:rsidP="002217C6">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 xml:space="preserve">Delete the description in TS 38.212 for DCI format 0-0, 0-1, 1-0, 1-1 for </w:t>
      </w:r>
      <w:r w:rsidRPr="000044D5">
        <w:rPr>
          <w:rFonts w:eastAsiaTheme="minorEastAsia"/>
          <w:i/>
          <w:sz w:val="22"/>
          <w:lang w:val="en-US"/>
        </w:rPr>
        <w:t xml:space="preserve">activation/deactivation </w:t>
      </w:r>
      <w:proofErr w:type="spellStart"/>
      <w:r w:rsidRPr="000044D5">
        <w:rPr>
          <w:rFonts w:eastAsiaTheme="minorEastAsia"/>
          <w:i/>
          <w:sz w:val="22"/>
          <w:lang w:val="en-US"/>
        </w:rPr>
        <w:t>signalling</w:t>
      </w:r>
      <w:proofErr w:type="spellEnd"/>
      <w:r w:rsidRPr="000044D5">
        <w:rPr>
          <w:rFonts w:eastAsiaTheme="minorEastAsia"/>
          <w:i/>
          <w:sz w:val="22"/>
          <w:lang w:val="en-US"/>
        </w:rPr>
        <w:t xml:space="preserve"> for SPS/configured grant transmission</w:t>
      </w:r>
      <w:r>
        <w:rPr>
          <w:rFonts w:eastAsiaTheme="minorEastAsia"/>
          <w:i/>
          <w:sz w:val="22"/>
          <w:lang w:val="en-US"/>
        </w:rPr>
        <w:t>.</w:t>
      </w:r>
    </w:p>
    <w:p w14:paraId="61E87F89" w14:textId="77777777" w:rsidR="002217C6" w:rsidRPr="00C953CC" w:rsidRDefault="002217C6" w:rsidP="002217C6">
      <w:pPr>
        <w:spacing w:afterLines="50" w:after="120"/>
        <w:rPr>
          <w:rFonts w:eastAsia="SimSun"/>
          <w:b/>
          <w:sz w:val="22"/>
          <w:szCs w:val="22"/>
          <w:u w:val="single"/>
          <w:lang w:eastAsia="zh-CN"/>
        </w:rPr>
      </w:pPr>
      <w:r w:rsidRPr="00C953CC">
        <w:rPr>
          <w:rFonts w:eastAsia="SimSun"/>
          <w:b/>
          <w:sz w:val="22"/>
          <w:szCs w:val="22"/>
          <w:u w:val="single"/>
          <w:lang w:eastAsia="zh-CN"/>
        </w:rPr>
        <w:t xml:space="preserve">Proposal </w:t>
      </w:r>
      <w:r>
        <w:rPr>
          <w:rFonts w:eastAsia="SimSun"/>
          <w:b/>
          <w:sz w:val="22"/>
          <w:szCs w:val="22"/>
          <w:u w:val="single"/>
          <w:lang w:eastAsia="zh-CN"/>
        </w:rPr>
        <w:t>3</w:t>
      </w:r>
      <w:r w:rsidRPr="00C953CC">
        <w:rPr>
          <w:rFonts w:eastAsia="SimSun"/>
          <w:b/>
          <w:sz w:val="22"/>
          <w:szCs w:val="22"/>
          <w:u w:val="single"/>
          <w:lang w:eastAsia="zh-CN"/>
        </w:rPr>
        <w:t>:</w:t>
      </w:r>
    </w:p>
    <w:p w14:paraId="2F71A32E" w14:textId="77777777" w:rsidR="002217C6" w:rsidRDefault="002217C6" w:rsidP="002217C6">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t>A UE configured with CS-RNTI for a cell-group shall monitor DCI with CRC scrambled by CS-RNTI on the following search spaces:</w:t>
      </w:r>
    </w:p>
    <w:p w14:paraId="358DF194" w14:textId="77777777" w:rsidR="002217C6" w:rsidRDefault="002217C6" w:rsidP="002217C6">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CSS configured in PDCCH-</w:t>
      </w:r>
      <w:proofErr w:type="spellStart"/>
      <w:r>
        <w:rPr>
          <w:rFonts w:eastAsiaTheme="minorEastAsia"/>
          <w:i/>
          <w:sz w:val="22"/>
          <w:lang w:val="en-US"/>
        </w:rPr>
        <w:t>ConfigCommon</w:t>
      </w:r>
      <w:proofErr w:type="spellEnd"/>
      <w:r>
        <w:rPr>
          <w:rFonts w:eastAsiaTheme="minorEastAsia"/>
          <w:i/>
          <w:sz w:val="22"/>
          <w:lang w:val="en-US"/>
        </w:rPr>
        <w:t xml:space="preserve"> in the active DL BWP of the </w:t>
      </w:r>
      <w:proofErr w:type="spellStart"/>
      <w:r>
        <w:rPr>
          <w:rFonts w:eastAsiaTheme="minorEastAsia"/>
          <w:i/>
          <w:sz w:val="22"/>
          <w:lang w:val="en-US"/>
        </w:rPr>
        <w:t>PCell</w:t>
      </w:r>
      <w:proofErr w:type="spellEnd"/>
      <w:r>
        <w:rPr>
          <w:rFonts w:eastAsiaTheme="minorEastAsia"/>
          <w:i/>
          <w:sz w:val="22"/>
          <w:lang w:val="en-US"/>
        </w:rPr>
        <w:t xml:space="preserve"> or </w:t>
      </w:r>
      <w:proofErr w:type="spellStart"/>
      <w:r>
        <w:rPr>
          <w:rFonts w:eastAsiaTheme="minorEastAsia"/>
          <w:i/>
          <w:sz w:val="22"/>
          <w:lang w:val="en-US"/>
        </w:rPr>
        <w:t>PSCell</w:t>
      </w:r>
      <w:proofErr w:type="spellEnd"/>
      <w:r>
        <w:rPr>
          <w:rFonts w:eastAsiaTheme="minorEastAsia"/>
          <w:i/>
          <w:sz w:val="22"/>
          <w:lang w:val="en-US"/>
        </w:rPr>
        <w:t xml:space="preserve"> if SPS-</w:t>
      </w:r>
      <w:proofErr w:type="spellStart"/>
      <w:r>
        <w:rPr>
          <w:rFonts w:eastAsiaTheme="minorEastAsia"/>
          <w:i/>
          <w:sz w:val="22"/>
          <w:lang w:val="en-US"/>
        </w:rPr>
        <w:t>Config</w:t>
      </w:r>
      <w:proofErr w:type="spellEnd"/>
      <w:r>
        <w:rPr>
          <w:rFonts w:eastAsiaTheme="minorEastAsia"/>
          <w:i/>
          <w:sz w:val="22"/>
          <w:lang w:val="en-US"/>
        </w:rPr>
        <w:t xml:space="preserve"> and/or </w:t>
      </w:r>
      <w:proofErr w:type="spellStart"/>
      <w:r>
        <w:rPr>
          <w:rFonts w:eastAsiaTheme="minorEastAsia"/>
          <w:i/>
          <w:sz w:val="22"/>
          <w:lang w:val="en-US"/>
        </w:rPr>
        <w:t>configuredGrantConfig</w:t>
      </w:r>
      <w:proofErr w:type="spellEnd"/>
      <w:r>
        <w:rPr>
          <w:rFonts w:eastAsiaTheme="minorEastAsia"/>
          <w:i/>
          <w:sz w:val="22"/>
          <w:lang w:val="en-US"/>
        </w:rPr>
        <w:t xml:space="preserve"> is configured for the active DL/UL BWP of the </w:t>
      </w:r>
      <w:proofErr w:type="spellStart"/>
      <w:r>
        <w:rPr>
          <w:rFonts w:eastAsiaTheme="minorEastAsia"/>
          <w:i/>
          <w:sz w:val="22"/>
          <w:lang w:val="en-US"/>
        </w:rPr>
        <w:t>PCell</w:t>
      </w:r>
      <w:proofErr w:type="spellEnd"/>
      <w:r>
        <w:rPr>
          <w:rFonts w:eastAsiaTheme="minorEastAsia"/>
          <w:i/>
          <w:sz w:val="22"/>
          <w:lang w:val="en-US"/>
        </w:rPr>
        <w:t xml:space="preserve"> or </w:t>
      </w:r>
      <w:proofErr w:type="spellStart"/>
      <w:r>
        <w:rPr>
          <w:rFonts w:eastAsiaTheme="minorEastAsia"/>
          <w:i/>
          <w:sz w:val="22"/>
          <w:lang w:val="en-US"/>
        </w:rPr>
        <w:t>PSCell</w:t>
      </w:r>
      <w:proofErr w:type="spellEnd"/>
    </w:p>
    <w:p w14:paraId="21799AC0" w14:textId="77777777" w:rsidR="002217C6" w:rsidRDefault="002217C6" w:rsidP="002217C6">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 xml:space="preserve">CSS configured in PDCCH-Config where DCI format 1_0/0_0 is monitored in the active DL BWP of the </w:t>
      </w:r>
      <w:proofErr w:type="spellStart"/>
      <w:r>
        <w:rPr>
          <w:rFonts w:eastAsiaTheme="minorEastAsia"/>
          <w:i/>
          <w:sz w:val="22"/>
          <w:lang w:val="en-US"/>
        </w:rPr>
        <w:t>PCell</w:t>
      </w:r>
      <w:proofErr w:type="spellEnd"/>
      <w:r>
        <w:rPr>
          <w:rFonts w:eastAsiaTheme="minorEastAsia"/>
          <w:i/>
          <w:sz w:val="22"/>
          <w:lang w:val="en-US"/>
        </w:rPr>
        <w:t xml:space="preserve"> or </w:t>
      </w:r>
      <w:proofErr w:type="spellStart"/>
      <w:r>
        <w:rPr>
          <w:rFonts w:eastAsiaTheme="minorEastAsia"/>
          <w:i/>
          <w:sz w:val="22"/>
          <w:lang w:val="en-US"/>
        </w:rPr>
        <w:t>PSCell</w:t>
      </w:r>
      <w:proofErr w:type="spellEnd"/>
      <w:r>
        <w:rPr>
          <w:rFonts w:eastAsiaTheme="minorEastAsia"/>
          <w:i/>
          <w:sz w:val="22"/>
          <w:lang w:val="en-US"/>
        </w:rPr>
        <w:t xml:space="preserve"> if SPS-</w:t>
      </w:r>
      <w:proofErr w:type="spellStart"/>
      <w:r>
        <w:rPr>
          <w:rFonts w:eastAsiaTheme="minorEastAsia"/>
          <w:i/>
          <w:sz w:val="22"/>
          <w:lang w:val="en-US"/>
        </w:rPr>
        <w:t>Config</w:t>
      </w:r>
      <w:proofErr w:type="spellEnd"/>
      <w:r>
        <w:rPr>
          <w:rFonts w:eastAsiaTheme="minorEastAsia"/>
          <w:i/>
          <w:sz w:val="22"/>
          <w:lang w:val="en-US"/>
        </w:rPr>
        <w:t xml:space="preserve"> and/or </w:t>
      </w:r>
      <w:proofErr w:type="spellStart"/>
      <w:r>
        <w:rPr>
          <w:rFonts w:eastAsiaTheme="minorEastAsia"/>
          <w:i/>
          <w:sz w:val="22"/>
          <w:lang w:val="en-US"/>
        </w:rPr>
        <w:t>configuredGrantConfig</w:t>
      </w:r>
      <w:proofErr w:type="spellEnd"/>
      <w:r>
        <w:rPr>
          <w:rFonts w:eastAsiaTheme="minorEastAsia"/>
          <w:i/>
          <w:sz w:val="22"/>
          <w:lang w:val="en-US"/>
        </w:rPr>
        <w:t xml:space="preserve"> is configured for the active DL/UL BWP of the </w:t>
      </w:r>
      <w:proofErr w:type="spellStart"/>
      <w:r>
        <w:rPr>
          <w:rFonts w:eastAsiaTheme="minorEastAsia"/>
          <w:i/>
          <w:sz w:val="22"/>
          <w:lang w:val="en-US"/>
        </w:rPr>
        <w:t>PCell</w:t>
      </w:r>
      <w:proofErr w:type="spellEnd"/>
      <w:r>
        <w:rPr>
          <w:rFonts w:eastAsiaTheme="minorEastAsia"/>
          <w:i/>
          <w:sz w:val="22"/>
          <w:lang w:val="en-US"/>
        </w:rPr>
        <w:t xml:space="preserve"> or </w:t>
      </w:r>
      <w:proofErr w:type="spellStart"/>
      <w:r>
        <w:rPr>
          <w:rFonts w:eastAsiaTheme="minorEastAsia"/>
          <w:i/>
          <w:sz w:val="22"/>
          <w:lang w:val="en-US"/>
        </w:rPr>
        <w:t>PSCell</w:t>
      </w:r>
      <w:proofErr w:type="spellEnd"/>
    </w:p>
    <w:p w14:paraId="51328560" w14:textId="77777777" w:rsidR="002217C6" w:rsidRDefault="002217C6" w:rsidP="002217C6">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USS configured in PDCCH-Config where DCI format 1_0/0_0 or 1_1/0_1 is monitored in the active DL BWP of the serving cell if SPS-</w:t>
      </w:r>
      <w:proofErr w:type="spellStart"/>
      <w:r>
        <w:rPr>
          <w:rFonts w:eastAsiaTheme="minorEastAsia"/>
          <w:i/>
          <w:sz w:val="22"/>
          <w:lang w:val="en-US"/>
        </w:rPr>
        <w:t>Config</w:t>
      </w:r>
      <w:proofErr w:type="spellEnd"/>
      <w:r>
        <w:rPr>
          <w:rFonts w:eastAsiaTheme="minorEastAsia"/>
          <w:i/>
          <w:sz w:val="22"/>
          <w:lang w:val="en-US"/>
        </w:rPr>
        <w:t xml:space="preserve"> and/or </w:t>
      </w:r>
      <w:proofErr w:type="spellStart"/>
      <w:r>
        <w:rPr>
          <w:rFonts w:eastAsiaTheme="minorEastAsia"/>
          <w:i/>
          <w:sz w:val="22"/>
          <w:lang w:val="en-US"/>
        </w:rPr>
        <w:t>configuredGrantConfig</w:t>
      </w:r>
      <w:proofErr w:type="spellEnd"/>
      <w:r>
        <w:rPr>
          <w:rFonts w:eastAsiaTheme="minorEastAsia"/>
          <w:i/>
          <w:sz w:val="22"/>
          <w:lang w:val="en-US"/>
        </w:rPr>
        <w:t xml:space="preserve"> is configured for the active DL/UL BWP of the serving cell</w:t>
      </w:r>
    </w:p>
    <w:p w14:paraId="1A33949C" w14:textId="77777777" w:rsidR="002217C6" w:rsidRPr="00C953CC" w:rsidRDefault="002217C6" w:rsidP="002217C6">
      <w:pPr>
        <w:spacing w:afterLines="50" w:after="120"/>
        <w:rPr>
          <w:rFonts w:eastAsia="SimSun"/>
          <w:b/>
          <w:sz w:val="22"/>
          <w:szCs w:val="22"/>
          <w:u w:val="single"/>
          <w:lang w:eastAsia="zh-CN"/>
        </w:rPr>
      </w:pPr>
      <w:r w:rsidRPr="00C953CC">
        <w:rPr>
          <w:rFonts w:eastAsia="SimSun"/>
          <w:b/>
          <w:sz w:val="22"/>
          <w:szCs w:val="22"/>
          <w:u w:val="single"/>
          <w:lang w:eastAsia="zh-CN"/>
        </w:rPr>
        <w:t xml:space="preserve">Proposal </w:t>
      </w:r>
      <w:r>
        <w:rPr>
          <w:rFonts w:eastAsia="SimSun"/>
          <w:b/>
          <w:sz w:val="22"/>
          <w:szCs w:val="22"/>
          <w:u w:val="single"/>
          <w:lang w:eastAsia="zh-CN"/>
        </w:rPr>
        <w:t>4</w:t>
      </w:r>
      <w:r w:rsidRPr="00C953CC">
        <w:rPr>
          <w:rFonts w:eastAsia="SimSun"/>
          <w:b/>
          <w:sz w:val="22"/>
          <w:szCs w:val="22"/>
          <w:u w:val="single"/>
          <w:lang w:eastAsia="zh-CN"/>
        </w:rPr>
        <w:t>:</w:t>
      </w:r>
    </w:p>
    <w:p w14:paraId="47D8EB41" w14:textId="77777777" w:rsidR="002217C6" w:rsidRDefault="002217C6" w:rsidP="002217C6">
      <w:pPr>
        <w:pStyle w:val="afe"/>
        <w:numPr>
          <w:ilvl w:val="0"/>
          <w:numId w:val="10"/>
        </w:numPr>
        <w:spacing w:afterLines="50" w:after="120"/>
        <w:ind w:leftChars="0"/>
        <w:jc w:val="both"/>
        <w:rPr>
          <w:rFonts w:eastAsiaTheme="minorEastAsia"/>
          <w:i/>
          <w:sz w:val="22"/>
          <w:lang w:val="en-US"/>
        </w:rPr>
      </w:pPr>
      <w:r>
        <w:rPr>
          <w:rFonts w:eastAsiaTheme="minorEastAsia"/>
          <w:i/>
          <w:sz w:val="22"/>
          <w:lang w:val="en-US"/>
        </w:rPr>
        <w:lastRenderedPageBreak/>
        <w:t>On top of proposal 2, cross-carrier scheduling and dynamic BWP switching together with activation/deactivation of SPS/configured-grant is supported.</w:t>
      </w:r>
    </w:p>
    <w:p w14:paraId="67C5FA7F" w14:textId="77777777" w:rsidR="002217C6" w:rsidRDefault="002217C6" w:rsidP="002217C6">
      <w:pPr>
        <w:pStyle w:val="afe"/>
        <w:numPr>
          <w:ilvl w:val="1"/>
          <w:numId w:val="10"/>
        </w:numPr>
        <w:spacing w:afterLines="50" w:after="120"/>
        <w:ind w:leftChars="0"/>
        <w:jc w:val="both"/>
        <w:rPr>
          <w:rFonts w:eastAsiaTheme="minorEastAsia"/>
          <w:i/>
          <w:sz w:val="22"/>
          <w:lang w:val="en-US"/>
        </w:rPr>
      </w:pPr>
      <w:r>
        <w:rPr>
          <w:rFonts w:eastAsiaTheme="minorEastAsia"/>
          <w:i/>
          <w:sz w:val="22"/>
          <w:lang w:val="en-US"/>
        </w:rPr>
        <w:t>For a USS for a given BWP of a serving cell, if cross-carrier scheduling and/or dynamic BWP switching is enabled, the UE monitors DCI with CIF or BI with CRC scrambled by CS-RNTI.</w:t>
      </w:r>
    </w:p>
    <w:p w14:paraId="3127CAD5" w14:textId="77777777" w:rsidR="002217C6" w:rsidRPr="001664E7" w:rsidRDefault="002217C6" w:rsidP="002217C6">
      <w:pPr>
        <w:spacing w:afterLines="50" w:after="120"/>
        <w:rPr>
          <w:rFonts w:eastAsia="SimSun"/>
          <w:b/>
          <w:u w:val="single"/>
          <w:lang w:eastAsia="zh-CN"/>
        </w:rPr>
      </w:pPr>
      <w:r w:rsidRPr="001664E7">
        <w:rPr>
          <w:rFonts w:eastAsia="SimSun"/>
          <w:b/>
          <w:u w:val="single"/>
          <w:lang w:eastAsia="zh-CN"/>
        </w:rPr>
        <w:t xml:space="preserve">Proposal </w:t>
      </w:r>
      <w:r>
        <w:rPr>
          <w:rFonts w:eastAsia="SimSun"/>
          <w:b/>
          <w:u w:val="single"/>
          <w:lang w:eastAsia="zh-CN"/>
        </w:rPr>
        <w:t>5</w:t>
      </w:r>
      <w:r w:rsidRPr="001664E7">
        <w:rPr>
          <w:rFonts w:eastAsia="SimSun"/>
          <w:b/>
          <w:u w:val="single"/>
          <w:lang w:eastAsia="zh-CN"/>
        </w:rPr>
        <w:t>:</w:t>
      </w:r>
    </w:p>
    <w:p w14:paraId="5E9D080C" w14:textId="77777777" w:rsidR="002217C6" w:rsidRPr="001A547B" w:rsidRDefault="002217C6" w:rsidP="002217C6">
      <w:pPr>
        <w:pStyle w:val="afe"/>
        <w:numPr>
          <w:ilvl w:val="0"/>
          <w:numId w:val="10"/>
        </w:numPr>
        <w:spacing w:afterLines="50" w:after="120"/>
        <w:ind w:leftChars="0"/>
        <w:jc w:val="both"/>
        <w:rPr>
          <w:rFonts w:eastAsia="SimSun"/>
          <w:i/>
          <w:sz w:val="22"/>
          <w:szCs w:val="22"/>
          <w:lang w:eastAsia="zh-CN"/>
        </w:rPr>
      </w:pPr>
      <w:r w:rsidRPr="001A547B">
        <w:rPr>
          <w:rFonts w:eastAsiaTheme="minorEastAsia"/>
          <w:i/>
          <w:sz w:val="22"/>
          <w:lang w:val="en-US"/>
        </w:rPr>
        <w:t xml:space="preserve">Take above Table </w:t>
      </w:r>
      <w:r>
        <w:rPr>
          <w:rFonts w:eastAsiaTheme="minorEastAsia"/>
          <w:i/>
          <w:sz w:val="22"/>
          <w:lang w:val="en-US"/>
        </w:rPr>
        <w:t>3</w:t>
      </w:r>
      <w:r w:rsidRPr="001A547B">
        <w:rPr>
          <w:rFonts w:eastAsiaTheme="minorEastAsia"/>
          <w:i/>
          <w:sz w:val="22"/>
          <w:lang w:val="en-US"/>
        </w:rPr>
        <w:t xml:space="preserve"> and Table </w:t>
      </w:r>
      <w:r>
        <w:rPr>
          <w:rFonts w:eastAsiaTheme="minorEastAsia"/>
          <w:i/>
          <w:sz w:val="22"/>
          <w:lang w:val="en-US"/>
        </w:rPr>
        <w:t>4</w:t>
      </w:r>
      <w:r w:rsidRPr="001A547B">
        <w:rPr>
          <w:rFonts w:eastAsiaTheme="minorEastAsia"/>
          <w:i/>
          <w:sz w:val="22"/>
          <w:lang w:val="en-US"/>
        </w:rPr>
        <w:t xml:space="preserve"> as the activation/deactivation signaling for SP-CSI report on PUSCH.</w:t>
      </w:r>
    </w:p>
    <w:p w14:paraId="19D746C0" w14:textId="7604C34B" w:rsidR="000044D5" w:rsidRPr="002217C6" w:rsidRDefault="002217C6" w:rsidP="002217C6">
      <w:pPr>
        <w:pStyle w:val="afe"/>
        <w:numPr>
          <w:ilvl w:val="0"/>
          <w:numId w:val="10"/>
        </w:numPr>
        <w:spacing w:afterLines="50" w:after="120"/>
        <w:ind w:leftChars="0"/>
        <w:jc w:val="both"/>
        <w:rPr>
          <w:rFonts w:eastAsia="SimSun"/>
          <w:i/>
          <w:sz w:val="22"/>
          <w:szCs w:val="22"/>
          <w:lang w:eastAsia="zh-CN"/>
        </w:rPr>
      </w:pPr>
      <w:r w:rsidRPr="001A547B">
        <w:rPr>
          <w:rFonts w:eastAsia="SimSun"/>
          <w:i/>
          <w:sz w:val="22"/>
          <w:szCs w:val="22"/>
          <w:lang w:eastAsia="zh-CN"/>
        </w:rPr>
        <w:t xml:space="preserve">The activation/deactivation signalling for SP-CSI report on PUSCH and configured grant transmission can be differentiated by different RNTI. </w:t>
      </w:r>
    </w:p>
    <w:p w14:paraId="6D189CB1" w14:textId="77777777" w:rsidR="001A547B" w:rsidRPr="000044D5" w:rsidRDefault="001A547B" w:rsidP="00D5166A">
      <w:pPr>
        <w:spacing w:after="120"/>
        <w:jc w:val="both"/>
        <w:rPr>
          <w:rFonts w:eastAsia="Malgun Gothic"/>
          <w:sz w:val="22"/>
          <w:szCs w:val="22"/>
          <w:lang w:eastAsia="ko-KR"/>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95A07E" w14:textId="77777777" w:rsidR="003D0C61" w:rsidRPr="003D0C61" w:rsidRDefault="003D0C61" w:rsidP="0036158F">
      <w:pPr>
        <w:widowControl w:val="0"/>
        <w:numPr>
          <w:ilvl w:val="0"/>
          <w:numId w:val="4"/>
        </w:numPr>
        <w:spacing w:after="120"/>
        <w:jc w:val="both"/>
        <w:rPr>
          <w:rFonts w:eastAsia="SimSun"/>
          <w:sz w:val="21"/>
          <w:lang w:val="en-US" w:eastAsia="zh-CN"/>
        </w:rPr>
      </w:pPr>
      <w:r w:rsidRPr="003D0C61">
        <w:rPr>
          <w:sz w:val="22"/>
        </w:rPr>
        <w:t>TS 38.213</w:t>
      </w:r>
    </w:p>
    <w:p w14:paraId="06BEF90F" w14:textId="77777777" w:rsidR="003D0C61" w:rsidRPr="003D0C61" w:rsidRDefault="003D0C61" w:rsidP="0036158F">
      <w:pPr>
        <w:widowControl w:val="0"/>
        <w:numPr>
          <w:ilvl w:val="0"/>
          <w:numId w:val="4"/>
        </w:numPr>
        <w:spacing w:after="120"/>
        <w:jc w:val="both"/>
        <w:rPr>
          <w:rFonts w:eastAsia="SimSun"/>
          <w:sz w:val="21"/>
          <w:lang w:val="en-US" w:eastAsia="zh-CN"/>
        </w:rPr>
      </w:pPr>
      <w:r w:rsidRPr="003D0C61">
        <w:rPr>
          <w:sz w:val="22"/>
          <w:lang w:val="en-US"/>
        </w:rPr>
        <w:t>TS 38.212</w:t>
      </w:r>
    </w:p>
    <w:p w14:paraId="60DC5779" w14:textId="65FF1437" w:rsidR="003D0C61" w:rsidRPr="00F93909" w:rsidRDefault="003D0C61" w:rsidP="003D0C61">
      <w:pPr>
        <w:widowControl w:val="0"/>
        <w:numPr>
          <w:ilvl w:val="0"/>
          <w:numId w:val="4"/>
        </w:numPr>
        <w:spacing w:after="120"/>
        <w:jc w:val="both"/>
        <w:rPr>
          <w:sz w:val="22"/>
          <w:szCs w:val="22"/>
          <w:lang w:val="en-US"/>
        </w:rPr>
      </w:pPr>
      <w:r>
        <w:rPr>
          <w:rFonts w:eastAsia="SimSun"/>
          <w:sz w:val="22"/>
          <w:lang w:val="en-US" w:eastAsia="zh-CN"/>
        </w:rPr>
        <w:t>3GPP, RAN1 #91 meeting, chairman’s notes.</w:t>
      </w:r>
    </w:p>
    <w:p w14:paraId="581DB95C" w14:textId="5C787D07" w:rsidR="003D0C61" w:rsidRPr="003D0C61" w:rsidRDefault="003D0C61" w:rsidP="003D0C61">
      <w:pPr>
        <w:widowControl w:val="0"/>
        <w:numPr>
          <w:ilvl w:val="0"/>
          <w:numId w:val="4"/>
        </w:numPr>
        <w:spacing w:after="120"/>
        <w:jc w:val="both"/>
        <w:rPr>
          <w:sz w:val="22"/>
          <w:szCs w:val="22"/>
          <w:lang w:val="en-US"/>
        </w:rPr>
      </w:pPr>
      <w:r>
        <w:rPr>
          <w:rFonts w:eastAsia="SimSun"/>
          <w:sz w:val="22"/>
          <w:lang w:val="en-US" w:eastAsia="zh-CN"/>
        </w:rPr>
        <w:t>3GPP, RAN1 #92bis meeting, chairman’s notes.</w:t>
      </w:r>
    </w:p>
    <w:p w14:paraId="218B176B" w14:textId="5C9841B6"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4177A416" w14:textId="77777777" w:rsidR="00B1461C" w:rsidRPr="00990CFF" w:rsidRDefault="00B1461C" w:rsidP="00B1461C">
      <w:pPr>
        <w:widowControl w:val="0"/>
        <w:spacing w:after="120"/>
        <w:jc w:val="both"/>
        <w:rPr>
          <w:sz w:val="22"/>
          <w:szCs w:val="22"/>
          <w:lang w:val="en-US"/>
        </w:rPr>
      </w:pPr>
    </w:p>
    <w:sectPr w:rsidR="00B1461C" w:rsidRPr="00990CFF">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182B3" w14:textId="77777777" w:rsidR="00003D79" w:rsidRDefault="00003D79">
      <w:r>
        <w:separator/>
      </w:r>
    </w:p>
  </w:endnote>
  <w:endnote w:type="continuationSeparator" w:id="0">
    <w:p w14:paraId="5825B3E5" w14:textId="77777777" w:rsidR="00003D79" w:rsidRDefault="00003D79">
      <w:r>
        <w:continuationSeparator/>
      </w:r>
    </w:p>
  </w:endnote>
  <w:endnote w:type="continuationNotice" w:id="1">
    <w:p w14:paraId="154FF7B1" w14:textId="77777777" w:rsidR="00003D79" w:rsidRDefault="00003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A534E36"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7494A">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7494A">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899C8" w14:textId="77777777" w:rsidR="00003D79" w:rsidRDefault="00003D79">
      <w:r>
        <w:separator/>
      </w:r>
    </w:p>
  </w:footnote>
  <w:footnote w:type="continuationSeparator" w:id="0">
    <w:p w14:paraId="5A4CB7B5" w14:textId="77777777" w:rsidR="00003D79" w:rsidRDefault="00003D79">
      <w:r>
        <w:continuationSeparator/>
      </w:r>
    </w:p>
  </w:footnote>
  <w:footnote w:type="continuationNotice" w:id="1">
    <w:p w14:paraId="7912A71B" w14:textId="77777777" w:rsidR="00003D79" w:rsidRDefault="00003D7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8">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F9108D7"/>
    <w:multiLevelType w:val="hybridMultilevel"/>
    <w:tmpl w:val="7FF8B23A"/>
    <w:lvl w:ilvl="0" w:tplc="57F0F792">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4">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1"/>
  </w:num>
  <w:num w:numId="4">
    <w:abstractNumId w:val="6"/>
  </w:num>
  <w:num w:numId="5">
    <w:abstractNumId w:val="24"/>
  </w:num>
  <w:num w:numId="6">
    <w:abstractNumId w:val="18"/>
  </w:num>
  <w:num w:numId="7">
    <w:abstractNumId w:val="2"/>
  </w:num>
  <w:num w:numId="8">
    <w:abstractNumId w:val="21"/>
  </w:num>
  <w:num w:numId="9">
    <w:abstractNumId w:val="9"/>
  </w:num>
  <w:num w:numId="10">
    <w:abstractNumId w:val="21"/>
  </w:num>
  <w:num w:numId="11">
    <w:abstractNumId w:val="8"/>
  </w:num>
  <w:num w:numId="12">
    <w:abstractNumId w:val="25"/>
  </w:num>
  <w:num w:numId="13">
    <w:abstractNumId w:val="3"/>
  </w:num>
  <w:num w:numId="14">
    <w:abstractNumId w:val="7"/>
  </w:num>
  <w:num w:numId="15">
    <w:abstractNumId w:val="13"/>
  </w:num>
  <w:num w:numId="16">
    <w:abstractNumId w:val="22"/>
  </w:num>
  <w:num w:numId="17">
    <w:abstractNumId w:val="14"/>
  </w:num>
  <w:num w:numId="18">
    <w:abstractNumId w:val="5"/>
  </w:num>
  <w:num w:numId="19">
    <w:abstractNumId w:val="23"/>
  </w:num>
  <w:num w:numId="20">
    <w:abstractNumId w:val="1"/>
  </w:num>
  <w:num w:numId="21">
    <w:abstractNumId w:val="17"/>
  </w:num>
  <w:num w:numId="22">
    <w:abstractNumId w:val="19"/>
  </w:num>
  <w:num w:numId="23">
    <w:abstractNumId w:val="12"/>
  </w:num>
  <w:num w:numId="24">
    <w:abstractNumId w:val="4"/>
  </w:num>
  <w:num w:numId="25">
    <w:abstractNumId w:val="15"/>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8E44-D88E-4B00-8FA5-57D09558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2723</Words>
  <Characters>15525</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2018-05-12T04:46:00Z</dcterms:created>
  <dcterms:modified xsi:type="dcterms:W3CDTF">2018-05-12T04:46:00Z</dcterms:modified>
</cp:coreProperties>
</file>