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5412F"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289C">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EC181B">
        <w:rPr>
          <w:b/>
          <w:kern w:val="2"/>
          <w:lang w:eastAsia="zh-CN"/>
        </w:rPr>
        <w:t>06891</w:t>
      </w:r>
    </w:p>
    <w:p w:rsidR="009C0564" w:rsidRPr="00CF195E" w:rsidRDefault="008B289C" w:rsidP="00CF195E">
      <w:pPr>
        <w:jc w:val="left"/>
        <w:rPr>
          <w:b/>
          <w:kern w:val="2"/>
          <w:lang w:eastAsia="zh-CN"/>
        </w:rPr>
      </w:pPr>
      <w:proofErr w:type="spellStart"/>
      <w:r>
        <w:rPr>
          <w:rFonts w:hint="eastAsia"/>
          <w:b/>
          <w:kern w:val="2"/>
          <w:lang w:eastAsia="zh-CN"/>
        </w:rPr>
        <w:t>Busan</w:t>
      </w:r>
      <w:proofErr w:type="spellEnd"/>
      <w:r>
        <w:rPr>
          <w:rFonts w:hint="eastAsia"/>
          <w:b/>
          <w:kern w:val="2"/>
          <w:lang w:eastAsia="zh-CN"/>
        </w:rPr>
        <w:t>, Korea, May 21</w:t>
      </w:r>
      <w:r w:rsidRPr="008B289C">
        <w:rPr>
          <w:rFonts w:hint="eastAsia"/>
          <w:b/>
          <w:kern w:val="2"/>
          <w:vertAlign w:val="superscript"/>
          <w:lang w:eastAsia="zh-CN"/>
        </w:rPr>
        <w:t>st</w:t>
      </w:r>
      <w:r w:rsidR="00486936">
        <w:rPr>
          <w:b/>
          <w:kern w:val="2"/>
          <w:lang w:eastAsia="zh-CN"/>
        </w:rPr>
        <w:t xml:space="preserve"> –</w:t>
      </w:r>
      <w:r w:rsidR="00F16BF2">
        <w:rPr>
          <w:b/>
          <w:kern w:val="2"/>
          <w:lang w:eastAsia="zh-CN"/>
        </w:rPr>
        <w:t xml:space="preserve"> </w:t>
      </w:r>
      <w:r>
        <w:rPr>
          <w:b/>
          <w:kern w:val="2"/>
          <w:lang w:eastAsia="zh-CN"/>
        </w:rPr>
        <w:t>25</w:t>
      </w:r>
      <w:r w:rsidRPr="008B289C">
        <w:rPr>
          <w:b/>
          <w:kern w:val="2"/>
          <w:vertAlign w:val="superscript"/>
          <w:lang w:eastAsia="zh-CN"/>
        </w:rPr>
        <w:t>th</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54C30">
        <w:rPr>
          <w:b/>
          <w:kern w:val="2"/>
          <w:lang w:eastAsia="zh-CN"/>
        </w:rPr>
        <w:t>7.1.3.2.5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F479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8417B">
        <w:rPr>
          <w:b/>
          <w:lang w:eastAsia="zh-CN"/>
        </w:rPr>
        <w:t>TP on UCI multiplexing between UL and SUL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A8417B" w:rsidRPr="006365C0" w:rsidRDefault="00A8417B" w:rsidP="00A8417B">
      <w:pPr>
        <w:rPr>
          <w:lang w:eastAsia="zh-CN"/>
        </w:rPr>
      </w:pPr>
      <w:r>
        <w:rPr>
          <w:rFonts w:hint="eastAsia"/>
          <w:lang w:eastAsia="zh-CN"/>
        </w:rPr>
        <w:t xml:space="preserve">In RAN1#91 meeting, the following agreement was achieved. </w:t>
      </w:r>
      <w:r>
        <w:rPr>
          <w:noProof/>
          <w:lang w:eastAsia="zh-CN"/>
        </w:rPr>
        <w:t>But it has not been captured in the spec.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A8417B" w:rsidRPr="00127A6F" w:rsidTr="000D2DFB">
        <w:tc>
          <w:tcPr>
            <w:tcW w:w="9356" w:type="dxa"/>
          </w:tcPr>
          <w:p w:rsidR="00A8417B" w:rsidRPr="006365C0" w:rsidRDefault="00A8417B" w:rsidP="000D2DFB">
            <w:pPr>
              <w:rPr>
                <w:i/>
                <w:sz w:val="20"/>
              </w:rPr>
            </w:pPr>
            <w:r w:rsidRPr="006365C0">
              <w:rPr>
                <w:b/>
                <w:bCs/>
                <w:i/>
                <w:sz w:val="20"/>
                <w:highlight w:val="green"/>
                <w:u w:val="single"/>
              </w:rPr>
              <w:t>Agreement</w:t>
            </w:r>
          </w:p>
          <w:p w:rsidR="00A8417B" w:rsidRPr="00C36B69" w:rsidRDefault="00A8417B" w:rsidP="000D2DFB">
            <w:pPr>
              <w:rPr>
                <w:lang w:eastAsia="zh-CN"/>
              </w:rPr>
            </w:pPr>
            <w:r w:rsidRPr="007C46F0">
              <w:rPr>
                <w:i/>
                <w:sz w:val="20"/>
              </w:rPr>
              <w:t xml:space="preserve">If the network scheduling results in PUCCH and PUSCH transmissions for a UE overlapping in time on the </w:t>
            </w:r>
            <w:r>
              <w:rPr>
                <w:i/>
                <w:sz w:val="20"/>
              </w:rPr>
              <w:t>UL</w:t>
            </w:r>
            <w:r w:rsidRPr="007C46F0">
              <w:rPr>
                <w:i/>
                <w:sz w:val="20"/>
              </w:rPr>
              <w:t xml:space="preserve"> and SUL, the UE multiplexes UCI on PUSCH if such multiplexing does not put more stringent requirements on processing time compared to the case where UCI is multiplexed on PUSCH when operating on a single carrier.</w:t>
            </w:r>
          </w:p>
        </w:tc>
      </w:tr>
    </w:tbl>
    <w:p w:rsidR="00A8417B" w:rsidRDefault="00A8417B" w:rsidP="00A8417B">
      <w:pPr>
        <w:spacing w:afterLines="50"/>
        <w:rPr>
          <w:lang w:eastAsia="zh-CN"/>
        </w:rPr>
      </w:pPr>
      <w:proofErr w:type="gramStart"/>
      <w:r>
        <w:rPr>
          <w:rFonts w:hint="eastAsia"/>
          <w:lang w:eastAsia="zh-CN"/>
        </w:rPr>
        <w:t xml:space="preserve">The text proposal for TS38.213 to </w:t>
      </w:r>
      <w:r>
        <w:rPr>
          <w:noProof/>
          <w:lang w:eastAsia="zh-CN"/>
        </w:rPr>
        <w:t xml:space="preserve">specify the UE behavior for mulitplexing UCI on PUSCH </w:t>
      </w:r>
      <w:r>
        <w:rPr>
          <w:lang w:eastAsia="zh-CN"/>
        </w:rPr>
        <w:t>when PUCCH and PUSCH transmissions for the UE overlap in time on the UL and SUL</w:t>
      </w:r>
      <w:r>
        <w:rPr>
          <w:noProof/>
          <w:lang w:eastAsia="zh-CN"/>
        </w:rPr>
        <w:t xml:space="preserve"> </w:t>
      </w:r>
      <w:r>
        <w:rPr>
          <w:lang w:eastAsia="zh-CN"/>
        </w:rPr>
        <w:t>is provided in Section 2.</w:t>
      </w:r>
      <w:proofErr w:type="gramEnd"/>
    </w:p>
    <w:p w:rsidR="00A8417B" w:rsidRDefault="00A8417B" w:rsidP="00CF195E">
      <w:pPr>
        <w:pStyle w:val="1"/>
      </w:pPr>
      <w:bookmarkStart w:id="2" w:name="_Ref129681832"/>
      <w:r>
        <w:t>Text Proposal</w:t>
      </w:r>
    </w:p>
    <w:p w:rsidR="00A8417B" w:rsidRDefault="006D62BC" w:rsidP="00A8417B">
      <w:pPr>
        <w:jc w:val="center"/>
        <w:rPr>
          <w:color w:val="FF0000"/>
          <w:kern w:val="2"/>
          <w:lang w:eastAsia="zh-CN"/>
        </w:rPr>
      </w:pPr>
      <w:r w:rsidRPr="00CF195E">
        <w:t xml:space="preserve"> </w:t>
      </w:r>
      <w:r w:rsidR="00A8417B" w:rsidRPr="004B0B0C">
        <w:rPr>
          <w:color w:val="FF0000"/>
          <w:kern w:val="2"/>
          <w:lang w:eastAsia="zh-CN"/>
        </w:rPr>
        <w:t>--------------------------&lt; Start of text proposal for T</w:t>
      </w:r>
      <w:r w:rsidR="00A8417B">
        <w:rPr>
          <w:color w:val="FF0000"/>
          <w:kern w:val="2"/>
          <w:lang w:eastAsia="zh-CN"/>
        </w:rPr>
        <w:t>S38.213</w:t>
      </w:r>
      <w:r w:rsidR="00A8417B" w:rsidRPr="004B0B0C">
        <w:rPr>
          <w:color w:val="FF0000"/>
          <w:kern w:val="2"/>
          <w:lang w:eastAsia="zh-CN"/>
        </w:rPr>
        <w:t xml:space="preserve"> &gt;--------------------------</w:t>
      </w:r>
    </w:p>
    <w:p w:rsidR="00A8417B" w:rsidRPr="0082104D" w:rsidRDefault="00A8417B" w:rsidP="00A8417B">
      <w:pPr>
        <w:keepNext/>
        <w:keepLines/>
        <w:pBdr>
          <w:top w:val="single" w:sz="12" w:space="3" w:color="auto"/>
        </w:pBdr>
        <w:tabs>
          <w:tab w:val="left" w:pos="1134"/>
        </w:tabs>
        <w:autoSpaceDE/>
        <w:autoSpaceDN/>
        <w:adjustRightInd/>
        <w:snapToGrid/>
        <w:spacing w:before="240" w:after="180"/>
        <w:jc w:val="left"/>
        <w:outlineLvl w:val="0"/>
        <w:rPr>
          <w:lang w:val="en-GB"/>
        </w:rPr>
      </w:pPr>
      <w:bookmarkStart w:id="3" w:name="_Toc501054881"/>
      <w:r w:rsidRPr="0082104D">
        <w:rPr>
          <w:rFonts w:ascii="Arial" w:hAnsi="Arial"/>
          <w:sz w:val="36"/>
          <w:szCs w:val="20"/>
          <w:lang w:val="en-GB"/>
        </w:rPr>
        <w:t>9</w:t>
      </w:r>
      <w:r w:rsidRPr="0082104D">
        <w:rPr>
          <w:rFonts w:ascii="Arial" w:hAnsi="Arial" w:hint="eastAsia"/>
          <w:sz w:val="36"/>
          <w:szCs w:val="20"/>
          <w:lang w:val="en-GB"/>
        </w:rPr>
        <w:tab/>
      </w:r>
      <w:r w:rsidRPr="0082104D">
        <w:rPr>
          <w:rFonts w:ascii="Arial" w:hAnsi="Arial" w:cs="Arial"/>
          <w:sz w:val="36"/>
          <w:szCs w:val="36"/>
          <w:lang w:val="en-GB"/>
        </w:rPr>
        <w:t>UE procedure for reporting control information</w:t>
      </w:r>
      <w:bookmarkEnd w:id="3"/>
    </w:p>
    <w:p w:rsidR="00195B17" w:rsidRPr="00B916EC" w:rsidRDefault="00195B17" w:rsidP="00195B17">
      <w:r w:rsidRPr="00B916EC">
        <w:t xml:space="preserve">If a UE is configured with a SCG, the UE shall apply the procedures described in this </w:t>
      </w:r>
      <w:proofErr w:type="spellStart"/>
      <w:r w:rsidRPr="00B916EC">
        <w:t>subclause</w:t>
      </w:r>
      <w:proofErr w:type="spellEnd"/>
      <w:r w:rsidRPr="00B916EC">
        <w:t xml:space="preserve"> for both MCG and SCG.</w:t>
      </w:r>
    </w:p>
    <w:p w:rsidR="00195B17" w:rsidRPr="00B916EC" w:rsidRDefault="00195B17" w:rsidP="00195B17">
      <w:pPr>
        <w:pStyle w:val="B1"/>
        <w:ind w:left="880" w:hanging="440"/>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195B17" w:rsidRPr="00B916EC" w:rsidRDefault="00195B17" w:rsidP="00195B17">
      <w:pPr>
        <w:pStyle w:val="B1"/>
        <w:ind w:left="880" w:hanging="440"/>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w:t>
      </w:r>
      <w:proofErr w:type="gramStart"/>
      <w:r w:rsidRPr="00B916EC">
        <w:t>of</w:t>
      </w:r>
      <w:proofErr w:type="gramEnd"/>
      <w:r w:rsidRPr="00B916EC">
        <w:t xml:space="preserve"> the SCG.</w:t>
      </w:r>
    </w:p>
    <w:p w:rsidR="00195B17" w:rsidRPr="00B916EC" w:rsidRDefault="00195B17" w:rsidP="00195B17">
      <w:pPr>
        <w:rPr>
          <w:lang w:eastAsia="zh-CN"/>
        </w:rPr>
      </w:pPr>
      <w:r w:rsidRPr="00B916EC">
        <w:t xml:space="preserve">If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rsidR="00195B17" w:rsidRPr="00B916EC" w:rsidRDefault="00195B17" w:rsidP="00195B17">
      <w:pPr>
        <w:pStyle w:val="B1"/>
        <w:ind w:left="880" w:hanging="440"/>
      </w:pPr>
      <w:r>
        <w:t>-</w:t>
      </w:r>
      <w:r>
        <w:tab/>
      </w:r>
      <w:r w:rsidRPr="00B916EC">
        <w:t xml:space="preserve">When the procedures are applied for </w:t>
      </w:r>
      <w:r w:rsidRPr="00B916EC">
        <w:rPr>
          <w:rFonts w:eastAsia="宋体"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primary PUCCH group</w:t>
      </w:r>
      <w:r w:rsidRPr="00B916EC">
        <w:rPr>
          <w:lang w:val="en-US"/>
        </w:rPr>
        <w:t xml:space="preserve"> respectively</w:t>
      </w:r>
      <w:r w:rsidRPr="00B916EC">
        <w:t>.</w:t>
      </w:r>
    </w:p>
    <w:p w:rsidR="00195B17" w:rsidRPr="00B916EC" w:rsidRDefault="00195B17" w:rsidP="00195B17">
      <w:pPr>
        <w:pStyle w:val="B1"/>
        <w:ind w:left="880" w:hanging="440"/>
        <w:rPr>
          <w:lang w:val="en-US"/>
        </w:rPr>
      </w:pPr>
      <w:r>
        <w:t>-</w:t>
      </w:r>
      <w:r>
        <w:tab/>
      </w:r>
      <w:r w:rsidRPr="00B916EC">
        <w:t xml:space="preserve">When the procedures are applied for </w:t>
      </w:r>
      <w:r w:rsidRPr="00B916EC">
        <w:rPr>
          <w:rFonts w:eastAsia="宋体"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宋体" w:hint="eastAsia"/>
          <w:lang w:val="en-US" w:eastAsia="zh-CN"/>
        </w:rPr>
        <w:t>the PUCCH</w:t>
      </w:r>
      <w:r w:rsidRPr="00B916EC">
        <w:rPr>
          <w:rFonts w:eastAsia="宋体"/>
          <w:lang w:val="en-US" w:eastAsia="zh-CN"/>
        </w:rPr>
        <w:t>-</w:t>
      </w:r>
      <w:proofErr w:type="spellStart"/>
      <w:r w:rsidRPr="00B916EC">
        <w:rPr>
          <w:rFonts w:eastAsia="宋体"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of the </w:t>
      </w:r>
      <w:r w:rsidRPr="00B916EC">
        <w:rPr>
          <w:rFonts w:eastAsia="宋体" w:hint="eastAsia"/>
          <w:lang w:eastAsia="zh-CN"/>
        </w:rPr>
        <w:t>secondary PUCCH group</w:t>
      </w:r>
      <w:r w:rsidRPr="00B916EC">
        <w:t>.</w:t>
      </w:r>
    </w:p>
    <w:p w:rsidR="00195B17" w:rsidRDefault="00195B17" w:rsidP="00195B17">
      <w:r w:rsidRPr="00B916EC">
        <w:t xml:space="preserve">If a UE would </w:t>
      </w:r>
      <w:r>
        <w:t>multiplex UCI in</w:t>
      </w:r>
      <w:r w:rsidRPr="00B916EC">
        <w:t xml:space="preserve"> a PUCCH </w:t>
      </w:r>
      <w:r>
        <w:t xml:space="preserve">transmission </w:t>
      </w:r>
      <w:r w:rsidRPr="00B916EC">
        <w:t xml:space="preserve">that </w:t>
      </w:r>
      <w:r>
        <w:t>overlaps</w:t>
      </w:r>
      <w:r w:rsidRPr="00B916EC">
        <w:t xml:space="preserve"> with a PUSCH transmission</w:t>
      </w:r>
      <w:ins w:id="4" w:author="Huawei" w:date="2018-05-09T20:07:00Z">
        <w:r>
          <w:t xml:space="preserve"> </w:t>
        </w:r>
        <w:r>
          <w:rPr>
            <w:rFonts w:hint="eastAsia"/>
            <w:lang w:eastAsia="zh-CN"/>
          </w:rPr>
          <w:t>on the same or different uplink</w:t>
        </w:r>
      </w:ins>
      <w:ins w:id="5" w:author="Huawei" w:date="2018-05-10T15:37:00Z">
        <w:r w:rsidR="00CB3665">
          <w:rPr>
            <w:lang w:eastAsia="zh-CN"/>
          </w:rPr>
          <w:t xml:space="preserve"> carrier</w:t>
        </w:r>
      </w:ins>
      <w:r w:rsidRPr="00B916EC">
        <w:t>, the UE multiplexes the UCI in the PUSCH transmission and does not transmit the PUCCH.</w:t>
      </w:r>
    </w:p>
    <w:p w:rsidR="00195B17" w:rsidRDefault="00195B17" w:rsidP="00195B17">
      <w:pPr>
        <w:rPr>
          <w:lang w:val="en-AU"/>
        </w:rPr>
      </w:pPr>
      <w:r w:rsidRPr="00E9040D">
        <w:t>If a</w:t>
      </w:r>
      <w:r w:rsidRPr="00E9040D">
        <w:rPr>
          <w:rFonts w:hint="eastAsia"/>
        </w:rPr>
        <w:t xml:space="preserve"> UE </w:t>
      </w:r>
      <w:r>
        <w:t>multiplexes</w:t>
      </w:r>
      <w:r w:rsidRPr="00E9040D">
        <w:rPr>
          <w:rFonts w:hint="eastAsia"/>
        </w:rPr>
        <w:t xml:space="preserve"> </w:t>
      </w:r>
      <w:proofErr w:type="spellStart"/>
      <w:r>
        <w:t>aperiodic</w:t>
      </w:r>
      <w:proofErr w:type="spellEnd"/>
      <w:r w:rsidRPr="00E9040D">
        <w:rPr>
          <w:rFonts w:hint="eastAsia"/>
        </w:rPr>
        <w:t xml:space="preserve"> </w:t>
      </w:r>
      <w:r w:rsidRPr="00E9040D">
        <w:t>CSI</w:t>
      </w:r>
      <w:r>
        <w:rPr>
          <w:rFonts w:hint="eastAsia"/>
        </w:rPr>
        <w:t xml:space="preserve"> </w:t>
      </w:r>
      <w:r>
        <w:t>in</w:t>
      </w:r>
      <w:r w:rsidRPr="00E9040D">
        <w:rPr>
          <w:rFonts w:hint="eastAsia"/>
        </w:rPr>
        <w:t xml:space="preserve"> </w:t>
      </w:r>
      <w:r>
        <w:t xml:space="preserve">a </w:t>
      </w:r>
      <w:r w:rsidRPr="00E9040D">
        <w:rPr>
          <w:rFonts w:hint="eastAsia"/>
        </w:rPr>
        <w:t>PUSCH</w:t>
      </w:r>
      <w:r>
        <w:t xml:space="preserve"> and the UE would multiplex UCI in a PUCCH that overlaps with the PUSCH</w:t>
      </w:r>
      <w:ins w:id="6" w:author="Huawei" w:date="2018-05-11T23:29:00Z">
        <w:r w:rsidR="00AF2B47">
          <w:t xml:space="preserve"> </w:t>
        </w:r>
        <w:r w:rsidR="00AF2B47">
          <w:rPr>
            <w:rFonts w:hint="eastAsia"/>
            <w:lang w:eastAsia="zh-CN"/>
          </w:rPr>
          <w:t>on the same or different uplink</w:t>
        </w:r>
        <w:r w:rsidR="00AF2B47">
          <w:rPr>
            <w:lang w:eastAsia="zh-CN"/>
          </w:rPr>
          <w:t xml:space="preserve"> carrier</w:t>
        </w:r>
      </w:ins>
      <w:bookmarkStart w:id="7" w:name="_GoBack"/>
      <w:bookmarkEnd w:id="7"/>
      <w:r>
        <w:t xml:space="preserve">, the UE multiplexes the UCI in the PUSCH. </w:t>
      </w:r>
    </w:p>
    <w:p w:rsidR="00195B17" w:rsidRDefault="00195B17" w:rsidP="00195B17">
      <w:pPr>
        <w:rPr>
          <w:lang w:val="en-AU"/>
        </w:rPr>
      </w:pPr>
      <w:r w:rsidRPr="00E9040D">
        <w:t>If a</w:t>
      </w:r>
      <w:r w:rsidRPr="00E9040D">
        <w:rPr>
          <w:rFonts w:hint="eastAsia"/>
        </w:rPr>
        <w:t xml:space="preserve"> UE transmit</w:t>
      </w:r>
      <w:r>
        <w:t>s</w:t>
      </w:r>
      <w:r w:rsidRPr="00E9040D">
        <w:rPr>
          <w:rFonts w:hint="eastAsia"/>
        </w:rPr>
        <w:t xml:space="preserve"> </w:t>
      </w:r>
      <w:r>
        <w:t>multiple PUSCHs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 xml:space="preserve">and the UE does not multiplex </w:t>
      </w:r>
      <w:proofErr w:type="spellStart"/>
      <w:r>
        <w:t>aperiodic</w:t>
      </w:r>
      <w:proofErr w:type="spellEnd"/>
      <w:r>
        <w:t xml:space="preserve"> CSI in any of the multiple PUSCHs, the UE </w:t>
      </w:r>
      <w:r>
        <w:lastRenderedPageBreak/>
        <w:t>multiplexes the UCI</w:t>
      </w:r>
      <w:r w:rsidRPr="00E9040D">
        <w:t xml:space="preserve"> </w:t>
      </w:r>
      <w:r>
        <w:t xml:space="preserve">in the PUSCH </w:t>
      </w:r>
      <w:r w:rsidRPr="00E9040D">
        <w:t xml:space="preserve">of the serving cell with </w:t>
      </w:r>
      <w:r>
        <w:t xml:space="preserve">the </w:t>
      </w:r>
      <w:r w:rsidRPr="00E9040D">
        <w:t xml:space="preserve">smallest </w:t>
      </w:r>
      <w:proofErr w:type="spellStart"/>
      <w:r w:rsidRPr="00E9040D">
        <w:rPr>
          <w:i/>
        </w:rPr>
        <w:t>ServCellIndex</w:t>
      </w:r>
      <w:proofErr w:type="spellEnd"/>
      <w:r>
        <w:t xml:space="preserve"> subject to the conditions in </w:t>
      </w:r>
      <w:proofErr w:type="spellStart"/>
      <w:r>
        <w:t>Subclause</w:t>
      </w:r>
      <w:proofErr w:type="spellEnd"/>
      <w:r>
        <w:t xml:space="preserve"> 9.2.5 being fulfilled</w:t>
      </w:r>
      <w:r w:rsidRPr="00E9040D">
        <w:rPr>
          <w:rFonts w:hint="eastAsia"/>
          <w:lang w:val="en-AU"/>
        </w:rPr>
        <w:t>.</w:t>
      </w:r>
    </w:p>
    <w:p w:rsidR="00A8417B" w:rsidRPr="00510330" w:rsidRDefault="00195B17" w:rsidP="00195B17">
      <w:pPr>
        <w:rPr>
          <w:sz w:val="20"/>
          <w:szCs w:val="20"/>
        </w:rPr>
      </w:pPr>
      <w:r>
        <w:t>A HARQ-ACK information bit value of 0 represents a negative acknowledgement (NACK) while a HARQ-ACK information bit value of 1 represents a positive acknowledgement (ACK).</w:t>
      </w:r>
    </w:p>
    <w:p w:rsidR="00A8417B" w:rsidRPr="00463C4E" w:rsidRDefault="00A8417B" w:rsidP="00A8417B">
      <w:pPr>
        <w:jc w:val="center"/>
        <w:rPr>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bookmarkEnd w:id="2"/>
    </w:p>
    <w:sectPr w:rsidR="00A8417B" w:rsidRPr="00463C4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337" w:rsidRDefault="00C23337">
      <w:r>
        <w:separator/>
      </w:r>
    </w:p>
  </w:endnote>
  <w:endnote w:type="continuationSeparator" w:id="0">
    <w:p w:rsidR="00C23337" w:rsidRDefault="00C233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337" w:rsidRDefault="00C23337">
      <w:r>
        <w:separator/>
      </w:r>
    </w:p>
  </w:footnote>
  <w:footnote w:type="continuationSeparator" w:id="0">
    <w:p w:rsidR="00C23337" w:rsidRDefault="00C233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0"/>
  </w:num>
  <w:num w:numId="3">
    <w:abstractNumId w:val="19"/>
  </w:num>
  <w:num w:numId="4">
    <w:abstractNumId w:val="17"/>
  </w:num>
  <w:num w:numId="5">
    <w:abstractNumId w:val="9"/>
  </w:num>
  <w:num w:numId="6">
    <w:abstractNumId w:val="31"/>
  </w:num>
  <w:num w:numId="7">
    <w:abstractNumId w:val="18"/>
  </w:num>
  <w:num w:numId="8">
    <w:abstractNumId w:val="24"/>
  </w:num>
  <w:num w:numId="9">
    <w:abstractNumId w:val="28"/>
  </w:num>
  <w:num w:numId="10">
    <w:abstractNumId w:val="30"/>
  </w:num>
  <w:num w:numId="11">
    <w:abstractNumId w:val="33"/>
  </w:num>
  <w:num w:numId="12">
    <w:abstractNumId w:val="15"/>
  </w:num>
  <w:num w:numId="13">
    <w:abstractNumId w:val="26"/>
  </w:num>
  <w:num w:numId="14">
    <w:abstractNumId w:val="25"/>
  </w:num>
  <w:num w:numId="15">
    <w:abstractNumId w:val="22"/>
  </w:num>
  <w:num w:numId="16">
    <w:abstractNumId w:val="11"/>
  </w:num>
  <w:num w:numId="17">
    <w:abstractNumId w:val="21"/>
  </w:num>
  <w:num w:numId="18">
    <w:abstractNumId w:val="13"/>
  </w:num>
  <w:num w:numId="19">
    <w:abstractNumId w:val="10"/>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12"/>
  </w:num>
  <w:num w:numId="33">
    <w:abstractNumId w:val="29"/>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12F"/>
    <w:rsid w:val="00054E0C"/>
    <w:rsid w:val="0005541D"/>
    <w:rsid w:val="000565C8"/>
    <w:rsid w:val="00057DC8"/>
    <w:rsid w:val="000612E1"/>
    <w:rsid w:val="000614FE"/>
    <w:rsid w:val="00061D60"/>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5E9B"/>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B17"/>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791"/>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6CFE"/>
    <w:rsid w:val="002F0C28"/>
    <w:rsid w:val="002F3CDE"/>
    <w:rsid w:val="002F423C"/>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1"/>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6358"/>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DF3"/>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899"/>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17B"/>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2B47"/>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C30"/>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4F4C"/>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337"/>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665"/>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1B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EC8"/>
    <w:rsid w:val="00EB70B0"/>
    <w:rsid w:val="00EB7633"/>
    <w:rsid w:val="00EB7736"/>
    <w:rsid w:val="00EC181B"/>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90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05412F"/>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uiPriority w:val="9"/>
    <w:qFormat/>
    <w:rsid w:val="0005412F"/>
    <w:pPr>
      <w:keepNext/>
      <w:numPr>
        <w:ilvl w:val="1"/>
        <w:numId w:val="3"/>
      </w:numPr>
      <w:tabs>
        <w:tab w:val="clear" w:pos="576"/>
      </w:tabs>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05412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05412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05412F"/>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9"/>
    <w:qFormat/>
    <w:rsid w:val="0005412F"/>
    <w:pPr>
      <w:numPr>
        <w:ilvl w:val="5"/>
        <w:numId w:val="3"/>
      </w:numPr>
      <w:spacing w:before="240" w:after="60"/>
      <w:outlineLvl w:val="5"/>
    </w:pPr>
    <w:rPr>
      <w:b/>
      <w:bCs/>
    </w:rPr>
  </w:style>
  <w:style w:type="paragraph" w:styleId="7">
    <w:name w:val="heading 7"/>
    <w:basedOn w:val="a"/>
    <w:next w:val="a"/>
    <w:uiPriority w:val="9"/>
    <w:qFormat/>
    <w:rsid w:val="0005412F"/>
    <w:pPr>
      <w:numPr>
        <w:ilvl w:val="6"/>
        <w:numId w:val="3"/>
      </w:numPr>
      <w:spacing w:before="240" w:after="60"/>
      <w:outlineLvl w:val="6"/>
    </w:pPr>
    <w:rPr>
      <w:sz w:val="24"/>
      <w:szCs w:val="24"/>
    </w:rPr>
  </w:style>
  <w:style w:type="paragraph" w:styleId="8">
    <w:name w:val="heading 8"/>
    <w:basedOn w:val="a"/>
    <w:next w:val="a"/>
    <w:uiPriority w:val="9"/>
    <w:qFormat/>
    <w:rsid w:val="0005412F"/>
    <w:pPr>
      <w:numPr>
        <w:ilvl w:val="7"/>
        <w:numId w:val="3"/>
      </w:numPr>
      <w:spacing w:before="240" w:after="60"/>
      <w:outlineLvl w:val="7"/>
    </w:pPr>
    <w:rPr>
      <w:i/>
      <w:iCs/>
      <w:sz w:val="24"/>
      <w:szCs w:val="24"/>
    </w:rPr>
  </w:style>
  <w:style w:type="paragraph" w:styleId="9">
    <w:name w:val="heading 9"/>
    <w:aliases w:val="Figure Heading,FH"/>
    <w:basedOn w:val="a"/>
    <w:next w:val="a"/>
    <w:uiPriority w:val="9"/>
    <w:qFormat/>
    <w:rsid w:val="0005412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5412F"/>
    <w:rPr>
      <w:sz w:val="20"/>
      <w:szCs w:val="20"/>
    </w:rPr>
  </w:style>
  <w:style w:type="character" w:customStyle="1" w:styleId="Char">
    <w:name w:val="正文文本 Char"/>
    <w:basedOn w:val="a0"/>
    <w:link w:val="a3"/>
    <w:rsid w:val="00CF195E"/>
  </w:style>
  <w:style w:type="character" w:styleId="a4">
    <w:name w:val="Hyperlink"/>
    <w:basedOn w:val="a0"/>
    <w:rsid w:val="0005412F"/>
    <w:rPr>
      <w:color w:val="0000FF"/>
      <w:u w:val="single"/>
    </w:rPr>
  </w:style>
  <w:style w:type="paragraph" w:styleId="a5">
    <w:name w:val="caption"/>
    <w:aliases w:val="cap"/>
    <w:basedOn w:val="a"/>
    <w:next w:val="a"/>
    <w:link w:val="Char0"/>
    <w:qFormat/>
    <w:rsid w:val="0005412F"/>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05412F"/>
    <w:pPr>
      <w:autoSpaceDE/>
      <w:autoSpaceDN/>
      <w:adjustRightInd/>
      <w:spacing w:after="180"/>
      <w:ind w:left="568" w:hanging="284"/>
      <w:jc w:val="left"/>
    </w:pPr>
    <w:rPr>
      <w:sz w:val="20"/>
      <w:szCs w:val="20"/>
      <w:lang w:val="en-GB"/>
    </w:rPr>
  </w:style>
  <w:style w:type="paragraph" w:styleId="a7">
    <w:name w:val="List"/>
    <w:basedOn w:val="a"/>
    <w:rsid w:val="0005412F"/>
    <w:pPr>
      <w:ind w:left="360" w:hanging="360"/>
    </w:pPr>
  </w:style>
  <w:style w:type="paragraph" w:styleId="20">
    <w:name w:val="Body Text 2"/>
    <w:basedOn w:val="a"/>
    <w:rsid w:val="0005412F"/>
    <w:pPr>
      <w:spacing w:after="0"/>
      <w:jc w:val="left"/>
    </w:pPr>
    <w:rPr>
      <w:szCs w:val="20"/>
    </w:rPr>
  </w:style>
  <w:style w:type="paragraph" w:styleId="a8">
    <w:name w:val="Balloon Text"/>
    <w:basedOn w:val="a"/>
    <w:semiHidden/>
    <w:rsid w:val="0005412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05412F"/>
    <w:rPr>
      <w:color w:val="800080"/>
      <w:u w:val="single"/>
    </w:rPr>
  </w:style>
  <w:style w:type="paragraph" w:styleId="aa">
    <w:name w:val="footnote text"/>
    <w:basedOn w:val="a"/>
    <w:semiHidden/>
    <w:rsid w:val="0005412F"/>
    <w:rPr>
      <w:sz w:val="20"/>
      <w:szCs w:val="20"/>
    </w:rPr>
  </w:style>
  <w:style w:type="character" w:styleId="ab">
    <w:name w:val="footnote reference"/>
    <w:basedOn w:val="a0"/>
    <w:semiHidden/>
    <w:rsid w:val="0005412F"/>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lang/>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lang/>
    </w:rPr>
  </w:style>
  <w:style w:type="character" w:customStyle="1" w:styleId="B1Char1">
    <w:name w:val="B1 Char1"/>
    <w:link w:val="B1"/>
    <w:rsid w:val="00A8417B"/>
    <w:rPr>
      <w:rFonts w:eastAsia="MS Mincho"/>
      <w:lang w:val="en-GB"/>
    </w:rPr>
  </w:style>
  <w:style w:type="character" w:customStyle="1" w:styleId="B1Zchn">
    <w:name w:val="B1 Zchn"/>
    <w:rsid w:val="00195B17"/>
    <w:rPr>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C5314-0488-41BC-BE56-37C50869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20180424</cp:lastModifiedBy>
  <cp:revision>13</cp:revision>
  <cp:lastPrinted>2007-06-18T22:08:00Z</cp:lastPrinted>
  <dcterms:created xsi:type="dcterms:W3CDTF">2018-04-21T05:32:00Z</dcterms:created>
  <dcterms:modified xsi:type="dcterms:W3CDTF">2018-05-11T19:36:00Z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(3)QlaKsZILB9DbPI+sbO19GdaNcXEdxNaJ/VL5UgxzW1ehYPViPywbHyn+nWYfxaC5vNKH6dpS
ZpWQMfJj/8UoMfwNo2D9qP01KloBL/qe4rY/9OTYfxRT3SnZ+sOW9uNz+Z4mIsF411bOP8hC
GYhe/2Nx1h9z6JcF2m0sZKmPXOYkwN3Y0dToNHuWTXzsCDcZMGJCmb3VyoZReYW03aAkMubn
FnUYqNW+/l4SmtoTde</vt:lpwstr>
  </property>
  <property fmtid="{D5CDD505-2E9C-101B-9397-08002B2CF9AE}" pid="13" name="_2015_ms_pID_725343_00">
    <vt:lpwstr>_2015_ms_pID_725343</vt:lpwstr>
  </property>
  <property fmtid="{D5CDD505-2E9C-101B-9397-08002B2CF9AE}" pid="14" name="_2015_ms_pID_7253431">
    <vt:lpwstr>s9kAW8MxWFhBMa+p4eOrXLBUqjvt3LJXrFOI+FM1PdIkgWocmatFYn
leao5b1o0ry8mN0JRNt/kMM/Jp43tLXvAtedX3mydQ/2FoZuCtTG0Zk96GNA+l/fS7e+eLxM
gjdwZ2yYz3WnEqCtH035to13z6DsONxBdMWoYttcMROPETb9/lmKVsap6wDBaMt97pKdh6ss
O5joNUnwrG3CT/SC2IIB6O9miBCxMIW0zUGv</vt:lpwstr>
  </property>
  <property fmtid="{D5CDD505-2E9C-101B-9397-08002B2CF9AE}" pid="15" name="_2015_ms_pID_7253431_00">
    <vt:lpwstr>_2015_ms_pID_7253431</vt:lpwstr>
  </property>
  <property fmtid="{D5CDD505-2E9C-101B-9397-08002B2CF9AE}" pid="16" name="_2015_ms_pID_7253432">
    <vt:lpwstr>sazJfkyz7vM/JYqhCdJ0ie6AgEhNKg4+B0zX
07zc4cdSScax8zWhAVRWaFqaHOM3xQ==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1526046214</vt:lpwstr>
  </property>
</Properties>
</file>