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4D83D" w14:textId="19959116" w:rsidR="00DE3E89" w:rsidRPr="00376399" w:rsidRDefault="00CD4702" w:rsidP="00DE3E89">
      <w:pPr>
        <w:tabs>
          <w:tab w:val="right" w:pos="9216"/>
        </w:tabs>
        <w:spacing w:after="0"/>
        <w:jc w:val="left"/>
        <w:rPr>
          <w:b/>
          <w:kern w:val="2"/>
          <w:lang w:eastAsia="zh-CN"/>
        </w:rPr>
      </w:pPr>
      <w:r w:rsidRPr="00CD4702">
        <w:rPr>
          <w:b/>
          <w:kern w:val="2"/>
          <w:lang w:eastAsia="zh-CN"/>
        </w:rPr>
        <w:t>3GPP TSG RAN WG1 Meeting</w:t>
      </w:r>
      <w:r w:rsidR="00C13AB2">
        <w:rPr>
          <w:b/>
          <w:kern w:val="2"/>
          <w:lang w:eastAsia="zh-CN"/>
        </w:rPr>
        <w:t xml:space="preserve"> #</w:t>
      </w:r>
      <w:r w:rsidR="00987888">
        <w:rPr>
          <w:b/>
          <w:kern w:val="2"/>
          <w:lang w:eastAsia="zh-CN"/>
        </w:rPr>
        <w:t>93</w:t>
      </w:r>
      <w:r w:rsidR="00DE3E89" w:rsidRPr="00376399">
        <w:rPr>
          <w:b/>
          <w:kern w:val="2"/>
          <w:lang w:eastAsia="zh-CN"/>
        </w:rPr>
        <w:tab/>
      </w:r>
      <w:r w:rsidR="00DE3E89" w:rsidRPr="009851DE">
        <w:rPr>
          <w:b/>
          <w:kern w:val="2"/>
          <w:lang w:eastAsia="zh-CN"/>
        </w:rPr>
        <w:t xml:space="preserve"> </w:t>
      </w:r>
      <w:r w:rsidR="00FE4BD0" w:rsidRPr="00FE4BD0">
        <w:rPr>
          <w:b/>
          <w:kern w:val="2"/>
          <w:lang w:eastAsia="zh-CN"/>
        </w:rPr>
        <w:t>R1-1805959</w:t>
      </w:r>
    </w:p>
    <w:p w14:paraId="1D485E66" w14:textId="117B095F" w:rsidR="00DE3E89" w:rsidRPr="00F464E5" w:rsidRDefault="00987888" w:rsidP="00DE3E89">
      <w:pPr>
        <w:spacing w:after="0"/>
        <w:jc w:val="left"/>
        <w:rPr>
          <w:b/>
          <w:kern w:val="2"/>
          <w:lang w:val="sv-SE" w:eastAsia="zh-CN"/>
        </w:rPr>
      </w:pPr>
      <w:r>
        <w:rPr>
          <w:b/>
          <w:kern w:val="2"/>
          <w:lang w:val="de-DE" w:eastAsia="zh-CN"/>
        </w:rPr>
        <w:t>Busan</w:t>
      </w:r>
      <w:r w:rsidR="00C13AB2">
        <w:rPr>
          <w:b/>
          <w:kern w:val="2"/>
          <w:lang w:val="de-DE" w:eastAsia="zh-CN"/>
        </w:rPr>
        <w:t xml:space="preserve">, </w:t>
      </w:r>
      <w:r w:rsidR="00205651">
        <w:rPr>
          <w:b/>
          <w:kern w:val="2"/>
          <w:lang w:val="de-DE" w:eastAsia="zh-CN"/>
        </w:rPr>
        <w:t>Korea</w:t>
      </w:r>
      <w:r w:rsidR="00C13AB2">
        <w:rPr>
          <w:b/>
          <w:kern w:val="2"/>
          <w:lang w:val="de-DE" w:eastAsia="zh-CN"/>
        </w:rPr>
        <w:t xml:space="preserve">, </w:t>
      </w:r>
      <w:r>
        <w:rPr>
          <w:b/>
          <w:kern w:val="2"/>
          <w:lang w:val="de-DE" w:eastAsia="zh-CN"/>
        </w:rPr>
        <w:t>M</w:t>
      </w:r>
      <w:r w:rsidR="008F3F39">
        <w:rPr>
          <w:b/>
          <w:kern w:val="2"/>
          <w:lang w:val="de-DE" w:eastAsia="zh-CN"/>
        </w:rPr>
        <w:t>a</w:t>
      </w:r>
      <w:r>
        <w:rPr>
          <w:b/>
          <w:kern w:val="2"/>
          <w:lang w:val="de-DE" w:eastAsia="zh-CN"/>
        </w:rPr>
        <w:t>y</w:t>
      </w:r>
      <w:r w:rsidR="00C13AB2">
        <w:rPr>
          <w:b/>
          <w:kern w:val="2"/>
          <w:lang w:val="de-DE" w:eastAsia="zh-CN"/>
        </w:rPr>
        <w:t xml:space="preserve"> </w:t>
      </w:r>
      <w:r>
        <w:rPr>
          <w:b/>
          <w:kern w:val="2"/>
          <w:lang w:val="de-DE" w:eastAsia="zh-CN"/>
        </w:rPr>
        <w:t>21</w:t>
      </w:r>
      <w:r>
        <w:rPr>
          <w:b/>
          <w:kern w:val="2"/>
          <w:vertAlign w:val="superscript"/>
          <w:lang w:val="de-DE" w:eastAsia="zh-CN"/>
        </w:rPr>
        <w:t>st</w:t>
      </w:r>
      <w:r w:rsidR="00DE3E89">
        <w:rPr>
          <w:b/>
          <w:kern w:val="2"/>
          <w:lang w:val="de-DE" w:eastAsia="zh-CN"/>
        </w:rPr>
        <w:t xml:space="preserve"> –</w:t>
      </w:r>
      <w:r w:rsidR="00DE3E89" w:rsidRPr="00714B88">
        <w:rPr>
          <w:b/>
          <w:kern w:val="2"/>
          <w:lang w:val="de-DE" w:eastAsia="zh-CN"/>
        </w:rPr>
        <w:t xml:space="preserve"> </w:t>
      </w:r>
      <w:r w:rsidR="00C13AB2">
        <w:rPr>
          <w:b/>
          <w:kern w:val="2"/>
          <w:lang w:val="de-DE" w:eastAsia="zh-CN"/>
        </w:rPr>
        <w:t xml:space="preserve"> </w:t>
      </w:r>
      <w:r w:rsidR="00DE3E89">
        <w:rPr>
          <w:b/>
          <w:kern w:val="2"/>
          <w:lang w:val="de-DE" w:eastAsia="zh-CN"/>
        </w:rPr>
        <w:t>2</w:t>
      </w:r>
      <w:r>
        <w:rPr>
          <w:b/>
          <w:kern w:val="2"/>
          <w:lang w:val="de-DE" w:eastAsia="zh-CN"/>
        </w:rPr>
        <w:t>5</w:t>
      </w:r>
      <w:r w:rsidR="00CD40EE">
        <w:rPr>
          <w:b/>
          <w:kern w:val="2"/>
          <w:vertAlign w:val="superscript"/>
          <w:lang w:val="de-DE" w:eastAsia="zh-CN"/>
        </w:rPr>
        <w:t>th</w:t>
      </w:r>
      <w:r w:rsidR="00DE3E89" w:rsidRPr="00714B88">
        <w:rPr>
          <w:b/>
          <w:kern w:val="2"/>
          <w:lang w:val="de-DE" w:eastAsia="zh-CN"/>
        </w:rPr>
        <w:t>, 201</w:t>
      </w:r>
      <w:r w:rsidR="00DE3E89">
        <w:rPr>
          <w:b/>
          <w:kern w:val="2"/>
          <w:lang w:val="de-DE" w:eastAsia="zh-CN"/>
        </w:rPr>
        <w:t>8</w:t>
      </w:r>
    </w:p>
    <w:p w14:paraId="5E17D675" w14:textId="77777777" w:rsidR="00A657DA" w:rsidRPr="00DE3E89" w:rsidRDefault="00A657DA" w:rsidP="00A657DA">
      <w:pPr>
        <w:pBdr>
          <w:top w:val="single" w:sz="4" w:space="1" w:color="auto"/>
        </w:pBdr>
        <w:spacing w:after="0"/>
        <w:jc w:val="left"/>
        <w:rPr>
          <w:b/>
          <w:kern w:val="2"/>
          <w:sz w:val="16"/>
          <w:szCs w:val="16"/>
          <w:lang w:val="sv-SE" w:eastAsia="zh-CN"/>
        </w:rPr>
      </w:pPr>
    </w:p>
    <w:p w14:paraId="538B2D3B" w14:textId="4F653308" w:rsidR="00A657DA" w:rsidRPr="00D44706" w:rsidRDefault="00A657DA" w:rsidP="00A657DA">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342DDE" w:rsidRPr="00342DDE">
        <w:rPr>
          <w:b/>
          <w:kern w:val="2"/>
          <w:lang w:eastAsia="zh-CN"/>
        </w:rPr>
        <w:t>7.1.2.3.5</w:t>
      </w:r>
    </w:p>
    <w:p w14:paraId="1D530B66" w14:textId="77777777" w:rsidR="00A657DA" w:rsidRPr="00CF195E" w:rsidRDefault="00A657DA" w:rsidP="00A657D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15E90F2A" w14:textId="46F900D3" w:rsidR="00A657DA" w:rsidRPr="00CF195E" w:rsidRDefault="00A657DA" w:rsidP="00A657DA">
      <w:pPr>
        <w:spacing w:after="60"/>
        <w:ind w:left="1555" w:hanging="1555"/>
        <w:jc w:val="left"/>
        <w:rPr>
          <w:b/>
          <w:kern w:val="2"/>
          <w:lang w:eastAsia="zh-CN"/>
        </w:rPr>
      </w:pPr>
      <w:r w:rsidRPr="00CF195E">
        <w:rPr>
          <w:b/>
          <w:kern w:val="2"/>
          <w:lang w:eastAsia="zh-CN"/>
        </w:rPr>
        <w:t>Title:</w:t>
      </w:r>
      <w:r w:rsidRPr="00CF195E">
        <w:rPr>
          <w:b/>
          <w:kern w:val="2"/>
          <w:lang w:eastAsia="zh-CN"/>
        </w:rPr>
        <w:tab/>
      </w:r>
      <w:r w:rsidR="0078314B" w:rsidRPr="0078314B">
        <w:rPr>
          <w:b/>
          <w:kern w:val="2"/>
          <w:lang w:eastAsia="zh-CN"/>
        </w:rPr>
        <w:t>Remaining details of SRS design</w:t>
      </w:r>
    </w:p>
    <w:p w14:paraId="28F78032" w14:textId="77777777" w:rsidR="00A657DA" w:rsidRPr="00CF195E" w:rsidRDefault="00A657DA" w:rsidP="00A657D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39FDD202" w14:textId="77777777" w:rsidR="00A657DA" w:rsidRPr="00CF195E" w:rsidRDefault="00A657DA" w:rsidP="00A657DA">
      <w:pPr>
        <w:pBdr>
          <w:bottom w:val="single" w:sz="4" w:space="1" w:color="auto"/>
        </w:pBdr>
        <w:spacing w:after="0"/>
        <w:jc w:val="left"/>
        <w:rPr>
          <w:b/>
          <w:kern w:val="2"/>
          <w:sz w:val="16"/>
          <w:szCs w:val="16"/>
          <w:lang w:eastAsia="zh-CN"/>
        </w:rPr>
      </w:pPr>
    </w:p>
    <w:p w14:paraId="596E7A61" w14:textId="77777777" w:rsidR="00A657DA" w:rsidRPr="00CF195E" w:rsidRDefault="00A657DA" w:rsidP="00A657DA">
      <w:pPr>
        <w:pStyle w:val="1"/>
      </w:pPr>
      <w:bookmarkStart w:id="0" w:name="_Ref124589705"/>
      <w:bookmarkStart w:id="1" w:name="_Ref129681862"/>
      <w:r w:rsidRPr="00CF195E">
        <w:t>Introduction</w:t>
      </w:r>
      <w:bookmarkEnd w:id="0"/>
      <w:bookmarkEnd w:id="1"/>
    </w:p>
    <w:p w14:paraId="7B08177E" w14:textId="4A932E87" w:rsidR="00A657DA" w:rsidRPr="00956367" w:rsidRDefault="00B678AB" w:rsidP="00A657DA">
      <w:pPr>
        <w:spacing w:before="120"/>
        <w:rPr>
          <w:lang w:eastAsia="zh-CN"/>
        </w:rPr>
      </w:pPr>
      <w:r>
        <w:rPr>
          <w:lang w:eastAsia="zh-CN"/>
        </w:rPr>
        <w:t xml:space="preserve">In the last meeting [1], </w:t>
      </w:r>
      <w:r w:rsidR="0090476A">
        <w:rPr>
          <w:lang w:eastAsia="zh-CN"/>
        </w:rPr>
        <w:t xml:space="preserve">some detailed issues for SRS </w:t>
      </w:r>
      <w:r w:rsidR="00131FF6">
        <w:rPr>
          <w:lang w:eastAsia="zh-CN"/>
        </w:rPr>
        <w:t xml:space="preserve">have been discussed. However, there are still some remaining issues for SRS </w:t>
      </w:r>
      <w:r w:rsidR="0090476A">
        <w:rPr>
          <w:lang w:eastAsia="zh-CN"/>
        </w:rPr>
        <w:t>according to current version of TS</w:t>
      </w:r>
      <w:r w:rsidR="009D3162">
        <w:rPr>
          <w:lang w:eastAsia="zh-CN"/>
        </w:rPr>
        <w:t>, i.e., TS 38.211</w:t>
      </w:r>
      <w:r w:rsidR="00EF21F9">
        <w:rPr>
          <w:lang w:eastAsia="zh-CN"/>
        </w:rPr>
        <w:t xml:space="preserve"> </w:t>
      </w:r>
      <w:r w:rsidR="00205651">
        <w:rPr>
          <w:lang w:eastAsia="zh-CN"/>
        </w:rPr>
        <w:t>f10</w:t>
      </w:r>
      <w:r w:rsidR="009D3162">
        <w:rPr>
          <w:lang w:eastAsia="zh-CN"/>
        </w:rPr>
        <w:t xml:space="preserve"> [2], TS 38.212</w:t>
      </w:r>
      <w:r w:rsidR="00EF21F9">
        <w:rPr>
          <w:lang w:eastAsia="zh-CN"/>
        </w:rPr>
        <w:t xml:space="preserve"> </w:t>
      </w:r>
      <w:r w:rsidR="00205651">
        <w:rPr>
          <w:lang w:eastAsia="zh-CN"/>
        </w:rPr>
        <w:t xml:space="preserve">f10 </w:t>
      </w:r>
      <w:r w:rsidR="009D3162">
        <w:rPr>
          <w:lang w:eastAsia="zh-CN"/>
        </w:rPr>
        <w:t>[3] and TS 38.214</w:t>
      </w:r>
      <w:r w:rsidR="00EF21F9">
        <w:rPr>
          <w:lang w:eastAsia="zh-CN"/>
        </w:rPr>
        <w:t xml:space="preserve"> </w:t>
      </w:r>
      <w:r w:rsidR="00205651">
        <w:rPr>
          <w:lang w:eastAsia="zh-CN"/>
        </w:rPr>
        <w:t xml:space="preserve">f10 </w:t>
      </w:r>
      <w:r w:rsidR="009D3162">
        <w:rPr>
          <w:lang w:eastAsia="zh-CN"/>
        </w:rPr>
        <w:t>[4]</w:t>
      </w:r>
      <w:r w:rsidR="0090476A">
        <w:rPr>
          <w:lang w:eastAsia="zh-CN"/>
        </w:rPr>
        <w:t xml:space="preserve">. </w:t>
      </w:r>
      <w:r w:rsidR="00A657DA" w:rsidRPr="00956367">
        <w:rPr>
          <w:lang w:eastAsia="zh-CN"/>
        </w:rPr>
        <w:t>In this contribution</w:t>
      </w:r>
      <w:r w:rsidR="00273FB5">
        <w:rPr>
          <w:lang w:eastAsia="zh-CN"/>
        </w:rPr>
        <w:t>,</w:t>
      </w:r>
      <w:r w:rsidR="00A657DA" w:rsidRPr="00956367">
        <w:rPr>
          <w:lang w:eastAsia="zh-CN"/>
        </w:rPr>
        <w:t xml:space="preserve"> we provide </w:t>
      </w:r>
      <w:r w:rsidR="00273FB5">
        <w:rPr>
          <w:lang w:eastAsia="zh-CN"/>
        </w:rPr>
        <w:t>the summary of remaining details of SRS design</w:t>
      </w:r>
      <w:r w:rsidR="00A657DA" w:rsidRPr="00956367">
        <w:rPr>
          <w:lang w:eastAsia="zh-CN"/>
        </w:rPr>
        <w:t xml:space="preserve">. </w:t>
      </w:r>
    </w:p>
    <w:p w14:paraId="0AE3CB0E" w14:textId="3B1D3A04" w:rsidR="00273FB5" w:rsidRDefault="00273FB5" w:rsidP="00273FB5">
      <w:pPr>
        <w:pStyle w:val="1"/>
        <w:tabs>
          <w:tab w:val="clear" w:pos="432"/>
        </w:tabs>
        <w:rPr>
          <w:lang w:eastAsia="zh-CN"/>
        </w:rPr>
      </w:pPr>
      <w:bookmarkStart w:id="2" w:name="_Ref129681832"/>
      <w:r>
        <w:rPr>
          <w:lang w:eastAsia="zh-CN"/>
        </w:rPr>
        <w:t xml:space="preserve">Discussions of </w:t>
      </w:r>
      <w:r w:rsidR="00D03E98">
        <w:rPr>
          <w:lang w:eastAsia="zh-CN"/>
        </w:rPr>
        <w:t xml:space="preserve">Remaining Issues </w:t>
      </w:r>
      <w:r>
        <w:rPr>
          <w:lang w:eastAsia="zh-CN"/>
        </w:rPr>
        <w:t>in R</w:t>
      </w:r>
      <w:r w:rsidR="00210F35">
        <w:rPr>
          <w:lang w:eastAsia="zh-CN"/>
        </w:rPr>
        <w:t>el</w:t>
      </w:r>
      <w:r>
        <w:rPr>
          <w:lang w:eastAsia="zh-CN"/>
        </w:rPr>
        <w:t>-15</w:t>
      </w:r>
    </w:p>
    <w:p w14:paraId="66CBB078" w14:textId="037C1EB1" w:rsidR="00F229A9" w:rsidRDefault="00D1553D" w:rsidP="00572B44">
      <w:pPr>
        <w:pStyle w:val="2"/>
      </w:pPr>
      <w:r>
        <w:rPr>
          <w:lang w:eastAsia="zh-CN"/>
        </w:rPr>
        <w:t xml:space="preserve">Discussions on </w:t>
      </w:r>
      <w:r w:rsidR="00043860">
        <w:rPr>
          <w:lang w:eastAsia="zh-CN"/>
        </w:rPr>
        <w:t>SRS</w:t>
      </w:r>
      <w:r w:rsidR="00655151">
        <w:rPr>
          <w:lang w:eastAsia="zh-CN"/>
        </w:rPr>
        <w:t xml:space="preserve"> antenna switching</w:t>
      </w:r>
      <w:r w:rsidR="00F229A9">
        <w:rPr>
          <w:lang w:eastAsia="zh-CN"/>
        </w:rPr>
        <w:t xml:space="preserve"> </w:t>
      </w:r>
      <w:r w:rsidR="00043860">
        <w:rPr>
          <w:lang w:eastAsia="zh-CN"/>
        </w:rPr>
        <w:t xml:space="preserve">and </w:t>
      </w:r>
      <w:r w:rsidR="00043860" w:rsidRPr="0071049A">
        <w:rPr>
          <w:lang w:eastAsia="zh-CN"/>
        </w:rPr>
        <w:t>Text Proposal on Rel.15</w:t>
      </w:r>
      <w:r w:rsidR="00043860">
        <w:rPr>
          <w:lang w:eastAsia="zh-CN"/>
        </w:rPr>
        <w:t xml:space="preserve"> TS 38.214 v15.1.0 Section 6.2.1.2</w:t>
      </w:r>
    </w:p>
    <w:p w14:paraId="719AD02C" w14:textId="5E7BAC3E" w:rsidR="00F229A9" w:rsidRDefault="00F229A9" w:rsidP="00F229A9">
      <w:pPr>
        <w:rPr>
          <w:lang w:eastAsia="zh-CN"/>
        </w:rPr>
      </w:pPr>
      <w:r>
        <w:rPr>
          <w:lang w:eastAsia="zh-CN"/>
        </w:rPr>
        <w:t>In RAN1#92bis [1], the antenna switching for 1T1R, 2T2R and 4T4R is agreed. Moreover, aperiodic SRS</w:t>
      </w:r>
      <w:r>
        <w:rPr>
          <w:rFonts w:hint="eastAsia"/>
          <w:lang w:eastAsia="zh-CN"/>
        </w:rPr>
        <w:t xml:space="preserve"> </w:t>
      </w:r>
      <w:r>
        <w:rPr>
          <w:lang w:eastAsia="zh-CN"/>
        </w:rPr>
        <w:t>antenna</w:t>
      </w:r>
      <w:r>
        <w:rPr>
          <w:rFonts w:hint="eastAsia"/>
          <w:lang w:eastAsia="zh-CN"/>
        </w:rPr>
        <w:t xml:space="preserve"> </w:t>
      </w:r>
      <w:r>
        <w:rPr>
          <w:lang w:eastAsia="zh-CN"/>
        </w:rPr>
        <w:t xml:space="preserve">switching for 1T4R is supported by two SRS resources. However, </w:t>
      </w:r>
      <w:r w:rsidR="00174024">
        <w:rPr>
          <w:lang w:eastAsia="zh-CN"/>
        </w:rPr>
        <w:t>the number of SRS resource sets for other cases is still FFS.</w:t>
      </w:r>
    </w:p>
    <w:p w14:paraId="3458DD0A" w14:textId="61BC8DCF" w:rsidR="00B54CBA" w:rsidRDefault="00B54CBA" w:rsidP="00F229A9">
      <w:pPr>
        <w:rPr>
          <w:lang w:eastAsia="zh-CN"/>
        </w:rPr>
      </w:pPr>
      <w:r>
        <w:rPr>
          <w:lang w:eastAsia="zh-CN"/>
        </w:rPr>
        <w:t xml:space="preserve">For example, for UE with 2T4R, a periodic SRS resource set can be utilized for sounding full DL channel </w:t>
      </w:r>
      <w:r w:rsidR="00D65F33">
        <w:rPr>
          <w:lang w:eastAsia="zh-CN"/>
        </w:rPr>
        <w:t>on</w:t>
      </w:r>
      <w:r>
        <w:rPr>
          <w:lang w:eastAsia="zh-CN"/>
        </w:rPr>
        <w:t xml:space="preserve"> full DL bandwidth by antenna switching and frequency hopping. </w:t>
      </w:r>
      <w:r w:rsidR="00165AF2">
        <w:rPr>
          <w:lang w:eastAsia="zh-CN"/>
        </w:rPr>
        <w:t xml:space="preserve">On the other hand, gNB may configure an aperiodic SRS resource for full DL channel sounding on partial DL bandwidth without frequency hopping.  </w:t>
      </w:r>
      <w:r w:rsidR="00D65F33">
        <w:rPr>
          <w:lang w:eastAsia="zh-CN"/>
        </w:rPr>
        <w:t>gNB can obtain the full bandwidth DL channel in a long period (e.g., tens of slots) by the periodic SRS resource set</w:t>
      </w:r>
      <w:r w:rsidR="005A435F">
        <w:rPr>
          <w:lang w:eastAsia="zh-CN"/>
        </w:rPr>
        <w:t>,</w:t>
      </w:r>
      <w:r w:rsidR="00D65F33">
        <w:rPr>
          <w:lang w:eastAsia="zh-CN"/>
        </w:rPr>
        <w:t xml:space="preserve"> and </w:t>
      </w:r>
      <w:r w:rsidR="005A435F">
        <w:rPr>
          <w:lang w:eastAsia="zh-CN"/>
        </w:rPr>
        <w:t xml:space="preserve">it may also get the partial bandwidth DL channel within one slot. Similar to multiple CSI-RS resources, multiple SRS resource sets used </w:t>
      </w:r>
      <w:r w:rsidR="005A435F" w:rsidRPr="005A435F">
        <w:rPr>
          <w:lang w:eastAsia="zh-CN"/>
        </w:rPr>
        <w:t xml:space="preserve">for antenna switching can be used jointly and flexibly for DL CSI acquisition, up to NW implementation. </w:t>
      </w:r>
      <w:r w:rsidR="005A435F">
        <w:rPr>
          <w:lang w:eastAsia="zh-CN"/>
        </w:rPr>
        <w:t xml:space="preserve"> Otherwise, the use of SRS antenna switching will be restricted.</w:t>
      </w:r>
    </w:p>
    <w:p w14:paraId="4526B3EB" w14:textId="77777777" w:rsidR="00CB0300" w:rsidRDefault="00CB0300" w:rsidP="007C60BE">
      <w:pPr>
        <w:rPr>
          <w:lang w:eastAsia="zh-CN"/>
        </w:rPr>
      </w:pPr>
      <w:r>
        <w:rPr>
          <w:lang w:eastAsia="zh-CN"/>
        </w:rPr>
        <w:t>To support</w:t>
      </w:r>
      <w:r w:rsidR="00087493">
        <w:rPr>
          <w:lang w:eastAsia="zh-CN"/>
        </w:rPr>
        <w:t xml:space="preserve"> multiple SRS resourc</w:t>
      </w:r>
      <w:r>
        <w:rPr>
          <w:lang w:eastAsia="zh-CN"/>
        </w:rPr>
        <w:t>e sets for antenna switching, UE ambiguity should be avoided. The UE understanding for different configuration are listed in Table 1.</w:t>
      </w:r>
    </w:p>
    <w:p w14:paraId="08EB1DAC" w14:textId="640DED40" w:rsidR="00CB0300" w:rsidRDefault="00CB0300" w:rsidP="00CB0300">
      <w:pPr>
        <w:pStyle w:val="a5"/>
      </w:pPr>
      <w:r>
        <w:t>Table 1 Configuration for SRS antenna switching and corresponding UE understanding</w:t>
      </w:r>
    </w:p>
    <w:tbl>
      <w:tblPr>
        <w:tblStyle w:val="ac"/>
        <w:tblW w:w="0" w:type="auto"/>
        <w:tblLook w:val="04A0" w:firstRow="1" w:lastRow="0" w:firstColumn="1" w:lastColumn="0" w:noHBand="0" w:noVBand="1"/>
      </w:tblPr>
      <w:tblGrid>
        <w:gridCol w:w="3397"/>
        <w:gridCol w:w="1970"/>
        <w:gridCol w:w="1970"/>
        <w:gridCol w:w="1970"/>
      </w:tblGrid>
      <w:tr w:rsidR="00CB0300" w14:paraId="0559A4A7" w14:textId="77777777" w:rsidTr="00144F10">
        <w:tc>
          <w:tcPr>
            <w:tcW w:w="3397" w:type="dxa"/>
            <w:vAlign w:val="center"/>
          </w:tcPr>
          <w:p w14:paraId="3B91A284" w14:textId="05538EAA" w:rsidR="00CB0300" w:rsidRDefault="00CB0300" w:rsidP="00144F10">
            <w:pPr>
              <w:jc w:val="center"/>
              <w:rPr>
                <w:lang w:eastAsia="zh-CN"/>
              </w:rPr>
            </w:pPr>
            <w:r>
              <w:rPr>
                <w:lang w:eastAsia="zh-CN"/>
              </w:rPr>
              <w:t>SRS resource set configuration</w:t>
            </w:r>
          </w:p>
        </w:tc>
        <w:tc>
          <w:tcPr>
            <w:tcW w:w="1970" w:type="dxa"/>
            <w:vAlign w:val="center"/>
          </w:tcPr>
          <w:p w14:paraId="5D14665C" w14:textId="64B55623" w:rsidR="00CB0300" w:rsidRDefault="00CB0300" w:rsidP="00144F10">
            <w:pPr>
              <w:jc w:val="center"/>
              <w:rPr>
                <w:lang w:eastAsia="zh-CN"/>
              </w:rPr>
            </w:pPr>
            <w:r>
              <w:rPr>
                <w:lang w:eastAsia="zh-CN"/>
              </w:rPr>
              <w:t>Periodic</w:t>
            </w:r>
          </w:p>
        </w:tc>
        <w:tc>
          <w:tcPr>
            <w:tcW w:w="1970" w:type="dxa"/>
            <w:vAlign w:val="center"/>
          </w:tcPr>
          <w:p w14:paraId="72A7D167" w14:textId="1BB66923" w:rsidR="00CB0300" w:rsidRDefault="00CB0300" w:rsidP="00144F10">
            <w:pPr>
              <w:jc w:val="center"/>
              <w:rPr>
                <w:lang w:eastAsia="zh-CN"/>
              </w:rPr>
            </w:pPr>
            <w:r>
              <w:rPr>
                <w:lang w:eastAsia="zh-CN"/>
              </w:rPr>
              <w:t>Semi-persistent</w:t>
            </w:r>
          </w:p>
        </w:tc>
        <w:tc>
          <w:tcPr>
            <w:tcW w:w="1970" w:type="dxa"/>
            <w:vAlign w:val="center"/>
          </w:tcPr>
          <w:p w14:paraId="2B195188" w14:textId="3FEC372F" w:rsidR="00CB0300" w:rsidRDefault="00CB0300" w:rsidP="00144F10">
            <w:pPr>
              <w:jc w:val="center"/>
              <w:rPr>
                <w:lang w:eastAsia="zh-CN"/>
              </w:rPr>
            </w:pPr>
            <w:r>
              <w:rPr>
                <w:lang w:eastAsia="zh-CN"/>
              </w:rPr>
              <w:t>Aperiodic</w:t>
            </w:r>
          </w:p>
        </w:tc>
      </w:tr>
      <w:tr w:rsidR="00550BA1" w14:paraId="6F906FE4" w14:textId="77777777" w:rsidTr="00144F10">
        <w:tc>
          <w:tcPr>
            <w:tcW w:w="3397" w:type="dxa"/>
            <w:vAlign w:val="center"/>
          </w:tcPr>
          <w:p w14:paraId="5B0E50C4" w14:textId="5D7EE4BB" w:rsidR="00550BA1" w:rsidRDefault="00550BA1" w:rsidP="00144F10">
            <w:pPr>
              <w:jc w:val="center"/>
              <w:rPr>
                <w:lang w:eastAsia="zh-CN"/>
              </w:rPr>
            </w:pPr>
            <w:r>
              <w:rPr>
                <w:lang w:eastAsia="zh-CN"/>
              </w:rPr>
              <w:t>2 SRS resources with 1 port each</w:t>
            </w:r>
          </w:p>
        </w:tc>
        <w:tc>
          <w:tcPr>
            <w:tcW w:w="1970" w:type="dxa"/>
            <w:vAlign w:val="center"/>
          </w:tcPr>
          <w:p w14:paraId="4F3D4E96" w14:textId="5DE43C5C" w:rsidR="00550BA1" w:rsidRDefault="00550BA1" w:rsidP="00144F10">
            <w:pPr>
              <w:jc w:val="center"/>
              <w:rPr>
                <w:lang w:eastAsia="zh-CN"/>
              </w:rPr>
            </w:pPr>
            <w:r>
              <w:rPr>
                <w:lang w:eastAsia="zh-CN"/>
              </w:rPr>
              <w:t>1T2R</w:t>
            </w:r>
          </w:p>
        </w:tc>
        <w:tc>
          <w:tcPr>
            <w:tcW w:w="1970" w:type="dxa"/>
            <w:vAlign w:val="center"/>
          </w:tcPr>
          <w:p w14:paraId="7DFCB318" w14:textId="20178193" w:rsidR="00550BA1" w:rsidRDefault="00550BA1" w:rsidP="00144F10">
            <w:pPr>
              <w:jc w:val="center"/>
              <w:rPr>
                <w:lang w:eastAsia="zh-CN"/>
              </w:rPr>
            </w:pPr>
            <w:r>
              <w:rPr>
                <w:lang w:eastAsia="zh-CN"/>
              </w:rPr>
              <w:t>1T2R</w:t>
            </w:r>
          </w:p>
        </w:tc>
        <w:tc>
          <w:tcPr>
            <w:tcW w:w="1970" w:type="dxa"/>
            <w:vAlign w:val="center"/>
          </w:tcPr>
          <w:p w14:paraId="626FA16B" w14:textId="350AD806" w:rsidR="00550BA1" w:rsidRDefault="00550BA1" w:rsidP="00144F10">
            <w:pPr>
              <w:jc w:val="center"/>
              <w:rPr>
                <w:lang w:eastAsia="zh-CN"/>
              </w:rPr>
            </w:pPr>
            <w:r>
              <w:rPr>
                <w:lang w:eastAsia="zh-CN"/>
              </w:rPr>
              <w:t>1T2R/1T4R</w:t>
            </w:r>
          </w:p>
        </w:tc>
      </w:tr>
      <w:tr w:rsidR="00550BA1" w14:paraId="0CE34CB3" w14:textId="77777777" w:rsidTr="00144F10">
        <w:tc>
          <w:tcPr>
            <w:tcW w:w="3397" w:type="dxa"/>
            <w:vAlign w:val="center"/>
          </w:tcPr>
          <w:p w14:paraId="13217EDC" w14:textId="4EE76E2F" w:rsidR="00550BA1" w:rsidRDefault="00550BA1" w:rsidP="00144F10">
            <w:pPr>
              <w:jc w:val="center"/>
              <w:rPr>
                <w:lang w:eastAsia="zh-CN"/>
              </w:rPr>
            </w:pPr>
            <w:r>
              <w:rPr>
                <w:lang w:eastAsia="zh-CN"/>
              </w:rPr>
              <w:t>4 SRS resources with 2 ports each</w:t>
            </w:r>
          </w:p>
        </w:tc>
        <w:tc>
          <w:tcPr>
            <w:tcW w:w="1970" w:type="dxa"/>
            <w:vAlign w:val="center"/>
          </w:tcPr>
          <w:p w14:paraId="070C694F" w14:textId="17EC72C9" w:rsidR="00550BA1" w:rsidRDefault="00550BA1" w:rsidP="00144F10">
            <w:pPr>
              <w:jc w:val="center"/>
              <w:rPr>
                <w:lang w:eastAsia="zh-CN"/>
              </w:rPr>
            </w:pPr>
            <w:r>
              <w:rPr>
                <w:lang w:eastAsia="zh-CN"/>
              </w:rPr>
              <w:t>2T4R</w:t>
            </w:r>
          </w:p>
        </w:tc>
        <w:tc>
          <w:tcPr>
            <w:tcW w:w="1970" w:type="dxa"/>
            <w:vAlign w:val="center"/>
          </w:tcPr>
          <w:p w14:paraId="0230B5B3" w14:textId="40D2B673" w:rsidR="00550BA1" w:rsidRDefault="00550BA1" w:rsidP="00144F10">
            <w:pPr>
              <w:jc w:val="center"/>
              <w:rPr>
                <w:lang w:eastAsia="zh-CN"/>
              </w:rPr>
            </w:pPr>
            <w:r>
              <w:rPr>
                <w:lang w:eastAsia="zh-CN"/>
              </w:rPr>
              <w:t>2T4R</w:t>
            </w:r>
          </w:p>
        </w:tc>
        <w:tc>
          <w:tcPr>
            <w:tcW w:w="1970" w:type="dxa"/>
            <w:vAlign w:val="center"/>
          </w:tcPr>
          <w:p w14:paraId="21B737C5" w14:textId="1D04CDCD" w:rsidR="00550BA1" w:rsidRDefault="00550BA1" w:rsidP="00144F10">
            <w:pPr>
              <w:jc w:val="center"/>
              <w:rPr>
                <w:lang w:eastAsia="zh-CN"/>
              </w:rPr>
            </w:pPr>
            <w:r>
              <w:rPr>
                <w:lang w:eastAsia="zh-CN"/>
              </w:rPr>
              <w:t>2T4R</w:t>
            </w:r>
          </w:p>
        </w:tc>
      </w:tr>
      <w:tr w:rsidR="00550BA1" w14:paraId="4EB379C3" w14:textId="77777777" w:rsidTr="00144F10">
        <w:tc>
          <w:tcPr>
            <w:tcW w:w="3397" w:type="dxa"/>
            <w:vAlign w:val="center"/>
          </w:tcPr>
          <w:p w14:paraId="07022820" w14:textId="1F7AEDCC" w:rsidR="00550BA1" w:rsidRDefault="00550BA1" w:rsidP="00144F10">
            <w:pPr>
              <w:jc w:val="center"/>
              <w:rPr>
                <w:lang w:eastAsia="zh-CN"/>
              </w:rPr>
            </w:pPr>
            <w:r>
              <w:rPr>
                <w:lang w:eastAsia="zh-CN"/>
              </w:rPr>
              <w:t>4 SRS resources with 1 port each</w:t>
            </w:r>
          </w:p>
        </w:tc>
        <w:tc>
          <w:tcPr>
            <w:tcW w:w="1970" w:type="dxa"/>
            <w:vAlign w:val="center"/>
          </w:tcPr>
          <w:p w14:paraId="78CA16D5" w14:textId="64FC48EE" w:rsidR="00550BA1" w:rsidRDefault="00550BA1" w:rsidP="00144F10">
            <w:pPr>
              <w:jc w:val="center"/>
              <w:rPr>
                <w:lang w:eastAsia="zh-CN"/>
              </w:rPr>
            </w:pPr>
            <w:r>
              <w:rPr>
                <w:lang w:eastAsia="zh-CN"/>
              </w:rPr>
              <w:t>1T4R</w:t>
            </w:r>
          </w:p>
        </w:tc>
        <w:tc>
          <w:tcPr>
            <w:tcW w:w="1970" w:type="dxa"/>
            <w:vAlign w:val="center"/>
          </w:tcPr>
          <w:p w14:paraId="7BDAE6F5" w14:textId="6EAE2FA5" w:rsidR="00550BA1" w:rsidRDefault="00550BA1" w:rsidP="00144F10">
            <w:pPr>
              <w:jc w:val="center"/>
              <w:rPr>
                <w:lang w:eastAsia="zh-CN"/>
              </w:rPr>
            </w:pPr>
            <w:r>
              <w:rPr>
                <w:lang w:eastAsia="zh-CN"/>
              </w:rPr>
              <w:t>1T4R</w:t>
            </w:r>
          </w:p>
        </w:tc>
        <w:tc>
          <w:tcPr>
            <w:tcW w:w="1970" w:type="dxa"/>
            <w:vAlign w:val="center"/>
          </w:tcPr>
          <w:p w14:paraId="17DB2F54" w14:textId="7C0E3C70" w:rsidR="00550BA1" w:rsidRDefault="00550BA1" w:rsidP="00144F10">
            <w:pPr>
              <w:jc w:val="center"/>
              <w:rPr>
                <w:lang w:eastAsia="zh-CN"/>
              </w:rPr>
            </w:pPr>
            <w:r>
              <w:rPr>
                <w:lang w:eastAsia="zh-CN"/>
              </w:rPr>
              <w:t>-</w:t>
            </w:r>
          </w:p>
        </w:tc>
      </w:tr>
      <w:tr w:rsidR="004E34F9" w14:paraId="63663B23" w14:textId="77777777" w:rsidTr="00144F10">
        <w:tc>
          <w:tcPr>
            <w:tcW w:w="3397" w:type="dxa"/>
            <w:vAlign w:val="center"/>
          </w:tcPr>
          <w:p w14:paraId="284D4800" w14:textId="2C7A4CF2" w:rsidR="004E34F9" w:rsidRDefault="004E34F9" w:rsidP="00144F10">
            <w:pPr>
              <w:jc w:val="center"/>
              <w:rPr>
                <w:lang w:eastAsia="zh-CN"/>
              </w:rPr>
            </w:pPr>
            <w:r>
              <w:rPr>
                <w:lang w:eastAsia="zh-CN"/>
              </w:rPr>
              <w:t>1 SRS resource with 1 port</w:t>
            </w:r>
          </w:p>
        </w:tc>
        <w:tc>
          <w:tcPr>
            <w:tcW w:w="1970" w:type="dxa"/>
            <w:vAlign w:val="center"/>
          </w:tcPr>
          <w:p w14:paraId="37CFF567" w14:textId="47E3C572" w:rsidR="004E34F9" w:rsidRDefault="004E34F9" w:rsidP="00144F10">
            <w:pPr>
              <w:jc w:val="center"/>
              <w:rPr>
                <w:lang w:eastAsia="zh-CN"/>
              </w:rPr>
            </w:pPr>
            <w:r>
              <w:rPr>
                <w:lang w:eastAsia="zh-CN"/>
              </w:rPr>
              <w:t>1T1R</w:t>
            </w:r>
          </w:p>
        </w:tc>
        <w:tc>
          <w:tcPr>
            <w:tcW w:w="1970" w:type="dxa"/>
            <w:vAlign w:val="center"/>
          </w:tcPr>
          <w:p w14:paraId="40063C3F" w14:textId="025ABD46" w:rsidR="004E34F9" w:rsidRDefault="004E34F9" w:rsidP="00144F10">
            <w:pPr>
              <w:jc w:val="center"/>
              <w:rPr>
                <w:lang w:eastAsia="zh-CN"/>
              </w:rPr>
            </w:pPr>
            <w:r>
              <w:rPr>
                <w:lang w:eastAsia="zh-CN"/>
              </w:rPr>
              <w:t>1T1R</w:t>
            </w:r>
          </w:p>
        </w:tc>
        <w:tc>
          <w:tcPr>
            <w:tcW w:w="1970" w:type="dxa"/>
            <w:vAlign w:val="center"/>
          </w:tcPr>
          <w:p w14:paraId="4A420FD5" w14:textId="279B7026" w:rsidR="004E34F9" w:rsidRDefault="004E34F9" w:rsidP="00144F10">
            <w:pPr>
              <w:jc w:val="center"/>
              <w:rPr>
                <w:lang w:eastAsia="zh-CN"/>
              </w:rPr>
            </w:pPr>
            <w:r>
              <w:rPr>
                <w:lang w:eastAsia="zh-CN"/>
              </w:rPr>
              <w:t>1T1R</w:t>
            </w:r>
          </w:p>
        </w:tc>
      </w:tr>
      <w:tr w:rsidR="004E34F9" w14:paraId="6B4D2E8F" w14:textId="77777777" w:rsidTr="00144F10">
        <w:tc>
          <w:tcPr>
            <w:tcW w:w="3397" w:type="dxa"/>
            <w:vAlign w:val="center"/>
          </w:tcPr>
          <w:p w14:paraId="69EB5233" w14:textId="0F73AE8D" w:rsidR="004E34F9" w:rsidRDefault="004E34F9" w:rsidP="00144F10">
            <w:pPr>
              <w:jc w:val="center"/>
              <w:rPr>
                <w:lang w:eastAsia="zh-CN"/>
              </w:rPr>
            </w:pPr>
            <w:r>
              <w:rPr>
                <w:lang w:eastAsia="zh-CN"/>
              </w:rPr>
              <w:t>1 SRS resource with 2 ports</w:t>
            </w:r>
          </w:p>
        </w:tc>
        <w:tc>
          <w:tcPr>
            <w:tcW w:w="1970" w:type="dxa"/>
            <w:vAlign w:val="center"/>
          </w:tcPr>
          <w:p w14:paraId="03BD4BBE" w14:textId="79166D8B" w:rsidR="004E34F9" w:rsidRDefault="004E34F9" w:rsidP="00144F10">
            <w:pPr>
              <w:jc w:val="center"/>
              <w:rPr>
                <w:lang w:eastAsia="zh-CN"/>
              </w:rPr>
            </w:pPr>
            <w:r>
              <w:rPr>
                <w:lang w:eastAsia="zh-CN"/>
              </w:rPr>
              <w:t>2T2R</w:t>
            </w:r>
          </w:p>
        </w:tc>
        <w:tc>
          <w:tcPr>
            <w:tcW w:w="1970" w:type="dxa"/>
            <w:vAlign w:val="center"/>
          </w:tcPr>
          <w:p w14:paraId="100F6A01" w14:textId="3E6F205A" w:rsidR="004E34F9" w:rsidRDefault="004E34F9" w:rsidP="00144F10">
            <w:pPr>
              <w:jc w:val="center"/>
              <w:rPr>
                <w:lang w:eastAsia="zh-CN"/>
              </w:rPr>
            </w:pPr>
            <w:r>
              <w:rPr>
                <w:lang w:eastAsia="zh-CN"/>
              </w:rPr>
              <w:t>2T2R</w:t>
            </w:r>
          </w:p>
        </w:tc>
        <w:tc>
          <w:tcPr>
            <w:tcW w:w="1970" w:type="dxa"/>
            <w:vAlign w:val="center"/>
          </w:tcPr>
          <w:p w14:paraId="3A6261C2" w14:textId="1A6A6FB2" w:rsidR="004E34F9" w:rsidRDefault="004E34F9" w:rsidP="00144F10">
            <w:pPr>
              <w:jc w:val="center"/>
              <w:rPr>
                <w:lang w:eastAsia="zh-CN"/>
              </w:rPr>
            </w:pPr>
            <w:r>
              <w:rPr>
                <w:lang w:eastAsia="zh-CN"/>
              </w:rPr>
              <w:t>2T2R</w:t>
            </w:r>
          </w:p>
        </w:tc>
      </w:tr>
      <w:tr w:rsidR="004E34F9" w14:paraId="6C5EBA23" w14:textId="77777777" w:rsidTr="00144F10">
        <w:tc>
          <w:tcPr>
            <w:tcW w:w="3397" w:type="dxa"/>
            <w:vAlign w:val="center"/>
          </w:tcPr>
          <w:p w14:paraId="5026FC85" w14:textId="2773AD86" w:rsidR="004E34F9" w:rsidRDefault="004E34F9" w:rsidP="00144F10">
            <w:pPr>
              <w:jc w:val="center"/>
              <w:rPr>
                <w:lang w:eastAsia="zh-CN"/>
              </w:rPr>
            </w:pPr>
            <w:r>
              <w:rPr>
                <w:lang w:eastAsia="zh-CN"/>
              </w:rPr>
              <w:t>1 SRS resources with 4 ports</w:t>
            </w:r>
          </w:p>
        </w:tc>
        <w:tc>
          <w:tcPr>
            <w:tcW w:w="1970" w:type="dxa"/>
            <w:vAlign w:val="center"/>
          </w:tcPr>
          <w:p w14:paraId="02B24BD8" w14:textId="70B6357F" w:rsidR="004E34F9" w:rsidRDefault="004E34F9" w:rsidP="00144F10">
            <w:pPr>
              <w:jc w:val="center"/>
              <w:rPr>
                <w:lang w:eastAsia="zh-CN"/>
              </w:rPr>
            </w:pPr>
            <w:r>
              <w:rPr>
                <w:lang w:eastAsia="zh-CN"/>
              </w:rPr>
              <w:t>4T4R</w:t>
            </w:r>
          </w:p>
        </w:tc>
        <w:tc>
          <w:tcPr>
            <w:tcW w:w="1970" w:type="dxa"/>
            <w:vAlign w:val="center"/>
          </w:tcPr>
          <w:p w14:paraId="0D144E07" w14:textId="4B14C5ED" w:rsidR="004E34F9" w:rsidRDefault="004E34F9" w:rsidP="00144F10">
            <w:pPr>
              <w:jc w:val="center"/>
              <w:rPr>
                <w:lang w:eastAsia="zh-CN"/>
              </w:rPr>
            </w:pPr>
            <w:r>
              <w:rPr>
                <w:lang w:eastAsia="zh-CN"/>
              </w:rPr>
              <w:t>4T4R</w:t>
            </w:r>
          </w:p>
        </w:tc>
        <w:tc>
          <w:tcPr>
            <w:tcW w:w="1970" w:type="dxa"/>
            <w:vAlign w:val="center"/>
          </w:tcPr>
          <w:p w14:paraId="5F020AA1" w14:textId="76013CC5" w:rsidR="004E34F9" w:rsidRDefault="004E34F9" w:rsidP="00144F10">
            <w:pPr>
              <w:jc w:val="center"/>
              <w:rPr>
                <w:lang w:eastAsia="zh-CN"/>
              </w:rPr>
            </w:pPr>
            <w:r>
              <w:rPr>
                <w:lang w:eastAsia="zh-CN"/>
              </w:rPr>
              <w:t>4T4R</w:t>
            </w:r>
          </w:p>
        </w:tc>
      </w:tr>
    </w:tbl>
    <w:p w14:paraId="4C37B590" w14:textId="77777777" w:rsidR="00144F10" w:rsidRDefault="00144F10" w:rsidP="007C60BE">
      <w:pPr>
        <w:rPr>
          <w:lang w:eastAsia="zh-CN"/>
        </w:rPr>
      </w:pPr>
    </w:p>
    <w:p w14:paraId="3EDE025C" w14:textId="7D0170BC" w:rsidR="00CB0300" w:rsidRDefault="00550BA1" w:rsidP="007C60BE">
      <w:pPr>
        <w:rPr>
          <w:lang w:eastAsia="zh-CN"/>
        </w:rPr>
      </w:pPr>
      <w:r>
        <w:rPr>
          <w:lang w:eastAsia="zh-CN"/>
        </w:rPr>
        <w:t>It can be found in Table 1 that UE ambiguity may happen only when the SRS resource set is configured containing 2 SRS resources with 1 port each. In particular, the following UE ambiguity should be avoided.</w:t>
      </w:r>
    </w:p>
    <w:p w14:paraId="4FD016A4" w14:textId="60DA1358" w:rsidR="00550BA1" w:rsidRDefault="00550BA1" w:rsidP="00550BA1">
      <w:pPr>
        <w:pStyle w:val="af0"/>
        <w:numPr>
          <w:ilvl w:val="0"/>
          <w:numId w:val="35"/>
        </w:numPr>
        <w:ind w:firstLineChars="0"/>
        <w:rPr>
          <w:lang w:eastAsia="zh-CN"/>
        </w:rPr>
      </w:pPr>
      <w:r w:rsidRPr="00CC7892">
        <w:rPr>
          <w:b/>
          <w:lang w:eastAsia="zh-CN"/>
        </w:rPr>
        <w:t>A1</w:t>
      </w:r>
      <w:r>
        <w:rPr>
          <w:lang w:eastAsia="zh-CN"/>
        </w:rPr>
        <w:t>:</w:t>
      </w:r>
      <w:r w:rsidR="00CC7892">
        <w:rPr>
          <w:lang w:eastAsia="zh-CN"/>
        </w:rPr>
        <w:t xml:space="preserve"> When UE is configured with more than 1 SRS resource set for antenna switching, and each SRS resource set contains 2 SRS resources with 1 port each, UE should determine whether they are used for 1T2R or 1T4R.</w:t>
      </w:r>
    </w:p>
    <w:p w14:paraId="17242632" w14:textId="4BEA18B0" w:rsidR="00CC7892" w:rsidRDefault="00CC7892" w:rsidP="00F01D7D">
      <w:pPr>
        <w:pStyle w:val="af0"/>
        <w:numPr>
          <w:ilvl w:val="0"/>
          <w:numId w:val="35"/>
        </w:numPr>
        <w:ind w:firstLineChars="0"/>
        <w:rPr>
          <w:lang w:eastAsia="zh-CN"/>
        </w:rPr>
      </w:pPr>
      <w:r w:rsidRPr="00CC7892">
        <w:rPr>
          <w:b/>
          <w:lang w:eastAsia="zh-CN"/>
        </w:rPr>
        <w:lastRenderedPageBreak/>
        <w:t>A2</w:t>
      </w:r>
      <w:r>
        <w:rPr>
          <w:lang w:eastAsia="zh-CN"/>
        </w:rPr>
        <w:t>: When UE is configured with more than 2 SRS resource sets for at least 1T4R antenna switching, and each SRS resource set contains 2 SRS resources with 1 port each, UE should determine which two sets are paired for 1T4R antenna switching.</w:t>
      </w:r>
    </w:p>
    <w:p w14:paraId="1EC88917" w14:textId="71363960" w:rsidR="00C57C15" w:rsidRDefault="00406DF0" w:rsidP="003E42FE">
      <w:pPr>
        <w:rPr>
          <w:lang w:eastAsia="zh-CN"/>
        </w:rPr>
      </w:pPr>
      <w:r>
        <w:rPr>
          <w:lang w:eastAsia="zh-CN"/>
        </w:rPr>
        <w:t xml:space="preserve">Before transmitting SRS for antenna switching, UE will report it capability of supported </w:t>
      </w:r>
      <w:r w:rsidR="00100E04">
        <w:rPr>
          <w:lang w:eastAsia="zh-CN"/>
        </w:rPr>
        <w:t xml:space="preserve">SRS </w:t>
      </w:r>
      <w:r>
        <w:rPr>
          <w:lang w:eastAsia="zh-CN"/>
        </w:rPr>
        <w:t xml:space="preserve">Tx </w:t>
      </w:r>
      <w:r w:rsidR="00100E04">
        <w:rPr>
          <w:lang w:eastAsia="zh-CN"/>
        </w:rPr>
        <w:t>port</w:t>
      </w:r>
      <w:r>
        <w:rPr>
          <w:lang w:eastAsia="zh-CN"/>
        </w:rPr>
        <w:t xml:space="preserve"> switching</w:t>
      </w:r>
      <w:r w:rsidR="000F2CE9">
        <w:rPr>
          <w:lang w:eastAsia="zh-CN"/>
        </w:rPr>
        <w:t xml:space="preserve">. Since </w:t>
      </w:r>
      <w:r w:rsidR="00100E04">
        <w:rPr>
          <w:lang w:eastAsia="zh-CN"/>
        </w:rPr>
        <w:t>UE will not support both 1T2R and 1T4R according to the candidate value range, A1 can be avoided based on UE reported capability. For</w:t>
      </w:r>
      <w:r w:rsidR="003E42FE">
        <w:rPr>
          <w:lang w:eastAsia="zh-CN"/>
        </w:rPr>
        <w:t xml:space="preserve"> A2</w:t>
      </w:r>
      <w:r w:rsidR="00100E04">
        <w:rPr>
          <w:lang w:eastAsia="zh-CN"/>
        </w:rPr>
        <w:t xml:space="preserve">, it </w:t>
      </w:r>
      <w:r w:rsidR="003E42FE">
        <w:rPr>
          <w:lang w:eastAsia="zh-CN"/>
        </w:rPr>
        <w:t xml:space="preserve">can be avoided by limit the number of aperiodic SRS resource set for antenna switching by 2 for 1T4R. </w:t>
      </w:r>
      <w:r w:rsidR="00A3212F">
        <w:rPr>
          <w:lang w:eastAsia="zh-CN"/>
        </w:rPr>
        <w:t>In particular, Table 1 can be updated as in Table 2 based on the restriction above with no ambiguity.</w:t>
      </w:r>
    </w:p>
    <w:p w14:paraId="7F3E09FD" w14:textId="74688AF3" w:rsidR="00A3212F" w:rsidRDefault="00A3212F" w:rsidP="00A3212F">
      <w:pPr>
        <w:pStyle w:val="a5"/>
      </w:pPr>
      <w:r>
        <w:t xml:space="preserve">Table </w:t>
      </w:r>
      <w:r w:rsidR="00511C37">
        <w:t xml:space="preserve">2 </w:t>
      </w:r>
      <w:r>
        <w:t>Configuration for SRS antenna switching and corresponding UE understanding with restriction</w:t>
      </w:r>
    </w:p>
    <w:tbl>
      <w:tblPr>
        <w:tblStyle w:val="ac"/>
        <w:tblW w:w="0" w:type="auto"/>
        <w:tblLook w:val="04A0" w:firstRow="1" w:lastRow="0" w:firstColumn="1" w:lastColumn="0" w:noHBand="0" w:noVBand="1"/>
      </w:tblPr>
      <w:tblGrid>
        <w:gridCol w:w="3256"/>
        <w:gridCol w:w="992"/>
        <w:gridCol w:w="1134"/>
        <w:gridCol w:w="3925"/>
      </w:tblGrid>
      <w:tr w:rsidR="00A3212F" w14:paraId="1A4CB569" w14:textId="77777777" w:rsidTr="00144F10">
        <w:tc>
          <w:tcPr>
            <w:tcW w:w="3256" w:type="dxa"/>
            <w:vAlign w:val="center"/>
          </w:tcPr>
          <w:p w14:paraId="0A123436" w14:textId="77777777" w:rsidR="00A3212F" w:rsidRDefault="00A3212F" w:rsidP="00144F10">
            <w:pPr>
              <w:jc w:val="center"/>
              <w:rPr>
                <w:lang w:eastAsia="zh-CN"/>
              </w:rPr>
            </w:pPr>
            <w:r>
              <w:rPr>
                <w:lang w:eastAsia="zh-CN"/>
              </w:rPr>
              <w:t>SRS resource set configuration</w:t>
            </w:r>
          </w:p>
        </w:tc>
        <w:tc>
          <w:tcPr>
            <w:tcW w:w="992" w:type="dxa"/>
            <w:vAlign w:val="center"/>
          </w:tcPr>
          <w:p w14:paraId="7769B47C" w14:textId="77777777" w:rsidR="00A3212F" w:rsidRDefault="00A3212F" w:rsidP="00144F10">
            <w:pPr>
              <w:jc w:val="center"/>
              <w:rPr>
                <w:lang w:eastAsia="zh-CN"/>
              </w:rPr>
            </w:pPr>
            <w:r>
              <w:rPr>
                <w:lang w:eastAsia="zh-CN"/>
              </w:rPr>
              <w:t>Periodic</w:t>
            </w:r>
          </w:p>
        </w:tc>
        <w:tc>
          <w:tcPr>
            <w:tcW w:w="1134" w:type="dxa"/>
            <w:vAlign w:val="center"/>
          </w:tcPr>
          <w:p w14:paraId="2D3DF415" w14:textId="77777777" w:rsidR="00A3212F" w:rsidRDefault="00A3212F" w:rsidP="00144F10">
            <w:pPr>
              <w:jc w:val="center"/>
              <w:rPr>
                <w:lang w:eastAsia="zh-CN"/>
              </w:rPr>
            </w:pPr>
            <w:r>
              <w:rPr>
                <w:lang w:eastAsia="zh-CN"/>
              </w:rPr>
              <w:t>Semi-persistent</w:t>
            </w:r>
          </w:p>
        </w:tc>
        <w:tc>
          <w:tcPr>
            <w:tcW w:w="3925" w:type="dxa"/>
            <w:vAlign w:val="center"/>
          </w:tcPr>
          <w:p w14:paraId="3CC986FF" w14:textId="77777777" w:rsidR="00A3212F" w:rsidRDefault="00A3212F" w:rsidP="00144F10">
            <w:pPr>
              <w:jc w:val="center"/>
              <w:rPr>
                <w:lang w:eastAsia="zh-CN"/>
              </w:rPr>
            </w:pPr>
            <w:r>
              <w:rPr>
                <w:lang w:eastAsia="zh-CN"/>
              </w:rPr>
              <w:t>Aperiodic</w:t>
            </w:r>
          </w:p>
        </w:tc>
      </w:tr>
      <w:tr w:rsidR="00A3212F" w14:paraId="4AE0446C" w14:textId="77777777" w:rsidTr="00144F10">
        <w:trPr>
          <w:trHeight w:val="242"/>
        </w:trPr>
        <w:tc>
          <w:tcPr>
            <w:tcW w:w="3256" w:type="dxa"/>
            <w:vMerge w:val="restart"/>
            <w:vAlign w:val="center"/>
          </w:tcPr>
          <w:p w14:paraId="0BD84FA5" w14:textId="746BAE3E" w:rsidR="00A3212F" w:rsidRDefault="00A3212F" w:rsidP="00144F10">
            <w:pPr>
              <w:jc w:val="center"/>
              <w:rPr>
                <w:lang w:eastAsia="zh-CN"/>
              </w:rPr>
            </w:pPr>
            <w:r>
              <w:rPr>
                <w:lang w:eastAsia="zh-CN"/>
              </w:rPr>
              <w:t>2 SRS resources with 1 port each</w:t>
            </w:r>
          </w:p>
        </w:tc>
        <w:tc>
          <w:tcPr>
            <w:tcW w:w="992" w:type="dxa"/>
            <w:vMerge w:val="restart"/>
            <w:vAlign w:val="center"/>
          </w:tcPr>
          <w:p w14:paraId="04741FE6" w14:textId="77777777" w:rsidR="00A3212F" w:rsidRDefault="00A3212F" w:rsidP="00144F10">
            <w:pPr>
              <w:jc w:val="center"/>
              <w:rPr>
                <w:lang w:eastAsia="zh-CN"/>
              </w:rPr>
            </w:pPr>
            <w:r>
              <w:rPr>
                <w:lang w:eastAsia="zh-CN"/>
              </w:rPr>
              <w:t>1T2R</w:t>
            </w:r>
          </w:p>
        </w:tc>
        <w:tc>
          <w:tcPr>
            <w:tcW w:w="1134" w:type="dxa"/>
            <w:vMerge w:val="restart"/>
            <w:vAlign w:val="center"/>
          </w:tcPr>
          <w:p w14:paraId="75F85B72" w14:textId="77777777" w:rsidR="00A3212F" w:rsidRDefault="00A3212F" w:rsidP="00144F10">
            <w:pPr>
              <w:jc w:val="center"/>
              <w:rPr>
                <w:lang w:eastAsia="zh-CN"/>
              </w:rPr>
            </w:pPr>
            <w:r>
              <w:rPr>
                <w:lang w:eastAsia="zh-CN"/>
              </w:rPr>
              <w:t>1T2R</w:t>
            </w:r>
          </w:p>
        </w:tc>
        <w:tc>
          <w:tcPr>
            <w:tcW w:w="3925" w:type="dxa"/>
            <w:vAlign w:val="center"/>
          </w:tcPr>
          <w:p w14:paraId="53D91AA6" w14:textId="69A76F55" w:rsidR="00A3212F" w:rsidRDefault="00A3212F" w:rsidP="00DE4199">
            <w:pPr>
              <w:jc w:val="center"/>
              <w:rPr>
                <w:lang w:eastAsia="zh-CN"/>
              </w:rPr>
            </w:pPr>
            <w:r>
              <w:rPr>
                <w:lang w:eastAsia="zh-CN"/>
              </w:rPr>
              <w:t>1T2R(</w:t>
            </w:r>
            <w:r w:rsidR="008C686C">
              <w:rPr>
                <w:lang w:eastAsia="zh-CN"/>
              </w:rPr>
              <w:t>if UE reports the supported SRS Tx port switch as 1T2R</w:t>
            </w:r>
            <w:r>
              <w:rPr>
                <w:lang w:eastAsia="zh-CN"/>
              </w:rPr>
              <w:t>)</w:t>
            </w:r>
          </w:p>
        </w:tc>
      </w:tr>
      <w:tr w:rsidR="00A3212F" w14:paraId="4B34AFB8" w14:textId="77777777" w:rsidTr="00144F10">
        <w:trPr>
          <w:trHeight w:val="242"/>
        </w:trPr>
        <w:tc>
          <w:tcPr>
            <w:tcW w:w="3256" w:type="dxa"/>
            <w:vMerge/>
            <w:vAlign w:val="center"/>
          </w:tcPr>
          <w:p w14:paraId="68D6BB5B" w14:textId="77777777" w:rsidR="00A3212F" w:rsidRDefault="00A3212F" w:rsidP="00144F10">
            <w:pPr>
              <w:jc w:val="center"/>
              <w:rPr>
                <w:lang w:eastAsia="zh-CN"/>
              </w:rPr>
            </w:pPr>
          </w:p>
        </w:tc>
        <w:tc>
          <w:tcPr>
            <w:tcW w:w="992" w:type="dxa"/>
            <w:vMerge/>
            <w:vAlign w:val="center"/>
          </w:tcPr>
          <w:p w14:paraId="10DE9290" w14:textId="77777777" w:rsidR="00A3212F" w:rsidRDefault="00A3212F" w:rsidP="00144F10">
            <w:pPr>
              <w:jc w:val="center"/>
              <w:rPr>
                <w:lang w:eastAsia="zh-CN"/>
              </w:rPr>
            </w:pPr>
          </w:p>
        </w:tc>
        <w:tc>
          <w:tcPr>
            <w:tcW w:w="1134" w:type="dxa"/>
            <w:vMerge/>
            <w:vAlign w:val="center"/>
          </w:tcPr>
          <w:p w14:paraId="45A9657F" w14:textId="77777777" w:rsidR="00A3212F" w:rsidRDefault="00A3212F" w:rsidP="00144F10">
            <w:pPr>
              <w:jc w:val="center"/>
              <w:rPr>
                <w:lang w:eastAsia="zh-CN"/>
              </w:rPr>
            </w:pPr>
          </w:p>
        </w:tc>
        <w:tc>
          <w:tcPr>
            <w:tcW w:w="3925" w:type="dxa"/>
            <w:vAlign w:val="center"/>
          </w:tcPr>
          <w:p w14:paraId="0EA7820C" w14:textId="22E480B9" w:rsidR="00A3212F" w:rsidRDefault="00A3212F">
            <w:pPr>
              <w:jc w:val="center"/>
              <w:rPr>
                <w:lang w:eastAsia="zh-CN"/>
              </w:rPr>
            </w:pPr>
            <w:r>
              <w:rPr>
                <w:lang w:eastAsia="zh-CN"/>
              </w:rPr>
              <w:t>1T4R(</w:t>
            </w:r>
            <w:r w:rsidR="008C686C">
              <w:rPr>
                <w:lang w:eastAsia="zh-CN"/>
              </w:rPr>
              <w:t>if UE reports the supported SRS Tx port switch as 1T</w:t>
            </w:r>
            <w:r w:rsidR="005A5866">
              <w:rPr>
                <w:lang w:eastAsia="zh-CN"/>
              </w:rPr>
              <w:t>4</w:t>
            </w:r>
            <w:r w:rsidR="008C686C">
              <w:rPr>
                <w:lang w:eastAsia="zh-CN"/>
              </w:rPr>
              <w:t>R</w:t>
            </w:r>
            <w:r>
              <w:rPr>
                <w:lang w:eastAsia="zh-CN"/>
              </w:rPr>
              <w:t>)</w:t>
            </w:r>
          </w:p>
        </w:tc>
      </w:tr>
      <w:tr w:rsidR="004E34F9" w14:paraId="56E2ACF2" w14:textId="77777777" w:rsidTr="00144F10">
        <w:tc>
          <w:tcPr>
            <w:tcW w:w="3256" w:type="dxa"/>
            <w:vAlign w:val="center"/>
          </w:tcPr>
          <w:p w14:paraId="18ADAF37" w14:textId="1D8B3D2B" w:rsidR="004E34F9" w:rsidRDefault="004E34F9" w:rsidP="00144F10">
            <w:pPr>
              <w:jc w:val="center"/>
              <w:rPr>
                <w:lang w:eastAsia="zh-CN"/>
              </w:rPr>
            </w:pPr>
            <w:r>
              <w:rPr>
                <w:lang w:eastAsia="zh-CN"/>
              </w:rPr>
              <w:t>4 SRS resources with 2 ports each</w:t>
            </w:r>
          </w:p>
        </w:tc>
        <w:tc>
          <w:tcPr>
            <w:tcW w:w="992" w:type="dxa"/>
            <w:vAlign w:val="center"/>
          </w:tcPr>
          <w:p w14:paraId="5A278B80" w14:textId="4B60156D" w:rsidR="004E34F9" w:rsidRDefault="004E34F9" w:rsidP="00144F10">
            <w:pPr>
              <w:jc w:val="center"/>
              <w:rPr>
                <w:lang w:eastAsia="zh-CN"/>
              </w:rPr>
            </w:pPr>
            <w:r>
              <w:rPr>
                <w:lang w:eastAsia="zh-CN"/>
              </w:rPr>
              <w:t>2T4R</w:t>
            </w:r>
          </w:p>
        </w:tc>
        <w:tc>
          <w:tcPr>
            <w:tcW w:w="1134" w:type="dxa"/>
            <w:vAlign w:val="center"/>
          </w:tcPr>
          <w:p w14:paraId="3A1F8205" w14:textId="104D5C44" w:rsidR="004E34F9" w:rsidRDefault="004E34F9" w:rsidP="00144F10">
            <w:pPr>
              <w:jc w:val="center"/>
              <w:rPr>
                <w:lang w:eastAsia="zh-CN"/>
              </w:rPr>
            </w:pPr>
            <w:r>
              <w:rPr>
                <w:lang w:eastAsia="zh-CN"/>
              </w:rPr>
              <w:t>2T4R</w:t>
            </w:r>
          </w:p>
        </w:tc>
        <w:tc>
          <w:tcPr>
            <w:tcW w:w="3925" w:type="dxa"/>
            <w:vAlign w:val="center"/>
          </w:tcPr>
          <w:p w14:paraId="65CBCF75" w14:textId="6672A00B" w:rsidR="004E34F9" w:rsidRDefault="004E34F9" w:rsidP="00144F10">
            <w:pPr>
              <w:jc w:val="center"/>
              <w:rPr>
                <w:lang w:eastAsia="zh-CN"/>
              </w:rPr>
            </w:pPr>
            <w:r>
              <w:rPr>
                <w:lang w:eastAsia="zh-CN"/>
              </w:rPr>
              <w:t>2T4R</w:t>
            </w:r>
          </w:p>
        </w:tc>
      </w:tr>
      <w:tr w:rsidR="004E34F9" w14:paraId="22712B01" w14:textId="77777777" w:rsidTr="00144F10">
        <w:tc>
          <w:tcPr>
            <w:tcW w:w="3256" w:type="dxa"/>
            <w:vAlign w:val="center"/>
          </w:tcPr>
          <w:p w14:paraId="511199E7" w14:textId="0A952D71" w:rsidR="004E34F9" w:rsidRDefault="004E34F9" w:rsidP="00144F10">
            <w:pPr>
              <w:jc w:val="center"/>
              <w:rPr>
                <w:lang w:eastAsia="zh-CN"/>
              </w:rPr>
            </w:pPr>
            <w:r>
              <w:rPr>
                <w:lang w:eastAsia="zh-CN"/>
              </w:rPr>
              <w:t>4 SRS resources with 1 port each</w:t>
            </w:r>
          </w:p>
        </w:tc>
        <w:tc>
          <w:tcPr>
            <w:tcW w:w="992" w:type="dxa"/>
            <w:vAlign w:val="center"/>
          </w:tcPr>
          <w:p w14:paraId="2B4A1287" w14:textId="5EB4C270" w:rsidR="004E34F9" w:rsidRDefault="004E34F9" w:rsidP="00144F10">
            <w:pPr>
              <w:jc w:val="center"/>
              <w:rPr>
                <w:lang w:eastAsia="zh-CN"/>
              </w:rPr>
            </w:pPr>
            <w:r>
              <w:rPr>
                <w:lang w:eastAsia="zh-CN"/>
              </w:rPr>
              <w:t>1T4R</w:t>
            </w:r>
          </w:p>
        </w:tc>
        <w:tc>
          <w:tcPr>
            <w:tcW w:w="1134" w:type="dxa"/>
            <w:vAlign w:val="center"/>
          </w:tcPr>
          <w:p w14:paraId="53B59630" w14:textId="6B6452B1" w:rsidR="004E34F9" w:rsidRDefault="004E34F9" w:rsidP="00144F10">
            <w:pPr>
              <w:jc w:val="center"/>
              <w:rPr>
                <w:lang w:eastAsia="zh-CN"/>
              </w:rPr>
            </w:pPr>
            <w:r>
              <w:rPr>
                <w:lang w:eastAsia="zh-CN"/>
              </w:rPr>
              <w:t>1T4R</w:t>
            </w:r>
          </w:p>
        </w:tc>
        <w:tc>
          <w:tcPr>
            <w:tcW w:w="3925" w:type="dxa"/>
            <w:vAlign w:val="center"/>
          </w:tcPr>
          <w:p w14:paraId="784FA4C6" w14:textId="63445DEC" w:rsidR="004E34F9" w:rsidRDefault="004E34F9" w:rsidP="00144F10">
            <w:pPr>
              <w:jc w:val="center"/>
              <w:rPr>
                <w:lang w:eastAsia="zh-CN"/>
              </w:rPr>
            </w:pPr>
            <w:r>
              <w:rPr>
                <w:lang w:eastAsia="zh-CN"/>
              </w:rPr>
              <w:t>-</w:t>
            </w:r>
          </w:p>
        </w:tc>
      </w:tr>
      <w:tr w:rsidR="004E34F9" w14:paraId="43610B31" w14:textId="77777777" w:rsidTr="00144F10">
        <w:tc>
          <w:tcPr>
            <w:tcW w:w="3256" w:type="dxa"/>
            <w:vAlign w:val="center"/>
          </w:tcPr>
          <w:p w14:paraId="66401650" w14:textId="2F57B162" w:rsidR="004E34F9" w:rsidRDefault="004E34F9" w:rsidP="00144F10">
            <w:pPr>
              <w:jc w:val="center"/>
              <w:rPr>
                <w:lang w:eastAsia="zh-CN"/>
              </w:rPr>
            </w:pPr>
            <w:r>
              <w:rPr>
                <w:lang w:eastAsia="zh-CN"/>
              </w:rPr>
              <w:t>1 SRS resource with 1 port</w:t>
            </w:r>
          </w:p>
        </w:tc>
        <w:tc>
          <w:tcPr>
            <w:tcW w:w="992" w:type="dxa"/>
            <w:vAlign w:val="center"/>
          </w:tcPr>
          <w:p w14:paraId="43A4F220" w14:textId="74E6D95F" w:rsidR="004E34F9" w:rsidRDefault="004E34F9" w:rsidP="00144F10">
            <w:pPr>
              <w:jc w:val="center"/>
              <w:rPr>
                <w:lang w:eastAsia="zh-CN"/>
              </w:rPr>
            </w:pPr>
            <w:r>
              <w:rPr>
                <w:lang w:eastAsia="zh-CN"/>
              </w:rPr>
              <w:t>1T1R</w:t>
            </w:r>
          </w:p>
        </w:tc>
        <w:tc>
          <w:tcPr>
            <w:tcW w:w="1134" w:type="dxa"/>
            <w:vAlign w:val="center"/>
          </w:tcPr>
          <w:p w14:paraId="29E98128" w14:textId="572DF757" w:rsidR="004E34F9" w:rsidRDefault="004E34F9" w:rsidP="00144F10">
            <w:pPr>
              <w:jc w:val="center"/>
              <w:rPr>
                <w:lang w:eastAsia="zh-CN"/>
              </w:rPr>
            </w:pPr>
            <w:r>
              <w:rPr>
                <w:lang w:eastAsia="zh-CN"/>
              </w:rPr>
              <w:t>1T1R</w:t>
            </w:r>
          </w:p>
        </w:tc>
        <w:tc>
          <w:tcPr>
            <w:tcW w:w="3925" w:type="dxa"/>
            <w:vAlign w:val="center"/>
          </w:tcPr>
          <w:p w14:paraId="7E0C929A" w14:textId="197698C1" w:rsidR="004E34F9" w:rsidRDefault="004E34F9" w:rsidP="00144F10">
            <w:pPr>
              <w:jc w:val="center"/>
              <w:rPr>
                <w:lang w:eastAsia="zh-CN"/>
              </w:rPr>
            </w:pPr>
            <w:r>
              <w:rPr>
                <w:lang w:eastAsia="zh-CN"/>
              </w:rPr>
              <w:t>1T1R</w:t>
            </w:r>
          </w:p>
        </w:tc>
      </w:tr>
      <w:tr w:rsidR="004E34F9" w14:paraId="533CD4DB" w14:textId="77777777" w:rsidTr="00144F10">
        <w:tc>
          <w:tcPr>
            <w:tcW w:w="3256" w:type="dxa"/>
            <w:vAlign w:val="center"/>
          </w:tcPr>
          <w:p w14:paraId="10FB2961" w14:textId="75CED6E9" w:rsidR="004E34F9" w:rsidRDefault="004E34F9" w:rsidP="00144F10">
            <w:pPr>
              <w:jc w:val="center"/>
              <w:rPr>
                <w:lang w:eastAsia="zh-CN"/>
              </w:rPr>
            </w:pPr>
            <w:r>
              <w:rPr>
                <w:lang w:eastAsia="zh-CN"/>
              </w:rPr>
              <w:t>1 SRS resource with 2 ports</w:t>
            </w:r>
          </w:p>
        </w:tc>
        <w:tc>
          <w:tcPr>
            <w:tcW w:w="992" w:type="dxa"/>
            <w:vAlign w:val="center"/>
          </w:tcPr>
          <w:p w14:paraId="0E6F191A" w14:textId="1B17AEB2" w:rsidR="004E34F9" w:rsidRDefault="004E34F9" w:rsidP="00144F10">
            <w:pPr>
              <w:jc w:val="center"/>
              <w:rPr>
                <w:lang w:eastAsia="zh-CN"/>
              </w:rPr>
            </w:pPr>
            <w:r>
              <w:rPr>
                <w:lang w:eastAsia="zh-CN"/>
              </w:rPr>
              <w:t>2T2R</w:t>
            </w:r>
          </w:p>
        </w:tc>
        <w:tc>
          <w:tcPr>
            <w:tcW w:w="1134" w:type="dxa"/>
            <w:vAlign w:val="center"/>
          </w:tcPr>
          <w:p w14:paraId="5722AA06" w14:textId="7695947D" w:rsidR="004E34F9" w:rsidRDefault="004E34F9" w:rsidP="00144F10">
            <w:pPr>
              <w:jc w:val="center"/>
              <w:rPr>
                <w:lang w:eastAsia="zh-CN"/>
              </w:rPr>
            </w:pPr>
            <w:r>
              <w:rPr>
                <w:lang w:eastAsia="zh-CN"/>
              </w:rPr>
              <w:t>2T2R</w:t>
            </w:r>
          </w:p>
        </w:tc>
        <w:tc>
          <w:tcPr>
            <w:tcW w:w="3925" w:type="dxa"/>
            <w:vAlign w:val="center"/>
          </w:tcPr>
          <w:p w14:paraId="67E18F21" w14:textId="636E7798" w:rsidR="004E34F9" w:rsidRDefault="004E34F9" w:rsidP="00144F10">
            <w:pPr>
              <w:jc w:val="center"/>
              <w:rPr>
                <w:lang w:eastAsia="zh-CN"/>
              </w:rPr>
            </w:pPr>
            <w:r>
              <w:rPr>
                <w:lang w:eastAsia="zh-CN"/>
              </w:rPr>
              <w:t>2T2R</w:t>
            </w:r>
          </w:p>
        </w:tc>
      </w:tr>
      <w:tr w:rsidR="004E34F9" w14:paraId="1F3F0D7C" w14:textId="77777777" w:rsidTr="00144F10">
        <w:tc>
          <w:tcPr>
            <w:tcW w:w="3256" w:type="dxa"/>
            <w:vAlign w:val="center"/>
          </w:tcPr>
          <w:p w14:paraId="364525D7" w14:textId="1FEEE98C" w:rsidR="004E34F9" w:rsidRDefault="004E34F9" w:rsidP="00144F10">
            <w:pPr>
              <w:jc w:val="center"/>
              <w:rPr>
                <w:lang w:eastAsia="zh-CN"/>
              </w:rPr>
            </w:pPr>
            <w:r>
              <w:rPr>
                <w:lang w:eastAsia="zh-CN"/>
              </w:rPr>
              <w:t>1 SRS resources with 4 ports</w:t>
            </w:r>
          </w:p>
        </w:tc>
        <w:tc>
          <w:tcPr>
            <w:tcW w:w="992" w:type="dxa"/>
            <w:vAlign w:val="center"/>
          </w:tcPr>
          <w:p w14:paraId="15C9783C" w14:textId="2B8265D8" w:rsidR="004E34F9" w:rsidRDefault="004E34F9" w:rsidP="00144F10">
            <w:pPr>
              <w:jc w:val="center"/>
              <w:rPr>
                <w:lang w:eastAsia="zh-CN"/>
              </w:rPr>
            </w:pPr>
            <w:r>
              <w:rPr>
                <w:lang w:eastAsia="zh-CN"/>
              </w:rPr>
              <w:t>4T4R</w:t>
            </w:r>
          </w:p>
        </w:tc>
        <w:tc>
          <w:tcPr>
            <w:tcW w:w="1134" w:type="dxa"/>
            <w:vAlign w:val="center"/>
          </w:tcPr>
          <w:p w14:paraId="6D164214" w14:textId="4489DBF8" w:rsidR="004E34F9" w:rsidRDefault="004E34F9" w:rsidP="00144F10">
            <w:pPr>
              <w:jc w:val="center"/>
              <w:rPr>
                <w:lang w:eastAsia="zh-CN"/>
              </w:rPr>
            </w:pPr>
            <w:r>
              <w:rPr>
                <w:lang w:eastAsia="zh-CN"/>
              </w:rPr>
              <w:t>4T4R</w:t>
            </w:r>
          </w:p>
        </w:tc>
        <w:tc>
          <w:tcPr>
            <w:tcW w:w="3925" w:type="dxa"/>
            <w:vAlign w:val="center"/>
          </w:tcPr>
          <w:p w14:paraId="09F1E085" w14:textId="77C8A463" w:rsidR="004E34F9" w:rsidRDefault="004E34F9" w:rsidP="00144F10">
            <w:pPr>
              <w:jc w:val="center"/>
              <w:rPr>
                <w:lang w:eastAsia="zh-CN"/>
              </w:rPr>
            </w:pPr>
            <w:r>
              <w:rPr>
                <w:lang w:eastAsia="zh-CN"/>
              </w:rPr>
              <w:t>4T4R</w:t>
            </w:r>
          </w:p>
        </w:tc>
      </w:tr>
    </w:tbl>
    <w:p w14:paraId="28E7BD79" w14:textId="77777777" w:rsidR="00A3212F" w:rsidRPr="00CF3188" w:rsidRDefault="00A3212F" w:rsidP="003E42FE">
      <w:pPr>
        <w:rPr>
          <w:b/>
          <w:lang w:eastAsia="zh-CN"/>
        </w:rPr>
      </w:pPr>
    </w:p>
    <w:p w14:paraId="08D261E7" w14:textId="791B5B01" w:rsidR="00087493" w:rsidRDefault="00087493" w:rsidP="007C60BE">
      <w:pPr>
        <w:rPr>
          <w:b/>
          <w:i/>
          <w:lang w:eastAsia="zh-CN"/>
        </w:rPr>
      </w:pPr>
      <w:r>
        <w:rPr>
          <w:lang w:eastAsia="zh-CN"/>
        </w:rPr>
        <w:t xml:space="preserve"> </w:t>
      </w:r>
      <w:r w:rsidR="00CF3188" w:rsidRPr="00E00D1E">
        <w:rPr>
          <w:rFonts w:hint="eastAsia"/>
          <w:b/>
          <w:i/>
          <w:lang w:eastAsia="zh-CN"/>
        </w:rPr>
        <w:t xml:space="preserve">Proposal </w:t>
      </w:r>
      <w:r w:rsidR="00A3212F">
        <w:rPr>
          <w:b/>
          <w:i/>
          <w:lang w:eastAsia="zh-CN"/>
        </w:rPr>
        <w:t>1</w:t>
      </w:r>
      <w:r w:rsidR="00CF3188" w:rsidRPr="00E00D1E">
        <w:rPr>
          <w:rFonts w:hint="eastAsia"/>
          <w:b/>
          <w:i/>
          <w:lang w:eastAsia="zh-CN"/>
        </w:rPr>
        <w:t xml:space="preserve">: </w:t>
      </w:r>
      <w:r w:rsidR="00F01D7D">
        <w:rPr>
          <w:b/>
          <w:i/>
          <w:lang w:eastAsia="zh-CN"/>
        </w:rPr>
        <w:t>S</w:t>
      </w:r>
      <w:r w:rsidR="00CF3188">
        <w:rPr>
          <w:b/>
          <w:i/>
          <w:lang w:eastAsia="zh-CN"/>
        </w:rPr>
        <w:t xml:space="preserve">upport </w:t>
      </w:r>
      <w:r w:rsidR="00A3212F">
        <w:rPr>
          <w:b/>
          <w:i/>
          <w:lang w:eastAsia="zh-CN"/>
        </w:rPr>
        <w:t xml:space="preserve">more than one SRS resource set with SRS-SetUse set as </w:t>
      </w:r>
      <w:r w:rsidR="004E34F9">
        <w:rPr>
          <w:b/>
          <w:i/>
          <w:lang w:eastAsia="zh-CN"/>
        </w:rPr>
        <w:t xml:space="preserve">antennaSwitching </w:t>
      </w:r>
      <w:r w:rsidR="008C686C">
        <w:rPr>
          <w:b/>
          <w:i/>
          <w:lang w:eastAsia="zh-CN"/>
        </w:rPr>
        <w:t xml:space="preserve">except </w:t>
      </w:r>
      <w:r w:rsidR="004E34F9">
        <w:rPr>
          <w:b/>
          <w:i/>
          <w:lang w:eastAsia="zh-CN"/>
        </w:rPr>
        <w:t xml:space="preserve">for </w:t>
      </w:r>
      <w:r w:rsidR="008C686C">
        <w:rPr>
          <w:b/>
          <w:i/>
          <w:lang w:eastAsia="zh-CN"/>
        </w:rPr>
        <w:t xml:space="preserve">1T4R antenna switching </w:t>
      </w:r>
      <w:r w:rsidR="005A5866">
        <w:rPr>
          <w:b/>
          <w:i/>
          <w:lang w:eastAsia="zh-CN"/>
        </w:rPr>
        <w:t>with</w:t>
      </w:r>
      <w:r w:rsidR="008C686C">
        <w:rPr>
          <w:b/>
          <w:i/>
          <w:lang w:eastAsia="zh-CN"/>
        </w:rPr>
        <w:t xml:space="preserve"> resourceType set as aperiodic</w:t>
      </w:r>
      <w:r w:rsidR="00CF3188" w:rsidRPr="005C2D43">
        <w:rPr>
          <w:b/>
          <w:i/>
          <w:lang w:eastAsia="zh-CN"/>
        </w:rPr>
        <w:t>.</w:t>
      </w:r>
    </w:p>
    <w:p w14:paraId="3E8FE83E" w14:textId="3AFB71B7" w:rsidR="00900996" w:rsidRDefault="00900996" w:rsidP="00900996">
      <w:pPr>
        <w:rPr>
          <w:color w:val="000000"/>
        </w:rPr>
      </w:pPr>
      <w:r>
        <w:rPr>
          <w:lang w:val="en-GB" w:eastAsia="zh-CN"/>
        </w:rPr>
        <w:t xml:space="preserve">In TS 38.214 [4], it is defined that when </w:t>
      </w:r>
      <w:r w:rsidRPr="0048482F">
        <w:rPr>
          <w:color w:val="000000"/>
        </w:rPr>
        <w:t xml:space="preserve">UE antenna switching is enabled by the higher layer parameter </w:t>
      </w:r>
      <w:r w:rsidRPr="0048482F">
        <w:rPr>
          <w:i/>
          <w:color w:val="000000"/>
        </w:rPr>
        <w:t xml:space="preserve">SRS-SetUse </w:t>
      </w:r>
      <w:r w:rsidRPr="0048482F">
        <w:rPr>
          <w:color w:val="000000"/>
        </w:rPr>
        <w:t xml:space="preserve">set as ‘antenna switching’ </w:t>
      </w:r>
      <w:r>
        <w:rPr>
          <w:color w:val="000000"/>
        </w:rPr>
        <w:t xml:space="preserve">for a SRS resource set, the UE can be configured with two or four SRS resources within the resource set, and the SRS ports for each resource are associated with different UE antenna ports or UE antenna pair. However, the detailed relation between SRS port and UE antenna port is not defined. </w:t>
      </w:r>
    </w:p>
    <w:p w14:paraId="31CD6579" w14:textId="77777777" w:rsidR="00900996" w:rsidRPr="00542793" w:rsidRDefault="00900996" w:rsidP="00900996">
      <w:pPr>
        <w:rPr>
          <w:color w:val="000000"/>
        </w:rPr>
      </w:pPr>
      <w:r>
        <w:rPr>
          <w:color w:val="000000"/>
        </w:rPr>
        <w:t xml:space="preserve">In order to guarantee DL CSI acquisition based on SRS antenna switching, UE should at least keep the same association between SRS ports of each SRS resource and UE antenna ports during the transmission of the SRS resource set. Therefore, gNB can </w:t>
      </w:r>
      <w:r w:rsidRPr="00542793">
        <w:rPr>
          <w:color w:val="000000"/>
        </w:rPr>
        <w:t>perform joint channel estimation</w:t>
      </w:r>
      <w:r>
        <w:rPr>
          <w:color w:val="000000"/>
        </w:rPr>
        <w:t xml:space="preserve"> </w:t>
      </w:r>
      <w:r w:rsidRPr="00542793">
        <w:rPr>
          <w:color w:val="000000"/>
        </w:rPr>
        <w:t>over several</w:t>
      </w:r>
      <w:r>
        <w:rPr>
          <w:color w:val="000000"/>
        </w:rPr>
        <w:t xml:space="preserve"> </w:t>
      </w:r>
      <w:r w:rsidRPr="00542793">
        <w:rPr>
          <w:color w:val="000000"/>
        </w:rPr>
        <w:t>periods</w:t>
      </w:r>
      <w:r>
        <w:rPr>
          <w:color w:val="000000"/>
        </w:rPr>
        <w:t xml:space="preserve"> to improve the performance of DL CSI acquisition.</w:t>
      </w:r>
    </w:p>
    <w:p w14:paraId="032BB373" w14:textId="63AEE254" w:rsidR="00900996" w:rsidRPr="00087493" w:rsidRDefault="00900996" w:rsidP="007C60BE">
      <w:pPr>
        <w:rPr>
          <w:lang w:eastAsia="zh-CN"/>
        </w:rPr>
      </w:pPr>
      <w:r w:rsidRPr="00306ECF">
        <w:rPr>
          <w:rFonts w:hint="eastAsia"/>
          <w:b/>
          <w:i/>
          <w:lang w:eastAsia="zh-CN"/>
        </w:rPr>
        <w:t xml:space="preserve">Proposal </w:t>
      </w:r>
      <w:r w:rsidR="0051592D">
        <w:rPr>
          <w:b/>
          <w:i/>
          <w:lang w:eastAsia="zh-CN"/>
        </w:rPr>
        <w:t>2</w:t>
      </w:r>
      <w:r w:rsidRPr="00306ECF">
        <w:rPr>
          <w:rFonts w:hint="eastAsia"/>
          <w:b/>
          <w:i/>
          <w:lang w:eastAsia="zh-CN"/>
        </w:rPr>
        <w:t xml:space="preserve">: </w:t>
      </w:r>
      <w:r>
        <w:rPr>
          <w:b/>
          <w:i/>
          <w:lang w:eastAsia="zh-CN"/>
        </w:rPr>
        <w:t xml:space="preserve">For SRS antenna switching, </w:t>
      </w:r>
      <w:r w:rsidRPr="00DB1563">
        <w:rPr>
          <w:b/>
          <w:i/>
          <w:lang w:eastAsia="zh-CN"/>
        </w:rPr>
        <w:t>the association between SRS ports of the SRS resource set and UE antenna ports shall not change among bursts of SRS transmissions once SRS resources are configured</w:t>
      </w:r>
      <w:r w:rsidRPr="00306ECF">
        <w:rPr>
          <w:b/>
          <w:i/>
          <w:lang w:eastAsia="zh-CN"/>
        </w:rPr>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C60BE" w14:paraId="6F55AB77" w14:textId="77777777" w:rsidTr="00087493">
        <w:tc>
          <w:tcPr>
            <w:tcW w:w="9307" w:type="dxa"/>
            <w:shd w:val="clear" w:color="auto" w:fill="auto"/>
          </w:tcPr>
          <w:p w14:paraId="484A03F6" w14:textId="3E2F1C89" w:rsidR="007C60BE" w:rsidRPr="00BF52C1" w:rsidRDefault="007C60BE" w:rsidP="00F01D7D">
            <w:pPr>
              <w:widowControl w:val="0"/>
              <w:rPr>
                <w:b/>
                <w:highlight w:val="green"/>
                <w:u w:val="single"/>
              </w:rPr>
            </w:pPr>
            <w:r>
              <w:rPr>
                <w:b/>
                <w:highlight w:val="green"/>
                <w:u w:val="single"/>
              </w:rPr>
              <w:t xml:space="preserve">Text proposals for </w:t>
            </w:r>
            <w:r w:rsidRPr="00BF52C1">
              <w:rPr>
                <w:b/>
                <w:highlight w:val="green"/>
                <w:u w:val="single"/>
              </w:rPr>
              <w:t>TS 38.</w:t>
            </w:r>
            <w:r w:rsidR="001648D0" w:rsidRPr="00BF52C1">
              <w:rPr>
                <w:b/>
                <w:highlight w:val="green"/>
                <w:u w:val="single"/>
              </w:rPr>
              <w:t>21</w:t>
            </w:r>
            <w:r w:rsidR="001648D0">
              <w:rPr>
                <w:b/>
                <w:highlight w:val="green"/>
                <w:u w:val="single"/>
              </w:rPr>
              <w:t xml:space="preserve">4 </w:t>
            </w:r>
            <w:r>
              <w:rPr>
                <w:b/>
                <w:highlight w:val="green"/>
                <w:u w:val="single"/>
              </w:rPr>
              <w:t>v15.</w:t>
            </w:r>
            <w:r w:rsidR="00F01D7D">
              <w:rPr>
                <w:b/>
                <w:highlight w:val="green"/>
                <w:u w:val="single"/>
              </w:rPr>
              <w:t>1</w:t>
            </w:r>
            <w:r>
              <w:rPr>
                <w:b/>
                <w:highlight w:val="green"/>
                <w:u w:val="single"/>
              </w:rPr>
              <w:t>.</w:t>
            </w:r>
            <w:r w:rsidR="00F01D7D">
              <w:rPr>
                <w:b/>
                <w:highlight w:val="green"/>
                <w:u w:val="single"/>
              </w:rPr>
              <w:t>0</w:t>
            </w:r>
            <w:r w:rsidR="001648D0">
              <w:rPr>
                <w:b/>
                <w:highlight w:val="green"/>
                <w:u w:val="single"/>
              </w:rPr>
              <w:t xml:space="preserve"> (R1-1805796)</w:t>
            </w:r>
            <w:r w:rsidRPr="00BF52C1">
              <w:rPr>
                <w:b/>
                <w:highlight w:val="green"/>
                <w:u w:val="single"/>
              </w:rPr>
              <w:t xml:space="preserve"> Section </w:t>
            </w:r>
            <w:r>
              <w:rPr>
                <w:b/>
                <w:highlight w:val="green"/>
                <w:u w:val="single"/>
              </w:rPr>
              <w:t>6.2.1.2</w:t>
            </w:r>
          </w:p>
          <w:p w14:paraId="5A86D46D" w14:textId="77777777" w:rsidR="007C60BE" w:rsidRDefault="007C60BE" w:rsidP="00F01D7D">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16F9CA5" w14:textId="77777777" w:rsidR="001648D0" w:rsidRPr="0048482F" w:rsidRDefault="001648D0" w:rsidP="001648D0">
            <w:pPr>
              <w:rPr>
                <w:color w:val="000000"/>
                <w:lang w:eastAsia="zh-CN"/>
              </w:rPr>
            </w:pPr>
            <w:r w:rsidRPr="0048482F">
              <w:rPr>
                <w:color w:val="000000"/>
              </w:rPr>
              <w:t xml:space="preserve">When UE antenna switching is enabled by the higher layer parameter </w:t>
            </w:r>
            <w:r w:rsidRPr="0048482F">
              <w:rPr>
                <w:i/>
                <w:color w:val="000000"/>
              </w:rPr>
              <w:t xml:space="preserve">SRS-SetUse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14:paraId="01D926AF" w14:textId="0B219B0C" w:rsidR="001648D0" w:rsidRPr="0048482F" w:rsidRDefault="001648D0" w:rsidP="001648D0">
            <w:pPr>
              <w:pStyle w:val="B1"/>
            </w:pPr>
            <w:r>
              <w:rPr>
                <w:rFonts w:eastAsia="MS Mincho"/>
                <w:iCs/>
                <w:lang w:val="en-US" w:eastAsia="ja-JP"/>
              </w:rPr>
              <w:t>-</w:t>
            </w:r>
            <w:r>
              <w:rPr>
                <w:rFonts w:eastAsia="MS Mincho"/>
                <w:iCs/>
                <w:lang w:val="en-US" w:eastAsia="ja-JP"/>
              </w:rPr>
              <w:tab/>
            </w:r>
            <w:ins w:id="3" w:author="Huawei" w:date="2018-05-09T09:24:00Z">
              <w:r>
                <w:rPr>
                  <w:rFonts w:eastAsia="MS Mincho"/>
                  <w:iCs/>
                  <w:lang w:val="en-US" w:eastAsia="ja-JP"/>
                </w:rPr>
                <w:t xml:space="preserve">One </w:t>
              </w:r>
            </w:ins>
            <w:ins w:id="4" w:author="Huawei" w:date="2018-05-10T21:37:00Z">
              <w:r w:rsidR="00DE4199">
                <w:rPr>
                  <w:rFonts w:eastAsia="MS Mincho"/>
                  <w:iCs/>
                  <w:lang w:val="en-US" w:eastAsia="ja-JP"/>
                </w:rPr>
                <w:t xml:space="preserve">or more </w:t>
              </w:r>
            </w:ins>
            <w:r w:rsidRPr="0048482F">
              <w:rPr>
                <w:rFonts w:eastAsia="MS Mincho"/>
                <w:iCs/>
                <w:lang w:val="en-US" w:eastAsia="ja-JP"/>
              </w:rPr>
              <w:t xml:space="preserve">SRS resource set with </w:t>
            </w:r>
            <w:r w:rsidRPr="0048482F">
              <w:t xml:space="preserve">two SRS resources </w:t>
            </w:r>
            <w:ins w:id="5" w:author="Huawei" w:date="2018-05-11T13:23:00Z">
              <w:r w:rsidR="00FF43C8">
                <w:t xml:space="preserve">each </w:t>
              </w:r>
            </w:ins>
            <w:r w:rsidRPr="0048482F">
              <w:t xml:space="preserve">transmitted in different symbols, each SRS resource </w:t>
            </w:r>
            <w:ins w:id="6" w:author="Huawei" w:date="2018-05-10T21:38:00Z">
              <w:r w:rsidR="00DE4199">
                <w:t xml:space="preserve">in an SRS resource set </w:t>
              </w:r>
            </w:ins>
            <w:r w:rsidRPr="0048482F">
              <w:t>consisting of a single SRS port</w:t>
            </w:r>
            <w:r w:rsidRPr="001F3E49">
              <w:t xml:space="preserve">, and where the SRS port of the second resource </w:t>
            </w:r>
            <w:ins w:id="7" w:author="Huawei" w:date="2018-05-10T21:38:00Z">
              <w:r w:rsidR="00DE4199">
                <w:t xml:space="preserve">in the same SRS resource set </w:t>
              </w:r>
            </w:ins>
            <w:r w:rsidRPr="001F3E49">
              <w:t xml:space="preserve">is associated with a </w:t>
            </w:r>
            <w:r>
              <w:t>different UE antenna port than the SRS port of the first resource</w:t>
            </w:r>
            <w:r w:rsidRPr="0048482F">
              <w:t xml:space="preserve"> or</w:t>
            </w:r>
          </w:p>
          <w:p w14:paraId="5D91B789" w14:textId="477BC0A8" w:rsidR="001648D0" w:rsidRDefault="001648D0" w:rsidP="001648D0">
            <w:pPr>
              <w:pStyle w:val="B1"/>
              <w:rPr>
                <w:rFonts w:eastAsia="MS Mincho"/>
                <w:iCs/>
                <w:lang w:val="en-US" w:eastAsia="ja-JP"/>
              </w:rPr>
            </w:pPr>
            <w:r>
              <w:rPr>
                <w:rFonts w:eastAsia="MS Mincho"/>
                <w:iCs/>
                <w:lang w:val="en-US" w:eastAsia="ja-JP"/>
              </w:rPr>
              <w:lastRenderedPageBreak/>
              <w:t>-</w:t>
            </w:r>
            <w:r>
              <w:rPr>
                <w:rFonts w:eastAsia="MS Mincho"/>
                <w:iCs/>
                <w:lang w:val="en-US" w:eastAsia="ja-JP"/>
              </w:rPr>
              <w:tab/>
            </w:r>
            <w:ins w:id="8" w:author="Huawei" w:date="2018-05-09T09:24:00Z">
              <w:r>
                <w:rPr>
                  <w:rFonts w:eastAsia="MS Mincho"/>
                  <w:iCs/>
                  <w:lang w:val="en-US" w:eastAsia="ja-JP"/>
                </w:rPr>
                <w:t xml:space="preserve">One </w:t>
              </w:r>
            </w:ins>
            <w:ins w:id="9" w:author="Huawei" w:date="2018-05-10T21:55:00Z">
              <w:r w:rsidR="00601C9B">
                <w:rPr>
                  <w:rFonts w:eastAsia="MS Mincho"/>
                  <w:iCs/>
                  <w:lang w:val="en-US" w:eastAsia="ja-JP"/>
                </w:rPr>
                <w:t xml:space="preserve">or more </w:t>
              </w:r>
            </w:ins>
            <w:r w:rsidRPr="0048482F">
              <w:rPr>
                <w:rFonts w:eastAsia="MS Mincho"/>
                <w:iCs/>
                <w:lang w:val="en-US" w:eastAsia="ja-JP"/>
              </w:rPr>
              <w:t xml:space="preserve">SRS resource set with </w:t>
            </w:r>
            <w:r w:rsidRPr="0048482F">
              <w:t xml:space="preserve">two SRS resources </w:t>
            </w:r>
            <w:ins w:id="10" w:author="Huawei" w:date="2018-05-11T13:23:00Z">
              <w:r w:rsidR="00FF43C8">
                <w:t xml:space="preserve">each </w:t>
              </w:r>
            </w:ins>
            <w:r w:rsidRPr="0048482F">
              <w:t xml:space="preserve">transmitted in different symbols, each SRS resource </w:t>
            </w:r>
            <w:ins w:id="11" w:author="Huawei" w:date="2018-05-10T21:55:00Z">
              <w:r w:rsidR="00601C9B">
                <w:t xml:space="preserve">in an SRS resource set </w:t>
              </w:r>
            </w:ins>
            <w:r w:rsidRPr="0048482F">
              <w:t>consisting of two SRS ports</w:t>
            </w:r>
            <w:r w:rsidRPr="001F3E49">
              <w:t>, and</w:t>
            </w:r>
            <w:r w:rsidRPr="0048482F">
              <w:t xml:space="preserve"> where the </w:t>
            </w:r>
            <w:r w:rsidRPr="001F3E49">
              <w:t xml:space="preserve">SRS </w:t>
            </w:r>
            <w:r w:rsidRPr="0048482F">
              <w:t>port pair of the second resource</w:t>
            </w:r>
            <w:ins w:id="12" w:author="Huawei" w:date="2018-05-10T21:55:00Z">
              <w:r w:rsidR="00601C9B">
                <w:t xml:space="preserve"> in the same SRS resource set</w:t>
              </w:r>
            </w:ins>
            <w:r w:rsidRPr="0048482F">
              <w:t xml:space="preserv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MS Mincho"/>
                <w:iCs/>
                <w:lang w:val="en-US" w:eastAsia="ja-JP"/>
              </w:rPr>
              <w:tab/>
            </w:r>
          </w:p>
          <w:p w14:paraId="3A3ADD94" w14:textId="23DE29F8" w:rsidR="001648D0" w:rsidDel="00601C9B" w:rsidRDefault="001648D0" w:rsidP="001648D0">
            <w:pPr>
              <w:pStyle w:val="B1"/>
              <w:rPr>
                <w:del w:id="13" w:author="Huawei" w:date="2018-05-10T21:56:00Z"/>
              </w:rPr>
            </w:pPr>
            <w:r>
              <w:rPr>
                <w:rFonts w:eastAsia="MS Mincho"/>
                <w:iCs/>
                <w:lang w:val="en-US" w:eastAsia="ja-JP"/>
              </w:rPr>
              <w:t>-</w:t>
            </w:r>
            <w:r>
              <w:rPr>
                <w:rFonts w:eastAsia="MS Mincho"/>
                <w:iCs/>
                <w:lang w:val="en-US" w:eastAsia="ja-JP"/>
              </w:rPr>
              <w:tab/>
            </w:r>
            <w:ins w:id="14" w:author="Huawei" w:date="2018-05-09T09:25:00Z">
              <w:r>
                <w:rPr>
                  <w:rFonts w:eastAsia="MS Mincho"/>
                  <w:iCs/>
                  <w:lang w:val="en-US" w:eastAsia="ja-JP"/>
                </w:rPr>
                <w:t xml:space="preserve">One or more </w:t>
              </w:r>
            </w:ins>
            <w:r w:rsidRPr="00BA30E8">
              <w:rPr>
                <w:rFonts w:eastAsia="MS Mincho"/>
                <w:iCs/>
                <w:lang w:val="en-US" w:eastAsia="ja-JP"/>
              </w:rPr>
              <w:t xml:space="preserve">SRS resource set configured with higher layer parameter </w:t>
            </w:r>
            <w:r w:rsidRPr="001648D0">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1648D0">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set to ‘periodic’ or ‘semi-persistent’ with four SRS resources</w:t>
            </w:r>
            <w:ins w:id="15" w:author="Huawei" w:date="2018-05-11T13:24:00Z">
              <w:r w:rsidR="0066225F">
                <w:rPr>
                  <w:rFonts w:eastAsia="MS Mincho"/>
                  <w:iCs/>
                  <w:lang w:val="en-US" w:eastAsia="ja-JP"/>
                </w:rPr>
                <w:t xml:space="preserve"> each</w:t>
              </w:r>
            </w:ins>
            <w:r>
              <w:rPr>
                <w:rFonts w:eastAsia="MS Mincho"/>
                <w:iCs/>
                <w:lang w:val="en-US" w:eastAsia="ja-JP"/>
              </w:rPr>
              <w:t xml:space="preserve"> </w:t>
            </w:r>
            <w:r w:rsidRPr="00BA30E8">
              <w:rPr>
                <w:rFonts w:eastAsia="MS Mincho"/>
                <w:iCs/>
                <w:lang w:val="en-US" w:eastAsia="ja-JP"/>
              </w:rPr>
              <w:t>transmitted in different symbols, each SRS resource</w:t>
            </w:r>
            <w:ins w:id="16" w:author="Huawei" w:date="2018-05-11T13:24:00Z">
              <w:r w:rsidR="0066225F">
                <w:rPr>
                  <w:rFonts w:eastAsia="MS Mincho"/>
                  <w:iCs/>
                  <w:lang w:val="en-US" w:eastAsia="ja-JP"/>
                </w:rPr>
                <w:t xml:space="preserve"> in an SRS resource set</w:t>
              </w:r>
            </w:ins>
            <w:r w:rsidRPr="00BA30E8">
              <w:rPr>
                <w:rFonts w:eastAsia="MS Mincho"/>
                <w:iCs/>
                <w:lang w:val="en-US" w:eastAsia="ja-JP"/>
              </w:rPr>
              <w:t xml:space="preserve"> consisting of a single SRS port, and where the SRS port of each resource </w:t>
            </w:r>
            <w:ins w:id="17" w:author="Huawei" w:date="2018-05-09T09:25:00Z">
              <w:r>
                <w:rPr>
                  <w:rFonts w:eastAsia="MS Mincho"/>
                  <w:iCs/>
                  <w:lang w:val="en-US" w:eastAsia="ja-JP"/>
                </w:rPr>
                <w:t xml:space="preserve">in the same SRS resource set </w:t>
              </w:r>
            </w:ins>
            <w:r w:rsidRPr="00BA30E8">
              <w:rPr>
                <w:rFonts w:eastAsia="MS Mincho"/>
                <w:iCs/>
                <w:lang w:val="en-US" w:eastAsia="ja-JP"/>
              </w:rPr>
              <w:t xml:space="preserve">is associated with a different UE antenna port, </w:t>
            </w:r>
            <w:ins w:id="18" w:author="Huawei" w:date="2018-05-10T21:56:00Z">
              <w:r w:rsidR="00601C9B">
                <w:rPr>
                  <w:rFonts w:eastAsia="MS Mincho"/>
                  <w:iCs/>
                  <w:lang w:val="en-US" w:eastAsia="ja-JP"/>
                </w:rPr>
                <w:t>and/</w:t>
              </w:r>
            </w:ins>
            <w:r w:rsidRPr="00BA30E8">
              <w:rPr>
                <w:rFonts w:eastAsia="MS Mincho"/>
                <w:iCs/>
                <w:lang w:val="en-US" w:eastAsia="ja-JP"/>
              </w:rPr>
              <w:t>or</w:t>
            </w:r>
          </w:p>
          <w:p w14:paraId="7F534EA7" w14:textId="6A8CA51D" w:rsidR="001648D0" w:rsidRPr="007D29DE" w:rsidRDefault="001648D0" w:rsidP="001648D0">
            <w:pPr>
              <w:pStyle w:val="B1"/>
              <w:rPr>
                <w:color w:val="000000" w:themeColor="text1"/>
              </w:rPr>
            </w:pPr>
            <w:del w:id="19" w:author="Huawei" w:date="2018-05-10T21:56:00Z">
              <w:r w:rsidDel="00601C9B">
                <w:rPr>
                  <w:rFonts w:eastAsia="MS Mincho"/>
                  <w:iCs/>
                  <w:color w:val="000000" w:themeColor="text1"/>
                  <w:lang w:val="en-US" w:eastAsia="ja-JP"/>
                </w:rPr>
                <w:delText>-</w:delText>
              </w:r>
              <w:r w:rsidDel="00601C9B">
                <w:rPr>
                  <w:rFonts w:eastAsia="MS Mincho"/>
                  <w:iCs/>
                  <w:color w:val="000000" w:themeColor="text1"/>
                  <w:lang w:val="en-US" w:eastAsia="ja-JP"/>
                </w:rPr>
                <w:tab/>
              </w:r>
            </w:del>
            <w:ins w:id="20" w:author="Huawei" w:date="2018-05-10T21:56:00Z">
              <w:r w:rsidR="00601C9B">
                <w:rPr>
                  <w:rFonts w:eastAsia="MS Mincho"/>
                  <w:iCs/>
                  <w:color w:val="000000" w:themeColor="text1"/>
                  <w:lang w:val="en-US" w:eastAsia="ja-JP"/>
                </w:rPr>
                <w:t xml:space="preserve"> </w:t>
              </w:r>
            </w:ins>
            <w:r>
              <w:rPr>
                <w:rFonts w:eastAsia="MS Mincho"/>
                <w:iCs/>
                <w:color w:val="000000" w:themeColor="text1"/>
                <w:lang w:val="en-US" w:eastAsia="ja-JP"/>
              </w:rPr>
              <w:t>t</w:t>
            </w:r>
            <w:r w:rsidRPr="007D29DE">
              <w:rPr>
                <w:rFonts w:eastAsia="MS Mincho"/>
                <w:iCs/>
                <w:color w:val="000000" w:themeColor="text1"/>
                <w:lang w:val="en-US" w:eastAsia="ja-JP"/>
              </w:rPr>
              <w:t xml:space="preserve">wo SRS resource sets 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‘aperiodic’ with a total of four SRS resources transmitted in different symbols of two different slots, and where the SRS port of each SRS resource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Or, </w:t>
            </w:r>
          </w:p>
          <w:p w14:paraId="39FD5F58" w14:textId="784397D4" w:rsidR="001648D0" w:rsidRPr="007D29DE" w:rsidRDefault="001648D0" w:rsidP="001648D0">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ins w:id="21" w:author="Huawei" w:date="2018-05-09T09:26:00Z">
              <w:r>
                <w:rPr>
                  <w:rFonts w:eastAsia="MS Mincho"/>
                  <w:iCs/>
                  <w:color w:val="000000" w:themeColor="text1"/>
                  <w:lang w:val="en-US" w:eastAsia="ja-JP"/>
                </w:rPr>
                <w:t xml:space="preserve">One </w:t>
              </w:r>
            </w:ins>
            <w:ins w:id="22" w:author="Huawei" w:date="2018-05-10T21:56:00Z">
              <w:r w:rsidR="00601C9B">
                <w:rPr>
                  <w:rFonts w:eastAsia="MS Mincho"/>
                  <w:iCs/>
                  <w:color w:val="000000" w:themeColor="text1"/>
                  <w:lang w:val="en-US" w:eastAsia="ja-JP"/>
                </w:rPr>
                <w:t xml:space="preserve">or more </w:t>
              </w:r>
            </w:ins>
            <w:r w:rsidRPr="007D29DE">
              <w:rPr>
                <w:rFonts w:eastAsia="MS Mincho"/>
                <w:iCs/>
                <w:color w:val="000000" w:themeColor="text1"/>
                <w:lang w:val="en-US" w:eastAsia="ja-JP"/>
              </w:rPr>
              <w:t>SRS resource set</w:t>
            </w:r>
            <w:r w:rsidR="00601C9B">
              <w:rPr>
                <w:rFonts w:eastAsia="MS Mincho"/>
                <w:iCs/>
                <w:color w:val="000000" w:themeColor="text1"/>
                <w:lang w:val="en-US" w:eastAsia="ja-JP"/>
              </w:rPr>
              <w:t xml:space="preserve"> </w:t>
            </w:r>
            <w:r w:rsidRPr="007D29DE">
              <w:rPr>
                <w:rFonts w:eastAsia="MS Mincho"/>
                <w:iCs/>
                <w:color w:val="000000" w:themeColor="text1"/>
                <w:lang w:val="en-US" w:eastAsia="ja-JP"/>
              </w:rPr>
              <w:t>with one SRS resource, where the number of SRS ports is equal to 1, 2, or 4</w:t>
            </w:r>
          </w:p>
          <w:p w14:paraId="43B2B1AB" w14:textId="4081B1C7" w:rsidR="001648D0" w:rsidRPr="00883DD1" w:rsidRDefault="001648D0" w:rsidP="001648D0">
            <w:pPr>
              <w:rPr>
                <w:ins w:id="23" w:author="Huawei" w:date="2018-05-09T09:26:00Z"/>
                <w:color w:val="000000"/>
                <w:sz w:val="20"/>
              </w:rPr>
            </w:pPr>
            <w:r w:rsidRPr="0048482F">
              <w:rPr>
                <w:color w:val="000000"/>
              </w:rPr>
              <w:t>and a guard period</w:t>
            </w:r>
            <w:r>
              <w:rPr>
                <w:color w:val="000000"/>
              </w:rPr>
              <w:t xml:space="preserve"> of Y symbols, </w:t>
            </w:r>
            <w:r w:rsidRPr="00767FDF">
              <w:rPr>
                <w:color w:val="000000"/>
              </w:rPr>
              <w:t xml:space="preserve">where </w:t>
            </w:r>
            <w:r>
              <w:rPr>
                <w:color w:val="000000"/>
              </w:rPr>
              <w:t xml:space="preserve">the </w:t>
            </w:r>
            <w:r w:rsidRPr="00767FDF">
              <w:rPr>
                <w:color w:val="000000"/>
              </w:rPr>
              <w:t>UE does not transmit any other signal</w:t>
            </w:r>
            <w:r>
              <w:rPr>
                <w:color w:val="000000"/>
              </w:rPr>
              <w:t>,</w:t>
            </w:r>
            <w:ins w:id="24" w:author="Huawei" w:date="2018-05-10T21:57:00Z">
              <w:r w:rsidR="00601C9B">
                <w:rPr>
                  <w:color w:val="000000"/>
                </w:rPr>
                <w:t xml:space="preserve"> </w:t>
              </w:r>
            </w:ins>
            <w:r>
              <w:rPr>
                <w:color w:val="000000"/>
              </w:rPr>
              <w:t>is used in the case the SRS resource of a set are transmitted in the same slot. In this case, the guard period is</w:t>
            </w:r>
            <w:r w:rsidRPr="0048482F">
              <w:rPr>
                <w:color w:val="000000"/>
              </w:rPr>
              <w:t xml:space="preserve"> in-between the SRS resources </w:t>
            </w:r>
            <w:r>
              <w:rPr>
                <w:color w:val="000000"/>
              </w:rPr>
              <w:t>of the set.</w:t>
            </w:r>
            <w:ins w:id="25" w:author="Huawei" w:date="2018-05-09T09:26:00Z">
              <w:r>
                <w:rPr>
                  <w:color w:val="000000"/>
                  <w:sz w:val="20"/>
                </w:rPr>
                <w:t xml:space="preserve"> </w:t>
              </w:r>
              <w:r w:rsidRPr="00900996">
                <w:rPr>
                  <w:color w:val="000000"/>
                  <w:sz w:val="20"/>
                </w:rPr>
                <w:t>The association between SRS ports of the SRS resource set and UE antenna ports shall not change among bursts of SRS transmissions once SRS resources are configured.</w:t>
              </w:r>
            </w:ins>
          </w:p>
          <w:p w14:paraId="1348EA6A" w14:textId="43339B9A" w:rsidR="007C60BE" w:rsidRPr="00BF7000" w:rsidRDefault="007C60BE" w:rsidP="00F01D7D">
            <w:p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03578A04" w14:textId="77777777" w:rsidR="00900996" w:rsidRDefault="00900996" w:rsidP="00900996">
      <w:pPr>
        <w:rPr>
          <w:lang w:eastAsia="zh-CN"/>
        </w:rPr>
      </w:pPr>
    </w:p>
    <w:p w14:paraId="3638243F" w14:textId="77777777" w:rsidR="00900996" w:rsidRDefault="00900996" w:rsidP="00900996">
      <w:pPr>
        <w:rPr>
          <w:lang w:eastAsia="zh-CN"/>
        </w:rPr>
      </w:pPr>
      <w:r>
        <w:rPr>
          <w:lang w:eastAsia="zh-CN"/>
        </w:rPr>
        <w:t>Aperiodic SRS</w:t>
      </w:r>
      <w:r>
        <w:rPr>
          <w:rFonts w:hint="eastAsia"/>
          <w:lang w:eastAsia="zh-CN"/>
        </w:rPr>
        <w:t xml:space="preserve"> </w:t>
      </w:r>
      <w:r>
        <w:rPr>
          <w:lang w:eastAsia="zh-CN"/>
        </w:rPr>
        <w:t>antenna</w:t>
      </w:r>
      <w:r>
        <w:rPr>
          <w:rFonts w:hint="eastAsia"/>
          <w:lang w:eastAsia="zh-CN"/>
        </w:rPr>
        <w:t xml:space="preserve"> </w:t>
      </w:r>
      <w:r>
        <w:rPr>
          <w:lang w:eastAsia="zh-CN"/>
        </w:rPr>
        <w:t>switching for 1T4R is supported by two SRS resources. Therefore, there are two possible method to trigger the two SRS resource sets.</w:t>
      </w:r>
    </w:p>
    <w:p w14:paraId="22D34F98" w14:textId="77777777" w:rsidR="00900996" w:rsidRDefault="00900996" w:rsidP="00900996">
      <w:pPr>
        <w:pStyle w:val="af0"/>
        <w:numPr>
          <w:ilvl w:val="0"/>
          <w:numId w:val="32"/>
        </w:numPr>
        <w:ind w:firstLineChars="0"/>
        <w:rPr>
          <w:lang w:eastAsia="zh-CN"/>
        </w:rPr>
      </w:pPr>
      <w:r>
        <w:rPr>
          <w:lang w:eastAsia="zh-CN"/>
        </w:rPr>
        <w:t xml:space="preserve">Single-DCI trigger: In this method, two SRS resource sets are configured with the same higher layer parameter </w:t>
      </w:r>
      <w:bookmarkStart w:id="26" w:name="_Hlk493885834"/>
      <w:r w:rsidRPr="00432024">
        <w:rPr>
          <w:i/>
        </w:rPr>
        <w:t>aperiodicSRS-ResourceTrigger</w:t>
      </w:r>
      <w:bookmarkEnd w:id="26"/>
      <w:r>
        <w:t xml:space="preserve"> and therefore the two SRS resource sets can be triggered by a single DCI.</w:t>
      </w:r>
    </w:p>
    <w:p w14:paraId="1FA1315E" w14:textId="77777777" w:rsidR="00900996" w:rsidRDefault="00900996" w:rsidP="00900996">
      <w:pPr>
        <w:pStyle w:val="af0"/>
        <w:numPr>
          <w:ilvl w:val="0"/>
          <w:numId w:val="32"/>
        </w:numPr>
        <w:ind w:firstLineChars="0"/>
        <w:rPr>
          <w:lang w:eastAsia="zh-CN"/>
        </w:rPr>
      </w:pPr>
      <w:r>
        <w:t xml:space="preserve">Two-DCI trigger: In this method, two SRS resource sets are configured with different </w:t>
      </w:r>
      <w:r>
        <w:rPr>
          <w:lang w:eastAsia="zh-CN"/>
        </w:rPr>
        <w:t xml:space="preserve">same higher layer parameter </w:t>
      </w:r>
      <w:r w:rsidRPr="00432024">
        <w:rPr>
          <w:i/>
        </w:rPr>
        <w:t>aperiodicSRS-ResourceTrigger</w:t>
      </w:r>
      <w:r>
        <w:t>.</w:t>
      </w:r>
    </w:p>
    <w:p w14:paraId="05EFB101" w14:textId="290E2C0A" w:rsidR="00900996" w:rsidRDefault="00900996" w:rsidP="00900996">
      <w:pPr>
        <w:rPr>
          <w:lang w:eastAsia="zh-CN"/>
        </w:rPr>
      </w:pPr>
      <w:r>
        <w:rPr>
          <w:lang w:eastAsia="zh-CN"/>
        </w:rPr>
        <w:t>However, for single-DCI trigger, the slot offset between two SRS resource set is equal to the d</w:t>
      </w:r>
      <w:r w:rsidRPr="00254661">
        <w:rPr>
          <w:lang w:eastAsia="zh-CN"/>
        </w:rPr>
        <w:t>ifference value</w:t>
      </w:r>
      <w:r>
        <w:rPr>
          <w:lang w:eastAsia="zh-CN"/>
        </w:rPr>
        <w:t xml:space="preserve"> of the </w:t>
      </w:r>
      <w:r w:rsidRPr="00254661">
        <w:rPr>
          <w:lang w:eastAsia="zh-CN"/>
        </w:rPr>
        <w:t>slotOffset</w:t>
      </w:r>
      <w:r>
        <w:rPr>
          <w:lang w:eastAsia="zh-CN"/>
        </w:rPr>
        <w:t xml:space="preserve"> configured for each set, and therefore no greater than 8. If the slot offset of two adjacent UL slot is larger than 8, e.g., 10 slots, single-DCI trigger cannot be used.</w:t>
      </w:r>
      <w:r w:rsidR="00E32273">
        <w:rPr>
          <w:lang w:eastAsia="zh-CN"/>
        </w:rPr>
        <w:t xml:space="preserve"> </w:t>
      </w:r>
      <w:r>
        <w:rPr>
          <w:lang w:eastAsia="zh-CN"/>
        </w:rPr>
        <w:t>Thus, two-DCI trigger for 1T4R antenna swi</w:t>
      </w:r>
      <w:r w:rsidR="00E32273">
        <w:rPr>
          <w:lang w:eastAsia="zh-CN"/>
        </w:rPr>
        <w:t>tching should also be supported to mitigate the impact of RRC and increase the flexibility of triggering mechanism</w:t>
      </w:r>
      <w:r w:rsidR="00010D7A">
        <w:rPr>
          <w:lang w:eastAsia="zh-CN"/>
        </w:rPr>
        <w:t xml:space="preserve"> due to dynamic TDD</w:t>
      </w:r>
      <w:r w:rsidR="00E32273">
        <w:rPr>
          <w:lang w:eastAsia="zh-CN"/>
        </w:rPr>
        <w:t xml:space="preserve">. From </w:t>
      </w:r>
      <w:r w:rsidR="00010D7A">
        <w:rPr>
          <w:lang w:eastAsia="zh-CN"/>
        </w:rPr>
        <w:t xml:space="preserve">the </w:t>
      </w:r>
      <w:r w:rsidR="00E32273">
        <w:rPr>
          <w:lang w:eastAsia="zh-CN"/>
        </w:rPr>
        <w:t xml:space="preserve">RRC configuration perspective, </w:t>
      </w:r>
      <w:r w:rsidR="00010D7A">
        <w:rPr>
          <w:lang w:eastAsia="zh-CN"/>
        </w:rPr>
        <w:t xml:space="preserve">UE ambiguity can be avoided since 1T2R and 1T4R cannot be supported by the UE at the same time based on UE capability. Moreover only two aperiodic SRS resource sets each of which have two one-port SRS resources can be configured for the UE in the case of 1T4R.    </w:t>
      </w:r>
    </w:p>
    <w:p w14:paraId="4A321882" w14:textId="3066801F" w:rsidR="00071FBA" w:rsidRDefault="00900996" w:rsidP="00071FBA">
      <w:pPr>
        <w:rPr>
          <w:b/>
          <w:i/>
          <w:lang w:eastAsia="zh-CN"/>
        </w:rPr>
      </w:pPr>
      <w:r w:rsidRPr="00E00D1E">
        <w:rPr>
          <w:rFonts w:hint="eastAsia"/>
          <w:b/>
          <w:i/>
          <w:lang w:eastAsia="zh-CN"/>
        </w:rPr>
        <w:t xml:space="preserve">Proposal </w:t>
      </w:r>
      <w:r w:rsidR="00511C37">
        <w:rPr>
          <w:b/>
          <w:i/>
          <w:lang w:eastAsia="zh-CN"/>
        </w:rPr>
        <w:t>3</w:t>
      </w:r>
      <w:r w:rsidRPr="00E00D1E">
        <w:rPr>
          <w:rFonts w:hint="eastAsia"/>
          <w:b/>
          <w:i/>
          <w:lang w:eastAsia="zh-CN"/>
        </w:rPr>
        <w:t xml:space="preserve">: </w:t>
      </w:r>
      <w:r>
        <w:rPr>
          <w:b/>
          <w:i/>
          <w:lang w:eastAsia="zh-CN"/>
        </w:rPr>
        <w:t>NR support to trigger the two SRS resource sets for aperiodic 1T4R antenna switching separately by two DCI triggers</w:t>
      </w:r>
      <w:r w:rsidRPr="005C2D43">
        <w:rPr>
          <w:b/>
          <w:i/>
          <w:lang w:eastAsia="zh-CN"/>
        </w:rPr>
        <w:t>.</w:t>
      </w:r>
    </w:p>
    <w:p w14:paraId="6BA0AD76" w14:textId="77777777" w:rsidR="00900996" w:rsidRDefault="00900996" w:rsidP="00071FBA">
      <w:pPr>
        <w:rPr>
          <w:lang w:eastAsia="zh-CN"/>
        </w:rPr>
      </w:pPr>
    </w:p>
    <w:p w14:paraId="622A89A8" w14:textId="592AC8BC" w:rsidR="00D959FD" w:rsidRDefault="00D959FD" w:rsidP="00D959FD">
      <w:pPr>
        <w:pStyle w:val="2"/>
        <w:rPr>
          <w:lang w:val="en-GB" w:eastAsia="zh-CN"/>
        </w:rPr>
      </w:pPr>
      <w:r>
        <w:rPr>
          <w:lang w:eastAsia="zh-CN"/>
        </w:rPr>
        <w:t xml:space="preserve">Discussions on </w:t>
      </w:r>
      <w:r w:rsidRPr="00A51C4F">
        <w:rPr>
          <w:lang w:val="en-GB" w:eastAsia="zh-CN"/>
        </w:rPr>
        <w:t xml:space="preserve">SRS </w:t>
      </w:r>
      <w:r>
        <w:rPr>
          <w:lang w:val="en-GB" w:eastAsia="zh-CN"/>
        </w:rPr>
        <w:t>collision</w:t>
      </w:r>
      <w:r w:rsidRPr="00572B44">
        <w:rPr>
          <w:lang w:eastAsia="zh-CN"/>
        </w:rPr>
        <w:t xml:space="preserve"> </w:t>
      </w:r>
      <w:r>
        <w:rPr>
          <w:lang w:eastAsia="zh-CN"/>
        </w:rPr>
        <w:t xml:space="preserve">and </w:t>
      </w:r>
      <w:r w:rsidRPr="0071049A">
        <w:rPr>
          <w:lang w:eastAsia="zh-CN"/>
        </w:rPr>
        <w:t>Text Proposal on Rel.15</w:t>
      </w:r>
      <w:r>
        <w:rPr>
          <w:lang w:eastAsia="zh-CN"/>
        </w:rPr>
        <w:t xml:space="preserve"> TS 38.214 </w:t>
      </w:r>
      <w:r w:rsidR="00043860">
        <w:rPr>
          <w:lang w:eastAsia="zh-CN"/>
        </w:rPr>
        <w:t>v15.1.0</w:t>
      </w:r>
      <w:r>
        <w:rPr>
          <w:lang w:eastAsia="zh-CN"/>
        </w:rPr>
        <w:t xml:space="preserve"> Section 6.2.1</w:t>
      </w:r>
    </w:p>
    <w:p w14:paraId="3DFF7D6D" w14:textId="63F2BFCB" w:rsidR="00D959FD" w:rsidRDefault="00D959FD" w:rsidP="00FF43C8">
      <w:pPr>
        <w:rPr>
          <w:color w:val="000000"/>
        </w:rPr>
      </w:pPr>
      <w:r>
        <w:rPr>
          <w:lang w:val="en-GB" w:eastAsia="zh-CN"/>
        </w:rPr>
        <w:t>In TS 38.214 [4], the collision between SRS and PUCCH is specified</w:t>
      </w:r>
      <w:r>
        <w:rPr>
          <w:color w:val="000000"/>
        </w:rPr>
        <w:t xml:space="preserve">. </w:t>
      </w:r>
      <w:r w:rsidR="003731C5">
        <w:rPr>
          <w:color w:val="000000"/>
        </w:rPr>
        <w:t xml:space="preserve">For SRS resource collision, if the two SRS resources belong to the same SRS resource set, simultaneous transmission in the same symbol is not allowed if the </w:t>
      </w:r>
      <w:r w:rsidR="003731C5" w:rsidRPr="00FF43C8">
        <w:rPr>
          <w:i/>
          <w:color w:val="000000"/>
        </w:rPr>
        <w:t>SRS-SetUse</w:t>
      </w:r>
      <w:r w:rsidR="003731C5">
        <w:rPr>
          <w:color w:val="000000"/>
        </w:rPr>
        <w:t xml:space="preserve"> is set as </w:t>
      </w:r>
      <w:r w:rsidR="003731C5" w:rsidRPr="00FF43C8">
        <w:rPr>
          <w:i/>
          <w:color w:val="000000"/>
        </w:rPr>
        <w:t>antennaSwitching</w:t>
      </w:r>
      <w:r w:rsidR="003731C5">
        <w:rPr>
          <w:color w:val="000000"/>
        </w:rPr>
        <w:t xml:space="preserve"> or </w:t>
      </w:r>
      <w:r w:rsidR="003731C5" w:rsidRPr="00FF43C8">
        <w:rPr>
          <w:i/>
          <w:color w:val="000000"/>
        </w:rPr>
        <w:t>beamManagement</w:t>
      </w:r>
      <w:r w:rsidR="003731C5">
        <w:rPr>
          <w:color w:val="000000"/>
        </w:rPr>
        <w:t xml:space="preserve">. Moreover, if the </w:t>
      </w:r>
      <w:r w:rsidR="003731C5" w:rsidRPr="00FF43C8">
        <w:rPr>
          <w:i/>
          <w:color w:val="000000"/>
        </w:rPr>
        <w:t>SRS</w:t>
      </w:r>
      <w:r w:rsidR="003731C5">
        <w:rPr>
          <w:color w:val="000000"/>
        </w:rPr>
        <w:t>-</w:t>
      </w:r>
      <w:r w:rsidR="003731C5" w:rsidRPr="00FF43C8">
        <w:rPr>
          <w:i/>
          <w:color w:val="000000"/>
        </w:rPr>
        <w:t>SetUse</w:t>
      </w:r>
      <w:r w:rsidR="003731C5">
        <w:rPr>
          <w:color w:val="000000"/>
        </w:rPr>
        <w:t xml:space="preserve"> is configured as </w:t>
      </w:r>
      <w:r w:rsidR="003731C5" w:rsidRPr="00FF43C8">
        <w:rPr>
          <w:i/>
          <w:color w:val="000000"/>
        </w:rPr>
        <w:t>nonCodebook</w:t>
      </w:r>
      <w:r w:rsidR="003731C5">
        <w:rPr>
          <w:color w:val="000000"/>
        </w:rPr>
        <w:t xml:space="preserve">, simultaneous transmission in the same symbol is allowed.   </w:t>
      </w:r>
      <w:r>
        <w:rPr>
          <w:color w:val="000000"/>
        </w:rPr>
        <w:lastRenderedPageBreak/>
        <w:t xml:space="preserve">However, the </w:t>
      </w:r>
      <w:r w:rsidR="00601C9B">
        <w:rPr>
          <w:color w:val="000000"/>
        </w:rPr>
        <w:t xml:space="preserve">collision between two SRS resources </w:t>
      </w:r>
      <w:r w:rsidR="003731C5">
        <w:rPr>
          <w:color w:val="000000"/>
        </w:rPr>
        <w:t xml:space="preserve">belonging to different SRS resource sets in the same symbol </w:t>
      </w:r>
      <w:r w:rsidR="00601C9B">
        <w:rPr>
          <w:color w:val="000000"/>
        </w:rPr>
        <w:t xml:space="preserve">is not considered </w:t>
      </w:r>
      <w:r>
        <w:rPr>
          <w:color w:val="000000"/>
        </w:rPr>
        <w:t xml:space="preserve">in </w:t>
      </w:r>
      <w:r>
        <w:rPr>
          <w:lang w:val="en-GB" w:eastAsia="zh-CN"/>
        </w:rPr>
        <w:t>TS 38.214 f10</w:t>
      </w:r>
      <w:r w:rsidR="00DF61DC">
        <w:rPr>
          <w:color w:val="000000"/>
          <w:lang w:eastAsia="zh-CN"/>
        </w:rPr>
        <w:t>.</w:t>
      </w:r>
      <w:r w:rsidR="003731C5">
        <w:rPr>
          <w:color w:val="000000"/>
          <w:lang w:eastAsia="zh-CN"/>
        </w:rPr>
        <w:t xml:space="preserve"> </w:t>
      </w:r>
    </w:p>
    <w:p w14:paraId="79C3E941" w14:textId="70A1DE07" w:rsidR="003731C5" w:rsidRDefault="00601C9B" w:rsidP="00333443">
      <w:pPr>
        <w:rPr>
          <w:color w:val="000000"/>
        </w:rPr>
      </w:pPr>
      <w:r>
        <w:rPr>
          <w:color w:val="000000"/>
        </w:rPr>
        <w:t>I</w:t>
      </w:r>
      <w:r w:rsidR="00333443">
        <w:rPr>
          <w:color w:val="000000"/>
        </w:rPr>
        <w:t xml:space="preserve">t has already been agreed that two SRS resource sets for beam management can be transmitted simultaneously. </w:t>
      </w:r>
      <w:r w:rsidR="003731C5">
        <w:rPr>
          <w:color w:val="000000"/>
        </w:rPr>
        <w:t xml:space="preserve">However, due to the association between UE antenna port and SRS resource/SRS port is not specified for antenna switching, simultaneous transmission of SRS resources belonging to different SRS resource for antenna switching should not be allowed. Moreover, since there is only one SRS resource set for CB or NCB, it is not necessary to consider the collision between two SRS resource sets for CB or NCB. </w:t>
      </w:r>
    </w:p>
    <w:p w14:paraId="6E23835F" w14:textId="6556F4A3" w:rsidR="00A90F32" w:rsidRDefault="00C7526C" w:rsidP="00333443">
      <w:pPr>
        <w:rPr>
          <w:color w:val="000000"/>
        </w:rPr>
      </w:pPr>
      <w:r>
        <w:rPr>
          <w:color w:val="000000"/>
        </w:rPr>
        <w:t xml:space="preserve">For the case that two SRS resources belongs to SRS resources with different </w:t>
      </w:r>
      <w:r w:rsidR="00071266" w:rsidRPr="00071266">
        <w:rPr>
          <w:i/>
          <w:color w:val="000000"/>
        </w:rPr>
        <w:t>SRS-S</w:t>
      </w:r>
      <w:r w:rsidRPr="00071266">
        <w:rPr>
          <w:i/>
          <w:color w:val="000000"/>
        </w:rPr>
        <w:t>etUse</w:t>
      </w:r>
      <w:r>
        <w:rPr>
          <w:color w:val="000000"/>
        </w:rPr>
        <w:t xml:space="preserve">, it is still not clear whether the two SRS resources can be transmitted on the same symbol. </w:t>
      </w:r>
    </w:p>
    <w:p w14:paraId="135A8A6B" w14:textId="2778A0E9" w:rsidR="00C7526C" w:rsidRDefault="00C7526C" w:rsidP="00333443">
      <w:pPr>
        <w:rPr>
          <w:color w:val="000000"/>
        </w:rPr>
      </w:pPr>
      <w:r>
        <w:rPr>
          <w:color w:val="000000"/>
        </w:rPr>
        <w:t xml:space="preserve">For the UE with the same transmission and reception antennas, i.e., </w:t>
      </w:r>
      <w:r w:rsidRPr="00C7526C">
        <w:rPr>
          <w:i/>
          <w:color w:val="000000"/>
        </w:rPr>
        <w:t>n</w:t>
      </w:r>
      <w:r>
        <w:rPr>
          <w:color w:val="000000"/>
        </w:rPr>
        <w:t>T</w:t>
      </w:r>
      <w:r w:rsidRPr="00C7526C">
        <w:rPr>
          <w:i/>
          <w:color w:val="000000"/>
        </w:rPr>
        <w:t>n</w:t>
      </w:r>
      <w:r>
        <w:rPr>
          <w:color w:val="000000"/>
        </w:rPr>
        <w:t>R, UE can</w:t>
      </w:r>
      <w:r w:rsidR="00A90F32">
        <w:rPr>
          <w:color w:val="000000"/>
        </w:rPr>
        <w:t xml:space="preserve"> use all of the antennas for SRS transmission, and therefore there is no antenna collision for the two SRS resources. However,</w:t>
      </w:r>
      <w:r>
        <w:rPr>
          <w:color w:val="000000"/>
        </w:rPr>
        <w:t xml:space="preserve"> </w:t>
      </w:r>
      <w:r w:rsidR="00A90F32">
        <w:rPr>
          <w:color w:val="000000"/>
        </w:rPr>
        <w:t>if different analog beamformers are utilized for the two SRS resources, simultaneous transmission is not allowed. Hence, analog beam collision may happen in this case.</w:t>
      </w:r>
    </w:p>
    <w:p w14:paraId="40B2D3EA" w14:textId="209EB620" w:rsidR="00A90F32" w:rsidRDefault="00A90F32" w:rsidP="00333443">
      <w:pPr>
        <w:rPr>
          <w:color w:val="000000"/>
        </w:rPr>
      </w:pPr>
      <w:r>
        <w:rPr>
          <w:color w:val="000000"/>
        </w:rPr>
        <w:t xml:space="preserve">For the UE with 1T2R, 2T4R or 1T4R, </w:t>
      </w:r>
      <w:r w:rsidR="00081F6A">
        <w:rPr>
          <w:color w:val="000000"/>
        </w:rPr>
        <w:t xml:space="preserve">since the association between UE antenna ports and SRS resources/ports is not specified, gNB does not know whether the two SRS resources </w:t>
      </w:r>
      <w:r w:rsidR="00DE5854">
        <w:rPr>
          <w:color w:val="000000"/>
        </w:rPr>
        <w:t>are associated with</w:t>
      </w:r>
      <w:r w:rsidR="00081F6A">
        <w:rPr>
          <w:color w:val="000000"/>
        </w:rPr>
        <w:t xml:space="preserve"> the same antenna(s) or not. Thus, </w:t>
      </w:r>
      <w:r w:rsidR="00DE5854">
        <w:rPr>
          <w:color w:val="000000"/>
        </w:rPr>
        <w:t xml:space="preserve">both </w:t>
      </w:r>
      <w:r w:rsidR="00081F6A">
        <w:rPr>
          <w:color w:val="000000"/>
        </w:rPr>
        <w:t xml:space="preserve">antenna collision </w:t>
      </w:r>
      <w:r w:rsidR="00DE5854">
        <w:rPr>
          <w:color w:val="000000"/>
        </w:rPr>
        <w:t>and analog beam collision may happen between the</w:t>
      </w:r>
      <w:r w:rsidR="00081F6A">
        <w:rPr>
          <w:color w:val="000000"/>
        </w:rPr>
        <w:t xml:space="preserve"> two SRS resources</w:t>
      </w:r>
      <w:r w:rsidR="00DE5854">
        <w:rPr>
          <w:color w:val="000000"/>
        </w:rPr>
        <w:t>.</w:t>
      </w:r>
    </w:p>
    <w:p w14:paraId="4F0BAC82" w14:textId="5EE718C0" w:rsidR="004D55F8" w:rsidRDefault="004D55F8" w:rsidP="00AD2908">
      <w:pPr>
        <w:rPr>
          <w:color w:val="000000"/>
        </w:rPr>
      </w:pPr>
      <w:r>
        <w:rPr>
          <w:color w:val="000000"/>
        </w:rPr>
        <w:t xml:space="preserve">If the solution for C1 is not specified, </w:t>
      </w:r>
      <w:r w:rsidR="00AD2908">
        <w:rPr>
          <w:color w:val="000000"/>
        </w:rPr>
        <w:t xml:space="preserve">UE may transmit both of the two SRS resources or drop one of them, which is unknown by gNB. </w:t>
      </w:r>
      <w:r w:rsidR="00AD2908" w:rsidRPr="00AD2908">
        <w:rPr>
          <w:color w:val="000000"/>
        </w:rPr>
        <w:t xml:space="preserve">If gNB assumes both of the two resources </w:t>
      </w:r>
      <w:r w:rsidR="00AD2908">
        <w:rPr>
          <w:color w:val="000000"/>
        </w:rPr>
        <w:t>are</w:t>
      </w:r>
      <w:r w:rsidR="00AD2908" w:rsidRPr="00AD2908">
        <w:rPr>
          <w:color w:val="000000"/>
        </w:rPr>
        <w:t xml:space="preserve"> transmitted, UE can only transmit one of them</w:t>
      </w:r>
      <w:r w:rsidR="00AD2908">
        <w:rPr>
          <w:color w:val="000000"/>
        </w:rPr>
        <w:t xml:space="preserve"> (e.g., SRS resource 1)</w:t>
      </w:r>
      <w:r w:rsidR="005B7E68">
        <w:rPr>
          <w:color w:val="000000"/>
        </w:rPr>
        <w:t>.</w:t>
      </w:r>
      <w:r w:rsidR="00AD2908" w:rsidRPr="00AD2908">
        <w:rPr>
          <w:color w:val="000000"/>
        </w:rPr>
        <w:t xml:space="preserve"> </w:t>
      </w:r>
      <w:r w:rsidR="005B7E68">
        <w:rPr>
          <w:color w:val="000000"/>
        </w:rPr>
        <w:t>T</w:t>
      </w:r>
      <w:r w:rsidR="00AD2908" w:rsidRPr="00AD2908">
        <w:rPr>
          <w:color w:val="000000"/>
        </w:rPr>
        <w:t xml:space="preserve">herefore the resource of </w:t>
      </w:r>
      <w:r w:rsidR="00AD2908">
        <w:rPr>
          <w:color w:val="000000"/>
        </w:rPr>
        <w:t xml:space="preserve">another </w:t>
      </w:r>
      <w:r w:rsidR="00AD2908" w:rsidRPr="00AD2908">
        <w:rPr>
          <w:color w:val="000000"/>
        </w:rPr>
        <w:t>SRS</w:t>
      </w:r>
      <w:r w:rsidR="00AD2908">
        <w:rPr>
          <w:color w:val="000000"/>
        </w:rPr>
        <w:t xml:space="preserve"> (e.g., SRS resource 2)</w:t>
      </w:r>
      <w:r w:rsidR="00AD2908" w:rsidRPr="00AD2908">
        <w:rPr>
          <w:color w:val="000000"/>
        </w:rPr>
        <w:t xml:space="preserve"> is wasted and gNB will consider the channel measured on SRS resource 2 is </w:t>
      </w:r>
      <w:r w:rsidR="00AD2908">
        <w:rPr>
          <w:color w:val="000000"/>
        </w:rPr>
        <w:t>poor</w:t>
      </w:r>
      <w:r w:rsidR="00AD2908" w:rsidRPr="00AD2908">
        <w:rPr>
          <w:color w:val="000000"/>
        </w:rPr>
        <w:t>. This will lead to wrong decision if SRS is used for BM</w:t>
      </w:r>
      <w:r w:rsidR="00AD2908">
        <w:rPr>
          <w:color w:val="000000"/>
        </w:rPr>
        <w:t xml:space="preserve"> </w:t>
      </w:r>
      <w:r w:rsidR="00AD2908" w:rsidRPr="00AD2908">
        <w:rPr>
          <w:color w:val="000000"/>
        </w:rPr>
        <w:t>(may miss the best beam), CB/NCB(may lead to undervalued rank), Antenna switching (mistake on combined DL full CSI).</w:t>
      </w:r>
      <w:r w:rsidR="00AD2908">
        <w:rPr>
          <w:color w:val="000000"/>
        </w:rPr>
        <w:t xml:space="preserve"> On the other hand, i</w:t>
      </w:r>
      <w:r w:rsidR="00AD2908" w:rsidRPr="00AD2908">
        <w:rPr>
          <w:color w:val="000000"/>
        </w:rPr>
        <w:t>f gNB assumes one of the two resources is transmitted, is does not know which is transmitted. Moreover, the UE may transmit both of them.</w:t>
      </w:r>
    </w:p>
    <w:p w14:paraId="7B656934" w14:textId="60AE55F2" w:rsidR="007A6DC7" w:rsidRDefault="00D644DD" w:rsidP="00333443">
      <w:pPr>
        <w:rPr>
          <w:color w:val="000000"/>
        </w:rPr>
      </w:pPr>
      <w:r>
        <w:rPr>
          <w:color w:val="000000"/>
        </w:rPr>
        <w:t xml:space="preserve">In order to simplify the specification of R15, we prefer </w:t>
      </w:r>
      <w:r w:rsidR="007A6DC7">
        <w:rPr>
          <w:color w:val="000000"/>
        </w:rPr>
        <w:t>the following rules for two SRS resources belonging to different SRS resource sets</w:t>
      </w:r>
      <w:r w:rsidR="0051592D">
        <w:rPr>
          <w:color w:val="000000"/>
        </w:rPr>
        <w:t xml:space="preserve"> based on the discussion above</w:t>
      </w:r>
      <w:r w:rsidR="007A6DC7">
        <w:rPr>
          <w:color w:val="000000"/>
        </w:rPr>
        <w:t>:</w:t>
      </w:r>
    </w:p>
    <w:p w14:paraId="02BCBDF6" w14:textId="05FF2CEF" w:rsidR="007A6DC7" w:rsidRDefault="007A6DC7" w:rsidP="007A6DC7">
      <w:pPr>
        <w:pStyle w:val="af0"/>
        <w:numPr>
          <w:ilvl w:val="0"/>
          <w:numId w:val="37"/>
        </w:numPr>
        <w:ind w:firstLineChars="0"/>
        <w:rPr>
          <w:color w:val="000000"/>
        </w:rPr>
      </w:pPr>
      <w:r w:rsidRPr="007A6DC7">
        <w:rPr>
          <w:b/>
          <w:color w:val="000000"/>
        </w:rPr>
        <w:t>R1</w:t>
      </w:r>
      <w:r w:rsidRPr="007A6DC7">
        <w:rPr>
          <w:color w:val="000000"/>
        </w:rPr>
        <w:t xml:space="preserve">: </w:t>
      </w:r>
      <w:r>
        <w:rPr>
          <w:color w:val="000000"/>
        </w:rPr>
        <w:t xml:space="preserve">If the two SRS resources belong to two SRS resource sets with </w:t>
      </w:r>
      <w:r w:rsidRPr="007A6DC7">
        <w:rPr>
          <w:i/>
          <w:color w:val="000000"/>
        </w:rPr>
        <w:t>SRS-SetUse</w:t>
      </w:r>
      <w:r>
        <w:rPr>
          <w:color w:val="000000"/>
        </w:rPr>
        <w:t xml:space="preserve"> set to “antennaSwitching”, </w:t>
      </w:r>
      <w:r w:rsidR="00D644DD" w:rsidRPr="007A6DC7">
        <w:rPr>
          <w:color w:val="000000"/>
        </w:rPr>
        <w:t xml:space="preserve">simultaneous transmission of two SRS resources </w:t>
      </w:r>
      <w:r>
        <w:rPr>
          <w:color w:val="000000"/>
        </w:rPr>
        <w:t>on the same symbol is not allowed</w:t>
      </w:r>
      <w:r w:rsidR="00D644DD" w:rsidRPr="007A6DC7">
        <w:rPr>
          <w:color w:val="000000"/>
        </w:rPr>
        <w:t>.</w:t>
      </w:r>
    </w:p>
    <w:p w14:paraId="3F2CB3C9" w14:textId="175C66BB" w:rsidR="00DE5854" w:rsidRPr="007A6DC7" w:rsidRDefault="00774404" w:rsidP="00F01D7D">
      <w:pPr>
        <w:pStyle w:val="af0"/>
        <w:numPr>
          <w:ilvl w:val="0"/>
          <w:numId w:val="37"/>
        </w:numPr>
        <w:ind w:firstLineChars="0"/>
        <w:rPr>
          <w:color w:val="000000"/>
        </w:rPr>
      </w:pPr>
      <w:r w:rsidRPr="007A6DC7">
        <w:rPr>
          <w:color w:val="000000"/>
        </w:rPr>
        <w:t xml:space="preserve"> </w:t>
      </w:r>
      <w:r w:rsidR="007A6DC7" w:rsidRPr="007A6DC7">
        <w:rPr>
          <w:b/>
          <w:color w:val="000000"/>
        </w:rPr>
        <w:t>R2</w:t>
      </w:r>
      <w:r w:rsidR="007A6DC7" w:rsidRPr="007A6DC7">
        <w:rPr>
          <w:color w:val="000000"/>
        </w:rPr>
        <w:t xml:space="preserve">: </w:t>
      </w:r>
      <w:r w:rsidR="0051592D">
        <w:rPr>
          <w:color w:val="000000"/>
        </w:rPr>
        <w:t xml:space="preserve">If the two SRS resources belong to two SRS resource sets with different values of </w:t>
      </w:r>
      <w:r w:rsidR="0051592D" w:rsidRPr="007A6DC7">
        <w:rPr>
          <w:i/>
          <w:color w:val="000000"/>
        </w:rPr>
        <w:t>SRS-SetUse</w:t>
      </w:r>
      <w:r w:rsidR="0051592D">
        <w:rPr>
          <w:color w:val="000000"/>
        </w:rPr>
        <w:t xml:space="preserve">, </w:t>
      </w:r>
      <w:r w:rsidR="0051592D" w:rsidRPr="007A6DC7">
        <w:rPr>
          <w:color w:val="000000"/>
        </w:rPr>
        <w:t xml:space="preserve">simultaneous transmission of two SRS resources </w:t>
      </w:r>
      <w:r w:rsidR="0051592D">
        <w:rPr>
          <w:color w:val="000000"/>
        </w:rPr>
        <w:t>on the same symbol is not allowed</w:t>
      </w:r>
      <w:r w:rsidR="0051592D" w:rsidRPr="007A6DC7">
        <w:rPr>
          <w:color w:val="000000"/>
        </w:rPr>
        <w:t>.</w:t>
      </w:r>
    </w:p>
    <w:p w14:paraId="09A072A9" w14:textId="3BE8C614" w:rsidR="0051592D" w:rsidRDefault="00D959FD" w:rsidP="00FF43C8">
      <w:pPr>
        <w:rPr>
          <w:b/>
          <w:i/>
          <w:lang w:eastAsia="zh-CN"/>
        </w:rPr>
      </w:pPr>
      <w:r w:rsidRPr="00306ECF">
        <w:rPr>
          <w:rFonts w:hint="eastAsia"/>
          <w:b/>
          <w:i/>
          <w:lang w:eastAsia="zh-CN"/>
        </w:rPr>
        <w:t xml:space="preserve">Proposal </w:t>
      </w:r>
      <w:r w:rsidR="00511C37">
        <w:rPr>
          <w:b/>
          <w:i/>
          <w:lang w:eastAsia="zh-CN"/>
        </w:rPr>
        <w:t>4</w:t>
      </w:r>
      <w:r w:rsidRPr="00306ECF">
        <w:rPr>
          <w:rFonts w:hint="eastAsia"/>
          <w:b/>
          <w:i/>
          <w:lang w:eastAsia="zh-CN"/>
        </w:rPr>
        <w:t xml:space="preserve">: </w:t>
      </w:r>
      <w:r w:rsidR="00B57C71" w:rsidRPr="00B57C71">
        <w:rPr>
          <w:b/>
          <w:i/>
          <w:lang w:eastAsia="zh-CN"/>
        </w:rPr>
        <w:t>Simultaneous transmission over the same symbol for two SRS resources</w:t>
      </w:r>
      <w:r w:rsidR="0051592D">
        <w:rPr>
          <w:b/>
          <w:i/>
          <w:lang w:eastAsia="zh-CN"/>
        </w:rPr>
        <w:t xml:space="preserve"> contained in different two SRS resource sets</w:t>
      </w:r>
      <w:r w:rsidR="00B57C71" w:rsidRPr="00B57C71">
        <w:rPr>
          <w:b/>
          <w:i/>
          <w:lang w:eastAsia="zh-CN"/>
        </w:rPr>
        <w:t xml:space="preserve"> is not allowed, if</w:t>
      </w:r>
    </w:p>
    <w:p w14:paraId="6A60E797" w14:textId="54FF4060" w:rsidR="0051592D" w:rsidRDefault="00B57C71" w:rsidP="00511C37">
      <w:pPr>
        <w:pStyle w:val="af0"/>
        <w:numPr>
          <w:ilvl w:val="0"/>
          <w:numId w:val="38"/>
        </w:numPr>
        <w:ind w:firstLineChars="0"/>
        <w:rPr>
          <w:b/>
          <w:i/>
          <w:lang w:eastAsia="zh-CN"/>
        </w:rPr>
      </w:pPr>
      <w:r w:rsidRPr="00FF43C8">
        <w:rPr>
          <w:b/>
          <w:i/>
          <w:lang w:eastAsia="zh-CN"/>
        </w:rPr>
        <w:t>SRS-SetUse of</w:t>
      </w:r>
      <w:r w:rsidR="0051592D">
        <w:rPr>
          <w:b/>
          <w:i/>
          <w:lang w:eastAsia="zh-CN"/>
        </w:rPr>
        <w:t xml:space="preserve"> the</w:t>
      </w:r>
      <w:r w:rsidRPr="00FF43C8">
        <w:rPr>
          <w:b/>
          <w:i/>
          <w:lang w:eastAsia="zh-CN"/>
        </w:rPr>
        <w:t xml:space="preserve"> two SRS resource</w:t>
      </w:r>
      <w:r w:rsidR="0051592D" w:rsidRPr="00FF43C8">
        <w:rPr>
          <w:b/>
          <w:i/>
          <w:lang w:eastAsia="zh-CN"/>
        </w:rPr>
        <w:t xml:space="preserve"> sets </w:t>
      </w:r>
      <w:r w:rsidRPr="00FF43C8">
        <w:rPr>
          <w:b/>
          <w:i/>
          <w:lang w:eastAsia="zh-CN"/>
        </w:rPr>
        <w:t xml:space="preserve">are </w:t>
      </w:r>
      <w:r w:rsidR="0051592D">
        <w:rPr>
          <w:b/>
          <w:i/>
          <w:lang w:eastAsia="zh-CN"/>
        </w:rPr>
        <w:t>set as antennaSwitching</w:t>
      </w:r>
      <w:r w:rsidR="005A5866">
        <w:rPr>
          <w:b/>
          <w:i/>
          <w:lang w:eastAsia="zh-CN"/>
        </w:rPr>
        <w:t>, or</w:t>
      </w:r>
    </w:p>
    <w:p w14:paraId="4B959BF2" w14:textId="5FF78E53" w:rsidR="0051592D" w:rsidRPr="00FF43C8" w:rsidRDefault="0051592D" w:rsidP="00511C37">
      <w:pPr>
        <w:pStyle w:val="af0"/>
        <w:numPr>
          <w:ilvl w:val="0"/>
          <w:numId w:val="38"/>
        </w:numPr>
        <w:ind w:firstLineChars="0"/>
        <w:rPr>
          <w:b/>
          <w:i/>
          <w:lang w:eastAsia="zh-CN"/>
        </w:rPr>
      </w:pPr>
      <w:r w:rsidRPr="004F7C3C">
        <w:rPr>
          <w:b/>
          <w:i/>
          <w:lang w:eastAsia="zh-CN"/>
        </w:rPr>
        <w:t xml:space="preserve">SRS-SetUse of </w:t>
      </w:r>
      <w:r>
        <w:rPr>
          <w:b/>
          <w:i/>
          <w:lang w:eastAsia="zh-CN"/>
        </w:rPr>
        <w:t xml:space="preserve">the </w:t>
      </w:r>
      <w:r w:rsidRPr="004F7C3C">
        <w:rPr>
          <w:b/>
          <w:i/>
          <w:lang w:eastAsia="zh-CN"/>
        </w:rPr>
        <w:t>two SRS resource sets are configured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C56AB" w14:paraId="316CB8F4" w14:textId="77777777" w:rsidTr="004F7C3C">
        <w:tc>
          <w:tcPr>
            <w:tcW w:w="9307" w:type="dxa"/>
            <w:shd w:val="clear" w:color="auto" w:fill="auto"/>
          </w:tcPr>
          <w:p w14:paraId="72E1E897" w14:textId="6C8EDB2B" w:rsidR="005C56AB" w:rsidRPr="00BF52C1" w:rsidRDefault="005C56AB" w:rsidP="004F7C3C">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v15.1.0 (R1-1805796)</w:t>
            </w:r>
            <w:r w:rsidRPr="00BF52C1">
              <w:rPr>
                <w:b/>
                <w:highlight w:val="green"/>
                <w:u w:val="single"/>
              </w:rPr>
              <w:t xml:space="preserve"> Section </w:t>
            </w:r>
            <w:r>
              <w:rPr>
                <w:b/>
                <w:highlight w:val="green"/>
                <w:u w:val="single"/>
              </w:rPr>
              <w:t>6.2.1</w:t>
            </w:r>
          </w:p>
          <w:p w14:paraId="5FA4D87F" w14:textId="77777777" w:rsidR="005C56AB" w:rsidRDefault="005C56AB" w:rsidP="004F7C3C">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B12C83E" w14:textId="311401F7" w:rsidR="005C56AB" w:rsidRPr="0048482F" w:rsidRDefault="005C56AB" w:rsidP="005C56AB">
            <w:bookmarkStart w:id="27" w:name="_Hlk498636457"/>
            <w:bookmarkStart w:id="28" w:name="_Hlk498636712"/>
            <w:bookmarkStart w:id="29" w:name="_Hlk498515857"/>
            <w:r>
              <w:t>For PUCCH formats 0 and 2, a</w:t>
            </w:r>
            <w:r w:rsidRPr="0048482F">
              <w:t xml:space="preserve"> UE shall not transmit SRS when semi-persistent and periodic SRS are configured in the same symbol(s) with PUCCH </w:t>
            </w:r>
            <w:bookmarkEnd w:id="27"/>
            <w:r w:rsidRPr="0048482F">
              <w:t>carrying only CSI report</w:t>
            </w:r>
            <w:r>
              <w:t>(</w:t>
            </w:r>
            <w:r w:rsidRPr="0048482F">
              <w:t>s</w:t>
            </w:r>
            <w:r>
              <w:t>)</w:t>
            </w:r>
            <w:r w:rsidRPr="0048482F">
              <w:t xml:space="preserve">, </w:t>
            </w:r>
            <w:r>
              <w:t xml:space="preserve">or only L1-RSRP report(s) </w:t>
            </w:r>
            <w:r w:rsidRPr="0048482F">
              <w:t>o</w:t>
            </w:r>
            <w:bookmarkEnd w:id="28"/>
            <w:r w:rsidRPr="0048482F">
              <w:t xml:space="preserve">r if aperiodic SRS is configured and PUCCH consists of beam failure request. </w:t>
            </w:r>
            <w:r w:rsidRPr="000E3D1B">
              <w:t>A UE shall not transmit SRS when semi-persistent or periodic SRS is configured or aperiodic SRS is triggered to be transmitted in the same symbol(s) with PUCCH carrying HARQ-ACK.</w:t>
            </w:r>
            <w:r>
              <w:t xml:space="preserve"> </w:t>
            </w:r>
            <w:r w:rsidRPr="000E3D1B">
              <w:t xml:space="preserve"> </w:t>
            </w:r>
            <w:r w:rsidRPr="0048482F">
              <w:t xml:space="preserve">In the case that SRS is not transmitted due to overlap with PUCCH, only the SRS symbol(s) that overlap with PUCCH symbol(s) are dropped. </w:t>
            </w:r>
            <w:bookmarkStart w:id="30" w:name="_Hlk498108449"/>
            <w:r w:rsidRPr="0048482F">
              <w:t xml:space="preserve">PUCCH shall not be transmitted when aperiodic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 </w:t>
            </w:r>
          </w:p>
          <w:p w14:paraId="6A98AF5D" w14:textId="77777777" w:rsidR="005C56AB" w:rsidRPr="0048482F" w:rsidRDefault="005C56AB" w:rsidP="005C56AB">
            <w:r w:rsidRPr="0048482F">
              <w:lastRenderedPageBreak/>
              <w:t>A UE is not expected to be configured with aperiodic SRS and PUCCH</w:t>
            </w:r>
            <w:r>
              <w:t xml:space="preserve"> formats 0 or 2</w:t>
            </w:r>
            <w:r w:rsidRPr="0048482F">
              <w:t xml:space="preserve"> with aperiodic CSI report in the same symbol. </w:t>
            </w:r>
          </w:p>
          <w:p w14:paraId="7E8C6F81" w14:textId="77777777" w:rsidR="005C56AB" w:rsidRDefault="005C56AB" w:rsidP="005C56AB">
            <w:r w:rsidRPr="0048482F">
              <w:t>A UE is not expected to be configured with SRS and PUSCH/UL DM</w:t>
            </w:r>
            <w:r>
              <w:t>-</w:t>
            </w:r>
            <w:r w:rsidRPr="0048482F">
              <w:t>RS/UL PT</w:t>
            </w:r>
            <w:r>
              <w:t>-</w:t>
            </w:r>
            <w:r w:rsidRPr="0048482F">
              <w:t xml:space="preserve">RS/PUCCH </w:t>
            </w:r>
            <w:r>
              <w:t xml:space="preserve">formats 1, 3 or 4 </w:t>
            </w:r>
            <w:r w:rsidRPr="0048482F">
              <w:t>in the same symbol.</w:t>
            </w:r>
          </w:p>
          <w:p w14:paraId="6C9E9734" w14:textId="5169261B" w:rsidR="005C56AB" w:rsidRDefault="005C56AB" w:rsidP="005C56AB">
            <w:pPr>
              <w:rPr>
                <w:ins w:id="31" w:author="Huawei" w:date="2018-05-09T17:55:00Z"/>
              </w:rPr>
            </w:pPr>
            <w:r>
              <w:t xml:space="preserve">A UE shall not transmit simultaneously </w:t>
            </w:r>
            <w:r w:rsidRPr="00D04EC2">
              <w:t xml:space="preserve">SRS resource(s) and PRACH. </w:t>
            </w:r>
            <w:r>
              <w:t xml:space="preserve">If SRS </w:t>
            </w:r>
            <w:r w:rsidRPr="000E3D1B">
              <w:t>and PRACH would occur on overlapping OFDM symbol(s), SRS is not transmitted on the overlapping symbol(s).</w:t>
            </w:r>
          </w:p>
          <w:p w14:paraId="4A47A72C" w14:textId="1946C953" w:rsidR="005C56AB" w:rsidRDefault="005C56AB" w:rsidP="005C56AB">
            <w:pPr>
              <w:rPr>
                <w:ins w:id="32" w:author="Huawei" w:date="2018-05-09T17:58:00Z"/>
                <w:rFonts w:eastAsia="MS Mincho"/>
                <w:i/>
                <w:iCs/>
                <w:lang w:eastAsia="ja-JP"/>
              </w:rPr>
            </w:pPr>
            <w:ins w:id="33" w:author="Huawei" w:date="2018-05-09T17:55:00Z">
              <w:r w:rsidRPr="0048482F">
                <w:t xml:space="preserve">A UE is not expected to be configured with </w:t>
              </w:r>
            </w:ins>
            <w:ins w:id="34" w:author="Huawei" w:date="2018-05-09T17:56:00Z">
              <w:r>
                <w:t>SRS resources in the same symbol if the SRS resources</w:t>
              </w:r>
            </w:ins>
            <w:ins w:id="35" w:author="Huawei" w:date="2018-05-09T17:57:00Z">
              <w:r>
                <w:t xml:space="preserve"> belong to different SRS resource sets </w:t>
              </w:r>
              <w:r w:rsidRPr="00BA30E8">
                <w:rPr>
                  <w:rFonts w:eastAsia="MS Mincho"/>
                  <w:iCs/>
                  <w:lang w:eastAsia="ja-JP"/>
                </w:rPr>
                <w:t xml:space="preserve">configured with higher layer parameter </w:t>
              </w:r>
            </w:ins>
            <w:ins w:id="36" w:author="Huawei" w:date="2018-05-09T17:58:00Z">
              <w:r w:rsidR="00826591">
                <w:rPr>
                  <w:rFonts w:eastAsia="MS Mincho"/>
                  <w:i/>
                  <w:iCs/>
                  <w:lang w:eastAsia="ja-JP"/>
                </w:rPr>
                <w:t xml:space="preserve">SRS-SetUse </w:t>
              </w:r>
              <w:r w:rsidR="00826591" w:rsidRPr="00826591">
                <w:rPr>
                  <w:rFonts w:eastAsia="MS Mincho"/>
                  <w:iCs/>
                  <w:lang w:eastAsia="ja-JP"/>
                </w:rPr>
                <w:t xml:space="preserve">set to </w:t>
              </w:r>
            </w:ins>
            <w:ins w:id="37" w:author="Huawei" w:date="2018-05-10T22:28:00Z">
              <w:r w:rsidR="003A5BE9" w:rsidRPr="00FF43C8">
                <w:rPr>
                  <w:rFonts w:eastAsia="MS Mincho"/>
                  <w:i/>
                  <w:iCs/>
                  <w:lang w:eastAsia="ja-JP"/>
                </w:rPr>
                <w:t>antennaSwitching</w:t>
              </w:r>
            </w:ins>
            <w:ins w:id="38" w:author="Huawei" w:date="2018-05-09T17:58:00Z">
              <w:r w:rsidR="00826591" w:rsidRPr="00826591">
                <w:rPr>
                  <w:rFonts w:eastAsia="MS Mincho"/>
                  <w:iCs/>
                  <w:lang w:eastAsia="ja-JP"/>
                </w:rPr>
                <w:t>.</w:t>
              </w:r>
            </w:ins>
          </w:p>
          <w:bookmarkEnd w:id="29"/>
          <w:bookmarkEnd w:id="30"/>
          <w:p w14:paraId="2E8704D0" w14:textId="4F0FDFFE" w:rsidR="005C56AB" w:rsidRPr="00883DD1" w:rsidDel="003A5BE9" w:rsidRDefault="003A5BE9" w:rsidP="004F7C3C">
            <w:pPr>
              <w:rPr>
                <w:del w:id="39" w:author="Huawei" w:date="2018-05-10T22:28:00Z"/>
                <w:color w:val="000000"/>
                <w:sz w:val="20"/>
              </w:rPr>
            </w:pPr>
            <w:ins w:id="40" w:author="Huawei" w:date="2018-05-10T22:28:00Z">
              <w:r w:rsidRPr="0048482F">
                <w:t xml:space="preserve">A UE is not expected to be configured with </w:t>
              </w:r>
              <w:r>
                <w:t xml:space="preserve">SRS resources in the same symbol if the SRS resources belong to different SRS resource sets </w:t>
              </w:r>
              <w:r w:rsidRPr="00BA30E8">
                <w:rPr>
                  <w:rFonts w:eastAsia="MS Mincho"/>
                  <w:iCs/>
                  <w:lang w:eastAsia="ja-JP"/>
                </w:rPr>
                <w:t xml:space="preserve">configured with higher layer parameter </w:t>
              </w:r>
              <w:r>
                <w:rPr>
                  <w:rFonts w:eastAsia="MS Mincho"/>
                  <w:i/>
                  <w:iCs/>
                  <w:lang w:eastAsia="ja-JP"/>
                </w:rPr>
                <w:t xml:space="preserve">SRS-SetUse </w:t>
              </w:r>
              <w:r w:rsidRPr="00826591">
                <w:rPr>
                  <w:rFonts w:eastAsia="MS Mincho"/>
                  <w:iCs/>
                  <w:lang w:eastAsia="ja-JP"/>
                </w:rPr>
                <w:t>set to different values.</w:t>
              </w:r>
            </w:ins>
          </w:p>
          <w:p w14:paraId="31309FBC" w14:textId="77777777" w:rsidR="005C56AB" w:rsidRPr="00BF7000" w:rsidRDefault="005C56AB" w:rsidP="004F7C3C">
            <w:p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0CB89CC3" w14:textId="19B7090A" w:rsidR="005C56AB" w:rsidRDefault="005C56AB" w:rsidP="00AB22A7">
      <w:pPr>
        <w:rPr>
          <w:b/>
          <w:i/>
          <w:lang w:val="en-GB" w:eastAsia="zh-CN"/>
        </w:rPr>
      </w:pPr>
    </w:p>
    <w:p w14:paraId="6212C7CF" w14:textId="77777777" w:rsidR="00A657DA" w:rsidRDefault="00A657DA" w:rsidP="00A657DA">
      <w:pPr>
        <w:pStyle w:val="1"/>
      </w:pPr>
      <w:r w:rsidRPr="00CF195E">
        <w:t>Conclusions</w:t>
      </w:r>
    </w:p>
    <w:p w14:paraId="058837D4" w14:textId="77777777" w:rsidR="00A657DA" w:rsidRPr="00511023" w:rsidRDefault="00A657DA" w:rsidP="00A657DA">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14:paraId="66655461" w14:textId="77777777" w:rsidR="005A5866" w:rsidRDefault="005A5866" w:rsidP="005A5866">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Pr>
          <w:b/>
          <w:i/>
          <w:lang w:eastAsia="zh-CN"/>
        </w:rPr>
        <w:t>Support more than one SRS resource set with SRS-SetUse set as antennaSwitching except for 1T4R antenna switching with resourceType set as aperiodic</w:t>
      </w:r>
      <w:r w:rsidRPr="005C2D43">
        <w:rPr>
          <w:b/>
          <w:i/>
          <w:lang w:eastAsia="zh-CN"/>
        </w:rPr>
        <w:t>.</w:t>
      </w:r>
    </w:p>
    <w:p w14:paraId="18532820" w14:textId="77777777" w:rsidR="0051592D" w:rsidRPr="00087493" w:rsidRDefault="0051592D" w:rsidP="0051592D">
      <w:pPr>
        <w:rPr>
          <w:lang w:eastAsia="zh-CN"/>
        </w:rPr>
      </w:pPr>
      <w:r w:rsidRPr="00306ECF">
        <w:rPr>
          <w:rFonts w:hint="eastAsia"/>
          <w:b/>
          <w:i/>
          <w:lang w:eastAsia="zh-CN"/>
        </w:rPr>
        <w:t xml:space="preserve">Proposal </w:t>
      </w:r>
      <w:r>
        <w:rPr>
          <w:b/>
          <w:i/>
          <w:lang w:eastAsia="zh-CN"/>
        </w:rPr>
        <w:t>2</w:t>
      </w:r>
      <w:r w:rsidRPr="00306ECF">
        <w:rPr>
          <w:rFonts w:hint="eastAsia"/>
          <w:b/>
          <w:i/>
          <w:lang w:eastAsia="zh-CN"/>
        </w:rPr>
        <w:t xml:space="preserve">: </w:t>
      </w:r>
      <w:r>
        <w:rPr>
          <w:b/>
          <w:i/>
          <w:lang w:eastAsia="zh-CN"/>
        </w:rPr>
        <w:t xml:space="preserve">For SRS antenna switching, </w:t>
      </w:r>
      <w:r w:rsidRPr="00DB1563">
        <w:rPr>
          <w:b/>
          <w:i/>
          <w:lang w:eastAsia="zh-CN"/>
        </w:rPr>
        <w:t>the association between SRS ports of the SRS resource set and UE antenna ports shall not change among bursts of SRS transmissions once SRS resources are configured</w:t>
      </w:r>
      <w:r w:rsidRPr="00306ECF">
        <w:rPr>
          <w:b/>
          <w:i/>
          <w:lang w:eastAsia="zh-CN"/>
        </w:rPr>
        <w:t>.</w:t>
      </w:r>
      <w:r>
        <w:t xml:space="preserve"> </w:t>
      </w:r>
    </w:p>
    <w:p w14:paraId="1D1B8D5D" w14:textId="37251087" w:rsidR="001668BA" w:rsidRDefault="001668BA" w:rsidP="001668BA">
      <w:pPr>
        <w:rPr>
          <w:b/>
          <w:i/>
          <w:lang w:eastAsia="zh-CN"/>
        </w:rPr>
      </w:pPr>
      <w:r w:rsidRPr="00E00D1E">
        <w:rPr>
          <w:rFonts w:hint="eastAsia"/>
          <w:b/>
          <w:i/>
          <w:lang w:eastAsia="zh-CN"/>
        </w:rPr>
        <w:t xml:space="preserve">Proposal </w:t>
      </w:r>
      <w:r w:rsidR="00511C37">
        <w:rPr>
          <w:b/>
          <w:i/>
          <w:lang w:eastAsia="zh-CN"/>
        </w:rPr>
        <w:t>3</w:t>
      </w:r>
      <w:r w:rsidRPr="00E00D1E">
        <w:rPr>
          <w:rFonts w:hint="eastAsia"/>
          <w:b/>
          <w:i/>
          <w:lang w:eastAsia="zh-CN"/>
        </w:rPr>
        <w:t xml:space="preserve">: </w:t>
      </w:r>
      <w:r>
        <w:rPr>
          <w:b/>
          <w:i/>
          <w:lang w:eastAsia="zh-CN"/>
        </w:rPr>
        <w:t>NR support to trigger the two SRS resource sets for aperiodic 1T4R antenna switching separately by two DCI triggers</w:t>
      </w:r>
      <w:r w:rsidRPr="005C2D43">
        <w:rPr>
          <w:b/>
          <w:i/>
          <w:lang w:eastAsia="zh-CN"/>
        </w:rPr>
        <w:t>.</w:t>
      </w:r>
    </w:p>
    <w:p w14:paraId="2D2EE181" w14:textId="0AF4B165" w:rsidR="0051592D" w:rsidRDefault="0051592D" w:rsidP="0051592D">
      <w:pPr>
        <w:rPr>
          <w:b/>
          <w:i/>
          <w:lang w:eastAsia="zh-CN"/>
        </w:rPr>
      </w:pPr>
      <w:r w:rsidRPr="00306ECF">
        <w:rPr>
          <w:rFonts w:hint="eastAsia"/>
          <w:b/>
          <w:i/>
          <w:lang w:eastAsia="zh-CN"/>
        </w:rPr>
        <w:t xml:space="preserve">Proposal </w:t>
      </w:r>
      <w:r w:rsidR="00511C37">
        <w:rPr>
          <w:b/>
          <w:i/>
          <w:lang w:eastAsia="zh-CN"/>
        </w:rPr>
        <w:t>4</w:t>
      </w:r>
      <w:r w:rsidRPr="00306ECF">
        <w:rPr>
          <w:rFonts w:hint="eastAsia"/>
          <w:b/>
          <w:i/>
          <w:lang w:eastAsia="zh-CN"/>
        </w:rPr>
        <w:t xml:space="preserve">: </w:t>
      </w:r>
      <w:r w:rsidRPr="00B57C71">
        <w:rPr>
          <w:b/>
          <w:i/>
          <w:lang w:eastAsia="zh-CN"/>
        </w:rPr>
        <w:t>Simultaneous transmission over the same symbol for two SRS resources</w:t>
      </w:r>
      <w:r>
        <w:rPr>
          <w:b/>
          <w:i/>
          <w:lang w:eastAsia="zh-CN"/>
        </w:rPr>
        <w:t xml:space="preserve"> contained in different two SRS resource sets</w:t>
      </w:r>
      <w:r w:rsidRPr="00B57C71">
        <w:rPr>
          <w:b/>
          <w:i/>
          <w:lang w:eastAsia="zh-CN"/>
        </w:rPr>
        <w:t xml:space="preserve"> is not allowed, if</w:t>
      </w:r>
    </w:p>
    <w:p w14:paraId="7A8DD9DE" w14:textId="77934158" w:rsidR="0051592D" w:rsidRDefault="0051592D" w:rsidP="0051592D">
      <w:pPr>
        <w:pStyle w:val="af0"/>
        <w:numPr>
          <w:ilvl w:val="0"/>
          <w:numId w:val="38"/>
        </w:numPr>
        <w:ind w:firstLineChars="0"/>
        <w:rPr>
          <w:b/>
          <w:i/>
          <w:lang w:eastAsia="zh-CN"/>
        </w:rPr>
      </w:pPr>
      <w:r w:rsidRPr="004F7C3C">
        <w:rPr>
          <w:b/>
          <w:i/>
          <w:lang w:eastAsia="zh-CN"/>
        </w:rPr>
        <w:t>SRS-SetUse of</w:t>
      </w:r>
      <w:r>
        <w:rPr>
          <w:b/>
          <w:i/>
          <w:lang w:eastAsia="zh-CN"/>
        </w:rPr>
        <w:t xml:space="preserve"> the</w:t>
      </w:r>
      <w:r w:rsidRPr="004F7C3C">
        <w:rPr>
          <w:b/>
          <w:i/>
          <w:lang w:eastAsia="zh-CN"/>
        </w:rPr>
        <w:t xml:space="preserve"> two SRS resource sets are </w:t>
      </w:r>
      <w:r>
        <w:rPr>
          <w:b/>
          <w:i/>
          <w:lang w:eastAsia="zh-CN"/>
        </w:rPr>
        <w:t>set as antennaSwitching</w:t>
      </w:r>
      <w:r w:rsidR="005A5866">
        <w:rPr>
          <w:b/>
          <w:i/>
          <w:lang w:eastAsia="zh-CN"/>
        </w:rPr>
        <w:t>, or</w:t>
      </w:r>
    </w:p>
    <w:p w14:paraId="2EEC08D8" w14:textId="77777777" w:rsidR="0051592D" w:rsidRPr="004F7C3C" w:rsidRDefault="0051592D" w:rsidP="0051592D">
      <w:pPr>
        <w:pStyle w:val="af0"/>
        <w:numPr>
          <w:ilvl w:val="0"/>
          <w:numId w:val="38"/>
        </w:numPr>
        <w:ind w:firstLineChars="0"/>
        <w:rPr>
          <w:b/>
          <w:i/>
          <w:lang w:eastAsia="zh-CN"/>
        </w:rPr>
      </w:pPr>
      <w:r w:rsidRPr="004F7C3C">
        <w:rPr>
          <w:b/>
          <w:i/>
          <w:lang w:eastAsia="zh-CN"/>
        </w:rPr>
        <w:t xml:space="preserve">SRS-SetUse of </w:t>
      </w:r>
      <w:r>
        <w:rPr>
          <w:b/>
          <w:i/>
          <w:lang w:eastAsia="zh-CN"/>
        </w:rPr>
        <w:t xml:space="preserve">the </w:t>
      </w:r>
      <w:r w:rsidRPr="004F7C3C">
        <w:rPr>
          <w:b/>
          <w:i/>
          <w:lang w:eastAsia="zh-CN"/>
        </w:rPr>
        <w:t>two SRS resource sets are configured different.</w:t>
      </w:r>
    </w:p>
    <w:p w14:paraId="06D90C9C" w14:textId="6C85AE5A" w:rsidR="00A657DA" w:rsidRPr="002E6E1B" w:rsidRDefault="00A657DA" w:rsidP="00DF216C">
      <w:pPr>
        <w:rPr>
          <w:rFonts w:eastAsia="MS Mincho"/>
          <w:b/>
          <w:i/>
          <w:lang w:eastAsia="ja-JP"/>
        </w:rPr>
      </w:pPr>
    </w:p>
    <w:p w14:paraId="4FC5831B" w14:textId="77777777" w:rsidR="00A657DA" w:rsidRPr="00CF195E" w:rsidRDefault="00A657DA" w:rsidP="00A657DA">
      <w:pPr>
        <w:pStyle w:val="1"/>
        <w:numPr>
          <w:ilvl w:val="0"/>
          <w:numId w:val="0"/>
        </w:numPr>
        <w:ind w:left="432" w:hanging="432"/>
      </w:pPr>
      <w:bookmarkStart w:id="41" w:name="_Ref124589665"/>
      <w:bookmarkStart w:id="42" w:name="_Ref71620620"/>
      <w:bookmarkStart w:id="43" w:name="_Ref124671424"/>
      <w:r w:rsidRPr="00CF195E">
        <w:t>References</w:t>
      </w:r>
    </w:p>
    <w:bookmarkEnd w:id="2"/>
    <w:bookmarkEnd w:id="41"/>
    <w:bookmarkEnd w:id="42"/>
    <w:bookmarkEnd w:id="43"/>
    <w:p w14:paraId="1D1AF27A" w14:textId="110AB65B" w:rsidR="000D3825" w:rsidRDefault="000D3825" w:rsidP="00A657DA">
      <w:pPr>
        <w:pStyle w:val="References"/>
        <w:rPr>
          <w:kern w:val="2"/>
          <w:szCs w:val="20"/>
          <w:lang w:eastAsia="zh-CN"/>
        </w:rPr>
      </w:pPr>
      <w:r w:rsidRPr="00DF216C">
        <w:rPr>
          <w:kern w:val="2"/>
          <w:szCs w:val="20"/>
          <w:lang w:eastAsia="zh-CN"/>
        </w:rPr>
        <w:t>Chairman’s notes</w:t>
      </w:r>
      <w:r w:rsidR="00871E7A">
        <w:rPr>
          <w:kern w:val="2"/>
          <w:szCs w:val="20"/>
          <w:lang w:eastAsia="zh-CN"/>
        </w:rPr>
        <w:t>,</w:t>
      </w:r>
      <w:r w:rsidR="00871E7A" w:rsidRPr="00871E7A">
        <w:rPr>
          <w:lang w:eastAsia="zh-CN"/>
        </w:rPr>
        <w:t xml:space="preserve"> </w:t>
      </w:r>
      <w:r w:rsidR="00A30328">
        <w:rPr>
          <w:lang w:eastAsia="zh-CN"/>
        </w:rPr>
        <w:t>RAN#92</w:t>
      </w:r>
      <w:r w:rsidR="00F229A9">
        <w:rPr>
          <w:lang w:eastAsia="zh-CN"/>
        </w:rPr>
        <w:t>bis</w:t>
      </w:r>
      <w:r w:rsidRPr="00DF216C">
        <w:rPr>
          <w:kern w:val="2"/>
          <w:szCs w:val="20"/>
          <w:lang w:eastAsia="zh-CN"/>
        </w:rPr>
        <w:t xml:space="preserve">, </w:t>
      </w:r>
      <w:r w:rsidR="006B0B15">
        <w:rPr>
          <w:kern w:val="2"/>
          <w:szCs w:val="20"/>
          <w:lang w:eastAsia="zh-CN"/>
        </w:rPr>
        <w:t>Apr</w:t>
      </w:r>
      <w:bookmarkStart w:id="44" w:name="_GoBack"/>
      <w:bookmarkEnd w:id="44"/>
      <w:r w:rsidRPr="00DF216C">
        <w:rPr>
          <w:kern w:val="2"/>
          <w:szCs w:val="20"/>
          <w:lang w:eastAsia="zh-CN"/>
        </w:rPr>
        <w:t>. 201</w:t>
      </w:r>
      <w:r w:rsidR="00131FF6">
        <w:rPr>
          <w:kern w:val="2"/>
          <w:szCs w:val="20"/>
          <w:lang w:eastAsia="zh-CN"/>
        </w:rPr>
        <w:t>8</w:t>
      </w:r>
      <w:r w:rsidRPr="00DF216C">
        <w:rPr>
          <w:kern w:val="2"/>
          <w:szCs w:val="20"/>
          <w:lang w:eastAsia="zh-CN"/>
        </w:rPr>
        <w:t xml:space="preserve">. </w:t>
      </w:r>
    </w:p>
    <w:p w14:paraId="029A554B" w14:textId="6ADD8D2C" w:rsidR="00B57501" w:rsidRDefault="00B57501" w:rsidP="00A657DA">
      <w:pPr>
        <w:pStyle w:val="References"/>
        <w:rPr>
          <w:kern w:val="2"/>
          <w:szCs w:val="20"/>
          <w:lang w:eastAsia="zh-CN"/>
        </w:rPr>
      </w:pPr>
      <w:r>
        <w:t>3GPP TS 38.211</w:t>
      </w:r>
      <w:r w:rsidR="00EF21F9">
        <w:t xml:space="preserve"> </w:t>
      </w:r>
      <w:r w:rsidR="00205651">
        <w:rPr>
          <w:lang w:eastAsia="zh-CN"/>
        </w:rPr>
        <w:t>f10</w:t>
      </w:r>
      <w:r>
        <w:t xml:space="preserve">: </w:t>
      </w:r>
      <w:r w:rsidRPr="00486327">
        <w:rPr>
          <w:lang w:eastAsia="zh-CN"/>
        </w:rPr>
        <w:t>“</w:t>
      </w:r>
      <w:r>
        <w:t xml:space="preserve">NR; </w:t>
      </w:r>
      <w:r w:rsidRPr="003950C5">
        <w:t>Physical channels and modulation</w:t>
      </w:r>
      <w:r w:rsidRPr="00486327">
        <w:rPr>
          <w:lang w:eastAsia="zh-CN"/>
        </w:rPr>
        <w:t>”</w:t>
      </w:r>
      <w:r>
        <w:rPr>
          <w:lang w:eastAsia="zh-CN"/>
        </w:rPr>
        <w:t>.</w:t>
      </w:r>
    </w:p>
    <w:p w14:paraId="0A186136" w14:textId="0AD4F4A3" w:rsidR="00B57501" w:rsidRPr="0095004B" w:rsidRDefault="00B57501" w:rsidP="00A657DA">
      <w:pPr>
        <w:pStyle w:val="References"/>
        <w:rPr>
          <w:kern w:val="2"/>
          <w:szCs w:val="20"/>
          <w:lang w:eastAsia="zh-CN"/>
        </w:rPr>
      </w:pPr>
      <w:r>
        <w:t>3GPP TS 38.212</w:t>
      </w:r>
      <w:r w:rsidR="00EF21F9">
        <w:t xml:space="preserve"> </w:t>
      </w:r>
      <w:r w:rsidR="00205651">
        <w:rPr>
          <w:lang w:eastAsia="zh-CN"/>
        </w:rPr>
        <w:t>f10</w:t>
      </w:r>
      <w:r>
        <w:t xml:space="preserve">: </w:t>
      </w:r>
      <w:r w:rsidRPr="00486327">
        <w:rPr>
          <w:lang w:eastAsia="zh-CN"/>
        </w:rPr>
        <w:t>“</w:t>
      </w:r>
      <w:r>
        <w:t xml:space="preserve">NR; </w:t>
      </w:r>
      <w:r w:rsidRPr="003950C5">
        <w:t>Multiplexing and channel coding</w:t>
      </w:r>
      <w:r w:rsidRPr="00486327">
        <w:rPr>
          <w:lang w:eastAsia="zh-CN"/>
        </w:rPr>
        <w:t>”</w:t>
      </w:r>
      <w:r>
        <w:rPr>
          <w:lang w:eastAsia="zh-CN"/>
        </w:rPr>
        <w:t>.</w:t>
      </w:r>
    </w:p>
    <w:p w14:paraId="4F55965D" w14:textId="3DA4E407" w:rsidR="00B57501" w:rsidRDefault="00B57501" w:rsidP="00A657DA">
      <w:pPr>
        <w:pStyle w:val="References"/>
        <w:rPr>
          <w:kern w:val="2"/>
          <w:szCs w:val="20"/>
          <w:lang w:eastAsia="zh-CN"/>
        </w:rPr>
      </w:pPr>
      <w:r>
        <w:t>3GPP TS 38.214</w:t>
      </w:r>
      <w:r w:rsidR="00EF21F9">
        <w:t xml:space="preserve"> </w:t>
      </w:r>
      <w:r w:rsidR="00205651">
        <w:rPr>
          <w:lang w:eastAsia="zh-CN"/>
        </w:rPr>
        <w:t>f10</w:t>
      </w:r>
      <w:r>
        <w:t xml:space="preserve">: </w:t>
      </w:r>
      <w:r w:rsidRPr="00486327">
        <w:rPr>
          <w:lang w:eastAsia="zh-CN"/>
        </w:rPr>
        <w:t>“</w:t>
      </w:r>
      <w:r>
        <w:t xml:space="preserve">NR; </w:t>
      </w:r>
      <w:r w:rsidRPr="003950C5">
        <w:t>Physical layer procedures</w:t>
      </w:r>
      <w:r>
        <w:t xml:space="preserve"> for data</w:t>
      </w:r>
      <w:r w:rsidRPr="00486327">
        <w:rPr>
          <w:lang w:eastAsia="zh-CN"/>
        </w:rPr>
        <w:t>”</w:t>
      </w:r>
      <w:r>
        <w:rPr>
          <w:lang w:eastAsia="zh-CN"/>
        </w:rPr>
        <w:t>.</w:t>
      </w:r>
    </w:p>
    <w:p w14:paraId="6F2F8932" w14:textId="77777777" w:rsidR="00C77E04" w:rsidRPr="007805D7" w:rsidRDefault="00C77E04" w:rsidP="00C77E04">
      <w:pPr>
        <w:spacing w:afterLines="50"/>
        <w:rPr>
          <w:b/>
          <w:lang w:eastAsia="zh-CN"/>
        </w:rPr>
      </w:pPr>
    </w:p>
    <w:sectPr w:rsidR="00C77E04" w:rsidRPr="007805D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8582E" w14:textId="77777777" w:rsidR="0083507E" w:rsidRDefault="0083507E">
      <w:r>
        <w:separator/>
      </w:r>
    </w:p>
  </w:endnote>
  <w:endnote w:type="continuationSeparator" w:id="0">
    <w:p w14:paraId="254E5654" w14:textId="77777777" w:rsidR="0083507E" w:rsidRDefault="0083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F28B8" w14:textId="77777777" w:rsidR="0083507E" w:rsidRDefault="0083507E">
      <w:r>
        <w:separator/>
      </w:r>
    </w:p>
  </w:footnote>
  <w:footnote w:type="continuationSeparator" w:id="0">
    <w:p w14:paraId="3084710F" w14:textId="77777777" w:rsidR="0083507E" w:rsidRDefault="00835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6B0"/>
    <w:multiLevelType w:val="hybridMultilevel"/>
    <w:tmpl w:val="5F2227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33F1B"/>
    <w:multiLevelType w:val="hybridMultilevel"/>
    <w:tmpl w:val="6C0A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461AD"/>
    <w:multiLevelType w:val="hybridMultilevel"/>
    <w:tmpl w:val="1A101E2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47932"/>
    <w:multiLevelType w:val="hybridMultilevel"/>
    <w:tmpl w:val="50A88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74A67"/>
    <w:multiLevelType w:val="hybridMultilevel"/>
    <w:tmpl w:val="218EC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1502C"/>
    <w:multiLevelType w:val="hybridMultilevel"/>
    <w:tmpl w:val="F2D4781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33517AE4"/>
    <w:multiLevelType w:val="hybridMultilevel"/>
    <w:tmpl w:val="45A2D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2849"/>
        </w:tabs>
        <w:ind w:left="284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505F1E"/>
    <w:multiLevelType w:val="multilevel"/>
    <w:tmpl w:val="A03A7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8149EB"/>
    <w:multiLevelType w:val="hybridMultilevel"/>
    <w:tmpl w:val="DDCC6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A43F76"/>
    <w:multiLevelType w:val="hybridMultilevel"/>
    <w:tmpl w:val="CEA07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26410"/>
    <w:multiLevelType w:val="hybridMultilevel"/>
    <w:tmpl w:val="14FA3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C3C29"/>
    <w:multiLevelType w:val="hybridMultilevel"/>
    <w:tmpl w:val="5CA0D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B5A7D"/>
    <w:multiLevelType w:val="hybridMultilevel"/>
    <w:tmpl w:val="60EC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245AB5"/>
    <w:multiLevelType w:val="hybridMultilevel"/>
    <w:tmpl w:val="36A4BF46"/>
    <w:lvl w:ilvl="0" w:tplc="2556D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B0D17"/>
    <w:multiLevelType w:val="hybridMultilevel"/>
    <w:tmpl w:val="B18CDB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8090F"/>
    <w:multiLevelType w:val="hybridMultilevel"/>
    <w:tmpl w:val="689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A15412A"/>
    <w:multiLevelType w:val="hybridMultilevel"/>
    <w:tmpl w:val="5A0035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8"/>
  </w:num>
  <w:num w:numId="4">
    <w:abstractNumId w:val="2"/>
  </w:num>
  <w:num w:numId="5">
    <w:abstractNumId w:val="1"/>
  </w:num>
  <w:num w:numId="6">
    <w:abstractNumId w:val="27"/>
  </w:num>
  <w:num w:numId="7">
    <w:abstractNumId w:val="14"/>
  </w:num>
  <w:num w:numId="8">
    <w:abstractNumId w:val="29"/>
  </w:num>
  <w:num w:numId="9">
    <w:abstractNumId w:val="17"/>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num>
  <w:num w:numId="16">
    <w:abstractNumId w:val="12"/>
  </w:num>
  <w:num w:numId="17">
    <w:abstractNumId w:val="16"/>
  </w:num>
  <w:num w:numId="18">
    <w:abstractNumId w:val="30"/>
  </w:num>
  <w:num w:numId="19">
    <w:abstractNumId w:val="12"/>
  </w:num>
  <w:num w:numId="20">
    <w:abstractNumId w:val="7"/>
  </w:num>
  <w:num w:numId="21">
    <w:abstractNumId w:val="18"/>
  </w:num>
  <w:num w:numId="22">
    <w:abstractNumId w:val="24"/>
  </w:num>
  <w:num w:numId="23">
    <w:abstractNumId w:val="12"/>
  </w:num>
  <w:num w:numId="24">
    <w:abstractNumId w:val="21"/>
  </w:num>
  <w:num w:numId="25">
    <w:abstractNumId w:val="23"/>
  </w:num>
  <w:num w:numId="26">
    <w:abstractNumId w:val="4"/>
  </w:num>
  <w:num w:numId="27">
    <w:abstractNumId w:val="19"/>
  </w:num>
  <w:num w:numId="28">
    <w:abstractNumId w:val="6"/>
  </w:num>
  <w:num w:numId="29">
    <w:abstractNumId w:val="0"/>
  </w:num>
  <w:num w:numId="30">
    <w:abstractNumId w:val="5"/>
  </w:num>
  <w:num w:numId="31">
    <w:abstractNumId w:val="10"/>
  </w:num>
  <w:num w:numId="32">
    <w:abstractNumId w:val="26"/>
  </w:num>
  <w:num w:numId="33">
    <w:abstractNumId w:val="20"/>
  </w:num>
  <w:num w:numId="34">
    <w:abstractNumId w:val="11"/>
  </w:num>
  <w:num w:numId="35">
    <w:abstractNumId w:val="22"/>
  </w:num>
  <w:num w:numId="36">
    <w:abstractNumId w:val="25"/>
  </w:num>
  <w:num w:numId="37">
    <w:abstractNumId w:val="8"/>
  </w:num>
  <w:num w:numId="38">
    <w:abstractNumId w:val="3"/>
  </w:num>
  <w:num w:numId="39">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52E"/>
    <w:rsid w:val="00006C6B"/>
    <w:rsid w:val="00006F8A"/>
    <w:rsid w:val="000072B6"/>
    <w:rsid w:val="00007813"/>
    <w:rsid w:val="00007AF5"/>
    <w:rsid w:val="000109E6"/>
    <w:rsid w:val="00010D7A"/>
    <w:rsid w:val="00011F67"/>
    <w:rsid w:val="00012862"/>
    <w:rsid w:val="000128E6"/>
    <w:rsid w:val="00015EFB"/>
    <w:rsid w:val="000165E2"/>
    <w:rsid w:val="00016B14"/>
    <w:rsid w:val="000172BE"/>
    <w:rsid w:val="00017D8A"/>
    <w:rsid w:val="00020E3A"/>
    <w:rsid w:val="00022053"/>
    <w:rsid w:val="00023388"/>
    <w:rsid w:val="00023425"/>
    <w:rsid w:val="000238EE"/>
    <w:rsid w:val="000241BE"/>
    <w:rsid w:val="000242F2"/>
    <w:rsid w:val="00025277"/>
    <w:rsid w:val="00025643"/>
    <w:rsid w:val="00026AD2"/>
    <w:rsid w:val="00026C81"/>
    <w:rsid w:val="00026D4B"/>
    <w:rsid w:val="0002755F"/>
    <w:rsid w:val="000275C6"/>
    <w:rsid w:val="00027858"/>
    <w:rsid w:val="00027AD6"/>
    <w:rsid w:val="00027F56"/>
    <w:rsid w:val="00030155"/>
    <w:rsid w:val="0003024C"/>
    <w:rsid w:val="00030DAD"/>
    <w:rsid w:val="00030F6E"/>
    <w:rsid w:val="00031ADB"/>
    <w:rsid w:val="00032056"/>
    <w:rsid w:val="00032586"/>
    <w:rsid w:val="00032597"/>
    <w:rsid w:val="00032877"/>
    <w:rsid w:val="000328CA"/>
    <w:rsid w:val="00032C07"/>
    <w:rsid w:val="00032E40"/>
    <w:rsid w:val="00032E85"/>
    <w:rsid w:val="0003376B"/>
    <w:rsid w:val="00033AB5"/>
    <w:rsid w:val="00034676"/>
    <w:rsid w:val="000346E6"/>
    <w:rsid w:val="000352B3"/>
    <w:rsid w:val="000375EF"/>
    <w:rsid w:val="0004023E"/>
    <w:rsid w:val="0004024B"/>
    <w:rsid w:val="00040CE3"/>
    <w:rsid w:val="00041C57"/>
    <w:rsid w:val="000434B7"/>
    <w:rsid w:val="000435E4"/>
    <w:rsid w:val="00043860"/>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207"/>
    <w:rsid w:val="000565C8"/>
    <w:rsid w:val="00056FF4"/>
    <w:rsid w:val="00057DC8"/>
    <w:rsid w:val="00060606"/>
    <w:rsid w:val="00061190"/>
    <w:rsid w:val="000612E1"/>
    <w:rsid w:val="000614FE"/>
    <w:rsid w:val="0006175E"/>
    <w:rsid w:val="00061EE1"/>
    <w:rsid w:val="00061EFD"/>
    <w:rsid w:val="00065920"/>
    <w:rsid w:val="00065D38"/>
    <w:rsid w:val="0006647E"/>
    <w:rsid w:val="00067162"/>
    <w:rsid w:val="00067228"/>
    <w:rsid w:val="00067DD1"/>
    <w:rsid w:val="00070447"/>
    <w:rsid w:val="000706E7"/>
    <w:rsid w:val="00070EF8"/>
    <w:rsid w:val="00071192"/>
    <w:rsid w:val="00071266"/>
    <w:rsid w:val="000713A7"/>
    <w:rsid w:val="00071FBA"/>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77A7F"/>
    <w:rsid w:val="0008032C"/>
    <w:rsid w:val="0008160F"/>
    <w:rsid w:val="00081F6A"/>
    <w:rsid w:val="000823B0"/>
    <w:rsid w:val="0008335B"/>
    <w:rsid w:val="00083379"/>
    <w:rsid w:val="00083587"/>
    <w:rsid w:val="00083698"/>
    <w:rsid w:val="00083838"/>
    <w:rsid w:val="00083B6A"/>
    <w:rsid w:val="00084DFF"/>
    <w:rsid w:val="00085E04"/>
    <w:rsid w:val="00086800"/>
    <w:rsid w:val="00087493"/>
    <w:rsid w:val="00087913"/>
    <w:rsid w:val="00087BC8"/>
    <w:rsid w:val="000902DC"/>
    <w:rsid w:val="000911AE"/>
    <w:rsid w:val="00092282"/>
    <w:rsid w:val="00092555"/>
    <w:rsid w:val="00092D09"/>
    <w:rsid w:val="00093697"/>
    <w:rsid w:val="00093D42"/>
    <w:rsid w:val="00093DD0"/>
    <w:rsid w:val="00094410"/>
    <w:rsid w:val="000947AB"/>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958"/>
    <w:rsid w:val="000A4A19"/>
    <w:rsid w:val="000A4E47"/>
    <w:rsid w:val="000A5022"/>
    <w:rsid w:val="000A6351"/>
    <w:rsid w:val="000A63D6"/>
    <w:rsid w:val="000A7B38"/>
    <w:rsid w:val="000B0343"/>
    <w:rsid w:val="000B035F"/>
    <w:rsid w:val="000B1167"/>
    <w:rsid w:val="000B11B8"/>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0FC8"/>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D0565"/>
    <w:rsid w:val="000D08D0"/>
    <w:rsid w:val="000D0E4E"/>
    <w:rsid w:val="000D113C"/>
    <w:rsid w:val="000D12D1"/>
    <w:rsid w:val="000D159A"/>
    <w:rsid w:val="000D1796"/>
    <w:rsid w:val="000D22CC"/>
    <w:rsid w:val="000D23D4"/>
    <w:rsid w:val="000D303E"/>
    <w:rsid w:val="000D36AE"/>
    <w:rsid w:val="000D3825"/>
    <w:rsid w:val="000D38A1"/>
    <w:rsid w:val="000D443D"/>
    <w:rsid w:val="000D4C4E"/>
    <w:rsid w:val="000D5077"/>
    <w:rsid w:val="000D5362"/>
    <w:rsid w:val="000D57F8"/>
    <w:rsid w:val="000D5851"/>
    <w:rsid w:val="000D5C60"/>
    <w:rsid w:val="000D71E2"/>
    <w:rsid w:val="000D73A5"/>
    <w:rsid w:val="000E07D6"/>
    <w:rsid w:val="000E0B1F"/>
    <w:rsid w:val="000E1380"/>
    <w:rsid w:val="000E18DF"/>
    <w:rsid w:val="000E246F"/>
    <w:rsid w:val="000E59A0"/>
    <w:rsid w:val="000E7A84"/>
    <w:rsid w:val="000F06C8"/>
    <w:rsid w:val="000F15BC"/>
    <w:rsid w:val="000F180A"/>
    <w:rsid w:val="000F1C92"/>
    <w:rsid w:val="000F22F4"/>
    <w:rsid w:val="000F2CE9"/>
    <w:rsid w:val="000F2EEE"/>
    <w:rsid w:val="000F3697"/>
    <w:rsid w:val="000F4C0F"/>
    <w:rsid w:val="000F6248"/>
    <w:rsid w:val="000F740C"/>
    <w:rsid w:val="000F7F58"/>
    <w:rsid w:val="00100128"/>
    <w:rsid w:val="00100E04"/>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6B57"/>
    <w:rsid w:val="00117C85"/>
    <w:rsid w:val="00120B13"/>
    <w:rsid w:val="0012170A"/>
    <w:rsid w:val="00124597"/>
    <w:rsid w:val="00124D84"/>
    <w:rsid w:val="001250DD"/>
    <w:rsid w:val="00125733"/>
    <w:rsid w:val="001263AA"/>
    <w:rsid w:val="0012662D"/>
    <w:rsid w:val="00130779"/>
    <w:rsid w:val="001307A1"/>
    <w:rsid w:val="0013199F"/>
    <w:rsid w:val="00131FF6"/>
    <w:rsid w:val="001321D3"/>
    <w:rsid w:val="00132B38"/>
    <w:rsid w:val="00133217"/>
    <w:rsid w:val="00133599"/>
    <w:rsid w:val="00133BF7"/>
    <w:rsid w:val="001342ED"/>
    <w:rsid w:val="00134551"/>
    <w:rsid w:val="00134B88"/>
    <w:rsid w:val="001357B0"/>
    <w:rsid w:val="00136A23"/>
    <w:rsid w:val="00136B99"/>
    <w:rsid w:val="0013777A"/>
    <w:rsid w:val="0014063E"/>
    <w:rsid w:val="0014087D"/>
    <w:rsid w:val="00140F74"/>
    <w:rsid w:val="001410E4"/>
    <w:rsid w:val="00141191"/>
    <w:rsid w:val="0014159C"/>
    <w:rsid w:val="001417B5"/>
    <w:rsid w:val="00141A8B"/>
    <w:rsid w:val="00141DF8"/>
    <w:rsid w:val="001422D8"/>
    <w:rsid w:val="00142665"/>
    <w:rsid w:val="00142FDE"/>
    <w:rsid w:val="001437C1"/>
    <w:rsid w:val="0014384A"/>
    <w:rsid w:val="00143AA3"/>
    <w:rsid w:val="0014450F"/>
    <w:rsid w:val="00144D8F"/>
    <w:rsid w:val="00144F10"/>
    <w:rsid w:val="00145561"/>
    <w:rsid w:val="00145C74"/>
    <w:rsid w:val="001462E9"/>
    <w:rsid w:val="00146E32"/>
    <w:rsid w:val="00147259"/>
    <w:rsid w:val="001476F2"/>
    <w:rsid w:val="0014774C"/>
    <w:rsid w:val="00150844"/>
    <w:rsid w:val="00151361"/>
    <w:rsid w:val="00151619"/>
    <w:rsid w:val="00152835"/>
    <w:rsid w:val="00153EF3"/>
    <w:rsid w:val="00153FF0"/>
    <w:rsid w:val="001559FA"/>
    <w:rsid w:val="00155BAC"/>
    <w:rsid w:val="00155BBC"/>
    <w:rsid w:val="001560AD"/>
    <w:rsid w:val="00156374"/>
    <w:rsid w:val="00156904"/>
    <w:rsid w:val="00157107"/>
    <w:rsid w:val="00157476"/>
    <w:rsid w:val="00157718"/>
    <w:rsid w:val="001577D8"/>
    <w:rsid w:val="00157FC3"/>
    <w:rsid w:val="001606C0"/>
    <w:rsid w:val="00160739"/>
    <w:rsid w:val="001610B0"/>
    <w:rsid w:val="00161A0C"/>
    <w:rsid w:val="0016271E"/>
    <w:rsid w:val="00162D7A"/>
    <w:rsid w:val="001648D0"/>
    <w:rsid w:val="00164DAB"/>
    <w:rsid w:val="00165AF2"/>
    <w:rsid w:val="00165BBB"/>
    <w:rsid w:val="0016613F"/>
    <w:rsid w:val="001661D3"/>
    <w:rsid w:val="00166215"/>
    <w:rsid w:val="00166591"/>
    <w:rsid w:val="001668BA"/>
    <w:rsid w:val="00167EDE"/>
    <w:rsid w:val="00170362"/>
    <w:rsid w:val="00171143"/>
    <w:rsid w:val="001726EA"/>
    <w:rsid w:val="00172864"/>
    <w:rsid w:val="00172B82"/>
    <w:rsid w:val="00172EFA"/>
    <w:rsid w:val="00173608"/>
    <w:rsid w:val="00173621"/>
    <w:rsid w:val="00174024"/>
    <w:rsid w:val="001745EC"/>
    <w:rsid w:val="001747B7"/>
    <w:rsid w:val="00175C30"/>
    <w:rsid w:val="00176B1C"/>
    <w:rsid w:val="00177069"/>
    <w:rsid w:val="00177FC1"/>
    <w:rsid w:val="00180548"/>
    <w:rsid w:val="001815A2"/>
    <w:rsid w:val="00181FC1"/>
    <w:rsid w:val="00183034"/>
    <w:rsid w:val="001830F7"/>
    <w:rsid w:val="00183453"/>
    <w:rsid w:val="00183EE6"/>
    <w:rsid w:val="0018464E"/>
    <w:rsid w:val="00184715"/>
    <w:rsid w:val="00184B8F"/>
    <w:rsid w:val="00184EF3"/>
    <w:rsid w:val="0018588A"/>
    <w:rsid w:val="00185B98"/>
    <w:rsid w:val="00187252"/>
    <w:rsid w:val="0019089B"/>
    <w:rsid w:val="001919EC"/>
    <w:rsid w:val="00191C91"/>
    <w:rsid w:val="00191F2B"/>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A4C"/>
    <w:rsid w:val="001B2F3A"/>
    <w:rsid w:val="001B304D"/>
    <w:rsid w:val="001B3964"/>
    <w:rsid w:val="001B410F"/>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4696"/>
    <w:rsid w:val="001E5196"/>
    <w:rsid w:val="001E5C23"/>
    <w:rsid w:val="001E7504"/>
    <w:rsid w:val="001E76DF"/>
    <w:rsid w:val="001F0195"/>
    <w:rsid w:val="001F073B"/>
    <w:rsid w:val="001F1308"/>
    <w:rsid w:val="001F1525"/>
    <w:rsid w:val="001F1DCB"/>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393F"/>
    <w:rsid w:val="00204032"/>
    <w:rsid w:val="00204BAD"/>
    <w:rsid w:val="00204D60"/>
    <w:rsid w:val="00205627"/>
    <w:rsid w:val="00205651"/>
    <w:rsid w:val="002056D0"/>
    <w:rsid w:val="002079A1"/>
    <w:rsid w:val="00210860"/>
    <w:rsid w:val="00210B6A"/>
    <w:rsid w:val="00210F35"/>
    <w:rsid w:val="00210FBA"/>
    <w:rsid w:val="00212CB6"/>
    <w:rsid w:val="00212E37"/>
    <w:rsid w:val="00213501"/>
    <w:rsid w:val="0021357B"/>
    <w:rsid w:val="002140FF"/>
    <w:rsid w:val="0021576C"/>
    <w:rsid w:val="0021605E"/>
    <w:rsid w:val="00216757"/>
    <w:rsid w:val="00216F41"/>
    <w:rsid w:val="00220637"/>
    <w:rsid w:val="00220894"/>
    <w:rsid w:val="002231F2"/>
    <w:rsid w:val="0022342B"/>
    <w:rsid w:val="002241EF"/>
    <w:rsid w:val="0022430A"/>
    <w:rsid w:val="0022431C"/>
    <w:rsid w:val="00224952"/>
    <w:rsid w:val="00224DD2"/>
    <w:rsid w:val="00225A6A"/>
    <w:rsid w:val="00225AC7"/>
    <w:rsid w:val="00225ACC"/>
    <w:rsid w:val="00227796"/>
    <w:rsid w:val="00230207"/>
    <w:rsid w:val="002308BA"/>
    <w:rsid w:val="00231C25"/>
    <w:rsid w:val="00231C6F"/>
    <w:rsid w:val="00232A90"/>
    <w:rsid w:val="00233600"/>
    <w:rsid w:val="00234151"/>
    <w:rsid w:val="0023439D"/>
    <w:rsid w:val="002348B5"/>
    <w:rsid w:val="00234F2A"/>
    <w:rsid w:val="00234F8C"/>
    <w:rsid w:val="00235542"/>
    <w:rsid w:val="00236623"/>
    <w:rsid w:val="002369B0"/>
    <w:rsid w:val="00236AD8"/>
    <w:rsid w:val="002401F5"/>
    <w:rsid w:val="00240CA7"/>
    <w:rsid w:val="00240E54"/>
    <w:rsid w:val="00244342"/>
    <w:rsid w:val="00244943"/>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2F6A"/>
    <w:rsid w:val="00253588"/>
    <w:rsid w:val="00253F2E"/>
    <w:rsid w:val="00254661"/>
    <w:rsid w:val="002546F4"/>
    <w:rsid w:val="002551D0"/>
    <w:rsid w:val="00255374"/>
    <w:rsid w:val="002566ED"/>
    <w:rsid w:val="00257015"/>
    <w:rsid w:val="00257A86"/>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5EA"/>
    <w:rsid w:val="00267C41"/>
    <w:rsid w:val="002700C1"/>
    <w:rsid w:val="0027033C"/>
    <w:rsid w:val="00270728"/>
    <w:rsid w:val="00270D42"/>
    <w:rsid w:val="0027107A"/>
    <w:rsid w:val="0027195D"/>
    <w:rsid w:val="00272769"/>
    <w:rsid w:val="00272B03"/>
    <w:rsid w:val="002733E2"/>
    <w:rsid w:val="002735CA"/>
    <w:rsid w:val="00273F04"/>
    <w:rsid w:val="00273FB5"/>
    <w:rsid w:val="002750B1"/>
    <w:rsid w:val="002761AD"/>
    <w:rsid w:val="00276A35"/>
    <w:rsid w:val="00276DC7"/>
    <w:rsid w:val="00277835"/>
    <w:rsid w:val="0028020A"/>
    <w:rsid w:val="00280AB1"/>
    <w:rsid w:val="00280E59"/>
    <w:rsid w:val="00283D50"/>
    <w:rsid w:val="002840E7"/>
    <w:rsid w:val="00284BAE"/>
    <w:rsid w:val="002859AF"/>
    <w:rsid w:val="00285F09"/>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0EF9"/>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0FA2"/>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6459"/>
    <w:rsid w:val="002C7F10"/>
    <w:rsid w:val="002D0439"/>
    <w:rsid w:val="002D0E18"/>
    <w:rsid w:val="002D11B2"/>
    <w:rsid w:val="002D11B7"/>
    <w:rsid w:val="002D17AE"/>
    <w:rsid w:val="002D3604"/>
    <w:rsid w:val="002D3BBC"/>
    <w:rsid w:val="002D434A"/>
    <w:rsid w:val="002D438A"/>
    <w:rsid w:val="002D44A9"/>
    <w:rsid w:val="002D510F"/>
    <w:rsid w:val="002D5738"/>
    <w:rsid w:val="002D5E53"/>
    <w:rsid w:val="002D6424"/>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B6F"/>
    <w:rsid w:val="002F4D04"/>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348"/>
    <w:rsid w:val="00306993"/>
    <w:rsid w:val="00306E6B"/>
    <w:rsid w:val="00307920"/>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056"/>
    <w:rsid w:val="00320618"/>
    <w:rsid w:val="00320B3D"/>
    <w:rsid w:val="0032100B"/>
    <w:rsid w:val="00321BD7"/>
    <w:rsid w:val="0032260F"/>
    <w:rsid w:val="003228DA"/>
    <w:rsid w:val="00322F98"/>
    <w:rsid w:val="00323D49"/>
    <w:rsid w:val="00323D6B"/>
    <w:rsid w:val="0032500A"/>
    <w:rsid w:val="00326957"/>
    <w:rsid w:val="00326AE2"/>
    <w:rsid w:val="003279B2"/>
    <w:rsid w:val="00330B7E"/>
    <w:rsid w:val="00331426"/>
    <w:rsid w:val="0033171D"/>
    <w:rsid w:val="00331FC3"/>
    <w:rsid w:val="00332A57"/>
    <w:rsid w:val="00333443"/>
    <w:rsid w:val="003336B3"/>
    <w:rsid w:val="00335B75"/>
    <w:rsid w:val="00335D8C"/>
    <w:rsid w:val="00336072"/>
    <w:rsid w:val="003363A1"/>
    <w:rsid w:val="00336CC4"/>
    <w:rsid w:val="00337B3C"/>
    <w:rsid w:val="00341678"/>
    <w:rsid w:val="0034226D"/>
    <w:rsid w:val="00342972"/>
    <w:rsid w:val="00342DDE"/>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1C5"/>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641"/>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BE9"/>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3839"/>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D77FA"/>
    <w:rsid w:val="003D78A7"/>
    <w:rsid w:val="003E076E"/>
    <w:rsid w:val="003E07AE"/>
    <w:rsid w:val="003E099E"/>
    <w:rsid w:val="003E111B"/>
    <w:rsid w:val="003E14FC"/>
    <w:rsid w:val="003E2629"/>
    <w:rsid w:val="003E2807"/>
    <w:rsid w:val="003E2976"/>
    <w:rsid w:val="003E2A2B"/>
    <w:rsid w:val="003E37C5"/>
    <w:rsid w:val="003E3C74"/>
    <w:rsid w:val="003E42FE"/>
    <w:rsid w:val="003E4760"/>
    <w:rsid w:val="003E4858"/>
    <w:rsid w:val="003E6316"/>
    <w:rsid w:val="003E631F"/>
    <w:rsid w:val="003E6884"/>
    <w:rsid w:val="003E6AC4"/>
    <w:rsid w:val="003E6AC5"/>
    <w:rsid w:val="003E71D7"/>
    <w:rsid w:val="003E7F3E"/>
    <w:rsid w:val="003F0096"/>
    <w:rsid w:val="003F0850"/>
    <w:rsid w:val="003F0D12"/>
    <w:rsid w:val="003F160C"/>
    <w:rsid w:val="003F324F"/>
    <w:rsid w:val="003F33BC"/>
    <w:rsid w:val="003F3D4E"/>
    <w:rsid w:val="003F477E"/>
    <w:rsid w:val="003F6A50"/>
    <w:rsid w:val="003F6CD2"/>
    <w:rsid w:val="003F788D"/>
    <w:rsid w:val="0040126E"/>
    <w:rsid w:val="00401AA6"/>
    <w:rsid w:val="004020D4"/>
    <w:rsid w:val="004021B6"/>
    <w:rsid w:val="0040286E"/>
    <w:rsid w:val="00403C3B"/>
    <w:rsid w:val="00403DA8"/>
    <w:rsid w:val="0040435C"/>
    <w:rsid w:val="004047C4"/>
    <w:rsid w:val="00405435"/>
    <w:rsid w:val="0040570B"/>
    <w:rsid w:val="00405EDB"/>
    <w:rsid w:val="00405FB1"/>
    <w:rsid w:val="00406460"/>
    <w:rsid w:val="00406B92"/>
    <w:rsid w:val="00406C2E"/>
    <w:rsid w:val="00406DF0"/>
    <w:rsid w:val="004075C4"/>
    <w:rsid w:val="004075E2"/>
    <w:rsid w:val="004078E6"/>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3948"/>
    <w:rsid w:val="00425351"/>
    <w:rsid w:val="004259A8"/>
    <w:rsid w:val="00425AB8"/>
    <w:rsid w:val="0042603B"/>
    <w:rsid w:val="00426266"/>
    <w:rsid w:val="00427E2A"/>
    <w:rsid w:val="00430A2D"/>
    <w:rsid w:val="00430CDD"/>
    <w:rsid w:val="00430DB5"/>
    <w:rsid w:val="00430FAD"/>
    <w:rsid w:val="00431505"/>
    <w:rsid w:val="00431AF0"/>
    <w:rsid w:val="00432024"/>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0CB4"/>
    <w:rsid w:val="00441CA5"/>
    <w:rsid w:val="00442C87"/>
    <w:rsid w:val="004433DD"/>
    <w:rsid w:val="004448B4"/>
    <w:rsid w:val="0044492D"/>
    <w:rsid w:val="004461D9"/>
    <w:rsid w:val="004467D0"/>
    <w:rsid w:val="00446AC6"/>
    <w:rsid w:val="00447141"/>
    <w:rsid w:val="0044759B"/>
    <w:rsid w:val="00447F54"/>
    <w:rsid w:val="00450B7E"/>
    <w:rsid w:val="0045136B"/>
    <w:rsid w:val="00451C7E"/>
    <w:rsid w:val="00451FEF"/>
    <w:rsid w:val="0045246E"/>
    <w:rsid w:val="00452986"/>
    <w:rsid w:val="00453643"/>
    <w:rsid w:val="004538B2"/>
    <w:rsid w:val="00453BB6"/>
    <w:rsid w:val="00453CAA"/>
    <w:rsid w:val="00455113"/>
    <w:rsid w:val="004552BE"/>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D26"/>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CD"/>
    <w:rsid w:val="00475CE0"/>
    <w:rsid w:val="00476827"/>
    <w:rsid w:val="00476BD4"/>
    <w:rsid w:val="00477683"/>
    <w:rsid w:val="00477829"/>
    <w:rsid w:val="00477C35"/>
    <w:rsid w:val="0048046C"/>
    <w:rsid w:val="00480988"/>
    <w:rsid w:val="00480E05"/>
    <w:rsid w:val="00482216"/>
    <w:rsid w:val="004822A9"/>
    <w:rsid w:val="00482BBE"/>
    <w:rsid w:val="00483504"/>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840"/>
    <w:rsid w:val="00494E8E"/>
    <w:rsid w:val="004955BC"/>
    <w:rsid w:val="00495634"/>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6E33"/>
    <w:rsid w:val="004A7092"/>
    <w:rsid w:val="004B2407"/>
    <w:rsid w:val="004B3BD1"/>
    <w:rsid w:val="004B49E6"/>
    <w:rsid w:val="004B4D69"/>
    <w:rsid w:val="004B6B13"/>
    <w:rsid w:val="004B74F7"/>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2BCF"/>
    <w:rsid w:val="004D3405"/>
    <w:rsid w:val="004D3D67"/>
    <w:rsid w:val="004D55F8"/>
    <w:rsid w:val="004D6671"/>
    <w:rsid w:val="004D688D"/>
    <w:rsid w:val="004D6F4D"/>
    <w:rsid w:val="004D6F95"/>
    <w:rsid w:val="004D72FE"/>
    <w:rsid w:val="004D7E91"/>
    <w:rsid w:val="004E003A"/>
    <w:rsid w:val="004E0768"/>
    <w:rsid w:val="004E1A31"/>
    <w:rsid w:val="004E2C5F"/>
    <w:rsid w:val="004E2DE0"/>
    <w:rsid w:val="004E34F9"/>
    <w:rsid w:val="004E4060"/>
    <w:rsid w:val="004E406F"/>
    <w:rsid w:val="004E409A"/>
    <w:rsid w:val="004E5E36"/>
    <w:rsid w:val="004E77F8"/>
    <w:rsid w:val="004E7E9C"/>
    <w:rsid w:val="004F0FB9"/>
    <w:rsid w:val="004F2576"/>
    <w:rsid w:val="004F2F7E"/>
    <w:rsid w:val="004F32B5"/>
    <w:rsid w:val="004F407E"/>
    <w:rsid w:val="004F5479"/>
    <w:rsid w:val="004F711A"/>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769"/>
    <w:rsid w:val="0051099C"/>
    <w:rsid w:val="00511C37"/>
    <w:rsid w:val="00511F15"/>
    <w:rsid w:val="0051318C"/>
    <w:rsid w:val="00513FC3"/>
    <w:rsid w:val="005142CD"/>
    <w:rsid w:val="005143C6"/>
    <w:rsid w:val="005143C9"/>
    <w:rsid w:val="00515310"/>
    <w:rsid w:val="005157A9"/>
    <w:rsid w:val="0051592D"/>
    <w:rsid w:val="00516D3B"/>
    <w:rsid w:val="00516F7D"/>
    <w:rsid w:val="005173A7"/>
    <w:rsid w:val="005177E1"/>
    <w:rsid w:val="0052010B"/>
    <w:rsid w:val="00520AEE"/>
    <w:rsid w:val="00520C0A"/>
    <w:rsid w:val="005218B6"/>
    <w:rsid w:val="00522589"/>
    <w:rsid w:val="00523F57"/>
    <w:rsid w:val="00524545"/>
    <w:rsid w:val="005255BF"/>
    <w:rsid w:val="005257DE"/>
    <w:rsid w:val="005268AB"/>
    <w:rsid w:val="00526975"/>
    <w:rsid w:val="00527200"/>
    <w:rsid w:val="00527523"/>
    <w:rsid w:val="00530157"/>
    <w:rsid w:val="0053167F"/>
    <w:rsid w:val="00531EBE"/>
    <w:rsid w:val="00532F8B"/>
    <w:rsid w:val="00533428"/>
    <w:rsid w:val="00533737"/>
    <w:rsid w:val="0053449D"/>
    <w:rsid w:val="00535B79"/>
    <w:rsid w:val="00535D7C"/>
    <w:rsid w:val="00536579"/>
    <w:rsid w:val="00536C1E"/>
    <w:rsid w:val="005421C9"/>
    <w:rsid w:val="00542793"/>
    <w:rsid w:val="005428F8"/>
    <w:rsid w:val="0054343A"/>
    <w:rsid w:val="00543974"/>
    <w:rsid w:val="00543EBF"/>
    <w:rsid w:val="005448A4"/>
    <w:rsid w:val="00544ABA"/>
    <w:rsid w:val="00544E45"/>
    <w:rsid w:val="00544EC3"/>
    <w:rsid w:val="0054593A"/>
    <w:rsid w:val="005467FB"/>
    <w:rsid w:val="00546AE9"/>
    <w:rsid w:val="00547989"/>
    <w:rsid w:val="0055086F"/>
    <w:rsid w:val="00550BA1"/>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AAE"/>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0C4"/>
    <w:rsid w:val="00572760"/>
    <w:rsid w:val="00572B44"/>
    <w:rsid w:val="00572F6B"/>
    <w:rsid w:val="005743DE"/>
    <w:rsid w:val="005744E5"/>
    <w:rsid w:val="00574F3F"/>
    <w:rsid w:val="00575547"/>
    <w:rsid w:val="0057562C"/>
    <w:rsid w:val="005759F6"/>
    <w:rsid w:val="00575E3E"/>
    <w:rsid w:val="005765F5"/>
    <w:rsid w:val="005766B1"/>
    <w:rsid w:val="005768C3"/>
    <w:rsid w:val="00576D6C"/>
    <w:rsid w:val="00577A2E"/>
    <w:rsid w:val="005805FF"/>
    <w:rsid w:val="00580E48"/>
    <w:rsid w:val="00580F0A"/>
    <w:rsid w:val="00581246"/>
    <w:rsid w:val="00582C3A"/>
    <w:rsid w:val="00582E1A"/>
    <w:rsid w:val="00583147"/>
    <w:rsid w:val="005834AB"/>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823"/>
    <w:rsid w:val="00596B9C"/>
    <w:rsid w:val="00597450"/>
    <w:rsid w:val="005A054D"/>
    <w:rsid w:val="005A0A46"/>
    <w:rsid w:val="005A10B9"/>
    <w:rsid w:val="005A11EA"/>
    <w:rsid w:val="005A20D9"/>
    <w:rsid w:val="005A269F"/>
    <w:rsid w:val="005A305E"/>
    <w:rsid w:val="005A30BB"/>
    <w:rsid w:val="005A31E5"/>
    <w:rsid w:val="005A3887"/>
    <w:rsid w:val="005A435F"/>
    <w:rsid w:val="005A48F6"/>
    <w:rsid w:val="005A4ACB"/>
    <w:rsid w:val="005A5866"/>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B7E68"/>
    <w:rsid w:val="005C00A0"/>
    <w:rsid w:val="005C1A5D"/>
    <w:rsid w:val="005C28FA"/>
    <w:rsid w:val="005C2D43"/>
    <w:rsid w:val="005C40F4"/>
    <w:rsid w:val="005C43BE"/>
    <w:rsid w:val="005C44F3"/>
    <w:rsid w:val="005C4F64"/>
    <w:rsid w:val="005C56AB"/>
    <w:rsid w:val="005C5ACC"/>
    <w:rsid w:val="005C68C5"/>
    <w:rsid w:val="005C712D"/>
    <w:rsid w:val="005C7535"/>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74"/>
    <w:rsid w:val="005E228A"/>
    <w:rsid w:val="005E234A"/>
    <w:rsid w:val="005E248C"/>
    <w:rsid w:val="005E35CC"/>
    <w:rsid w:val="005E371E"/>
    <w:rsid w:val="005E53F9"/>
    <w:rsid w:val="005E5851"/>
    <w:rsid w:val="005E775D"/>
    <w:rsid w:val="005E7DB4"/>
    <w:rsid w:val="005F0A43"/>
    <w:rsid w:val="005F1210"/>
    <w:rsid w:val="005F1BD8"/>
    <w:rsid w:val="005F27BF"/>
    <w:rsid w:val="005F4171"/>
    <w:rsid w:val="005F46D6"/>
    <w:rsid w:val="005F4DD6"/>
    <w:rsid w:val="005F50D8"/>
    <w:rsid w:val="005F53A1"/>
    <w:rsid w:val="005F66CB"/>
    <w:rsid w:val="005F6B77"/>
    <w:rsid w:val="005F747E"/>
    <w:rsid w:val="005F7487"/>
    <w:rsid w:val="006002C7"/>
    <w:rsid w:val="00600555"/>
    <w:rsid w:val="00600F95"/>
    <w:rsid w:val="006015EC"/>
    <w:rsid w:val="00601839"/>
    <w:rsid w:val="00601C9B"/>
    <w:rsid w:val="00602759"/>
    <w:rsid w:val="0060277A"/>
    <w:rsid w:val="00602B7C"/>
    <w:rsid w:val="00603312"/>
    <w:rsid w:val="006036F4"/>
    <w:rsid w:val="00604DC7"/>
    <w:rsid w:val="00604E47"/>
    <w:rsid w:val="00605441"/>
    <w:rsid w:val="0060586B"/>
    <w:rsid w:val="0060591B"/>
    <w:rsid w:val="0060654A"/>
    <w:rsid w:val="00606970"/>
    <w:rsid w:val="00606A20"/>
    <w:rsid w:val="006072C6"/>
    <w:rsid w:val="006079F2"/>
    <w:rsid w:val="00607A2E"/>
    <w:rsid w:val="006130F7"/>
    <w:rsid w:val="006133FD"/>
    <w:rsid w:val="00613AF8"/>
    <w:rsid w:val="00613D8E"/>
    <w:rsid w:val="006142E0"/>
    <w:rsid w:val="006146D1"/>
    <w:rsid w:val="006147C1"/>
    <w:rsid w:val="00614F36"/>
    <w:rsid w:val="00615B7E"/>
    <w:rsid w:val="00616112"/>
    <w:rsid w:val="00616541"/>
    <w:rsid w:val="00617085"/>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17FC"/>
    <w:rsid w:val="00631F98"/>
    <w:rsid w:val="0063247F"/>
    <w:rsid w:val="00632665"/>
    <w:rsid w:val="00632D6E"/>
    <w:rsid w:val="00633706"/>
    <w:rsid w:val="006337A0"/>
    <w:rsid w:val="00634ACF"/>
    <w:rsid w:val="00635035"/>
    <w:rsid w:val="0063580D"/>
    <w:rsid w:val="00635887"/>
    <w:rsid w:val="00635CAE"/>
    <w:rsid w:val="00635D04"/>
    <w:rsid w:val="006361E1"/>
    <w:rsid w:val="00636DC3"/>
    <w:rsid w:val="00637240"/>
    <w:rsid w:val="0064104B"/>
    <w:rsid w:val="006417D8"/>
    <w:rsid w:val="006419B1"/>
    <w:rsid w:val="006432D9"/>
    <w:rsid w:val="00643660"/>
    <w:rsid w:val="006454BE"/>
    <w:rsid w:val="00646D6B"/>
    <w:rsid w:val="00647B4D"/>
    <w:rsid w:val="00650139"/>
    <w:rsid w:val="00650454"/>
    <w:rsid w:val="0065087D"/>
    <w:rsid w:val="00650CA9"/>
    <w:rsid w:val="00650E30"/>
    <w:rsid w:val="0065129E"/>
    <w:rsid w:val="006522BA"/>
    <w:rsid w:val="00652650"/>
    <w:rsid w:val="00652756"/>
    <w:rsid w:val="00652AD8"/>
    <w:rsid w:val="00652B79"/>
    <w:rsid w:val="006533C3"/>
    <w:rsid w:val="00653679"/>
    <w:rsid w:val="00654068"/>
    <w:rsid w:val="00654B38"/>
    <w:rsid w:val="00654B83"/>
    <w:rsid w:val="00654C86"/>
    <w:rsid w:val="00655061"/>
    <w:rsid w:val="0065510C"/>
    <w:rsid w:val="00655151"/>
    <w:rsid w:val="0065542A"/>
    <w:rsid w:val="00655B63"/>
    <w:rsid w:val="006571F6"/>
    <w:rsid w:val="006577C0"/>
    <w:rsid w:val="00657B0E"/>
    <w:rsid w:val="006604F8"/>
    <w:rsid w:val="00660AE0"/>
    <w:rsid w:val="006618CC"/>
    <w:rsid w:val="00662111"/>
    <w:rsid w:val="00662118"/>
    <w:rsid w:val="0066225F"/>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34E"/>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1D91"/>
    <w:rsid w:val="006924F7"/>
    <w:rsid w:val="00692E92"/>
    <w:rsid w:val="00693E1F"/>
    <w:rsid w:val="00693ECB"/>
    <w:rsid w:val="00694797"/>
    <w:rsid w:val="00694E0E"/>
    <w:rsid w:val="00695354"/>
    <w:rsid w:val="00695887"/>
    <w:rsid w:val="006958DB"/>
    <w:rsid w:val="006961C9"/>
    <w:rsid w:val="00696719"/>
    <w:rsid w:val="00697733"/>
    <w:rsid w:val="00697967"/>
    <w:rsid w:val="006A1681"/>
    <w:rsid w:val="006A1E1F"/>
    <w:rsid w:val="006A225B"/>
    <w:rsid w:val="006A254E"/>
    <w:rsid w:val="006A2C30"/>
    <w:rsid w:val="006A301C"/>
    <w:rsid w:val="006A35A3"/>
    <w:rsid w:val="006A3C2B"/>
    <w:rsid w:val="006A3E2B"/>
    <w:rsid w:val="006A5A18"/>
    <w:rsid w:val="006A64DA"/>
    <w:rsid w:val="006A6E17"/>
    <w:rsid w:val="006A7203"/>
    <w:rsid w:val="006A77A3"/>
    <w:rsid w:val="006B0B15"/>
    <w:rsid w:val="006B120D"/>
    <w:rsid w:val="006B17E7"/>
    <w:rsid w:val="006B19E8"/>
    <w:rsid w:val="006B1A8A"/>
    <w:rsid w:val="006B1E88"/>
    <w:rsid w:val="006B1FD5"/>
    <w:rsid w:val="006B330B"/>
    <w:rsid w:val="006B3DF0"/>
    <w:rsid w:val="006B555A"/>
    <w:rsid w:val="006B5B9B"/>
    <w:rsid w:val="006B600A"/>
    <w:rsid w:val="006B6635"/>
    <w:rsid w:val="006B6DFC"/>
    <w:rsid w:val="006B6F4F"/>
    <w:rsid w:val="006B7D22"/>
    <w:rsid w:val="006B7D2C"/>
    <w:rsid w:val="006B7F5B"/>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057"/>
    <w:rsid w:val="006D110A"/>
    <w:rsid w:val="006D16B0"/>
    <w:rsid w:val="006D1860"/>
    <w:rsid w:val="006D2182"/>
    <w:rsid w:val="006D2444"/>
    <w:rsid w:val="006D249F"/>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0A01"/>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340"/>
    <w:rsid w:val="007119A3"/>
    <w:rsid w:val="00711D30"/>
    <w:rsid w:val="00712C42"/>
    <w:rsid w:val="00713DE4"/>
    <w:rsid w:val="00714426"/>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5D1"/>
    <w:rsid w:val="00726A9B"/>
    <w:rsid w:val="00727530"/>
    <w:rsid w:val="00730B80"/>
    <w:rsid w:val="00731E7C"/>
    <w:rsid w:val="007329EF"/>
    <w:rsid w:val="00732E7F"/>
    <w:rsid w:val="0073327A"/>
    <w:rsid w:val="007334AC"/>
    <w:rsid w:val="0073394C"/>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361E"/>
    <w:rsid w:val="007445CC"/>
    <w:rsid w:val="00744713"/>
    <w:rsid w:val="00744A64"/>
    <w:rsid w:val="00744B0C"/>
    <w:rsid w:val="00744B91"/>
    <w:rsid w:val="00744D47"/>
    <w:rsid w:val="00744EA0"/>
    <w:rsid w:val="0074638D"/>
    <w:rsid w:val="00746484"/>
    <w:rsid w:val="0074704F"/>
    <w:rsid w:val="007473C3"/>
    <w:rsid w:val="00747F48"/>
    <w:rsid w:val="00747F4C"/>
    <w:rsid w:val="00750B2D"/>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57E66"/>
    <w:rsid w:val="00760975"/>
    <w:rsid w:val="00761C78"/>
    <w:rsid w:val="00761DF3"/>
    <w:rsid w:val="00761FDA"/>
    <w:rsid w:val="00762001"/>
    <w:rsid w:val="007621FF"/>
    <w:rsid w:val="007626B0"/>
    <w:rsid w:val="007634E3"/>
    <w:rsid w:val="00764194"/>
    <w:rsid w:val="007643E3"/>
    <w:rsid w:val="00765581"/>
    <w:rsid w:val="00765AB0"/>
    <w:rsid w:val="00765B09"/>
    <w:rsid w:val="00765ED3"/>
    <w:rsid w:val="007660C8"/>
    <w:rsid w:val="0076632B"/>
    <w:rsid w:val="0076681D"/>
    <w:rsid w:val="0076684F"/>
    <w:rsid w:val="00766A65"/>
    <w:rsid w:val="007671F5"/>
    <w:rsid w:val="007676B8"/>
    <w:rsid w:val="0077067E"/>
    <w:rsid w:val="00770A4E"/>
    <w:rsid w:val="0077175C"/>
    <w:rsid w:val="00771870"/>
    <w:rsid w:val="00771BF9"/>
    <w:rsid w:val="00772F8A"/>
    <w:rsid w:val="007739C6"/>
    <w:rsid w:val="00773D42"/>
    <w:rsid w:val="00774404"/>
    <w:rsid w:val="00774889"/>
    <w:rsid w:val="00774FF5"/>
    <w:rsid w:val="007750B3"/>
    <w:rsid w:val="00775620"/>
    <w:rsid w:val="00775A59"/>
    <w:rsid w:val="00775F76"/>
    <w:rsid w:val="00776AEA"/>
    <w:rsid w:val="0077745F"/>
    <w:rsid w:val="0077767F"/>
    <w:rsid w:val="00777A1B"/>
    <w:rsid w:val="00777BA0"/>
    <w:rsid w:val="007803BD"/>
    <w:rsid w:val="00780596"/>
    <w:rsid w:val="007805D7"/>
    <w:rsid w:val="0078069D"/>
    <w:rsid w:val="0078080E"/>
    <w:rsid w:val="007811DC"/>
    <w:rsid w:val="007820FA"/>
    <w:rsid w:val="00782463"/>
    <w:rsid w:val="0078285F"/>
    <w:rsid w:val="0078314B"/>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F44"/>
    <w:rsid w:val="007A23FF"/>
    <w:rsid w:val="007A295B"/>
    <w:rsid w:val="007A3424"/>
    <w:rsid w:val="007A35EF"/>
    <w:rsid w:val="007A3820"/>
    <w:rsid w:val="007A43A2"/>
    <w:rsid w:val="007A4AFD"/>
    <w:rsid w:val="007A4D04"/>
    <w:rsid w:val="007A5A61"/>
    <w:rsid w:val="007A6DC7"/>
    <w:rsid w:val="007A72CC"/>
    <w:rsid w:val="007A7A96"/>
    <w:rsid w:val="007B03AF"/>
    <w:rsid w:val="007B0753"/>
    <w:rsid w:val="007B10B0"/>
    <w:rsid w:val="007B1442"/>
    <w:rsid w:val="007B1543"/>
    <w:rsid w:val="007B1AC0"/>
    <w:rsid w:val="007B1F36"/>
    <w:rsid w:val="007B270A"/>
    <w:rsid w:val="007B2D3B"/>
    <w:rsid w:val="007B320B"/>
    <w:rsid w:val="007B3585"/>
    <w:rsid w:val="007B4275"/>
    <w:rsid w:val="007B4CC5"/>
    <w:rsid w:val="007B52CD"/>
    <w:rsid w:val="007B7DC1"/>
    <w:rsid w:val="007B7EDB"/>
    <w:rsid w:val="007C0A70"/>
    <w:rsid w:val="007C1630"/>
    <w:rsid w:val="007C19AD"/>
    <w:rsid w:val="007C1FE9"/>
    <w:rsid w:val="007C2CAB"/>
    <w:rsid w:val="007C3598"/>
    <w:rsid w:val="007C3B7C"/>
    <w:rsid w:val="007C3FA8"/>
    <w:rsid w:val="007C60BE"/>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705"/>
    <w:rsid w:val="007D4D33"/>
    <w:rsid w:val="007D6E44"/>
    <w:rsid w:val="007D7175"/>
    <w:rsid w:val="007D751F"/>
    <w:rsid w:val="007E1369"/>
    <w:rsid w:val="007E1A1B"/>
    <w:rsid w:val="007E1A88"/>
    <w:rsid w:val="007E386C"/>
    <w:rsid w:val="007E3E7E"/>
    <w:rsid w:val="007E4C88"/>
    <w:rsid w:val="007E4D8B"/>
    <w:rsid w:val="007E585E"/>
    <w:rsid w:val="007E7329"/>
    <w:rsid w:val="007E7DDF"/>
    <w:rsid w:val="007F11C8"/>
    <w:rsid w:val="007F1C2B"/>
    <w:rsid w:val="007F1CFB"/>
    <w:rsid w:val="007F220B"/>
    <w:rsid w:val="007F27DD"/>
    <w:rsid w:val="007F2EED"/>
    <w:rsid w:val="007F52ED"/>
    <w:rsid w:val="007F58B8"/>
    <w:rsid w:val="007F67C5"/>
    <w:rsid w:val="007F6880"/>
    <w:rsid w:val="007F7557"/>
    <w:rsid w:val="007F76B4"/>
    <w:rsid w:val="008001B4"/>
    <w:rsid w:val="00800769"/>
    <w:rsid w:val="00800ECA"/>
    <w:rsid w:val="00800ED2"/>
    <w:rsid w:val="00801B91"/>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5ADB"/>
    <w:rsid w:val="00826591"/>
    <w:rsid w:val="00826ADA"/>
    <w:rsid w:val="008274BF"/>
    <w:rsid w:val="0083069F"/>
    <w:rsid w:val="00830DC3"/>
    <w:rsid w:val="00830DCD"/>
    <w:rsid w:val="00831555"/>
    <w:rsid w:val="00831F52"/>
    <w:rsid w:val="00832154"/>
    <w:rsid w:val="00832F5C"/>
    <w:rsid w:val="00833FF5"/>
    <w:rsid w:val="0083507E"/>
    <w:rsid w:val="00835449"/>
    <w:rsid w:val="008359E0"/>
    <w:rsid w:val="00837010"/>
    <w:rsid w:val="008376F6"/>
    <w:rsid w:val="00837D5B"/>
    <w:rsid w:val="00840607"/>
    <w:rsid w:val="00841CD2"/>
    <w:rsid w:val="00841FF6"/>
    <w:rsid w:val="00842B77"/>
    <w:rsid w:val="0084309F"/>
    <w:rsid w:val="008438A4"/>
    <w:rsid w:val="00844706"/>
    <w:rsid w:val="00844C1E"/>
    <w:rsid w:val="00845567"/>
    <w:rsid w:val="00845909"/>
    <w:rsid w:val="00845C12"/>
    <w:rsid w:val="008469D9"/>
    <w:rsid w:val="00846DC0"/>
    <w:rsid w:val="00846E6D"/>
    <w:rsid w:val="00846F20"/>
    <w:rsid w:val="00847406"/>
    <w:rsid w:val="008474A7"/>
    <w:rsid w:val="008506B6"/>
    <w:rsid w:val="00850AE0"/>
    <w:rsid w:val="00851302"/>
    <w:rsid w:val="0085148C"/>
    <w:rsid w:val="0085239F"/>
    <w:rsid w:val="008524D2"/>
    <w:rsid w:val="008527D1"/>
    <w:rsid w:val="00852E19"/>
    <w:rsid w:val="008547CE"/>
    <w:rsid w:val="00856833"/>
    <w:rsid w:val="00856840"/>
    <w:rsid w:val="008575D9"/>
    <w:rsid w:val="00857AD9"/>
    <w:rsid w:val="00857D00"/>
    <w:rsid w:val="008606A1"/>
    <w:rsid w:val="0086087C"/>
    <w:rsid w:val="00860946"/>
    <w:rsid w:val="00860D8E"/>
    <w:rsid w:val="00861BAE"/>
    <w:rsid w:val="0086275E"/>
    <w:rsid w:val="00863863"/>
    <w:rsid w:val="00863D7F"/>
    <w:rsid w:val="00864440"/>
    <w:rsid w:val="00864D76"/>
    <w:rsid w:val="008650FC"/>
    <w:rsid w:val="008656BD"/>
    <w:rsid w:val="00866EB3"/>
    <w:rsid w:val="0086701A"/>
    <w:rsid w:val="008670DC"/>
    <w:rsid w:val="00867B5C"/>
    <w:rsid w:val="00867BD2"/>
    <w:rsid w:val="0087015E"/>
    <w:rsid w:val="0087091E"/>
    <w:rsid w:val="008710B3"/>
    <w:rsid w:val="008712FD"/>
    <w:rsid w:val="008716A1"/>
    <w:rsid w:val="00871E7A"/>
    <w:rsid w:val="008727EA"/>
    <w:rsid w:val="00872D3F"/>
    <w:rsid w:val="00873108"/>
    <w:rsid w:val="008733E4"/>
    <w:rsid w:val="00873F15"/>
    <w:rsid w:val="00874096"/>
    <w:rsid w:val="00874D49"/>
    <w:rsid w:val="008756A4"/>
    <w:rsid w:val="00875F73"/>
    <w:rsid w:val="00880028"/>
    <w:rsid w:val="00880225"/>
    <w:rsid w:val="0088043B"/>
    <w:rsid w:val="0088058D"/>
    <w:rsid w:val="00880F30"/>
    <w:rsid w:val="00881294"/>
    <w:rsid w:val="008812CE"/>
    <w:rsid w:val="008833E8"/>
    <w:rsid w:val="008835B9"/>
    <w:rsid w:val="00883DD1"/>
    <w:rsid w:val="00884507"/>
    <w:rsid w:val="0088614C"/>
    <w:rsid w:val="008870EE"/>
    <w:rsid w:val="00887B48"/>
    <w:rsid w:val="00891129"/>
    <w:rsid w:val="0089176E"/>
    <w:rsid w:val="008917E0"/>
    <w:rsid w:val="00891E23"/>
    <w:rsid w:val="00892365"/>
    <w:rsid w:val="00892535"/>
    <w:rsid w:val="00892766"/>
    <w:rsid w:val="00892BE5"/>
    <w:rsid w:val="0089387C"/>
    <w:rsid w:val="00893AE0"/>
    <w:rsid w:val="00893FA6"/>
    <w:rsid w:val="0089444E"/>
    <w:rsid w:val="008949DF"/>
    <w:rsid w:val="008951DB"/>
    <w:rsid w:val="0089526B"/>
    <w:rsid w:val="008954B9"/>
    <w:rsid w:val="008969DF"/>
    <w:rsid w:val="00896C81"/>
    <w:rsid w:val="00896D4F"/>
    <w:rsid w:val="00896D83"/>
    <w:rsid w:val="008979CA"/>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0B8D"/>
    <w:rsid w:val="008B1CE0"/>
    <w:rsid w:val="008B1E53"/>
    <w:rsid w:val="008B1E5B"/>
    <w:rsid w:val="008B1FB5"/>
    <w:rsid w:val="008B3386"/>
    <w:rsid w:val="008B389D"/>
    <w:rsid w:val="008B3C5C"/>
    <w:rsid w:val="008B4D16"/>
    <w:rsid w:val="008B5299"/>
    <w:rsid w:val="008B5A5F"/>
    <w:rsid w:val="008B5AB0"/>
    <w:rsid w:val="008B5E8B"/>
    <w:rsid w:val="008B6054"/>
    <w:rsid w:val="008B6770"/>
    <w:rsid w:val="008B6B04"/>
    <w:rsid w:val="008B7B08"/>
    <w:rsid w:val="008C0F12"/>
    <w:rsid w:val="008C13F0"/>
    <w:rsid w:val="008C141C"/>
    <w:rsid w:val="008C1883"/>
    <w:rsid w:val="008C1F26"/>
    <w:rsid w:val="008C2A3A"/>
    <w:rsid w:val="008C2B0D"/>
    <w:rsid w:val="008C2B90"/>
    <w:rsid w:val="008C4C7E"/>
    <w:rsid w:val="008C5C46"/>
    <w:rsid w:val="008C6184"/>
    <w:rsid w:val="008C656F"/>
    <w:rsid w:val="008C686C"/>
    <w:rsid w:val="008C785E"/>
    <w:rsid w:val="008D0AFB"/>
    <w:rsid w:val="008D1511"/>
    <w:rsid w:val="008D32DF"/>
    <w:rsid w:val="008D35E9"/>
    <w:rsid w:val="008D3959"/>
    <w:rsid w:val="008D3966"/>
    <w:rsid w:val="008D4352"/>
    <w:rsid w:val="008D4430"/>
    <w:rsid w:val="008D4495"/>
    <w:rsid w:val="008D5688"/>
    <w:rsid w:val="008D5E5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2C"/>
    <w:rsid w:val="008F37E5"/>
    <w:rsid w:val="008F3F39"/>
    <w:rsid w:val="008F47DF"/>
    <w:rsid w:val="008F48C2"/>
    <w:rsid w:val="008F5840"/>
    <w:rsid w:val="008F5EEF"/>
    <w:rsid w:val="008F5F81"/>
    <w:rsid w:val="008F66FE"/>
    <w:rsid w:val="008F67B5"/>
    <w:rsid w:val="008F72CC"/>
    <w:rsid w:val="008F72CD"/>
    <w:rsid w:val="008F7A45"/>
    <w:rsid w:val="00900716"/>
    <w:rsid w:val="0090075B"/>
    <w:rsid w:val="00900996"/>
    <w:rsid w:val="00900EFE"/>
    <w:rsid w:val="00901B6E"/>
    <w:rsid w:val="00902EA3"/>
    <w:rsid w:val="00903802"/>
    <w:rsid w:val="00903B09"/>
    <w:rsid w:val="0090476A"/>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EBF"/>
    <w:rsid w:val="00923F12"/>
    <w:rsid w:val="00924CB5"/>
    <w:rsid w:val="00924FF8"/>
    <w:rsid w:val="0092576F"/>
    <w:rsid w:val="00925A9C"/>
    <w:rsid w:val="00925BA8"/>
    <w:rsid w:val="00926DA7"/>
    <w:rsid w:val="009278C3"/>
    <w:rsid w:val="00927F8B"/>
    <w:rsid w:val="0093064A"/>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C98"/>
    <w:rsid w:val="00945180"/>
    <w:rsid w:val="0094590C"/>
    <w:rsid w:val="00946355"/>
    <w:rsid w:val="009468B7"/>
    <w:rsid w:val="0094724E"/>
    <w:rsid w:val="00947699"/>
    <w:rsid w:val="009476C9"/>
    <w:rsid w:val="00947973"/>
    <w:rsid w:val="00947BE6"/>
    <w:rsid w:val="0095004B"/>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1C02"/>
    <w:rsid w:val="00981D92"/>
    <w:rsid w:val="009826C8"/>
    <w:rsid w:val="009836A2"/>
    <w:rsid w:val="009836E4"/>
    <w:rsid w:val="0098412F"/>
    <w:rsid w:val="00985459"/>
    <w:rsid w:val="00985780"/>
    <w:rsid w:val="00985F28"/>
    <w:rsid w:val="00986149"/>
    <w:rsid w:val="00986176"/>
    <w:rsid w:val="00986E7F"/>
    <w:rsid w:val="009870B1"/>
    <w:rsid w:val="00987536"/>
    <w:rsid w:val="00987888"/>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C92"/>
    <w:rsid w:val="009A6A6B"/>
    <w:rsid w:val="009A7F08"/>
    <w:rsid w:val="009B1EF9"/>
    <w:rsid w:val="009B26AC"/>
    <w:rsid w:val="009B378E"/>
    <w:rsid w:val="009B37E2"/>
    <w:rsid w:val="009B4519"/>
    <w:rsid w:val="009B506B"/>
    <w:rsid w:val="009B57EF"/>
    <w:rsid w:val="009B5B85"/>
    <w:rsid w:val="009B5BCC"/>
    <w:rsid w:val="009B6F7F"/>
    <w:rsid w:val="009B7204"/>
    <w:rsid w:val="009B7E9A"/>
    <w:rsid w:val="009C0074"/>
    <w:rsid w:val="009C0564"/>
    <w:rsid w:val="009C099C"/>
    <w:rsid w:val="009C1818"/>
    <w:rsid w:val="009C2685"/>
    <w:rsid w:val="009C39BC"/>
    <w:rsid w:val="009C4BC2"/>
    <w:rsid w:val="009C4D22"/>
    <w:rsid w:val="009C7320"/>
    <w:rsid w:val="009C7677"/>
    <w:rsid w:val="009D0729"/>
    <w:rsid w:val="009D0F66"/>
    <w:rsid w:val="009D1A06"/>
    <w:rsid w:val="009D1BA4"/>
    <w:rsid w:val="009D22E4"/>
    <w:rsid w:val="009D22F7"/>
    <w:rsid w:val="009D2379"/>
    <w:rsid w:val="009D3162"/>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6FB"/>
    <w:rsid w:val="009F7C85"/>
    <w:rsid w:val="00A005B0"/>
    <w:rsid w:val="00A01C6A"/>
    <w:rsid w:val="00A01F17"/>
    <w:rsid w:val="00A022A5"/>
    <w:rsid w:val="00A023AB"/>
    <w:rsid w:val="00A02A82"/>
    <w:rsid w:val="00A0301F"/>
    <w:rsid w:val="00A03285"/>
    <w:rsid w:val="00A0397B"/>
    <w:rsid w:val="00A03A22"/>
    <w:rsid w:val="00A0427A"/>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56A"/>
    <w:rsid w:val="00A137E4"/>
    <w:rsid w:val="00A13BB2"/>
    <w:rsid w:val="00A145D4"/>
    <w:rsid w:val="00A14813"/>
    <w:rsid w:val="00A14983"/>
    <w:rsid w:val="00A1566A"/>
    <w:rsid w:val="00A15C5B"/>
    <w:rsid w:val="00A165BF"/>
    <w:rsid w:val="00A171AC"/>
    <w:rsid w:val="00A172E8"/>
    <w:rsid w:val="00A179FF"/>
    <w:rsid w:val="00A17DA5"/>
    <w:rsid w:val="00A215D8"/>
    <w:rsid w:val="00A21A36"/>
    <w:rsid w:val="00A22179"/>
    <w:rsid w:val="00A22E00"/>
    <w:rsid w:val="00A23019"/>
    <w:rsid w:val="00A2332C"/>
    <w:rsid w:val="00A2502A"/>
    <w:rsid w:val="00A25294"/>
    <w:rsid w:val="00A254EE"/>
    <w:rsid w:val="00A2593C"/>
    <w:rsid w:val="00A25954"/>
    <w:rsid w:val="00A25982"/>
    <w:rsid w:val="00A25BE7"/>
    <w:rsid w:val="00A27008"/>
    <w:rsid w:val="00A27442"/>
    <w:rsid w:val="00A27CDF"/>
    <w:rsid w:val="00A30328"/>
    <w:rsid w:val="00A309C6"/>
    <w:rsid w:val="00A30AA6"/>
    <w:rsid w:val="00A30D13"/>
    <w:rsid w:val="00A314F9"/>
    <w:rsid w:val="00A319D0"/>
    <w:rsid w:val="00A3212F"/>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47398"/>
    <w:rsid w:val="00A501C9"/>
    <w:rsid w:val="00A50506"/>
    <w:rsid w:val="00A51C4F"/>
    <w:rsid w:val="00A5279A"/>
    <w:rsid w:val="00A5387C"/>
    <w:rsid w:val="00A53D16"/>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322"/>
    <w:rsid w:val="00A64942"/>
    <w:rsid w:val="00A657DA"/>
    <w:rsid w:val="00A65911"/>
    <w:rsid w:val="00A6643C"/>
    <w:rsid w:val="00A66F7D"/>
    <w:rsid w:val="00A67544"/>
    <w:rsid w:val="00A67DAC"/>
    <w:rsid w:val="00A70257"/>
    <w:rsid w:val="00A7075B"/>
    <w:rsid w:val="00A7148C"/>
    <w:rsid w:val="00A71A66"/>
    <w:rsid w:val="00A71CE6"/>
    <w:rsid w:val="00A71D23"/>
    <w:rsid w:val="00A72122"/>
    <w:rsid w:val="00A72EF7"/>
    <w:rsid w:val="00A7333A"/>
    <w:rsid w:val="00A73D0D"/>
    <w:rsid w:val="00A74A92"/>
    <w:rsid w:val="00A74EC8"/>
    <w:rsid w:val="00A75CC1"/>
    <w:rsid w:val="00A75E88"/>
    <w:rsid w:val="00A765FD"/>
    <w:rsid w:val="00A772FC"/>
    <w:rsid w:val="00A8056E"/>
    <w:rsid w:val="00A80CFA"/>
    <w:rsid w:val="00A80D6D"/>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32"/>
    <w:rsid w:val="00A90FB9"/>
    <w:rsid w:val="00A922A2"/>
    <w:rsid w:val="00A9327B"/>
    <w:rsid w:val="00A936A4"/>
    <w:rsid w:val="00A93B69"/>
    <w:rsid w:val="00A9413F"/>
    <w:rsid w:val="00A94CA2"/>
    <w:rsid w:val="00A95696"/>
    <w:rsid w:val="00A95B5F"/>
    <w:rsid w:val="00A95D68"/>
    <w:rsid w:val="00A963C7"/>
    <w:rsid w:val="00A97A7E"/>
    <w:rsid w:val="00A97CB8"/>
    <w:rsid w:val="00AA0096"/>
    <w:rsid w:val="00AA1626"/>
    <w:rsid w:val="00AA1C25"/>
    <w:rsid w:val="00AA3AB4"/>
    <w:rsid w:val="00AA3DB7"/>
    <w:rsid w:val="00AA51F5"/>
    <w:rsid w:val="00AA52C6"/>
    <w:rsid w:val="00AA5E3B"/>
    <w:rsid w:val="00AA6324"/>
    <w:rsid w:val="00AA68B4"/>
    <w:rsid w:val="00AA6EFC"/>
    <w:rsid w:val="00AA75FF"/>
    <w:rsid w:val="00AA7988"/>
    <w:rsid w:val="00AB0543"/>
    <w:rsid w:val="00AB0AC9"/>
    <w:rsid w:val="00AB1612"/>
    <w:rsid w:val="00AB185A"/>
    <w:rsid w:val="00AB1974"/>
    <w:rsid w:val="00AB1BA7"/>
    <w:rsid w:val="00AB1E04"/>
    <w:rsid w:val="00AB21AB"/>
    <w:rsid w:val="00AB22A7"/>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A2C"/>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2908"/>
    <w:rsid w:val="00AD3976"/>
    <w:rsid w:val="00AD4324"/>
    <w:rsid w:val="00AD4D2A"/>
    <w:rsid w:val="00AD51EA"/>
    <w:rsid w:val="00AD542F"/>
    <w:rsid w:val="00AD5D42"/>
    <w:rsid w:val="00AD64D3"/>
    <w:rsid w:val="00AD7305"/>
    <w:rsid w:val="00AD7E64"/>
    <w:rsid w:val="00AE0C56"/>
    <w:rsid w:val="00AE0E9E"/>
    <w:rsid w:val="00AE149E"/>
    <w:rsid w:val="00AE1624"/>
    <w:rsid w:val="00AE22F2"/>
    <w:rsid w:val="00AE27A5"/>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558"/>
    <w:rsid w:val="00B10788"/>
    <w:rsid w:val="00B110C6"/>
    <w:rsid w:val="00B1272B"/>
    <w:rsid w:val="00B12EC7"/>
    <w:rsid w:val="00B156A9"/>
    <w:rsid w:val="00B15C74"/>
    <w:rsid w:val="00B15F83"/>
    <w:rsid w:val="00B160FF"/>
    <w:rsid w:val="00B16322"/>
    <w:rsid w:val="00B1662E"/>
    <w:rsid w:val="00B16A6F"/>
    <w:rsid w:val="00B214F0"/>
    <w:rsid w:val="00B21B08"/>
    <w:rsid w:val="00B22C0D"/>
    <w:rsid w:val="00B23AF4"/>
    <w:rsid w:val="00B23C15"/>
    <w:rsid w:val="00B23C86"/>
    <w:rsid w:val="00B24829"/>
    <w:rsid w:val="00B25762"/>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DC6"/>
    <w:rsid w:val="00B36EF5"/>
    <w:rsid w:val="00B37D97"/>
    <w:rsid w:val="00B4045A"/>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04F"/>
    <w:rsid w:val="00B46314"/>
    <w:rsid w:val="00B46734"/>
    <w:rsid w:val="00B4719C"/>
    <w:rsid w:val="00B474FC"/>
    <w:rsid w:val="00B47645"/>
    <w:rsid w:val="00B47E74"/>
    <w:rsid w:val="00B500B0"/>
    <w:rsid w:val="00B51542"/>
    <w:rsid w:val="00B51D1D"/>
    <w:rsid w:val="00B5310E"/>
    <w:rsid w:val="00B54ACC"/>
    <w:rsid w:val="00B54CBA"/>
    <w:rsid w:val="00B54DCB"/>
    <w:rsid w:val="00B55AC2"/>
    <w:rsid w:val="00B560C9"/>
    <w:rsid w:val="00B56533"/>
    <w:rsid w:val="00B56CFC"/>
    <w:rsid w:val="00B57501"/>
    <w:rsid w:val="00B57777"/>
    <w:rsid w:val="00B57A17"/>
    <w:rsid w:val="00B57C71"/>
    <w:rsid w:val="00B57CB3"/>
    <w:rsid w:val="00B60422"/>
    <w:rsid w:val="00B61BE2"/>
    <w:rsid w:val="00B6266F"/>
    <w:rsid w:val="00B62E0B"/>
    <w:rsid w:val="00B63C32"/>
    <w:rsid w:val="00B64434"/>
    <w:rsid w:val="00B647F8"/>
    <w:rsid w:val="00B64C70"/>
    <w:rsid w:val="00B678AB"/>
    <w:rsid w:val="00B70E26"/>
    <w:rsid w:val="00B711CE"/>
    <w:rsid w:val="00B71C12"/>
    <w:rsid w:val="00B71DC8"/>
    <w:rsid w:val="00B746C6"/>
    <w:rsid w:val="00B75C71"/>
    <w:rsid w:val="00B7604C"/>
    <w:rsid w:val="00B7652C"/>
    <w:rsid w:val="00B766BF"/>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6450"/>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131"/>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8AC"/>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6FF5"/>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9FA"/>
    <w:rsid w:val="00C06E7D"/>
    <w:rsid w:val="00C07B9B"/>
    <w:rsid w:val="00C1112B"/>
    <w:rsid w:val="00C11A88"/>
    <w:rsid w:val="00C12012"/>
    <w:rsid w:val="00C127F2"/>
    <w:rsid w:val="00C12874"/>
    <w:rsid w:val="00C12BC1"/>
    <w:rsid w:val="00C12D26"/>
    <w:rsid w:val="00C12D9E"/>
    <w:rsid w:val="00C131C9"/>
    <w:rsid w:val="00C13AB2"/>
    <w:rsid w:val="00C13BDA"/>
    <w:rsid w:val="00C13FFD"/>
    <w:rsid w:val="00C14632"/>
    <w:rsid w:val="00C1628E"/>
    <w:rsid w:val="00C16C30"/>
    <w:rsid w:val="00C170BB"/>
    <w:rsid w:val="00C17FF2"/>
    <w:rsid w:val="00C203E5"/>
    <w:rsid w:val="00C20A00"/>
    <w:rsid w:val="00C21512"/>
    <w:rsid w:val="00C21673"/>
    <w:rsid w:val="00C21C7A"/>
    <w:rsid w:val="00C22F33"/>
    <w:rsid w:val="00C23130"/>
    <w:rsid w:val="00C2469B"/>
    <w:rsid w:val="00C248F1"/>
    <w:rsid w:val="00C25479"/>
    <w:rsid w:val="00C255A5"/>
    <w:rsid w:val="00C256A7"/>
    <w:rsid w:val="00C2584B"/>
    <w:rsid w:val="00C25942"/>
    <w:rsid w:val="00C25DD9"/>
    <w:rsid w:val="00C2663F"/>
    <w:rsid w:val="00C26DB8"/>
    <w:rsid w:val="00C27189"/>
    <w:rsid w:val="00C27C5E"/>
    <w:rsid w:val="00C27E45"/>
    <w:rsid w:val="00C27E49"/>
    <w:rsid w:val="00C30C93"/>
    <w:rsid w:val="00C30EC6"/>
    <w:rsid w:val="00C31564"/>
    <w:rsid w:val="00C323B0"/>
    <w:rsid w:val="00C32B06"/>
    <w:rsid w:val="00C330FE"/>
    <w:rsid w:val="00C3334F"/>
    <w:rsid w:val="00C3400F"/>
    <w:rsid w:val="00C34B64"/>
    <w:rsid w:val="00C34C36"/>
    <w:rsid w:val="00C34CA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45F"/>
    <w:rsid w:val="00C5050E"/>
    <w:rsid w:val="00C50E99"/>
    <w:rsid w:val="00C5228A"/>
    <w:rsid w:val="00C5265F"/>
    <w:rsid w:val="00C52744"/>
    <w:rsid w:val="00C53EB3"/>
    <w:rsid w:val="00C540DE"/>
    <w:rsid w:val="00C542D4"/>
    <w:rsid w:val="00C54D71"/>
    <w:rsid w:val="00C55FC4"/>
    <w:rsid w:val="00C563F5"/>
    <w:rsid w:val="00C570F7"/>
    <w:rsid w:val="00C57C15"/>
    <w:rsid w:val="00C604FB"/>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5D61"/>
    <w:rsid w:val="00C66A54"/>
    <w:rsid w:val="00C66D62"/>
    <w:rsid w:val="00C671B9"/>
    <w:rsid w:val="00C674A4"/>
    <w:rsid w:val="00C67EAB"/>
    <w:rsid w:val="00C70DFF"/>
    <w:rsid w:val="00C72515"/>
    <w:rsid w:val="00C72D61"/>
    <w:rsid w:val="00C7342A"/>
    <w:rsid w:val="00C7526C"/>
    <w:rsid w:val="00C756FC"/>
    <w:rsid w:val="00C759E5"/>
    <w:rsid w:val="00C75A6B"/>
    <w:rsid w:val="00C7626F"/>
    <w:rsid w:val="00C763B6"/>
    <w:rsid w:val="00C7644F"/>
    <w:rsid w:val="00C768F6"/>
    <w:rsid w:val="00C7701F"/>
    <w:rsid w:val="00C77E04"/>
    <w:rsid w:val="00C80073"/>
    <w:rsid w:val="00C80DEA"/>
    <w:rsid w:val="00C81876"/>
    <w:rsid w:val="00C82310"/>
    <w:rsid w:val="00C832DC"/>
    <w:rsid w:val="00C8377F"/>
    <w:rsid w:val="00C83E85"/>
    <w:rsid w:val="00C85222"/>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300"/>
    <w:rsid w:val="00CB0737"/>
    <w:rsid w:val="00CB097A"/>
    <w:rsid w:val="00CB09A7"/>
    <w:rsid w:val="00CB18CF"/>
    <w:rsid w:val="00CB213B"/>
    <w:rsid w:val="00CB26EC"/>
    <w:rsid w:val="00CB2D2A"/>
    <w:rsid w:val="00CB2EF9"/>
    <w:rsid w:val="00CB4BC7"/>
    <w:rsid w:val="00CB5B1E"/>
    <w:rsid w:val="00CB5DD5"/>
    <w:rsid w:val="00CB6190"/>
    <w:rsid w:val="00CB787A"/>
    <w:rsid w:val="00CB7DA3"/>
    <w:rsid w:val="00CC0BA0"/>
    <w:rsid w:val="00CC0C4A"/>
    <w:rsid w:val="00CC17F0"/>
    <w:rsid w:val="00CC1853"/>
    <w:rsid w:val="00CC1FAE"/>
    <w:rsid w:val="00CC2326"/>
    <w:rsid w:val="00CC38A5"/>
    <w:rsid w:val="00CC3A23"/>
    <w:rsid w:val="00CC737C"/>
    <w:rsid w:val="00CC7543"/>
    <w:rsid w:val="00CC7892"/>
    <w:rsid w:val="00CC7D0E"/>
    <w:rsid w:val="00CD087D"/>
    <w:rsid w:val="00CD090C"/>
    <w:rsid w:val="00CD0F44"/>
    <w:rsid w:val="00CD0F5D"/>
    <w:rsid w:val="00CD193D"/>
    <w:rsid w:val="00CD1B20"/>
    <w:rsid w:val="00CD1C0B"/>
    <w:rsid w:val="00CD239A"/>
    <w:rsid w:val="00CD4047"/>
    <w:rsid w:val="00CD40EE"/>
    <w:rsid w:val="00CD44FB"/>
    <w:rsid w:val="00CD4702"/>
    <w:rsid w:val="00CD4FCA"/>
    <w:rsid w:val="00CD5078"/>
    <w:rsid w:val="00CD5512"/>
    <w:rsid w:val="00CD6051"/>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5D65"/>
    <w:rsid w:val="00CE7458"/>
    <w:rsid w:val="00CE78AE"/>
    <w:rsid w:val="00CE7E62"/>
    <w:rsid w:val="00CF0880"/>
    <w:rsid w:val="00CF195E"/>
    <w:rsid w:val="00CF19DA"/>
    <w:rsid w:val="00CF1C7F"/>
    <w:rsid w:val="00CF1CC0"/>
    <w:rsid w:val="00CF24F8"/>
    <w:rsid w:val="00CF2653"/>
    <w:rsid w:val="00CF3188"/>
    <w:rsid w:val="00CF4247"/>
    <w:rsid w:val="00CF5263"/>
    <w:rsid w:val="00CF5A51"/>
    <w:rsid w:val="00CF60B5"/>
    <w:rsid w:val="00D00041"/>
    <w:rsid w:val="00D00063"/>
    <w:rsid w:val="00D004FA"/>
    <w:rsid w:val="00D00CC1"/>
    <w:rsid w:val="00D01B21"/>
    <w:rsid w:val="00D01E2F"/>
    <w:rsid w:val="00D03102"/>
    <w:rsid w:val="00D03727"/>
    <w:rsid w:val="00D0378A"/>
    <w:rsid w:val="00D03E98"/>
    <w:rsid w:val="00D04321"/>
    <w:rsid w:val="00D04CAA"/>
    <w:rsid w:val="00D05132"/>
    <w:rsid w:val="00D054DC"/>
    <w:rsid w:val="00D05C40"/>
    <w:rsid w:val="00D05EA9"/>
    <w:rsid w:val="00D06783"/>
    <w:rsid w:val="00D06F04"/>
    <w:rsid w:val="00D071F8"/>
    <w:rsid w:val="00D07252"/>
    <w:rsid w:val="00D074F4"/>
    <w:rsid w:val="00D07CE1"/>
    <w:rsid w:val="00D07D28"/>
    <w:rsid w:val="00D07F68"/>
    <w:rsid w:val="00D100AC"/>
    <w:rsid w:val="00D1026A"/>
    <w:rsid w:val="00D107CF"/>
    <w:rsid w:val="00D10F66"/>
    <w:rsid w:val="00D11B0B"/>
    <w:rsid w:val="00D12293"/>
    <w:rsid w:val="00D14236"/>
    <w:rsid w:val="00D14553"/>
    <w:rsid w:val="00D14DB1"/>
    <w:rsid w:val="00D1553D"/>
    <w:rsid w:val="00D158FE"/>
    <w:rsid w:val="00D15F43"/>
    <w:rsid w:val="00D16E87"/>
    <w:rsid w:val="00D179DB"/>
    <w:rsid w:val="00D2046C"/>
    <w:rsid w:val="00D20B8B"/>
    <w:rsid w:val="00D20FC2"/>
    <w:rsid w:val="00D21280"/>
    <w:rsid w:val="00D2162C"/>
    <w:rsid w:val="00D2164D"/>
    <w:rsid w:val="00D21A3C"/>
    <w:rsid w:val="00D22D8E"/>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765"/>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759"/>
    <w:rsid w:val="00D60C8D"/>
    <w:rsid w:val="00D61374"/>
    <w:rsid w:val="00D6168A"/>
    <w:rsid w:val="00D616A5"/>
    <w:rsid w:val="00D61FF0"/>
    <w:rsid w:val="00D6211D"/>
    <w:rsid w:val="00D62C97"/>
    <w:rsid w:val="00D63517"/>
    <w:rsid w:val="00D63B75"/>
    <w:rsid w:val="00D6425C"/>
    <w:rsid w:val="00D644DD"/>
    <w:rsid w:val="00D659B1"/>
    <w:rsid w:val="00D65E9C"/>
    <w:rsid w:val="00D65F33"/>
    <w:rsid w:val="00D66E18"/>
    <w:rsid w:val="00D6734D"/>
    <w:rsid w:val="00D67535"/>
    <w:rsid w:val="00D679CF"/>
    <w:rsid w:val="00D679D3"/>
    <w:rsid w:val="00D71A2C"/>
    <w:rsid w:val="00D72BC1"/>
    <w:rsid w:val="00D7356F"/>
    <w:rsid w:val="00D73587"/>
    <w:rsid w:val="00D73C45"/>
    <w:rsid w:val="00D73D5E"/>
    <w:rsid w:val="00D73EBB"/>
    <w:rsid w:val="00D748B2"/>
    <w:rsid w:val="00D74C36"/>
    <w:rsid w:val="00D74D68"/>
    <w:rsid w:val="00D751FB"/>
    <w:rsid w:val="00D754D6"/>
    <w:rsid w:val="00D761AA"/>
    <w:rsid w:val="00D76A3B"/>
    <w:rsid w:val="00D76FAE"/>
    <w:rsid w:val="00D777D7"/>
    <w:rsid w:val="00D80AB8"/>
    <w:rsid w:val="00D81010"/>
    <w:rsid w:val="00D81444"/>
    <w:rsid w:val="00D81792"/>
    <w:rsid w:val="00D819B1"/>
    <w:rsid w:val="00D82494"/>
    <w:rsid w:val="00D82A4D"/>
    <w:rsid w:val="00D83AE9"/>
    <w:rsid w:val="00D83C49"/>
    <w:rsid w:val="00D83E21"/>
    <w:rsid w:val="00D8446A"/>
    <w:rsid w:val="00D84FFA"/>
    <w:rsid w:val="00D857B8"/>
    <w:rsid w:val="00D87175"/>
    <w:rsid w:val="00D87ABF"/>
    <w:rsid w:val="00D908C1"/>
    <w:rsid w:val="00D90CD3"/>
    <w:rsid w:val="00D919E6"/>
    <w:rsid w:val="00D91B42"/>
    <w:rsid w:val="00D91BE1"/>
    <w:rsid w:val="00D92BE3"/>
    <w:rsid w:val="00D92C29"/>
    <w:rsid w:val="00D936E2"/>
    <w:rsid w:val="00D93CD3"/>
    <w:rsid w:val="00D9497C"/>
    <w:rsid w:val="00D95104"/>
    <w:rsid w:val="00D95600"/>
    <w:rsid w:val="00D95762"/>
    <w:rsid w:val="00D959FD"/>
    <w:rsid w:val="00D95F0F"/>
    <w:rsid w:val="00D962C9"/>
    <w:rsid w:val="00D9683C"/>
    <w:rsid w:val="00D97884"/>
    <w:rsid w:val="00DA0408"/>
    <w:rsid w:val="00DA0A7F"/>
    <w:rsid w:val="00DA1C31"/>
    <w:rsid w:val="00DA20BC"/>
    <w:rsid w:val="00DA221B"/>
    <w:rsid w:val="00DA2ED7"/>
    <w:rsid w:val="00DA2F7C"/>
    <w:rsid w:val="00DA3E7A"/>
    <w:rsid w:val="00DA430C"/>
    <w:rsid w:val="00DA615D"/>
    <w:rsid w:val="00DA6598"/>
    <w:rsid w:val="00DA6C0F"/>
    <w:rsid w:val="00DA702F"/>
    <w:rsid w:val="00DA7F8A"/>
    <w:rsid w:val="00DB0032"/>
    <w:rsid w:val="00DB0176"/>
    <w:rsid w:val="00DB0404"/>
    <w:rsid w:val="00DB06E1"/>
    <w:rsid w:val="00DB11F8"/>
    <w:rsid w:val="00DB1563"/>
    <w:rsid w:val="00DB18F8"/>
    <w:rsid w:val="00DB1C19"/>
    <w:rsid w:val="00DB1F2A"/>
    <w:rsid w:val="00DB297F"/>
    <w:rsid w:val="00DB3153"/>
    <w:rsid w:val="00DB317A"/>
    <w:rsid w:val="00DB3B82"/>
    <w:rsid w:val="00DB485D"/>
    <w:rsid w:val="00DB63FB"/>
    <w:rsid w:val="00DB698C"/>
    <w:rsid w:val="00DB7471"/>
    <w:rsid w:val="00DC06E0"/>
    <w:rsid w:val="00DC0EED"/>
    <w:rsid w:val="00DC1327"/>
    <w:rsid w:val="00DC1350"/>
    <w:rsid w:val="00DC30F6"/>
    <w:rsid w:val="00DC3237"/>
    <w:rsid w:val="00DC41A4"/>
    <w:rsid w:val="00DC45AE"/>
    <w:rsid w:val="00DC5672"/>
    <w:rsid w:val="00DC5FEC"/>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2AB"/>
    <w:rsid w:val="00DD53FA"/>
    <w:rsid w:val="00DD5F42"/>
    <w:rsid w:val="00DD617B"/>
    <w:rsid w:val="00DD6460"/>
    <w:rsid w:val="00DD6977"/>
    <w:rsid w:val="00DD75C5"/>
    <w:rsid w:val="00DE099E"/>
    <w:rsid w:val="00DE0E59"/>
    <w:rsid w:val="00DE0F6C"/>
    <w:rsid w:val="00DE132B"/>
    <w:rsid w:val="00DE219B"/>
    <w:rsid w:val="00DE2D11"/>
    <w:rsid w:val="00DE35AE"/>
    <w:rsid w:val="00DE3E89"/>
    <w:rsid w:val="00DE4199"/>
    <w:rsid w:val="00DE44E1"/>
    <w:rsid w:val="00DE52E3"/>
    <w:rsid w:val="00DE5854"/>
    <w:rsid w:val="00DE79DF"/>
    <w:rsid w:val="00DE7C00"/>
    <w:rsid w:val="00DF03E9"/>
    <w:rsid w:val="00DF03ED"/>
    <w:rsid w:val="00DF04EE"/>
    <w:rsid w:val="00DF0BF4"/>
    <w:rsid w:val="00DF179D"/>
    <w:rsid w:val="00DF1E39"/>
    <w:rsid w:val="00DF1E9C"/>
    <w:rsid w:val="00DF216C"/>
    <w:rsid w:val="00DF4572"/>
    <w:rsid w:val="00DF4658"/>
    <w:rsid w:val="00DF523C"/>
    <w:rsid w:val="00DF61DC"/>
    <w:rsid w:val="00DF6A1B"/>
    <w:rsid w:val="00DF6C8B"/>
    <w:rsid w:val="00DF6F17"/>
    <w:rsid w:val="00DF7358"/>
    <w:rsid w:val="00DF776A"/>
    <w:rsid w:val="00DF78FA"/>
    <w:rsid w:val="00E002F1"/>
    <w:rsid w:val="00E00658"/>
    <w:rsid w:val="00E0082C"/>
    <w:rsid w:val="00E01387"/>
    <w:rsid w:val="00E01DAA"/>
    <w:rsid w:val="00E023E5"/>
    <w:rsid w:val="00E02432"/>
    <w:rsid w:val="00E04022"/>
    <w:rsid w:val="00E040AF"/>
    <w:rsid w:val="00E04C0A"/>
    <w:rsid w:val="00E05B64"/>
    <w:rsid w:val="00E06A8A"/>
    <w:rsid w:val="00E0728F"/>
    <w:rsid w:val="00E0755C"/>
    <w:rsid w:val="00E077EE"/>
    <w:rsid w:val="00E078B1"/>
    <w:rsid w:val="00E14098"/>
    <w:rsid w:val="00E14A7E"/>
    <w:rsid w:val="00E14BA7"/>
    <w:rsid w:val="00E15054"/>
    <w:rsid w:val="00E151E1"/>
    <w:rsid w:val="00E161AE"/>
    <w:rsid w:val="00E17619"/>
    <w:rsid w:val="00E17805"/>
    <w:rsid w:val="00E17A6B"/>
    <w:rsid w:val="00E20F79"/>
    <w:rsid w:val="00E21163"/>
    <w:rsid w:val="00E21278"/>
    <w:rsid w:val="00E226A2"/>
    <w:rsid w:val="00E22CCD"/>
    <w:rsid w:val="00E22F9B"/>
    <w:rsid w:val="00E2316F"/>
    <w:rsid w:val="00E23A11"/>
    <w:rsid w:val="00E23FB7"/>
    <w:rsid w:val="00E24A27"/>
    <w:rsid w:val="00E25F89"/>
    <w:rsid w:val="00E26535"/>
    <w:rsid w:val="00E26F41"/>
    <w:rsid w:val="00E27964"/>
    <w:rsid w:val="00E314A8"/>
    <w:rsid w:val="00E3205F"/>
    <w:rsid w:val="00E32273"/>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4EF3"/>
    <w:rsid w:val="00E552A4"/>
    <w:rsid w:val="00E56643"/>
    <w:rsid w:val="00E5733D"/>
    <w:rsid w:val="00E5798D"/>
    <w:rsid w:val="00E57BB0"/>
    <w:rsid w:val="00E57BE5"/>
    <w:rsid w:val="00E605DC"/>
    <w:rsid w:val="00E61636"/>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CF"/>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80D"/>
    <w:rsid w:val="00E81AAF"/>
    <w:rsid w:val="00E81CE0"/>
    <w:rsid w:val="00E81E7C"/>
    <w:rsid w:val="00E81E7D"/>
    <w:rsid w:val="00E8224D"/>
    <w:rsid w:val="00E8519F"/>
    <w:rsid w:val="00E85CC3"/>
    <w:rsid w:val="00E86228"/>
    <w:rsid w:val="00E8644A"/>
    <w:rsid w:val="00E86DD8"/>
    <w:rsid w:val="00E86F54"/>
    <w:rsid w:val="00E87836"/>
    <w:rsid w:val="00E90279"/>
    <w:rsid w:val="00E90635"/>
    <w:rsid w:val="00E909A1"/>
    <w:rsid w:val="00E90BFF"/>
    <w:rsid w:val="00E916FA"/>
    <w:rsid w:val="00E91AED"/>
    <w:rsid w:val="00E91C7C"/>
    <w:rsid w:val="00E91F04"/>
    <w:rsid w:val="00E91F35"/>
    <w:rsid w:val="00E91FE8"/>
    <w:rsid w:val="00E93132"/>
    <w:rsid w:val="00E948A4"/>
    <w:rsid w:val="00E94AE1"/>
    <w:rsid w:val="00E95BA6"/>
    <w:rsid w:val="00E97648"/>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4335"/>
    <w:rsid w:val="00EB46C2"/>
    <w:rsid w:val="00EB4CFF"/>
    <w:rsid w:val="00EB5476"/>
    <w:rsid w:val="00EB628F"/>
    <w:rsid w:val="00EB70B0"/>
    <w:rsid w:val="00EB70EA"/>
    <w:rsid w:val="00EB7633"/>
    <w:rsid w:val="00EB7736"/>
    <w:rsid w:val="00EC0D42"/>
    <w:rsid w:val="00EC1AC8"/>
    <w:rsid w:val="00EC2E2D"/>
    <w:rsid w:val="00EC462B"/>
    <w:rsid w:val="00EC4723"/>
    <w:rsid w:val="00EC56E0"/>
    <w:rsid w:val="00EC5771"/>
    <w:rsid w:val="00EC6057"/>
    <w:rsid w:val="00EC6847"/>
    <w:rsid w:val="00EC7DB6"/>
    <w:rsid w:val="00ED0DEA"/>
    <w:rsid w:val="00ED0EA1"/>
    <w:rsid w:val="00ED162F"/>
    <w:rsid w:val="00ED1F86"/>
    <w:rsid w:val="00ED23C8"/>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4E3E"/>
    <w:rsid w:val="00EE534D"/>
    <w:rsid w:val="00EE555F"/>
    <w:rsid w:val="00EE5560"/>
    <w:rsid w:val="00EE5C7F"/>
    <w:rsid w:val="00EE61B3"/>
    <w:rsid w:val="00EE6CA1"/>
    <w:rsid w:val="00EE6F1E"/>
    <w:rsid w:val="00EE72D2"/>
    <w:rsid w:val="00EE7F37"/>
    <w:rsid w:val="00EF0348"/>
    <w:rsid w:val="00EF0E6C"/>
    <w:rsid w:val="00EF182F"/>
    <w:rsid w:val="00EF1F9C"/>
    <w:rsid w:val="00EF21F9"/>
    <w:rsid w:val="00EF3186"/>
    <w:rsid w:val="00EF4366"/>
    <w:rsid w:val="00EF4CD6"/>
    <w:rsid w:val="00EF55A0"/>
    <w:rsid w:val="00EF5657"/>
    <w:rsid w:val="00EF5A14"/>
    <w:rsid w:val="00EF5A40"/>
    <w:rsid w:val="00EF63D1"/>
    <w:rsid w:val="00EF6513"/>
    <w:rsid w:val="00EF6683"/>
    <w:rsid w:val="00EF7002"/>
    <w:rsid w:val="00EF769B"/>
    <w:rsid w:val="00F0022A"/>
    <w:rsid w:val="00F01851"/>
    <w:rsid w:val="00F01D7D"/>
    <w:rsid w:val="00F027BA"/>
    <w:rsid w:val="00F027C0"/>
    <w:rsid w:val="00F03E79"/>
    <w:rsid w:val="00F04E59"/>
    <w:rsid w:val="00F0628D"/>
    <w:rsid w:val="00F06651"/>
    <w:rsid w:val="00F07716"/>
    <w:rsid w:val="00F0793B"/>
    <w:rsid w:val="00F07DE6"/>
    <w:rsid w:val="00F1056C"/>
    <w:rsid w:val="00F107F1"/>
    <w:rsid w:val="00F10CEC"/>
    <w:rsid w:val="00F10D7C"/>
    <w:rsid w:val="00F10FC1"/>
    <w:rsid w:val="00F112FD"/>
    <w:rsid w:val="00F12D83"/>
    <w:rsid w:val="00F1318D"/>
    <w:rsid w:val="00F133A1"/>
    <w:rsid w:val="00F139E0"/>
    <w:rsid w:val="00F13ECD"/>
    <w:rsid w:val="00F14871"/>
    <w:rsid w:val="00F155CE"/>
    <w:rsid w:val="00F17C3C"/>
    <w:rsid w:val="00F17E3C"/>
    <w:rsid w:val="00F17EAE"/>
    <w:rsid w:val="00F21855"/>
    <w:rsid w:val="00F218D4"/>
    <w:rsid w:val="00F21FDE"/>
    <w:rsid w:val="00F2250A"/>
    <w:rsid w:val="00F229A9"/>
    <w:rsid w:val="00F22A52"/>
    <w:rsid w:val="00F24788"/>
    <w:rsid w:val="00F24849"/>
    <w:rsid w:val="00F258DB"/>
    <w:rsid w:val="00F2640F"/>
    <w:rsid w:val="00F277AA"/>
    <w:rsid w:val="00F27C34"/>
    <w:rsid w:val="00F27E46"/>
    <w:rsid w:val="00F30040"/>
    <w:rsid w:val="00F301C2"/>
    <w:rsid w:val="00F302E1"/>
    <w:rsid w:val="00F318CA"/>
    <w:rsid w:val="00F31B22"/>
    <w:rsid w:val="00F31B49"/>
    <w:rsid w:val="00F32F56"/>
    <w:rsid w:val="00F33D4F"/>
    <w:rsid w:val="00F34CD6"/>
    <w:rsid w:val="00F34FDA"/>
    <w:rsid w:val="00F3533E"/>
    <w:rsid w:val="00F35873"/>
    <w:rsid w:val="00F35920"/>
    <w:rsid w:val="00F366A5"/>
    <w:rsid w:val="00F36C5F"/>
    <w:rsid w:val="00F36E4B"/>
    <w:rsid w:val="00F37259"/>
    <w:rsid w:val="00F3764D"/>
    <w:rsid w:val="00F405A4"/>
    <w:rsid w:val="00F40C6C"/>
    <w:rsid w:val="00F40F9D"/>
    <w:rsid w:val="00F41737"/>
    <w:rsid w:val="00F41F05"/>
    <w:rsid w:val="00F433BD"/>
    <w:rsid w:val="00F43BEF"/>
    <w:rsid w:val="00F44EC5"/>
    <w:rsid w:val="00F467AA"/>
    <w:rsid w:val="00F46862"/>
    <w:rsid w:val="00F47498"/>
    <w:rsid w:val="00F509E6"/>
    <w:rsid w:val="00F512B2"/>
    <w:rsid w:val="00F51677"/>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4BBF"/>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2254"/>
    <w:rsid w:val="00F8360F"/>
    <w:rsid w:val="00F837C9"/>
    <w:rsid w:val="00F83829"/>
    <w:rsid w:val="00F84069"/>
    <w:rsid w:val="00F84396"/>
    <w:rsid w:val="00F843D7"/>
    <w:rsid w:val="00F84673"/>
    <w:rsid w:val="00F84F2D"/>
    <w:rsid w:val="00F85536"/>
    <w:rsid w:val="00F858E0"/>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913"/>
    <w:rsid w:val="00F93D72"/>
    <w:rsid w:val="00F93E65"/>
    <w:rsid w:val="00F94070"/>
    <w:rsid w:val="00F94942"/>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1D7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22"/>
    <w:rsid w:val="00FC7528"/>
    <w:rsid w:val="00FD0572"/>
    <w:rsid w:val="00FD09A1"/>
    <w:rsid w:val="00FD1A97"/>
    <w:rsid w:val="00FD1D32"/>
    <w:rsid w:val="00FD1EB5"/>
    <w:rsid w:val="00FD2D7B"/>
    <w:rsid w:val="00FD37F6"/>
    <w:rsid w:val="00FD4589"/>
    <w:rsid w:val="00FD473E"/>
    <w:rsid w:val="00FD49AA"/>
    <w:rsid w:val="00FD58B0"/>
    <w:rsid w:val="00FD6003"/>
    <w:rsid w:val="00FD7DF9"/>
    <w:rsid w:val="00FE02C2"/>
    <w:rsid w:val="00FE0B51"/>
    <w:rsid w:val="00FE0B78"/>
    <w:rsid w:val="00FE0ED4"/>
    <w:rsid w:val="00FE1EAB"/>
    <w:rsid w:val="00FE2FCE"/>
    <w:rsid w:val="00FE3465"/>
    <w:rsid w:val="00FE390C"/>
    <w:rsid w:val="00FE474B"/>
    <w:rsid w:val="00FE4BD0"/>
    <w:rsid w:val="00FE4F74"/>
    <w:rsid w:val="00FE67CF"/>
    <w:rsid w:val="00FE6A95"/>
    <w:rsid w:val="00FE6D20"/>
    <w:rsid w:val="00FE6FB9"/>
    <w:rsid w:val="00FE7083"/>
    <w:rsid w:val="00FE7549"/>
    <w:rsid w:val="00FE7BCC"/>
    <w:rsid w:val="00FF02D2"/>
    <w:rsid w:val="00FF126D"/>
    <w:rsid w:val="00FF2310"/>
    <w:rsid w:val="00FF2E73"/>
    <w:rsid w:val="00FF3DE0"/>
    <w:rsid w:val="00FF43C8"/>
    <w:rsid w:val="00FF4463"/>
    <w:rsid w:val="00FF49D7"/>
    <w:rsid w:val="00FF4AE2"/>
    <w:rsid w:val="00FF50A8"/>
    <w:rsid w:val="00FF571E"/>
    <w:rsid w:val="00FF678B"/>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5470D"/>
  <w15:docId w15:val="{23FA69DD-CFB5-4E62-8168-71D84D57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tabs>
        <w:tab w:val="clear" w:pos="2849"/>
        <w:tab w:val="num" w:pos="864"/>
      </w:tabs>
      <w:spacing w:before="120"/>
      <w:ind w:left="864"/>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CE2F38"/>
    <w:pPr>
      <w:ind w:firstLineChars="200" w:firstLine="420"/>
    </w:pPr>
  </w:style>
  <w:style w:type="character" w:styleId="af1">
    <w:name w:val="annotation reference"/>
    <w:qFormat/>
    <w:rsid w:val="00C7342A"/>
    <w:rPr>
      <w:kern w:val="2"/>
      <w:sz w:val="16"/>
      <w:szCs w:val="16"/>
      <w:lang w:val="en-GB" w:eastAsia="zh-CN" w:bidi="ar-SA"/>
    </w:rPr>
  </w:style>
  <w:style w:type="paragraph" w:styleId="af2">
    <w:name w:val="annotation text"/>
    <w:basedOn w:val="a"/>
    <w:link w:val="Char4"/>
    <w:uiPriority w:val="99"/>
    <w:rsid w:val="00C7342A"/>
    <w:rPr>
      <w:kern w:val="2"/>
      <w:sz w:val="20"/>
      <w:szCs w:val="20"/>
      <w:lang w:val="en-GB"/>
    </w:rPr>
  </w:style>
  <w:style w:type="character" w:customStyle="1" w:styleId="Char4">
    <w:name w:val="批注文字 Char"/>
    <w:link w:val="af2"/>
    <w:uiPriority w:val="99"/>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aliases w:val="- Bullets Char,목록 단락 Char,リスト段落 Char,?? ?? Char,????? Char,???? Char,Lista1 Char"/>
    <w:link w:val="af0"/>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9">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9"/>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4"/>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657DA"/>
    <w:rPr>
      <w:rFonts w:ascii="Times" w:eastAsia="Batang" w:hAnsi="Times"/>
      <w:szCs w:val="24"/>
      <w:lang w:val="en-GB" w:eastAsia="x-none"/>
    </w:rPr>
  </w:style>
  <w:style w:type="paragraph" w:customStyle="1" w:styleId="RAN1bullet2">
    <w:name w:val="RAN1 bullet2"/>
    <w:basedOn w:val="a"/>
    <w:link w:val="RAN1bullet2Char"/>
    <w:qFormat/>
    <w:rsid w:val="00A657DA"/>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6"/>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qFormat/>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2Char">
    <w:name w:val="标题 2 Char"/>
    <w:aliases w:val="H2 Char,h2 Char"/>
    <w:basedOn w:val="a0"/>
    <w:link w:val="2"/>
    <w:rsid w:val="00C77E04"/>
    <w:rPr>
      <w:b/>
      <w:bCs/>
      <w:sz w:val="24"/>
      <w:szCs w:val="22"/>
    </w:rPr>
  </w:style>
  <w:style w:type="paragraph" w:customStyle="1" w:styleId="B1">
    <w:name w:val="B1"/>
    <w:basedOn w:val="a7"/>
    <w:link w:val="B1Char1"/>
    <w:qFormat/>
    <w:rsid w:val="00C77E0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77E04"/>
    <w:rPr>
      <w:rFonts w:eastAsia="Times New Roman"/>
      <w:lang w:val="en-GB" w:eastAsia="en-GB"/>
    </w:rPr>
  </w:style>
  <w:style w:type="character" w:customStyle="1" w:styleId="B1Zchn">
    <w:name w:val="B1 Zchn"/>
    <w:rsid w:val="00D1553D"/>
    <w:rPr>
      <w:rFonts w:eastAsia="Times New Roman"/>
      <w:lang w:val="en-GB" w:eastAsia="en-US"/>
    </w:rPr>
  </w:style>
  <w:style w:type="paragraph" w:customStyle="1" w:styleId="text">
    <w:name w:val="text"/>
    <w:basedOn w:val="a"/>
    <w:link w:val="textChar"/>
    <w:qFormat/>
    <w:rsid w:val="00C5045F"/>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5045F"/>
    <w:pPr>
      <w:widowControl/>
      <w:numPr>
        <w:numId w:val="22"/>
      </w:numPr>
      <w:spacing w:after="0"/>
      <w:jc w:val="left"/>
    </w:pPr>
    <w:rPr>
      <w:szCs w:val="24"/>
      <w:lang w:val="en-GB"/>
    </w:rPr>
  </w:style>
  <w:style w:type="character" w:customStyle="1" w:styleId="textChar">
    <w:name w:val="text Char"/>
    <w:link w:val="text"/>
    <w:rsid w:val="00C5045F"/>
    <w:rPr>
      <w:rFonts w:ascii="Calibri" w:hAnsi="Calibri"/>
      <w:kern w:val="2"/>
      <w:sz w:val="24"/>
      <w:lang w:eastAsia="zh-CN"/>
    </w:rPr>
  </w:style>
  <w:style w:type="paragraph" w:customStyle="1" w:styleId="bullet2">
    <w:name w:val="bullet2"/>
    <w:basedOn w:val="text"/>
    <w:link w:val="bullet2Char"/>
    <w:qFormat/>
    <w:rsid w:val="00C5045F"/>
    <w:pPr>
      <w:widowControl/>
      <w:numPr>
        <w:ilvl w:val="1"/>
        <w:numId w:val="22"/>
      </w:numPr>
      <w:spacing w:after="0"/>
      <w:jc w:val="left"/>
    </w:pPr>
    <w:rPr>
      <w:rFonts w:ascii="Times" w:hAnsi="Times"/>
      <w:szCs w:val="24"/>
      <w:lang w:val="en-GB"/>
    </w:rPr>
  </w:style>
  <w:style w:type="character" w:customStyle="1" w:styleId="bullet1Char">
    <w:name w:val="bullet1 Char"/>
    <w:link w:val="bullet1"/>
    <w:rsid w:val="00C5045F"/>
    <w:rPr>
      <w:rFonts w:ascii="Calibri" w:hAnsi="Calibri"/>
      <w:kern w:val="2"/>
      <w:sz w:val="24"/>
      <w:szCs w:val="24"/>
      <w:lang w:val="en-GB" w:eastAsia="zh-CN"/>
    </w:rPr>
  </w:style>
  <w:style w:type="paragraph" w:customStyle="1" w:styleId="bullet3">
    <w:name w:val="bullet3"/>
    <w:basedOn w:val="text"/>
    <w:qFormat/>
    <w:rsid w:val="00C5045F"/>
    <w:pPr>
      <w:widowControl/>
      <w:numPr>
        <w:ilvl w:val="2"/>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5045F"/>
    <w:rPr>
      <w:rFonts w:ascii="Times" w:hAnsi="Times"/>
      <w:kern w:val="2"/>
      <w:sz w:val="24"/>
      <w:szCs w:val="24"/>
      <w:lang w:val="en-GB" w:eastAsia="zh-CN"/>
    </w:rPr>
  </w:style>
  <w:style w:type="paragraph" w:customStyle="1" w:styleId="bullet4">
    <w:name w:val="bullet4"/>
    <w:basedOn w:val="text"/>
    <w:qFormat/>
    <w:rsid w:val="00C5045F"/>
    <w:pPr>
      <w:widowControl/>
      <w:numPr>
        <w:ilvl w:val="3"/>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10">
    <w:name w:val="B1 (文字)"/>
    <w:qFormat/>
    <w:locked/>
    <w:rsid w:val="00691D91"/>
    <w:rPr>
      <w:rFonts w:ascii="Times New Roman" w:hAnsi="Times New Roman"/>
      <w:lang w:val="en-GB" w:eastAsia="en-US"/>
    </w:rPr>
  </w:style>
  <w:style w:type="paragraph" w:customStyle="1" w:styleId="B2">
    <w:name w:val="B2"/>
    <w:basedOn w:val="a"/>
    <w:link w:val="B2Char"/>
    <w:qFormat/>
    <w:rsid w:val="00B64C70"/>
    <w:pPr>
      <w:autoSpaceDE/>
      <w:autoSpaceDN/>
      <w:adjustRightInd/>
      <w:snapToGrid/>
      <w:spacing w:after="180"/>
      <w:ind w:left="851" w:hanging="284"/>
      <w:jc w:val="left"/>
    </w:pPr>
    <w:rPr>
      <w:sz w:val="20"/>
      <w:szCs w:val="20"/>
      <w:lang w:val="en-GB"/>
    </w:rPr>
  </w:style>
  <w:style w:type="character" w:customStyle="1" w:styleId="B2Char">
    <w:name w:val="B2 Char"/>
    <w:link w:val="B2"/>
    <w:rsid w:val="00B64C70"/>
    <w:rPr>
      <w:lang w:val="en-GB"/>
    </w:rPr>
  </w:style>
  <w:style w:type="paragraph" w:customStyle="1" w:styleId="textintend3">
    <w:name w:val="text intend 3"/>
    <w:basedOn w:val="text"/>
    <w:rsid w:val="006961C9"/>
    <w:pPr>
      <w:widowControl/>
      <w:numPr>
        <w:numId w:val="29"/>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2670546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49317-FA0C-4ED3-A2FE-6E41978C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1543</TotalTime>
  <Pages>5</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30</cp:revision>
  <cp:lastPrinted>2017-09-29T07:23:00Z</cp:lastPrinted>
  <dcterms:created xsi:type="dcterms:W3CDTF">2018-04-03T22:29:00Z</dcterms:created>
  <dcterms:modified xsi:type="dcterms:W3CDTF">2018-05-11T05:29:00Z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(3)RF1G41y+YO2FXQleWQZWIIXK+HSzQiEJAKXh7+OoT/IdJ56zyYQpCm89FeR/aGos+8XtooKR
w8fBkQbR929mCOvr/9w5uAYkn7Acn7wlt0LWNq32cokKeDqzRK8MY9OWWIp0HvEHS2XJvBG+
hGJt08QWbz1M/+lGTfk5zv3uSRn3k5m4f3ateXUhEA4grR8DQjx+sBERM6/B4N5axsRjQeyB
pjiYUKjEVWMSPCjGII</vt:lpwstr>
  </property>
  <property fmtid="{D5CDD505-2E9C-101B-9397-08002B2CF9AE}" pid="13" name="_2015_ms_pID_725343_00">
    <vt:lpwstr>_2015_ms_pID_725343</vt:lpwstr>
  </property>
  <property fmtid="{D5CDD505-2E9C-101B-9397-08002B2CF9AE}" pid="14" name="_2015_ms_pID_7253431">
    <vt:lpwstr>LIph/7jOx7tv6PGfoIc4hpFa/8p7RrEG++6AAkRve7O1JCg6bCWPJx
Ag7WGrvFLdlEUDGC1RJYqfRydvOOgLb9/R8AysXW132NRhJ0I68PACVmAcMbU6AGAsNfWsqH
fbfu2yfJnRA6C4hjd44q1D6Q18qvCn0RLypY13GV2A+N+s4eFe8JgU9ZWwykM4EePIPGw/Ql
CcHjov9B+4pXEkN73HqGrGCJ1ENF5/ATnYkn</vt:lpwstr>
  </property>
  <property fmtid="{D5CDD505-2E9C-101B-9397-08002B2CF9AE}" pid="15" name="_2015_ms_pID_7253431_00">
    <vt:lpwstr>_2015_ms_pID_7253431</vt:lpwstr>
  </property>
  <property fmtid="{D5CDD505-2E9C-101B-9397-08002B2CF9AE}" pid="16" name="_2015_ms_pID_7253432">
    <vt:lpwstr>CyKQgRF0ZWI2Pg53LA1qDANFuvVGJeL/0VXw
wj0OlskadC4hqvp+L6JeU8lL50vVrA==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1525665884</vt:lpwstr>
  </property>
</Properties>
</file>