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0F24B" w14:textId="4917E1C6" w:rsidR="00573B24" w:rsidRPr="000B6577" w:rsidRDefault="00DE471E" w:rsidP="00573B24">
      <w:pPr>
        <w:tabs>
          <w:tab w:val="right" w:pos="9216"/>
        </w:tabs>
        <w:spacing w:after="0"/>
        <w:jc w:val="left"/>
        <w:rPr>
          <w:b/>
          <w:kern w:val="2"/>
          <w:lang w:eastAsia="zh-CN"/>
        </w:rPr>
      </w:pPr>
      <w:r w:rsidRPr="000B6577">
        <w:rPr>
          <w:b/>
          <w:noProof/>
          <w:kern w:val="2"/>
          <w:lang w:eastAsia="zh-CN"/>
        </w:rPr>
        <mc:AlternateContent>
          <mc:Choice Requires="wps">
            <w:drawing>
              <wp:anchor distT="0" distB="0" distL="114300" distR="114300" simplePos="0" relativeHeight="251657216" behindDoc="0" locked="1" layoutInCell="1" allowOverlap="1" wp14:anchorId="2ED072E9" wp14:editId="0DD52B7D">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1D586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B6577" w:rsidRPr="000B6577">
        <w:rPr>
          <w:b/>
          <w:kern w:val="2"/>
          <w:lang w:eastAsia="zh-CN"/>
        </w:rPr>
        <w:t xml:space="preserve">3GPP TSG RAN WG1 Meeting </w:t>
      </w:r>
      <w:r w:rsidR="002F5344">
        <w:rPr>
          <w:rFonts w:hint="eastAsia"/>
          <w:b/>
          <w:kern w:val="2"/>
          <w:lang w:eastAsia="zh-CN"/>
        </w:rPr>
        <w:t>#9</w:t>
      </w:r>
      <w:r w:rsidR="007C3AE0">
        <w:rPr>
          <w:b/>
          <w:kern w:val="2"/>
          <w:lang w:eastAsia="zh-CN"/>
        </w:rPr>
        <w:t>3</w:t>
      </w:r>
      <w:r w:rsidR="00573B24" w:rsidRPr="00976159">
        <w:rPr>
          <w:b/>
          <w:kern w:val="2"/>
          <w:lang w:eastAsia="zh-CN"/>
        </w:rPr>
        <w:tab/>
      </w:r>
      <w:r w:rsidR="00106E3F" w:rsidRPr="00106E3F">
        <w:rPr>
          <w:b/>
          <w:kern w:val="2"/>
          <w:lang w:eastAsia="zh-CN"/>
        </w:rPr>
        <w:t>R1-1805889</w:t>
      </w:r>
    </w:p>
    <w:p w14:paraId="3A8BFDCA" w14:textId="62DB4291" w:rsidR="009F46CC" w:rsidRPr="002F5344" w:rsidRDefault="007C3AE0" w:rsidP="002F5344">
      <w:pPr>
        <w:tabs>
          <w:tab w:val="right" w:pos="9216"/>
        </w:tabs>
        <w:spacing w:after="0"/>
        <w:jc w:val="left"/>
        <w:rPr>
          <w:b/>
          <w:kern w:val="2"/>
          <w:lang w:eastAsia="zh-CN"/>
        </w:rPr>
      </w:pPr>
      <w:r>
        <w:rPr>
          <w:b/>
          <w:kern w:val="2"/>
          <w:lang w:eastAsia="zh-CN"/>
        </w:rPr>
        <w:t>Busan</w:t>
      </w:r>
      <w:r w:rsidR="002F5344" w:rsidRPr="002F5344">
        <w:rPr>
          <w:b/>
          <w:kern w:val="2"/>
          <w:lang w:eastAsia="zh-CN"/>
        </w:rPr>
        <w:t xml:space="preserve">, </w:t>
      </w:r>
      <w:r w:rsidRPr="007C3AE0">
        <w:rPr>
          <w:rFonts w:hint="eastAsia"/>
          <w:b/>
          <w:kern w:val="2"/>
          <w:lang w:eastAsia="zh-CN"/>
        </w:rPr>
        <w:t>Korea</w:t>
      </w:r>
      <w:r w:rsidR="002F5344" w:rsidRPr="002F5344">
        <w:rPr>
          <w:b/>
          <w:kern w:val="2"/>
          <w:lang w:eastAsia="zh-CN"/>
        </w:rPr>
        <w:t xml:space="preserve">, </w:t>
      </w:r>
      <w:r>
        <w:rPr>
          <w:b/>
          <w:kern w:val="2"/>
          <w:lang w:eastAsia="zh-CN"/>
        </w:rPr>
        <w:t>May</w:t>
      </w:r>
      <w:r w:rsidR="002F5344" w:rsidRPr="002F5344">
        <w:rPr>
          <w:b/>
          <w:kern w:val="2"/>
          <w:lang w:eastAsia="zh-CN"/>
        </w:rPr>
        <w:t xml:space="preserve"> </w:t>
      </w:r>
      <w:r w:rsidR="005101A9">
        <w:rPr>
          <w:b/>
          <w:kern w:val="2"/>
          <w:lang w:eastAsia="zh-CN"/>
        </w:rPr>
        <w:t>21</w:t>
      </w:r>
      <w:r w:rsidR="005101A9">
        <w:rPr>
          <w:b/>
          <w:kern w:val="2"/>
          <w:vertAlign w:val="superscript"/>
          <w:lang w:eastAsia="zh-CN"/>
        </w:rPr>
        <w:t>st</w:t>
      </w:r>
      <w:r w:rsidR="005101A9">
        <w:rPr>
          <w:b/>
          <w:kern w:val="2"/>
          <w:lang w:eastAsia="zh-CN"/>
        </w:rPr>
        <w:t xml:space="preserve"> </w:t>
      </w:r>
      <w:r w:rsidR="002F5344" w:rsidRPr="002F5344">
        <w:rPr>
          <w:b/>
          <w:kern w:val="2"/>
          <w:lang w:eastAsia="zh-CN"/>
        </w:rPr>
        <w:t xml:space="preserve">– </w:t>
      </w:r>
      <w:r>
        <w:rPr>
          <w:b/>
          <w:kern w:val="2"/>
          <w:lang w:eastAsia="zh-CN"/>
        </w:rPr>
        <w:t>May</w:t>
      </w:r>
      <w:r w:rsidR="002F5344" w:rsidRPr="002F5344">
        <w:rPr>
          <w:b/>
          <w:kern w:val="2"/>
          <w:lang w:eastAsia="zh-CN"/>
        </w:rPr>
        <w:t xml:space="preserve"> </w:t>
      </w:r>
      <w:r w:rsidR="00400BDC">
        <w:rPr>
          <w:b/>
          <w:kern w:val="2"/>
          <w:lang w:eastAsia="zh-CN"/>
        </w:rPr>
        <w:t>2</w:t>
      </w:r>
      <w:r>
        <w:rPr>
          <w:b/>
          <w:kern w:val="2"/>
          <w:lang w:eastAsia="zh-CN"/>
        </w:rPr>
        <w:t>5</w:t>
      </w:r>
      <w:r w:rsidR="00400BDC" w:rsidRPr="00400BDC">
        <w:rPr>
          <w:b/>
          <w:kern w:val="2"/>
          <w:vertAlign w:val="superscript"/>
          <w:lang w:eastAsia="zh-CN"/>
        </w:rPr>
        <w:t>th</w:t>
      </w:r>
      <w:r w:rsidR="002F5344" w:rsidRPr="002F5344">
        <w:rPr>
          <w:b/>
          <w:kern w:val="2"/>
          <w:lang w:eastAsia="zh-CN"/>
        </w:rPr>
        <w:t>, 2018</w:t>
      </w:r>
      <w:r w:rsidR="00360724" w:rsidRPr="002F5344">
        <w:rPr>
          <w:b/>
          <w:kern w:val="2"/>
          <w:lang w:eastAsia="zh-CN"/>
        </w:rPr>
        <w:t xml:space="preserve"> </w:t>
      </w:r>
    </w:p>
    <w:p w14:paraId="2794005B" w14:textId="77777777" w:rsidR="004315E3" w:rsidRPr="00375CB9" w:rsidRDefault="004315E3" w:rsidP="004315E3">
      <w:pPr>
        <w:pBdr>
          <w:top w:val="single" w:sz="4" w:space="1" w:color="auto"/>
        </w:pBdr>
        <w:spacing w:after="0"/>
        <w:jc w:val="left"/>
        <w:rPr>
          <w:b/>
          <w:kern w:val="2"/>
          <w:sz w:val="16"/>
          <w:szCs w:val="16"/>
          <w:lang w:eastAsia="zh-CN"/>
        </w:rPr>
      </w:pPr>
    </w:p>
    <w:p w14:paraId="73DE71F5" w14:textId="77777777" w:rsidR="004315E3" w:rsidRPr="00CF195E" w:rsidRDefault="004315E3" w:rsidP="004315E3">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CB3780" w:rsidRPr="0097109B">
        <w:rPr>
          <w:rFonts w:hint="eastAsia"/>
          <w:b/>
          <w:kern w:val="2"/>
          <w:lang w:eastAsia="zh-CN"/>
        </w:rPr>
        <w:t>7</w:t>
      </w:r>
      <w:r w:rsidR="00CB3780" w:rsidRPr="0097109B">
        <w:rPr>
          <w:b/>
          <w:kern w:val="2"/>
          <w:lang w:eastAsia="zh-CN"/>
        </w:rPr>
        <w:t>.</w:t>
      </w:r>
      <w:r w:rsidR="00256E0D" w:rsidRPr="0097109B">
        <w:rPr>
          <w:rFonts w:hint="eastAsia"/>
          <w:b/>
          <w:kern w:val="2"/>
          <w:lang w:eastAsia="zh-CN"/>
        </w:rPr>
        <w:t>1.</w:t>
      </w:r>
      <w:r w:rsidR="00CB3780" w:rsidRPr="0097109B">
        <w:rPr>
          <w:b/>
          <w:kern w:val="2"/>
          <w:lang w:eastAsia="zh-CN"/>
        </w:rPr>
        <w:t>3.3.</w:t>
      </w:r>
      <w:r w:rsidR="00ED021A">
        <w:rPr>
          <w:b/>
          <w:kern w:val="2"/>
          <w:lang w:eastAsia="zh-CN"/>
        </w:rPr>
        <w:t>5</w:t>
      </w:r>
    </w:p>
    <w:p w14:paraId="37C6A81C" w14:textId="77777777" w:rsidR="004315E3" w:rsidRPr="000637B3" w:rsidRDefault="004315E3" w:rsidP="004315E3">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t>Huawei</w:t>
      </w:r>
      <w:r w:rsidRPr="000637B3">
        <w:rPr>
          <w:rFonts w:hint="eastAsia"/>
          <w:b/>
          <w:kern w:val="2"/>
          <w:lang w:eastAsia="zh-CN"/>
        </w:rPr>
        <w:t>, HiSilicon</w:t>
      </w:r>
    </w:p>
    <w:p w14:paraId="5B2C076C" w14:textId="77777777" w:rsidR="004315E3" w:rsidRPr="00CF195E" w:rsidRDefault="004315E3" w:rsidP="004315E3">
      <w:pPr>
        <w:spacing w:after="60"/>
        <w:ind w:left="1555" w:hanging="1555"/>
        <w:jc w:val="left"/>
        <w:rPr>
          <w:b/>
          <w:kern w:val="2"/>
          <w:lang w:eastAsia="zh-CN"/>
        </w:rPr>
      </w:pPr>
      <w:r w:rsidRPr="000637B3">
        <w:rPr>
          <w:b/>
          <w:kern w:val="2"/>
          <w:lang w:eastAsia="zh-CN"/>
        </w:rPr>
        <w:t>Title:</w:t>
      </w:r>
      <w:r w:rsidRPr="000637B3">
        <w:rPr>
          <w:b/>
          <w:kern w:val="2"/>
          <w:lang w:eastAsia="zh-CN"/>
        </w:rPr>
        <w:tab/>
      </w:r>
      <w:r w:rsidR="00ED021A" w:rsidRPr="00ED021A">
        <w:rPr>
          <w:b/>
          <w:kern w:val="2"/>
          <w:lang w:eastAsia="zh-CN"/>
        </w:rPr>
        <w:t>Remaining issues on soft buffer management</w:t>
      </w:r>
    </w:p>
    <w:p w14:paraId="43259E7D" w14:textId="77777777" w:rsidR="004315E3" w:rsidRPr="00CF195E" w:rsidRDefault="004315E3" w:rsidP="004315E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153DFC9A" w14:textId="77777777" w:rsidR="004315E3" w:rsidRPr="005E3E2B" w:rsidRDefault="004315E3" w:rsidP="004315E3">
      <w:pPr>
        <w:pBdr>
          <w:bottom w:val="single" w:sz="4" w:space="1" w:color="auto"/>
        </w:pBdr>
        <w:spacing w:after="0"/>
        <w:jc w:val="left"/>
        <w:rPr>
          <w:b/>
          <w:kern w:val="2"/>
          <w:sz w:val="16"/>
          <w:szCs w:val="16"/>
          <w:lang w:eastAsia="zh-CN"/>
        </w:rPr>
      </w:pPr>
    </w:p>
    <w:p w14:paraId="06105599" w14:textId="77777777" w:rsidR="009C0564" w:rsidRDefault="009C0564">
      <w:pPr>
        <w:pStyle w:val="Heading1"/>
        <w:rPr>
          <w:lang w:eastAsia="zh-CN"/>
        </w:rPr>
      </w:pPr>
      <w:bookmarkStart w:id="0" w:name="_Ref124589705"/>
      <w:bookmarkStart w:id="1" w:name="_Ref129681862"/>
      <w:r w:rsidRPr="00CF195E">
        <w:t>Introduction</w:t>
      </w:r>
      <w:bookmarkEnd w:id="0"/>
      <w:bookmarkEnd w:id="1"/>
    </w:p>
    <w:p w14:paraId="3BB08428" w14:textId="190C4D17" w:rsidR="00697BCF" w:rsidRDefault="00E15F8E" w:rsidP="007A52FB">
      <w:pPr>
        <w:rPr>
          <w:lang w:eastAsia="zh-CN"/>
        </w:rPr>
      </w:pPr>
      <w:bookmarkStart w:id="2" w:name="_Ref129681832"/>
      <w:r>
        <w:rPr>
          <w:lang w:eastAsia="zh-CN"/>
        </w:rPr>
        <w:t>In RAN1 #90bis</w:t>
      </w:r>
      <w:r w:rsidR="00AB5AD8">
        <w:rPr>
          <w:lang w:eastAsia="zh-CN"/>
        </w:rPr>
        <w:t xml:space="preserve"> meeting,</w:t>
      </w:r>
      <w:r>
        <w:rPr>
          <w:lang w:eastAsia="zh-CN"/>
        </w:rPr>
        <w:t xml:space="preserve"> </w:t>
      </w:r>
      <w:r w:rsidR="00CE2D5B">
        <w:t xml:space="preserve">RAN1 agreed that </w:t>
      </w:r>
      <w:r w:rsidR="005101A9">
        <w:t xml:space="preserve">the </w:t>
      </w:r>
      <w:r w:rsidR="00CE2D5B">
        <w:t>transmit buffer</w:t>
      </w:r>
      <w:r w:rsidR="00150D6D">
        <w:t xml:space="preserve"> </w:t>
      </w:r>
      <w:r w:rsidR="005101A9">
        <w:t xml:space="preserve">is </w:t>
      </w:r>
      <w:r w:rsidR="00470126">
        <w:t xml:space="preserve">limited </w:t>
      </w:r>
      <w:r w:rsidRPr="00AC5E66">
        <w:t xml:space="preserve">corresponding to a largest TBS </w:t>
      </w:r>
      <w:r w:rsidR="00DE404D">
        <w:t xml:space="preserve">with </w:t>
      </w:r>
      <w:r w:rsidRPr="00AC5E66">
        <w:t xml:space="preserve">code rate </w:t>
      </w:r>
      <w:r w:rsidRPr="00D67C12">
        <w:t>R</w:t>
      </w:r>
      <w:r w:rsidRPr="00D67C12">
        <w:rPr>
          <w:vertAlign w:val="subscript"/>
        </w:rPr>
        <w:t>LBRM</w:t>
      </w:r>
      <w:r w:rsidRPr="00D67C12">
        <w:t xml:space="preserve"> =</w:t>
      </w:r>
      <w:r>
        <w:t>2/3</w:t>
      </w:r>
      <w:r>
        <w:rPr>
          <w:sz w:val="24"/>
        </w:rPr>
        <w:t xml:space="preserve">. </w:t>
      </w:r>
      <w:r w:rsidR="00AB5AD8">
        <w:rPr>
          <w:lang w:eastAsia="zh-CN"/>
        </w:rPr>
        <w:t xml:space="preserve">In RAN1 #91 meeting, the calculation of </w:t>
      </w:r>
      <w:r w:rsidR="00AB5AD8" w:rsidRPr="008D147B">
        <w:t>TBS</w:t>
      </w:r>
      <w:r w:rsidR="00AB5AD8" w:rsidRPr="008D147B">
        <w:rPr>
          <w:vertAlign w:val="subscript"/>
        </w:rPr>
        <w:t>LBRM</w:t>
      </w:r>
      <w:r w:rsidR="00AB5AD8">
        <w:rPr>
          <w:lang w:eastAsia="zh-CN"/>
        </w:rPr>
        <w:t xml:space="preserve"> was discussed</w:t>
      </w:r>
      <w:r w:rsidR="005101A9">
        <w:rPr>
          <w:lang w:eastAsia="zh-CN"/>
        </w:rPr>
        <w:t xml:space="preserve"> and </w:t>
      </w:r>
      <w:r w:rsidR="00AB5AD8">
        <w:rPr>
          <w:lang w:eastAsia="zh-CN"/>
        </w:rPr>
        <w:t xml:space="preserve">RAN1 agreed to determine </w:t>
      </w:r>
      <w:r w:rsidR="00AB5AD8" w:rsidRPr="008D147B">
        <w:t>TBS</w:t>
      </w:r>
      <w:r w:rsidR="00AB5AD8" w:rsidRPr="008D147B">
        <w:rPr>
          <w:vertAlign w:val="subscript"/>
        </w:rPr>
        <w:t>LBRM</w:t>
      </w:r>
      <w:r w:rsidR="00AB5AD8">
        <w:rPr>
          <w:lang w:eastAsia="zh-CN"/>
        </w:rPr>
        <w:t xml:space="preserve"> </w:t>
      </w:r>
      <w:r w:rsidR="008D66DD">
        <w:rPr>
          <w:lang w:eastAsia="zh-CN"/>
        </w:rPr>
        <w:t>s</w:t>
      </w:r>
      <w:r w:rsidR="00AB5AD8">
        <w:rPr>
          <w:lang w:eastAsia="zh-CN"/>
        </w:rPr>
        <w:t xml:space="preserve">emi-statically based on </w:t>
      </w:r>
      <w:r w:rsidR="008D66DD" w:rsidRPr="008D147B">
        <w:t>the maximum number of RBs across all configured BWPs for the serving cell</w:t>
      </w:r>
      <w:r w:rsidR="00AB5AD8">
        <w:rPr>
          <w:lang w:eastAsia="zh-CN"/>
        </w:rPr>
        <w:t xml:space="preserve">. </w:t>
      </w:r>
      <w:r w:rsidR="005101A9">
        <w:rPr>
          <w:lang w:eastAsia="zh-CN"/>
        </w:rPr>
        <w:t xml:space="preserve">With </w:t>
      </w:r>
      <w:r w:rsidR="004C67D1">
        <w:rPr>
          <w:lang w:eastAsia="zh-CN"/>
        </w:rPr>
        <w:t>these agreement</w:t>
      </w:r>
      <w:r w:rsidR="005101A9">
        <w:rPr>
          <w:lang w:eastAsia="zh-CN"/>
        </w:rPr>
        <w:t>s</w:t>
      </w:r>
      <w:r w:rsidR="004C67D1">
        <w:rPr>
          <w:lang w:eastAsia="zh-CN"/>
        </w:rPr>
        <w:t xml:space="preserve">, </w:t>
      </w:r>
      <w:r w:rsidR="00CE2D5B">
        <w:rPr>
          <w:lang w:eastAsia="zh-CN"/>
        </w:rPr>
        <w:t xml:space="preserve">the maximum amount of data per </w:t>
      </w:r>
      <w:r w:rsidR="00436585" w:rsidRPr="008D147B">
        <w:t>T</w:t>
      </w:r>
      <w:r w:rsidR="00436585">
        <w:t>TI</w:t>
      </w:r>
      <w:r w:rsidR="00FE0534">
        <w:t xml:space="preserve"> </w:t>
      </w:r>
      <w:r w:rsidR="005101A9">
        <w:rPr>
          <w:lang w:eastAsia="zh-CN"/>
        </w:rPr>
        <w:t xml:space="preserve">that the </w:t>
      </w:r>
      <w:r w:rsidR="00CE2D5B">
        <w:rPr>
          <w:lang w:eastAsia="zh-CN"/>
        </w:rPr>
        <w:t xml:space="preserve">UE needs </w:t>
      </w:r>
      <w:r w:rsidR="005101A9">
        <w:rPr>
          <w:lang w:eastAsia="zh-CN"/>
        </w:rPr>
        <w:t xml:space="preserve">to </w:t>
      </w:r>
      <w:r w:rsidR="00CE2D5B">
        <w:rPr>
          <w:lang w:eastAsia="zh-CN"/>
        </w:rPr>
        <w:t>buffe</w:t>
      </w:r>
      <w:r w:rsidR="005101A9">
        <w:rPr>
          <w:lang w:eastAsia="zh-CN"/>
        </w:rPr>
        <w:t>r</w:t>
      </w:r>
      <w:r w:rsidR="00CE2D5B">
        <w:rPr>
          <w:lang w:eastAsia="zh-CN"/>
        </w:rPr>
        <w:t xml:space="preserve"> and </w:t>
      </w:r>
      <w:r w:rsidR="005101A9">
        <w:rPr>
          <w:lang w:eastAsia="zh-CN"/>
        </w:rPr>
        <w:t xml:space="preserve">process </w:t>
      </w:r>
      <w:r w:rsidR="00FE0534">
        <w:rPr>
          <w:lang w:eastAsia="zh-CN"/>
        </w:rPr>
        <w:t>corresponds</w:t>
      </w:r>
      <w:r w:rsidR="00CE2D5B">
        <w:rPr>
          <w:lang w:eastAsia="zh-CN"/>
        </w:rPr>
        <w:t xml:space="preserve"> to the </w:t>
      </w:r>
      <w:r w:rsidR="00436585">
        <w:rPr>
          <w:lang w:eastAsia="zh-CN"/>
        </w:rPr>
        <w:t>largest TBS.</w:t>
      </w:r>
      <w:r w:rsidR="00CE2D5B">
        <w:rPr>
          <w:lang w:eastAsia="zh-CN"/>
        </w:rPr>
        <w:t xml:space="preserve"> However, there is no agreement </w:t>
      </w:r>
      <w:r w:rsidR="005101A9">
        <w:rPr>
          <w:lang w:eastAsia="zh-CN"/>
        </w:rPr>
        <w:t>on</w:t>
      </w:r>
      <w:r w:rsidR="00CE2D5B">
        <w:rPr>
          <w:lang w:eastAsia="zh-CN"/>
        </w:rPr>
        <w:t xml:space="preserve"> </w:t>
      </w:r>
      <w:r w:rsidR="005101A9">
        <w:rPr>
          <w:lang w:eastAsia="zh-CN"/>
        </w:rPr>
        <w:t>the length of</w:t>
      </w:r>
      <w:r w:rsidR="00436585">
        <w:rPr>
          <w:lang w:eastAsia="zh-CN"/>
        </w:rPr>
        <w:t xml:space="preserve"> the transmission </w:t>
      </w:r>
      <w:r w:rsidR="00470126">
        <w:rPr>
          <w:lang w:eastAsia="zh-CN"/>
        </w:rPr>
        <w:t>time interval</w:t>
      </w:r>
      <w:r w:rsidR="00436585">
        <w:rPr>
          <w:lang w:eastAsia="zh-CN"/>
        </w:rPr>
        <w:t xml:space="preserve"> for the largest TB</w:t>
      </w:r>
      <w:r w:rsidR="00FE0534">
        <w:rPr>
          <w:lang w:eastAsia="zh-CN"/>
        </w:rPr>
        <w:t>S</w:t>
      </w:r>
      <w:r w:rsidR="00436585">
        <w:rPr>
          <w:lang w:eastAsia="zh-CN"/>
        </w:rPr>
        <w:t xml:space="preserve">. In NR, the range of TTI is from 2OS of 120kHz SCS to 14OS of 15kHz SCS. That makes the amount of data </w:t>
      </w:r>
      <w:r w:rsidR="005101A9">
        <w:rPr>
          <w:lang w:eastAsia="zh-CN"/>
        </w:rPr>
        <w:t xml:space="preserve">the </w:t>
      </w:r>
      <w:r w:rsidR="00436585">
        <w:rPr>
          <w:lang w:eastAsia="zh-CN"/>
        </w:rPr>
        <w:t xml:space="preserve">UE needs to </w:t>
      </w:r>
      <w:r w:rsidR="005101A9">
        <w:rPr>
          <w:lang w:eastAsia="zh-CN"/>
        </w:rPr>
        <w:t>buffer and process</w:t>
      </w:r>
      <w:r w:rsidR="00436585">
        <w:rPr>
          <w:lang w:eastAsia="zh-CN"/>
        </w:rPr>
        <w:t xml:space="preserve"> </w:t>
      </w:r>
      <w:r w:rsidR="00470126">
        <w:rPr>
          <w:lang w:eastAsia="zh-CN"/>
        </w:rPr>
        <w:t xml:space="preserve">per time unit </w:t>
      </w:r>
      <w:r w:rsidR="00436585">
        <w:rPr>
          <w:lang w:eastAsia="zh-CN"/>
        </w:rPr>
        <w:t>vari</w:t>
      </w:r>
      <w:r w:rsidR="005101A9">
        <w:rPr>
          <w:lang w:eastAsia="zh-CN"/>
        </w:rPr>
        <w:t>able</w:t>
      </w:r>
      <w:r w:rsidR="00436585">
        <w:rPr>
          <w:lang w:eastAsia="zh-CN"/>
        </w:rPr>
        <w:t xml:space="preserve"> with TTI, SCS and length of PDSCH. </w:t>
      </w:r>
    </w:p>
    <w:p w14:paraId="7DCAC77F" w14:textId="3FE01E39" w:rsidR="00571D16" w:rsidRDefault="00571D16" w:rsidP="007A52FB">
      <w:pPr>
        <w:rPr>
          <w:lang w:eastAsia="zh-CN"/>
        </w:rPr>
      </w:pPr>
      <w:r>
        <w:rPr>
          <w:lang w:eastAsia="zh-CN"/>
        </w:rPr>
        <w:t xml:space="preserve">From </w:t>
      </w:r>
      <w:r w:rsidR="005101A9">
        <w:rPr>
          <w:lang w:eastAsia="zh-CN"/>
        </w:rPr>
        <w:t xml:space="preserve">the </w:t>
      </w:r>
      <w:r>
        <w:rPr>
          <w:lang w:eastAsia="zh-CN"/>
        </w:rPr>
        <w:t xml:space="preserve">UE side, </w:t>
      </w:r>
      <w:r w:rsidR="005101A9">
        <w:rPr>
          <w:lang w:eastAsia="zh-CN"/>
        </w:rPr>
        <w:t>it is preferable</w:t>
      </w:r>
      <w:r>
        <w:rPr>
          <w:lang w:eastAsia="zh-CN"/>
        </w:rPr>
        <w:t xml:space="preserve"> a uniform processing capability independent o</w:t>
      </w:r>
      <w:r w:rsidR="00DE404D">
        <w:rPr>
          <w:lang w:eastAsia="zh-CN"/>
        </w:rPr>
        <w:t>f</w:t>
      </w:r>
      <w:r>
        <w:rPr>
          <w:lang w:eastAsia="zh-CN"/>
        </w:rPr>
        <w:t xml:space="preserve"> </w:t>
      </w:r>
      <w:r w:rsidR="005101A9">
        <w:rPr>
          <w:lang w:eastAsia="zh-CN"/>
        </w:rPr>
        <w:t xml:space="preserve">the </w:t>
      </w:r>
      <w:r w:rsidR="006D6F01">
        <w:rPr>
          <w:lang w:eastAsia="zh-CN"/>
        </w:rPr>
        <w:t>TTI</w:t>
      </w:r>
      <w:r w:rsidR="005101A9">
        <w:rPr>
          <w:lang w:eastAsia="zh-CN"/>
        </w:rPr>
        <w:t xml:space="preserve"> length</w:t>
      </w:r>
      <w:r>
        <w:rPr>
          <w:lang w:eastAsia="zh-CN"/>
        </w:rPr>
        <w:t>.</w:t>
      </w:r>
      <w:r w:rsidR="006D6F01">
        <w:rPr>
          <w:lang w:eastAsia="zh-CN"/>
        </w:rPr>
        <w:t xml:space="preserve"> That means, t</w:t>
      </w:r>
      <w:r>
        <w:rPr>
          <w:lang w:eastAsia="zh-CN"/>
        </w:rPr>
        <w:t xml:space="preserve">he </w:t>
      </w:r>
      <w:r w:rsidR="00EC1DEA">
        <w:rPr>
          <w:lang w:eastAsia="zh-CN"/>
        </w:rPr>
        <w:t>maximum amount of data to b</w:t>
      </w:r>
      <w:r>
        <w:rPr>
          <w:lang w:eastAsia="zh-CN"/>
        </w:rPr>
        <w:t xml:space="preserve">e </w:t>
      </w:r>
      <w:r w:rsidR="00EC1DEA">
        <w:rPr>
          <w:lang w:eastAsia="zh-CN"/>
        </w:rPr>
        <w:t xml:space="preserve">treated </w:t>
      </w:r>
      <w:r>
        <w:rPr>
          <w:lang w:eastAsia="zh-CN"/>
        </w:rPr>
        <w:t xml:space="preserve">per time unit </w:t>
      </w:r>
      <w:r w:rsidR="00EC1DEA">
        <w:rPr>
          <w:lang w:eastAsia="zh-CN"/>
        </w:rPr>
        <w:t>at UE side should be independent on the scheduling parameters such as SCS and length in time domain.</w:t>
      </w:r>
      <w:r>
        <w:rPr>
          <w:lang w:eastAsia="zh-CN"/>
        </w:rPr>
        <w:t xml:space="preserve"> However, </w:t>
      </w:r>
      <w:r w:rsidR="00DE404D">
        <w:rPr>
          <w:lang w:eastAsia="zh-CN"/>
        </w:rPr>
        <w:t>according to</w:t>
      </w:r>
      <w:r>
        <w:rPr>
          <w:lang w:eastAsia="zh-CN"/>
        </w:rPr>
        <w:t xml:space="preserve"> the current </w:t>
      </w:r>
      <w:r w:rsidR="00DE404D">
        <w:rPr>
          <w:lang w:eastAsia="zh-CN"/>
        </w:rPr>
        <w:t>specifications</w:t>
      </w:r>
      <w:r w:rsidR="006D6F01">
        <w:rPr>
          <w:lang w:eastAsia="zh-CN"/>
        </w:rPr>
        <w:t>,</w:t>
      </w:r>
      <w:r w:rsidR="00DE404D">
        <w:rPr>
          <w:lang w:eastAsia="zh-CN"/>
        </w:rPr>
        <w:t xml:space="preserve"> the</w:t>
      </w:r>
      <w:r>
        <w:rPr>
          <w:lang w:eastAsia="zh-CN"/>
        </w:rPr>
        <w:t xml:space="preserve"> maximum amount of data </w:t>
      </w:r>
      <w:r w:rsidR="00DE404D">
        <w:rPr>
          <w:lang w:eastAsia="zh-CN"/>
        </w:rPr>
        <w:t xml:space="preserve">the </w:t>
      </w:r>
      <w:r>
        <w:rPr>
          <w:lang w:eastAsia="zh-CN"/>
        </w:rPr>
        <w:t>UE need</w:t>
      </w:r>
      <w:r w:rsidR="00DE404D">
        <w:rPr>
          <w:lang w:eastAsia="zh-CN"/>
        </w:rPr>
        <w:t>s</w:t>
      </w:r>
      <w:r>
        <w:rPr>
          <w:lang w:eastAsia="zh-CN"/>
        </w:rPr>
        <w:t xml:space="preserve"> to </w:t>
      </w:r>
      <w:r w:rsidR="002D6E06">
        <w:rPr>
          <w:lang w:eastAsia="zh-CN"/>
        </w:rPr>
        <w:t xml:space="preserve">be </w:t>
      </w:r>
      <w:r w:rsidR="00086241">
        <w:rPr>
          <w:lang w:eastAsia="zh-CN"/>
        </w:rPr>
        <w:t xml:space="preserve">processed </w:t>
      </w:r>
      <w:r>
        <w:rPr>
          <w:lang w:eastAsia="zh-CN"/>
        </w:rPr>
        <w:t xml:space="preserve">per time unit varies with the numerologies and </w:t>
      </w:r>
      <w:r w:rsidR="002D6E06">
        <w:rPr>
          <w:lang w:eastAsia="zh-CN"/>
        </w:rPr>
        <w:t xml:space="preserve">the </w:t>
      </w:r>
      <w:r>
        <w:rPr>
          <w:lang w:eastAsia="zh-CN"/>
        </w:rPr>
        <w:t>length</w:t>
      </w:r>
      <w:r w:rsidR="002D6E06">
        <w:rPr>
          <w:lang w:eastAsia="zh-CN"/>
        </w:rPr>
        <w:t xml:space="preserve"> of PDSCH</w:t>
      </w:r>
      <w:r>
        <w:rPr>
          <w:lang w:eastAsia="zh-CN"/>
        </w:rPr>
        <w:t xml:space="preserve">. </w:t>
      </w:r>
    </w:p>
    <w:p w14:paraId="28F143A6" w14:textId="6E0EC609" w:rsidR="00697BCF" w:rsidRPr="006D6F01" w:rsidRDefault="00EC1DEA" w:rsidP="007A52FB">
      <w:pPr>
        <w:rPr>
          <w:rFonts w:hint="eastAsia"/>
          <w:lang w:eastAsia="zh-CN"/>
        </w:rPr>
      </w:pPr>
      <w:r>
        <w:rPr>
          <w:lang w:eastAsia="zh-CN"/>
        </w:rPr>
        <w:t xml:space="preserve">In this </w:t>
      </w:r>
      <w:r w:rsidR="00D76E1A">
        <w:rPr>
          <w:rFonts w:hint="eastAsia"/>
          <w:lang w:eastAsia="zh-CN"/>
        </w:rPr>
        <w:t>document</w:t>
      </w:r>
      <w:r>
        <w:rPr>
          <w:lang w:eastAsia="zh-CN"/>
        </w:rPr>
        <w:t xml:space="preserve">, we </w:t>
      </w:r>
      <w:r w:rsidR="00086241">
        <w:rPr>
          <w:lang w:eastAsia="zh-CN"/>
        </w:rPr>
        <w:t>discuss this</w:t>
      </w:r>
      <w:r w:rsidR="006D6F01">
        <w:rPr>
          <w:lang w:eastAsia="zh-CN"/>
        </w:rPr>
        <w:t xml:space="preserve"> </w:t>
      </w:r>
      <w:r>
        <w:rPr>
          <w:lang w:eastAsia="zh-CN"/>
        </w:rPr>
        <w:t>i</w:t>
      </w:r>
      <w:r w:rsidR="006D6F01">
        <w:rPr>
          <w:rFonts w:hint="eastAsia"/>
          <w:lang w:eastAsia="zh-CN"/>
        </w:rPr>
        <w:t>ssue</w:t>
      </w:r>
      <w:r>
        <w:rPr>
          <w:rFonts w:hint="eastAsia"/>
          <w:lang w:eastAsia="zh-CN"/>
        </w:rPr>
        <w:t xml:space="preserve"> </w:t>
      </w:r>
      <w:r w:rsidR="00086241">
        <w:rPr>
          <w:lang w:eastAsia="zh-CN"/>
        </w:rPr>
        <w:t xml:space="preserve">with </w:t>
      </w:r>
      <w:r w:rsidR="00DE404D">
        <w:rPr>
          <w:lang w:eastAsia="zh-CN"/>
        </w:rPr>
        <w:t>the</w:t>
      </w:r>
      <w:r w:rsidR="00DE404D">
        <w:rPr>
          <w:rFonts w:hint="eastAsia"/>
          <w:lang w:eastAsia="zh-CN"/>
        </w:rPr>
        <w:t xml:space="preserve"> </w:t>
      </w:r>
      <w:r>
        <w:rPr>
          <w:rFonts w:hint="eastAsia"/>
          <w:lang w:eastAsia="zh-CN"/>
        </w:rPr>
        <w:t xml:space="preserve">current LBRM design and </w:t>
      </w:r>
      <w:r w:rsidR="00DE404D">
        <w:rPr>
          <w:lang w:eastAsia="zh-CN"/>
        </w:rPr>
        <w:t>propose</w:t>
      </w:r>
      <w:r w:rsidR="00DE404D">
        <w:rPr>
          <w:rFonts w:hint="eastAsia"/>
          <w:lang w:eastAsia="zh-CN"/>
        </w:rPr>
        <w:t xml:space="preserve"> </w:t>
      </w:r>
      <w:r w:rsidR="00086241">
        <w:rPr>
          <w:lang w:eastAsia="zh-CN"/>
        </w:rPr>
        <w:t xml:space="preserve">a </w:t>
      </w:r>
      <w:r w:rsidR="006D6F01">
        <w:rPr>
          <w:lang w:eastAsia="zh-CN"/>
        </w:rPr>
        <w:t>text update to the specification</w:t>
      </w:r>
      <w:r>
        <w:rPr>
          <w:lang w:eastAsia="zh-CN"/>
        </w:rPr>
        <w:t>.</w:t>
      </w:r>
    </w:p>
    <w:p w14:paraId="4ABCF425" w14:textId="77777777" w:rsidR="00EF4F6D" w:rsidRDefault="009A1F16" w:rsidP="00EF4F6D">
      <w:pPr>
        <w:pStyle w:val="Heading1"/>
        <w:rPr>
          <w:lang w:eastAsia="zh-CN"/>
        </w:rPr>
      </w:pPr>
      <w:bookmarkStart w:id="3" w:name="OLE_LINK62"/>
      <w:bookmarkStart w:id="4" w:name="OLE_LINK63"/>
      <w:bookmarkStart w:id="5" w:name="OLE_LINK127"/>
      <w:bookmarkStart w:id="6" w:name="OLE_LINK128"/>
      <w:r>
        <w:rPr>
          <w:lang w:eastAsia="zh-CN"/>
        </w:rPr>
        <w:t>Discussion</w:t>
      </w:r>
    </w:p>
    <w:p w14:paraId="4DEF1C29" w14:textId="59B7CE74" w:rsidR="008F7DDD" w:rsidRDefault="00EB6CB9" w:rsidP="008F7DDD">
      <w:pPr>
        <w:rPr>
          <w:lang w:eastAsia="zh-CN"/>
        </w:rPr>
      </w:pPr>
      <w:r w:rsidRPr="00086241">
        <w:rPr>
          <w:lang w:eastAsia="zh-CN"/>
        </w:rPr>
        <w:t xml:space="preserve">According to </w:t>
      </w:r>
      <w:r w:rsidRPr="00FE0534">
        <w:rPr>
          <w:lang w:eastAsia="zh-CN"/>
        </w:rPr>
        <w:t xml:space="preserve">previous RAN1 </w:t>
      </w:r>
      <w:r w:rsidR="006D6F01" w:rsidRPr="00FE0534">
        <w:rPr>
          <w:lang w:eastAsia="zh-CN"/>
        </w:rPr>
        <w:t>agreement</w:t>
      </w:r>
      <w:r w:rsidR="00086241" w:rsidRPr="00FE0534">
        <w:rPr>
          <w:lang w:eastAsia="zh-CN"/>
        </w:rPr>
        <w:t>s</w:t>
      </w:r>
      <w:r w:rsidR="006D6F01" w:rsidRPr="00FE0534">
        <w:rPr>
          <w:lang w:eastAsia="zh-CN"/>
        </w:rPr>
        <w:t>, the transmit buffer</w:t>
      </w:r>
      <w:r w:rsidR="00F91BC7">
        <w:rPr>
          <w:lang w:eastAsia="zh-CN"/>
        </w:rPr>
        <w:t xml:space="preserve"> </w:t>
      </w:r>
      <w:r w:rsidRPr="00FE0534">
        <w:rPr>
          <w:lang w:eastAsia="zh-CN"/>
        </w:rPr>
        <w:t>limit</w:t>
      </w:r>
      <w:r w:rsidR="00F91BC7">
        <w:rPr>
          <w:lang w:eastAsia="zh-CN"/>
        </w:rPr>
        <w:t>ation</w:t>
      </w:r>
      <w:r w:rsidRPr="00FE0534">
        <w:rPr>
          <w:lang w:eastAsia="zh-CN"/>
        </w:rPr>
        <w:t xml:space="preserve"> </w:t>
      </w:r>
      <w:r w:rsidRPr="00FE0534">
        <w:t>correspond</w:t>
      </w:r>
      <w:r w:rsidR="00F91BC7">
        <w:t>s</w:t>
      </w:r>
      <w:r w:rsidRPr="00FE0534">
        <w:t xml:space="preserve"> to </w:t>
      </w:r>
      <w:r w:rsidR="00F91BC7">
        <w:t>the</w:t>
      </w:r>
      <w:r w:rsidRPr="00FE0534">
        <w:t xml:space="preserve"> largest TBS with code rate R</w:t>
      </w:r>
      <w:r w:rsidRPr="00FE0534">
        <w:rPr>
          <w:vertAlign w:val="subscript"/>
        </w:rPr>
        <w:t>LBRM</w:t>
      </w:r>
      <w:r w:rsidRPr="00FE0534">
        <w:t xml:space="preserve"> =2/3</w:t>
      </w:r>
      <w:r w:rsidRPr="00202CAE">
        <w:t xml:space="preserve">. But it is not clear </w:t>
      </w:r>
      <w:r w:rsidR="00664FD1">
        <w:t>the time interval over which</w:t>
      </w:r>
      <w:r w:rsidRPr="00202CAE">
        <w:t xml:space="preserve"> the largest TBS is transmitted. </w:t>
      </w:r>
      <w:r w:rsidR="008F7DDD" w:rsidRPr="00086241">
        <w:rPr>
          <w:rFonts w:hint="eastAsia"/>
          <w:lang w:eastAsia="zh-CN"/>
        </w:rPr>
        <w:t xml:space="preserve">Based on </w:t>
      </w:r>
      <w:r w:rsidR="007D2FDB" w:rsidRPr="00FE0534">
        <w:rPr>
          <w:lang w:eastAsia="zh-CN"/>
        </w:rPr>
        <w:t xml:space="preserve">the </w:t>
      </w:r>
      <w:r w:rsidR="008F7DDD">
        <w:rPr>
          <w:rFonts w:hint="eastAsia"/>
          <w:lang w:eastAsia="zh-CN"/>
        </w:rPr>
        <w:t>current Spec</w:t>
      </w:r>
      <w:r w:rsidR="007D2FDB">
        <w:rPr>
          <w:lang w:eastAsia="zh-CN"/>
        </w:rPr>
        <w:t>ifications</w:t>
      </w:r>
      <w:r w:rsidR="007D2FDB" w:rsidDel="007D2FDB">
        <w:rPr>
          <w:lang w:eastAsia="zh-CN"/>
        </w:rPr>
        <w:t xml:space="preserve"> </w:t>
      </w:r>
      <w:r w:rsidR="007D2FDB">
        <w:rPr>
          <w:lang w:eastAsia="zh-CN"/>
        </w:rPr>
        <w:t>[</w:t>
      </w:r>
      <w:r w:rsidR="00EA1009">
        <w:rPr>
          <w:lang w:eastAsia="zh-CN"/>
        </w:rPr>
        <w:t>1</w:t>
      </w:r>
      <w:r w:rsidR="007D2FDB">
        <w:rPr>
          <w:lang w:eastAsia="zh-CN"/>
        </w:rPr>
        <w:t>]</w:t>
      </w:r>
      <w:r w:rsidR="008F7DDD">
        <w:rPr>
          <w:rFonts w:hint="eastAsia"/>
          <w:lang w:eastAsia="zh-CN"/>
        </w:rPr>
        <w:t xml:space="preserve">, </w:t>
      </w:r>
      <w:r w:rsidR="008F7DDD" w:rsidRPr="00DB42F3">
        <w:rPr>
          <w:position w:val="-10"/>
        </w:rPr>
        <w:object w:dxaOrig="880" w:dyaOrig="340" w14:anchorId="45F22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3.15pt" o:ole="">
            <v:imagedata r:id="rId9" o:title=""/>
          </v:shape>
          <o:OLEObject Type="Embed" ProgID="Equation.3" ShapeID="_x0000_i1025" DrawAspect="Content" ObjectID="_1587546176" r:id="rId10"/>
        </w:object>
      </w:r>
      <w:r w:rsidR="008F7DDD">
        <w:rPr>
          <w:rFonts w:hint="eastAsia"/>
          <w:lang w:eastAsia="zh-CN"/>
        </w:rPr>
        <w:t xml:space="preserve"> is determined according to Subclause 6.1.4.2 in [</w:t>
      </w:r>
      <w:r w:rsidR="00285507">
        <w:rPr>
          <w:rFonts w:hint="eastAsia"/>
          <w:lang w:eastAsia="zh-CN"/>
        </w:rPr>
        <w:t>2</w:t>
      </w:r>
      <w:r w:rsidR="008F7DDD">
        <w:rPr>
          <w:rFonts w:hint="eastAsia"/>
          <w:lang w:eastAsia="zh-CN"/>
        </w:rPr>
        <w:t>] for UL-SCH and Subclause 5.1.3.2 in [</w:t>
      </w:r>
      <w:r w:rsidR="00285507">
        <w:rPr>
          <w:rFonts w:hint="eastAsia"/>
          <w:lang w:eastAsia="zh-CN"/>
        </w:rPr>
        <w:t>2</w:t>
      </w:r>
      <w:r w:rsidR="00D9475A">
        <w:rPr>
          <w:rFonts w:hint="eastAsia"/>
          <w:lang w:eastAsia="zh-CN"/>
        </w:rPr>
        <w:t>] for DL-SCH/PCH</w:t>
      </w:r>
      <w:r w:rsidR="008F7DDD">
        <w:rPr>
          <w:lang w:eastAsia="zh-CN"/>
        </w:rPr>
        <w:t xml:space="preserve"> </w:t>
      </w:r>
      <w:r w:rsidR="008F7DDD">
        <w:rPr>
          <w:rFonts w:hint="eastAsia"/>
          <w:lang w:eastAsia="zh-CN"/>
        </w:rPr>
        <w:t>assuming</w:t>
      </w:r>
      <w:r w:rsidR="00D9475A" w:rsidRPr="000700DF">
        <w:rPr>
          <w:position w:val="-12"/>
        </w:rPr>
        <w:object w:dxaOrig="1540" w:dyaOrig="360" w14:anchorId="750B0C9B">
          <v:shape id="_x0000_i1026" type="#_x0000_t75" style="width:63.25pt;height:16.3pt" o:ole="">
            <v:imagedata r:id="rId11" o:title=""/>
          </v:shape>
          <o:OLEObject Type="Embed" ProgID="Equation.DSMT4" ShapeID="_x0000_i1026" DrawAspect="Content" ObjectID="_1587546177" r:id="rId12"/>
        </w:object>
      </w:r>
      <w:r w:rsidR="00D9475A">
        <w:t>, where</w:t>
      </w:r>
      <w:r w:rsidR="00D9475A" w:rsidRPr="003A145F">
        <w:rPr>
          <w:position w:val="-14"/>
        </w:rPr>
        <w:object w:dxaOrig="1560" w:dyaOrig="380" w14:anchorId="43EF7BE9">
          <v:shape id="_x0000_i1027" type="#_x0000_t75" style="width:77pt;height:18.8pt" o:ole="">
            <v:imagedata r:id="rId13" o:title=""/>
          </v:shape>
          <o:OLEObject Type="Embed" ProgID="Equation.3" ShapeID="_x0000_i1027" DrawAspect="Content" ObjectID="_1587546178" r:id="rId14"/>
        </w:object>
      </w:r>
      <w:r w:rsidR="00D9475A">
        <w:t xml:space="preserve">, and </w:t>
      </w:r>
      <w:r w:rsidR="00D9475A">
        <w:rPr>
          <w:rFonts w:hint="eastAsia"/>
          <w:lang w:eastAsia="zh-CN"/>
        </w:rPr>
        <w:t xml:space="preserve">the value of </w:t>
      </w:r>
      <w:r w:rsidR="00D9475A" w:rsidRPr="003A145F">
        <w:rPr>
          <w:position w:val="-14"/>
        </w:rPr>
        <w:object w:dxaOrig="900" w:dyaOrig="380" w14:anchorId="55717F2C">
          <v:shape id="_x0000_i1028" type="#_x0000_t75" style="width:44.45pt;height:18.8pt" o:ole="">
            <v:imagedata r:id="rId15" o:title=""/>
          </v:shape>
          <o:OLEObject Type="Embed" ProgID="Equation.3" ShapeID="_x0000_i1028" DrawAspect="Content" ObjectID="_1587546179" r:id="rId16"/>
        </w:object>
      </w:r>
      <w:r w:rsidR="00D9475A">
        <w:rPr>
          <w:rFonts w:hint="eastAsia"/>
          <w:lang w:eastAsia="zh-CN"/>
        </w:rPr>
        <w:t xml:space="preserve"> is determined according to </w:t>
      </w:r>
      <w:r w:rsidR="00D9475A">
        <w:rPr>
          <w:lang w:eastAsia="zh-CN"/>
        </w:rPr>
        <w:t>m</w:t>
      </w:r>
      <w:r w:rsidR="00D9475A" w:rsidRPr="00D9475A">
        <w:rPr>
          <w:lang w:eastAsia="zh-CN"/>
        </w:rPr>
        <w:t xml:space="preserve">aximum number of PRBs across all configured BWPs </w:t>
      </w:r>
      <w:r w:rsidR="00D9475A" w:rsidRPr="00D9475A">
        <w:rPr>
          <w:rFonts w:hint="eastAsia"/>
          <w:lang w:eastAsia="zh-CN"/>
        </w:rPr>
        <w:t>of a carrier</w:t>
      </w:r>
      <w:r w:rsidR="00D9475A">
        <w:rPr>
          <w:lang w:eastAsia="zh-CN"/>
        </w:rPr>
        <w:t xml:space="preserve">. </w:t>
      </w:r>
      <w:r w:rsidR="003A23F6">
        <w:rPr>
          <w:lang w:eastAsia="zh-CN"/>
        </w:rPr>
        <w:t xml:space="preserve">That means, </w:t>
      </w:r>
      <w:r w:rsidR="003A23F6" w:rsidRPr="00DB42F3">
        <w:rPr>
          <w:position w:val="-10"/>
        </w:rPr>
        <w:object w:dxaOrig="880" w:dyaOrig="340" w14:anchorId="7E28998A">
          <v:shape id="_x0000_i1029" type="#_x0000_t75" style="width:35.05pt;height:13.15pt" o:ole="">
            <v:imagedata r:id="rId9" o:title=""/>
          </v:shape>
          <o:OLEObject Type="Embed" ProgID="Equation.3" ShapeID="_x0000_i1029" DrawAspect="Content" ObjectID="_1587546180" r:id="rId17"/>
        </w:object>
      </w:r>
      <w:r w:rsidR="003A23F6">
        <w:rPr>
          <w:rFonts w:hint="eastAsia"/>
          <w:lang w:eastAsia="zh-CN"/>
        </w:rPr>
        <w:t xml:space="preserve"> is determined </w:t>
      </w:r>
      <w:r w:rsidR="003A23F6">
        <w:rPr>
          <w:lang w:eastAsia="zh-CN"/>
        </w:rPr>
        <w:t xml:space="preserve">assuming PDSCH length </w:t>
      </w:r>
      <w:r w:rsidR="000B7D24">
        <w:rPr>
          <w:lang w:eastAsia="zh-CN"/>
        </w:rPr>
        <w:t xml:space="preserve">of </w:t>
      </w:r>
      <w:r w:rsidR="003A23F6">
        <w:rPr>
          <w:lang w:eastAsia="zh-CN"/>
        </w:rPr>
        <w:t>14 OFDM symbols and m</w:t>
      </w:r>
      <w:r w:rsidR="003A23F6" w:rsidRPr="00D9475A">
        <w:rPr>
          <w:lang w:eastAsia="zh-CN"/>
        </w:rPr>
        <w:t xml:space="preserve">aximum number of PRBs across all configured BWPs </w:t>
      </w:r>
      <w:r w:rsidR="003A23F6" w:rsidRPr="00D9475A">
        <w:rPr>
          <w:rFonts w:hint="eastAsia"/>
          <w:lang w:eastAsia="zh-CN"/>
        </w:rPr>
        <w:t>of a carrier</w:t>
      </w:r>
      <w:r w:rsidR="003A23F6">
        <w:rPr>
          <w:lang w:eastAsia="zh-CN"/>
        </w:rPr>
        <w:t xml:space="preserve">. </w:t>
      </w:r>
    </w:p>
    <w:p w14:paraId="6918403C" w14:textId="0321C147" w:rsidR="00366EBC" w:rsidRDefault="00E901F5" w:rsidP="008F7DDD">
      <w:r>
        <w:rPr>
          <w:lang w:eastAsia="zh-CN"/>
        </w:rPr>
        <w:t xml:space="preserve">Define </w:t>
      </w:r>
      <w:r w:rsidRPr="00135508">
        <w:rPr>
          <w:position w:val="-14"/>
          <w:lang w:eastAsia="zh-CN"/>
        </w:rPr>
        <w:object w:dxaOrig="840" w:dyaOrig="380" w14:anchorId="2F305618">
          <v:shape id="_x0000_i1030" type="#_x0000_t75" style="width:42.55pt;height:18.8pt" o:ole="">
            <v:imagedata r:id="rId18" o:title=""/>
          </v:shape>
          <o:OLEObject Type="Embed" ProgID="Equation.DSMT4" ShapeID="_x0000_i1030" DrawAspect="Content" ObjectID="_1587546181" r:id="rId19"/>
        </w:object>
      </w:r>
      <w:r>
        <w:rPr>
          <w:lang w:eastAsia="zh-CN"/>
        </w:rPr>
        <w:t xml:space="preserve"> </w:t>
      </w:r>
      <w:r w:rsidR="006D6F01">
        <w:rPr>
          <w:lang w:eastAsia="zh-CN"/>
        </w:rPr>
        <w:t xml:space="preserve">as the largest TBS </w:t>
      </w:r>
      <w:r>
        <w:rPr>
          <w:lang w:eastAsia="zh-CN"/>
        </w:rPr>
        <w:t>according to the maximum number of PRB</w:t>
      </w:r>
      <w:r w:rsidR="004B467B">
        <w:rPr>
          <w:lang w:eastAsia="zh-CN"/>
        </w:rPr>
        <w:t xml:space="preserve">, </w:t>
      </w:r>
      <w:r w:rsidR="00664FD1">
        <w:rPr>
          <w:lang w:eastAsia="zh-CN"/>
        </w:rPr>
        <w:t xml:space="preserve">which </w:t>
      </w:r>
      <w:r w:rsidR="004B467B">
        <w:rPr>
          <w:lang w:eastAsia="zh-CN"/>
        </w:rPr>
        <w:t xml:space="preserve">is </w:t>
      </w:r>
      <w:r w:rsidRPr="00135508">
        <w:rPr>
          <w:position w:val="-12"/>
          <w:lang w:eastAsia="zh-CN"/>
        </w:rPr>
        <w:object w:dxaOrig="1080" w:dyaOrig="360" w14:anchorId="6C63B0EE">
          <v:shape id="_x0000_i1031" type="#_x0000_t75" style="width:53.85pt;height:18.15pt" o:ole="">
            <v:imagedata r:id="rId20" o:title=""/>
          </v:shape>
          <o:OLEObject Type="Embed" ProgID="Equation.DSMT4" ShapeID="_x0000_i1031" DrawAspect="Content" ObjectID="_1587546182" r:id="rId21"/>
        </w:object>
      </w:r>
      <w:r>
        <w:rPr>
          <w:lang w:eastAsia="zh-CN"/>
        </w:rPr>
        <w:t xml:space="preserve">, the maximum modulation order and </w:t>
      </w:r>
      <w:r w:rsidR="004B467B">
        <w:rPr>
          <w:lang w:eastAsia="zh-CN"/>
        </w:rPr>
        <w:t xml:space="preserve">the </w:t>
      </w:r>
      <w:r>
        <w:rPr>
          <w:lang w:eastAsia="zh-CN"/>
        </w:rPr>
        <w:t>maximum number of layers</w:t>
      </w:r>
      <w:r w:rsidR="00C437E0">
        <w:rPr>
          <w:lang w:eastAsia="zh-CN"/>
        </w:rPr>
        <w:t xml:space="preserve"> </w:t>
      </w:r>
      <w:r>
        <w:rPr>
          <w:lang w:eastAsia="zh-CN"/>
        </w:rPr>
        <w:t>supported</w:t>
      </w:r>
      <w:r w:rsidR="00C437E0">
        <w:rPr>
          <w:lang w:eastAsia="zh-CN"/>
        </w:rPr>
        <w:t xml:space="preserve"> by the UE</w:t>
      </w:r>
      <w:r>
        <w:rPr>
          <w:lang w:eastAsia="zh-CN"/>
        </w:rPr>
        <w:t xml:space="preserve">. </w:t>
      </w:r>
      <w:r w:rsidR="004B467B">
        <w:rPr>
          <w:lang w:eastAsia="zh-CN"/>
        </w:rPr>
        <w:t xml:space="preserve">If </w:t>
      </w:r>
      <w:r w:rsidR="00664FD1">
        <w:rPr>
          <w:lang w:eastAsia="zh-CN"/>
        </w:rPr>
        <w:t xml:space="preserve">the </w:t>
      </w:r>
      <w:r w:rsidR="004B467B">
        <w:rPr>
          <w:lang w:eastAsia="zh-CN"/>
        </w:rPr>
        <w:t xml:space="preserve">UE is scheduled to receive a PDSCH </w:t>
      </w:r>
      <w:r w:rsidR="00C437E0">
        <w:rPr>
          <w:lang w:eastAsia="zh-CN"/>
        </w:rPr>
        <w:t xml:space="preserve">of </w:t>
      </w:r>
      <w:r w:rsidR="004B467B">
        <w:rPr>
          <w:lang w:eastAsia="zh-CN"/>
        </w:rPr>
        <w:t xml:space="preserve">size </w:t>
      </w:r>
      <w:r w:rsidR="004B467B" w:rsidRPr="00135508">
        <w:rPr>
          <w:position w:val="-14"/>
          <w:lang w:eastAsia="zh-CN"/>
        </w:rPr>
        <w:object w:dxaOrig="840" w:dyaOrig="380" w14:anchorId="75BA65DB">
          <v:shape id="_x0000_i1032" type="#_x0000_t75" style="width:42.55pt;height:18.8pt" o:ole="">
            <v:imagedata r:id="rId18" o:title=""/>
          </v:shape>
          <o:OLEObject Type="Embed" ProgID="Equation.DSMT4" ShapeID="_x0000_i1032" DrawAspect="Content" ObjectID="_1587546183" r:id="rId22"/>
        </w:object>
      </w:r>
      <w:r w:rsidR="004B467B">
        <w:rPr>
          <w:lang w:eastAsia="zh-CN"/>
        </w:rPr>
        <w:t xml:space="preserve">with </w:t>
      </w:r>
      <w:r w:rsidR="0060687D">
        <w:rPr>
          <w:lang w:eastAsia="zh-CN"/>
        </w:rPr>
        <w:t>SCS= 30</w:t>
      </w:r>
      <w:r w:rsidR="00741777">
        <w:rPr>
          <w:lang w:eastAsia="zh-CN"/>
        </w:rPr>
        <w:t xml:space="preserve"> </w:t>
      </w:r>
      <w:r w:rsidR="0060687D">
        <w:rPr>
          <w:lang w:eastAsia="zh-CN"/>
        </w:rPr>
        <w:t>kHz</w:t>
      </w:r>
      <w:r w:rsidR="004B467B">
        <w:rPr>
          <w:lang w:eastAsia="zh-CN"/>
        </w:rPr>
        <w:t xml:space="preserve">, </w:t>
      </w:r>
      <w:r w:rsidR="004B467B" w:rsidRPr="00135508">
        <w:rPr>
          <w:position w:val="-12"/>
          <w:lang w:eastAsia="zh-CN"/>
        </w:rPr>
        <w:object w:dxaOrig="1080" w:dyaOrig="360" w14:anchorId="1E1C1050">
          <v:shape id="_x0000_i1033" type="#_x0000_t75" style="width:53.85pt;height:18.15pt" o:ole="">
            <v:imagedata r:id="rId20" o:title=""/>
          </v:shape>
          <o:OLEObject Type="Embed" ProgID="Equation.DSMT4" ShapeID="_x0000_i1033" DrawAspect="Content" ObjectID="_1587546184" r:id="rId23"/>
        </w:object>
      </w:r>
      <w:r w:rsidR="004B467B">
        <w:rPr>
          <w:lang w:eastAsia="zh-CN"/>
        </w:rPr>
        <w:t xml:space="preserve"> and slot length</w:t>
      </w:r>
      <w:r w:rsidR="0060687D">
        <w:rPr>
          <w:lang w:eastAsia="zh-CN"/>
        </w:rPr>
        <w:t xml:space="preserve">, </w:t>
      </w:r>
      <w:r w:rsidR="004B467B">
        <w:rPr>
          <w:lang w:eastAsia="zh-CN"/>
        </w:rPr>
        <w:t xml:space="preserve">then </w:t>
      </w:r>
      <w:r w:rsidR="008B2611">
        <w:rPr>
          <w:lang w:eastAsia="zh-CN"/>
        </w:rPr>
        <w:t xml:space="preserve">the </w:t>
      </w:r>
      <w:r w:rsidR="004B467B">
        <w:rPr>
          <w:lang w:eastAsia="zh-CN"/>
        </w:rPr>
        <w:t>UE needs to buffer</w:t>
      </w:r>
      <w:r w:rsidR="00C437E0">
        <w:rPr>
          <w:lang w:eastAsia="zh-CN"/>
        </w:rPr>
        <w:t xml:space="preserve"> and process data with size of</w:t>
      </w:r>
      <w:r w:rsidR="004B467B">
        <w:t xml:space="preserve"> </w:t>
      </w:r>
      <w:r w:rsidR="004B467B" w:rsidRPr="00EB6CB9">
        <w:rPr>
          <w:position w:val="-16"/>
        </w:rPr>
        <w:object w:dxaOrig="1780" w:dyaOrig="440" w14:anchorId="2477712F">
          <v:shape id="_x0000_i1034" type="#_x0000_t75" style="width:89.55pt;height:21.9pt" o:ole="">
            <v:imagedata r:id="rId24" o:title=""/>
          </v:shape>
          <o:OLEObject Type="Embed" ProgID="Equation.DSMT4" ShapeID="_x0000_i1034" DrawAspect="Content" ObjectID="_1587546185" r:id="rId25"/>
        </w:object>
      </w:r>
      <w:r w:rsidR="004B467B">
        <w:t xml:space="preserve"> </w:t>
      </w:r>
      <w:r w:rsidR="006D6F01">
        <w:t>in</w:t>
      </w:r>
      <w:r w:rsidR="004B467B">
        <w:t xml:space="preserve"> 0.5ms.</w:t>
      </w:r>
      <w:r w:rsidR="0060687D">
        <w:t xml:space="preserve"> </w:t>
      </w:r>
      <w:r w:rsidR="00A36A21">
        <w:t xml:space="preserve">If </w:t>
      </w:r>
      <w:r w:rsidR="007D2FDB">
        <w:t xml:space="preserve">instead the </w:t>
      </w:r>
      <w:r w:rsidR="00A36A21">
        <w:t>UE is scheduled to receive a</w:t>
      </w:r>
      <w:r w:rsidR="00470126">
        <w:t xml:space="preserve"> PDSCH of </w:t>
      </w:r>
      <w:r w:rsidR="00470126">
        <w:rPr>
          <w:lang w:eastAsia="zh-CN"/>
        </w:rPr>
        <w:t xml:space="preserve">size </w:t>
      </w:r>
      <w:r w:rsidR="00470126" w:rsidRPr="00135508">
        <w:rPr>
          <w:position w:val="-14"/>
          <w:lang w:eastAsia="zh-CN"/>
        </w:rPr>
        <w:object w:dxaOrig="1140" w:dyaOrig="380" w14:anchorId="55646755">
          <v:shape id="_x0000_i1035" type="#_x0000_t75" style="width:56.95pt;height:18.8pt" o:ole="">
            <v:imagedata r:id="rId26" o:title=""/>
          </v:shape>
          <o:OLEObject Type="Embed" ProgID="Equation.DSMT4" ShapeID="_x0000_i1035" DrawAspect="Content" ObjectID="_1587546186" r:id="rId27"/>
        </w:object>
      </w:r>
      <w:r w:rsidR="00470126">
        <w:rPr>
          <w:lang w:eastAsia="zh-CN"/>
        </w:rPr>
        <w:t>during</w:t>
      </w:r>
      <w:r w:rsidR="00A36A21">
        <w:t xml:space="preserve"> 7-OS with</w:t>
      </w:r>
      <w:r w:rsidR="00FA1B84">
        <w:t xml:space="preserve"> 30 kHz SCS,</w:t>
      </w:r>
      <w:r w:rsidR="00A36A21">
        <w:t xml:space="preserve"> maximum </w:t>
      </w:r>
      <w:r w:rsidR="006D6F01">
        <w:t>modulation order</w:t>
      </w:r>
      <w:r w:rsidR="00A36A21">
        <w:t xml:space="preserve"> and maximum number of </w:t>
      </w:r>
      <w:r w:rsidR="00C437E0">
        <w:t>layers</w:t>
      </w:r>
      <w:r w:rsidR="00A36A21">
        <w:t xml:space="preserve">, the maximum buffer size for this TB </w:t>
      </w:r>
      <w:r w:rsidR="00470126">
        <w:t>will not change,</w:t>
      </w:r>
      <w:r w:rsidR="00A36A21">
        <w:t xml:space="preserve"> </w:t>
      </w:r>
      <w:r w:rsidR="007D2FDB">
        <w:t xml:space="preserve">which </w:t>
      </w:r>
      <w:r w:rsidR="00A36A21">
        <w:t>is</w:t>
      </w:r>
      <w:r w:rsidR="00470126">
        <w:t xml:space="preserve"> still</w:t>
      </w:r>
      <w:r w:rsidR="00A36A21">
        <w:t xml:space="preserve"> </w:t>
      </w:r>
      <w:r w:rsidR="004B467B" w:rsidRPr="00EB6CB9">
        <w:rPr>
          <w:position w:val="-16"/>
        </w:rPr>
        <w:object w:dxaOrig="1780" w:dyaOrig="440" w14:anchorId="2BA9A1AE">
          <v:shape id="_x0000_i1036" type="#_x0000_t75" style="width:89.55pt;height:21.9pt" o:ole="">
            <v:imagedata r:id="rId24" o:title=""/>
          </v:shape>
          <o:OLEObject Type="Embed" ProgID="Equation.DSMT4" ShapeID="_x0000_i1036" DrawAspect="Content" ObjectID="_1587546187" r:id="rId28"/>
        </w:object>
      </w:r>
      <w:r w:rsidR="007D2FDB">
        <w:t xml:space="preserve">, </w:t>
      </w:r>
      <w:r w:rsidR="00C437E0">
        <w:t xml:space="preserve">but the </w:t>
      </w:r>
      <w:r w:rsidR="00A36A21">
        <w:t xml:space="preserve">UE needs to buffer and </w:t>
      </w:r>
      <w:r w:rsidR="007D2FDB">
        <w:t xml:space="preserve">process </w:t>
      </w:r>
      <w:r w:rsidR="00C437E0">
        <w:t xml:space="preserve">data with size of </w:t>
      </w:r>
      <w:r w:rsidR="004B467B" w:rsidRPr="00EB6CB9">
        <w:rPr>
          <w:position w:val="-16"/>
        </w:rPr>
        <w:object w:dxaOrig="1780" w:dyaOrig="440" w14:anchorId="3B6BCF39">
          <v:shape id="_x0000_i1037" type="#_x0000_t75" style="width:89.55pt;height:21.9pt" o:ole="">
            <v:imagedata r:id="rId24" o:title=""/>
          </v:shape>
          <o:OLEObject Type="Embed" ProgID="Equation.DSMT4" ShapeID="_x0000_i1037" DrawAspect="Content" ObjectID="_1587546188" r:id="rId29"/>
        </w:object>
      </w:r>
      <w:r w:rsidR="00A36A21">
        <w:t xml:space="preserve"> </w:t>
      </w:r>
      <w:r w:rsidR="006D6F01">
        <w:t>in</w:t>
      </w:r>
      <w:r w:rsidR="00A36A21">
        <w:t xml:space="preserve"> 0.25ms. Or if </w:t>
      </w:r>
      <w:r w:rsidR="007D2FDB">
        <w:t xml:space="preserve">the </w:t>
      </w:r>
      <w:r w:rsidR="00A36A21">
        <w:t xml:space="preserve">UE is scheduled to receive a </w:t>
      </w:r>
      <w:r w:rsidR="00470126">
        <w:t xml:space="preserve">PDSCH of </w:t>
      </w:r>
      <w:r w:rsidR="00470126">
        <w:rPr>
          <w:lang w:eastAsia="zh-CN"/>
        </w:rPr>
        <w:t xml:space="preserve">size  </w:t>
      </w:r>
      <w:r w:rsidR="00470126" w:rsidRPr="00135508">
        <w:rPr>
          <w:position w:val="-14"/>
          <w:lang w:eastAsia="zh-CN"/>
        </w:rPr>
        <w:object w:dxaOrig="1140" w:dyaOrig="380" w14:anchorId="1685987E">
          <v:shape id="_x0000_i1038" type="#_x0000_t75" style="width:56.95pt;height:18.8pt" o:ole="">
            <v:imagedata r:id="rId26" o:title=""/>
          </v:shape>
          <o:OLEObject Type="Embed" ProgID="Equation.DSMT4" ShapeID="_x0000_i1038" DrawAspect="Content" ObjectID="_1587546189" r:id="rId30"/>
        </w:object>
      </w:r>
      <w:r w:rsidR="00470126">
        <w:rPr>
          <w:lang w:eastAsia="zh-CN"/>
        </w:rPr>
        <w:t xml:space="preserve"> during</w:t>
      </w:r>
      <w:r w:rsidR="00A36A21">
        <w:t>14-OS with 60</w:t>
      </w:r>
      <w:r w:rsidR="00FA1B84">
        <w:t xml:space="preserve"> </w:t>
      </w:r>
      <w:r w:rsidR="00A36A21">
        <w:t xml:space="preserve">kHz SCS, maximum </w:t>
      </w:r>
      <w:r w:rsidR="00C437E0">
        <w:t xml:space="preserve">modulation order </w:t>
      </w:r>
      <w:r w:rsidR="00A36A21">
        <w:t xml:space="preserve">and maximum number of </w:t>
      </w:r>
      <w:r w:rsidR="00C437E0">
        <w:t>layers</w:t>
      </w:r>
      <w:r w:rsidR="00A36A21">
        <w:t xml:space="preserve">, </w:t>
      </w:r>
      <w:r w:rsidR="008B2611">
        <w:t xml:space="preserve">the </w:t>
      </w:r>
      <w:r w:rsidR="00A36A21">
        <w:t xml:space="preserve">UE also needs to buffer and </w:t>
      </w:r>
      <w:r w:rsidR="007D2FDB">
        <w:t>process</w:t>
      </w:r>
      <w:r w:rsidR="00C437E0">
        <w:t xml:space="preserve"> data with size of </w:t>
      </w:r>
      <w:r w:rsidR="007D2FDB">
        <w:t xml:space="preserve"> </w:t>
      </w:r>
      <w:r w:rsidR="004B467B" w:rsidRPr="00EB6CB9">
        <w:rPr>
          <w:position w:val="-16"/>
        </w:rPr>
        <w:object w:dxaOrig="1780" w:dyaOrig="440" w14:anchorId="17D61174">
          <v:shape id="_x0000_i1039" type="#_x0000_t75" style="width:89.55pt;height:21.9pt" o:ole="">
            <v:imagedata r:id="rId24" o:title=""/>
          </v:shape>
          <o:OLEObject Type="Embed" ProgID="Equation.DSMT4" ShapeID="_x0000_i1039" DrawAspect="Content" ObjectID="_1587546190" r:id="rId31"/>
        </w:object>
      </w:r>
      <w:r w:rsidR="00A36A21">
        <w:t xml:space="preserve"> </w:t>
      </w:r>
      <w:r w:rsidR="006D6F01">
        <w:t>in</w:t>
      </w:r>
      <w:r w:rsidR="00A36A21">
        <w:t xml:space="preserve"> 0.25ms</w:t>
      </w:r>
      <w:r w:rsidR="008B2611">
        <w:t>, which</w:t>
      </w:r>
      <w:r w:rsidR="003C31F2">
        <w:t xml:space="preserve"> means </w:t>
      </w:r>
      <w:r w:rsidR="004B467B" w:rsidRPr="0060687D">
        <w:rPr>
          <w:position w:val="-16"/>
        </w:rPr>
        <w:object w:dxaOrig="2020" w:dyaOrig="440" w14:anchorId="405C7227">
          <v:shape id="_x0000_i1040" type="#_x0000_t75" style="width:100.8pt;height:21.9pt" o:ole="">
            <v:imagedata r:id="rId32" o:title=""/>
          </v:shape>
          <o:OLEObject Type="Embed" ProgID="Equation.DSMT4" ShapeID="_x0000_i1040" DrawAspect="Content" ObjectID="_1587546191" r:id="rId33"/>
        </w:object>
      </w:r>
      <w:r w:rsidR="003C31F2">
        <w:t xml:space="preserve">size data </w:t>
      </w:r>
      <w:r w:rsidR="008B2611">
        <w:t xml:space="preserve">in </w:t>
      </w:r>
      <w:r w:rsidR="003C31F2">
        <w:t xml:space="preserve">0.5ms. </w:t>
      </w:r>
      <w:r w:rsidR="008B2611">
        <w:t>In practice,</w:t>
      </w:r>
      <w:r w:rsidR="004B1E11">
        <w:t xml:space="preserve"> when the largest TBS is scheduled in </w:t>
      </w:r>
      <w:r w:rsidR="008B2611">
        <w:t xml:space="preserve">a </w:t>
      </w:r>
      <w:r w:rsidR="004B1E11">
        <w:t xml:space="preserve">shorter TTI, the LBRM </w:t>
      </w:r>
      <w:r w:rsidR="008B2611">
        <w:t>is effectively</w:t>
      </w:r>
      <w:r w:rsidR="004B1E11">
        <w:t xml:space="preserve"> disabled. That will increase the total UE buffer size and increase the decoding latency. </w:t>
      </w:r>
    </w:p>
    <w:p w14:paraId="73A4DBCC" w14:textId="77777777" w:rsidR="002B5EBE" w:rsidRDefault="001E13EF" w:rsidP="008F7DDD">
      <w:r>
        <w:rPr>
          <w:lang w:eastAsia="zh-CN"/>
        </w:rPr>
        <w:lastRenderedPageBreak/>
        <w:t>T</w:t>
      </w:r>
      <w:r>
        <w:rPr>
          <w:rFonts w:hint="eastAsia"/>
          <w:lang w:eastAsia="zh-CN"/>
        </w:rPr>
        <w:t xml:space="preserve">o </w:t>
      </w:r>
      <w:r>
        <w:rPr>
          <w:lang w:eastAsia="zh-CN"/>
        </w:rPr>
        <w:t>solve th</w:t>
      </w:r>
      <w:r w:rsidR="00757064">
        <w:rPr>
          <w:lang w:eastAsia="zh-CN"/>
        </w:rPr>
        <w:t>is</w:t>
      </w:r>
      <w:r>
        <w:rPr>
          <w:lang w:eastAsia="zh-CN"/>
        </w:rPr>
        <w:t xml:space="preserve"> problem, </w:t>
      </w:r>
      <w:r w:rsidR="004B1E11">
        <w:rPr>
          <w:lang w:eastAsia="zh-CN"/>
        </w:rPr>
        <w:t xml:space="preserve">RAN1 needs </w:t>
      </w:r>
      <w:r w:rsidR="002B5EBE">
        <w:rPr>
          <w:lang w:eastAsia="zh-CN"/>
        </w:rPr>
        <w:t xml:space="preserve">to </w:t>
      </w:r>
      <w:r w:rsidR="004B1E11">
        <w:rPr>
          <w:lang w:eastAsia="zh-CN"/>
        </w:rPr>
        <w:t xml:space="preserve">clarify </w:t>
      </w:r>
      <w:r w:rsidR="00587582">
        <w:rPr>
          <w:rFonts w:hint="eastAsia"/>
          <w:lang w:eastAsia="zh-CN"/>
        </w:rPr>
        <w:t xml:space="preserve">the definition of </w:t>
      </w:r>
      <w:r w:rsidR="004B1E11">
        <w:rPr>
          <w:lang w:eastAsia="zh-CN"/>
        </w:rPr>
        <w:t>the largest TBS</w:t>
      </w:r>
      <w:r w:rsidR="00587582">
        <w:rPr>
          <w:lang w:eastAsia="zh-CN"/>
        </w:rPr>
        <w:t xml:space="preserve"> with the</w:t>
      </w:r>
      <w:r w:rsidR="00470126">
        <w:rPr>
          <w:lang w:eastAsia="zh-CN"/>
        </w:rPr>
        <w:t xml:space="preserve"> corresponding</w:t>
      </w:r>
      <w:r w:rsidR="00587582">
        <w:rPr>
          <w:lang w:eastAsia="zh-CN"/>
        </w:rPr>
        <w:t xml:space="preserve"> TTI</w:t>
      </w:r>
      <w:r w:rsidR="004B1E11">
        <w:rPr>
          <w:lang w:eastAsia="zh-CN"/>
        </w:rPr>
        <w:t>.</w:t>
      </w:r>
      <w:r w:rsidR="00470126">
        <w:rPr>
          <w:lang w:eastAsia="zh-CN"/>
        </w:rPr>
        <w:t xml:space="preserve"> For example, define</w:t>
      </w:r>
      <w:r w:rsidR="003E73C9">
        <w:t xml:space="preserve"> </w:t>
      </w:r>
    </w:p>
    <w:p w14:paraId="210178B6" w14:textId="04DF1F26" w:rsidR="002B5EBE" w:rsidRPr="00015CF6" w:rsidRDefault="004B1E11" w:rsidP="00285507">
      <w:pPr>
        <w:pStyle w:val="ListParagraph"/>
        <w:numPr>
          <w:ilvl w:val="0"/>
          <w:numId w:val="20"/>
        </w:numPr>
        <w:ind w:firstLineChars="0"/>
      </w:pPr>
      <w:r w:rsidRPr="00202CAE">
        <w:rPr>
          <w:rFonts w:ascii="Times New Roman" w:hAnsi="Times New Roman"/>
          <w:position w:val="-14"/>
          <w:sz w:val="22"/>
          <w:szCs w:val="22"/>
          <w:lang w:eastAsia="zh-CN"/>
        </w:rPr>
        <w:object w:dxaOrig="840" w:dyaOrig="380" w14:anchorId="77A3E42A">
          <v:shape id="_x0000_i1041" type="#_x0000_t75" style="width:42.55pt;height:18.8pt" o:ole="">
            <v:imagedata r:id="rId18" o:title=""/>
          </v:shape>
          <o:OLEObject Type="Embed" ProgID="Equation.DSMT4" ShapeID="_x0000_i1041" DrawAspect="Content" ObjectID="_1587546192" r:id="rId34"/>
        </w:object>
      </w:r>
      <w:r w:rsidR="003E73C9" w:rsidRPr="00202CAE">
        <w:rPr>
          <w:rFonts w:ascii="Times New Roman" w:hAnsi="Times New Roman"/>
          <w:sz w:val="22"/>
          <w:szCs w:val="22"/>
        </w:rPr>
        <w:t xml:space="preserve">according to </w:t>
      </w:r>
      <w:r w:rsidR="003E73C9" w:rsidRPr="00202CAE">
        <w:rPr>
          <w:rFonts w:ascii="Times New Roman" w:hAnsi="Times New Roman"/>
          <w:sz w:val="22"/>
          <w:szCs w:val="22"/>
          <w:lang w:eastAsia="zh-CN"/>
        </w:rPr>
        <w:t>Subclause 5.1.3.2 in [</w:t>
      </w:r>
      <w:r w:rsidR="00285507">
        <w:rPr>
          <w:rFonts w:ascii="Times New Roman" w:hAnsi="Times New Roman"/>
          <w:sz w:val="22"/>
          <w:szCs w:val="22"/>
          <w:lang w:eastAsia="zh-CN"/>
        </w:rPr>
        <w:t>2</w:t>
      </w:r>
      <w:r w:rsidR="003E73C9" w:rsidRPr="00202CAE">
        <w:rPr>
          <w:rFonts w:ascii="Times New Roman" w:hAnsi="Times New Roman"/>
          <w:sz w:val="22"/>
          <w:szCs w:val="22"/>
          <w:lang w:eastAsia="zh-CN"/>
        </w:rPr>
        <w:t>] for DL-SCH/PCH</w:t>
      </w:r>
      <w:r w:rsidR="003E73C9" w:rsidRPr="00202CAE">
        <w:rPr>
          <w:rFonts w:ascii="Times New Roman" w:hAnsi="Times New Roman"/>
          <w:sz w:val="22"/>
          <w:szCs w:val="22"/>
        </w:rPr>
        <w:t xml:space="preserve"> </w:t>
      </w:r>
      <w:r w:rsidR="003E73C9" w:rsidRPr="00202CAE">
        <w:rPr>
          <w:rFonts w:ascii="Times New Roman" w:hAnsi="Times New Roman"/>
          <w:sz w:val="22"/>
          <w:szCs w:val="22"/>
          <w:lang w:eastAsia="zh-CN"/>
        </w:rPr>
        <w:t>assuming</w:t>
      </w:r>
      <w:r w:rsidR="003E73C9" w:rsidRPr="00202CAE">
        <w:rPr>
          <w:rFonts w:ascii="Times New Roman" w:hAnsi="Times New Roman"/>
          <w:position w:val="-12"/>
          <w:sz w:val="22"/>
          <w:szCs w:val="22"/>
        </w:rPr>
        <w:object w:dxaOrig="1540" w:dyaOrig="360" w14:anchorId="0FDAB531">
          <v:shape id="_x0000_i1042" type="#_x0000_t75" style="width:63.25pt;height:16.3pt" o:ole="">
            <v:imagedata r:id="rId11" o:title=""/>
          </v:shape>
          <o:OLEObject Type="Embed" ProgID="Equation.DSMT4" ShapeID="_x0000_i1042" DrawAspect="Content" ObjectID="_1587546193" r:id="rId35"/>
        </w:object>
      </w:r>
      <w:r w:rsidR="003E73C9" w:rsidRPr="00202CAE">
        <w:rPr>
          <w:rFonts w:ascii="Times New Roman" w:hAnsi="Times New Roman"/>
          <w:sz w:val="22"/>
          <w:szCs w:val="22"/>
        </w:rPr>
        <w:t>, where</w:t>
      </w:r>
      <w:r w:rsidR="003E73C9" w:rsidRPr="00202CAE">
        <w:rPr>
          <w:rFonts w:ascii="Times New Roman" w:hAnsi="Times New Roman"/>
          <w:position w:val="-12"/>
          <w:sz w:val="22"/>
          <w:szCs w:val="22"/>
        </w:rPr>
        <w:object w:dxaOrig="1080" w:dyaOrig="360" w14:anchorId="5465DA83">
          <v:shape id="_x0000_i1043" type="#_x0000_t75" style="width:53.85pt;height:18.15pt" o:ole="">
            <v:imagedata r:id="rId36" o:title=""/>
          </v:shape>
          <o:OLEObject Type="Embed" ProgID="Equation.DSMT4" ShapeID="_x0000_i1043" DrawAspect="Content" ObjectID="_1587546194" r:id="rId37"/>
        </w:object>
      </w:r>
      <w:r w:rsidR="00F91BC7">
        <w:rPr>
          <w:rFonts w:ascii="Times New Roman" w:hAnsi="Times New Roman"/>
          <w:sz w:val="22"/>
          <w:szCs w:val="22"/>
          <w:lang w:val="en-US"/>
        </w:rPr>
        <w:t>,</w:t>
      </w:r>
    </w:p>
    <w:p w14:paraId="7E0C85F0" w14:textId="41133D9B" w:rsidR="002B5EBE" w:rsidRPr="00015CF6" w:rsidRDefault="00DE2FC0" w:rsidP="00202CAE">
      <w:pPr>
        <w:pStyle w:val="ListParagraph"/>
        <w:numPr>
          <w:ilvl w:val="0"/>
          <w:numId w:val="20"/>
        </w:numPr>
        <w:ind w:firstLineChars="0"/>
      </w:pPr>
      <w:r w:rsidRPr="00DE2FC0">
        <w:rPr>
          <w:rFonts w:ascii="Times New Roman" w:hAnsi="Times New Roman"/>
          <w:position w:val="-22"/>
          <w:sz w:val="22"/>
          <w:szCs w:val="22"/>
        </w:rPr>
        <w:object w:dxaOrig="1780" w:dyaOrig="520" w14:anchorId="1D658100">
          <v:shape id="_x0000_i1044" type="#_x0000_t75" style="width:78.9pt;height:21.9pt" o:ole="">
            <v:imagedata r:id="rId38" o:title=""/>
          </v:shape>
          <o:OLEObject Type="Embed" ProgID="Equation.DSMT4" ShapeID="_x0000_i1044" DrawAspect="Content" ObjectID="_1587546195" r:id="rId39"/>
        </w:object>
      </w:r>
      <w:r w:rsidR="00F671C9" w:rsidRPr="00202CAE">
        <w:rPr>
          <w:rFonts w:ascii="Times New Roman" w:hAnsi="Times New Roman"/>
          <w:sz w:val="22"/>
          <w:szCs w:val="22"/>
        </w:rPr>
        <w:t>ms</w:t>
      </w:r>
      <w:r w:rsidR="00285507">
        <w:rPr>
          <w:rFonts w:ascii="Times New Roman" w:hAnsi="Times New Roman"/>
          <w:sz w:val="22"/>
          <w:szCs w:val="22"/>
        </w:rPr>
        <w:t xml:space="preserve"> </w:t>
      </w:r>
      <w:r w:rsidR="00285507" w:rsidRPr="00202CAE">
        <w:rPr>
          <w:rFonts w:ascii="Times New Roman" w:hAnsi="Times New Roman"/>
          <w:sz w:val="22"/>
          <w:szCs w:val="22"/>
        </w:rPr>
        <w:t>as the minimum transmission duration for a TB with size</w:t>
      </w:r>
      <w:r w:rsidR="00285507" w:rsidRPr="00202CAE">
        <w:rPr>
          <w:rFonts w:ascii="Times New Roman" w:hAnsi="Times New Roman"/>
          <w:position w:val="-14"/>
          <w:sz w:val="22"/>
          <w:szCs w:val="22"/>
          <w:lang w:eastAsia="zh-CN"/>
        </w:rPr>
        <w:object w:dxaOrig="840" w:dyaOrig="380" w14:anchorId="15679030">
          <v:shape id="_x0000_i1045" type="#_x0000_t75" style="width:42.55pt;height:18.8pt" o:ole="">
            <v:imagedata r:id="rId18" o:title=""/>
          </v:shape>
          <o:OLEObject Type="Embed" ProgID="Equation.DSMT4" ShapeID="_x0000_i1045" DrawAspect="Content" ObjectID="_1587546196" r:id="rId40"/>
        </w:object>
      </w:r>
      <w:r w:rsidR="00587582" w:rsidRPr="00202CAE">
        <w:rPr>
          <w:rFonts w:ascii="Times New Roman" w:hAnsi="Times New Roman"/>
          <w:sz w:val="22"/>
          <w:szCs w:val="22"/>
        </w:rPr>
        <w:t xml:space="preserve">, where </w:t>
      </w:r>
      <w:r w:rsidRPr="00DE2FC0">
        <w:rPr>
          <w:rFonts w:ascii="Times New Roman" w:hAnsi="Times New Roman"/>
          <w:position w:val="-14"/>
          <w:sz w:val="22"/>
          <w:szCs w:val="22"/>
        </w:rPr>
        <w:object w:dxaOrig="940" w:dyaOrig="380" w14:anchorId="53473124">
          <v:shape id="_x0000_i1046" type="#_x0000_t75" style="width:46.95pt;height:19.4pt" o:ole="">
            <v:imagedata r:id="rId41" o:title=""/>
          </v:shape>
          <o:OLEObject Type="Embed" ProgID="Equation.DSMT4" ShapeID="_x0000_i1046" DrawAspect="Content" ObjectID="_1587546197" r:id="rId42"/>
        </w:object>
      </w:r>
      <w:r w:rsidR="00470126" w:rsidRPr="00202CAE">
        <w:rPr>
          <w:rFonts w:ascii="Times New Roman" w:hAnsi="Times New Roman"/>
          <w:sz w:val="22"/>
          <w:szCs w:val="22"/>
        </w:rPr>
        <w:t xml:space="preserve"> for FR1 and </w:t>
      </w:r>
      <w:r w:rsidRPr="00DE2FC0">
        <w:rPr>
          <w:rFonts w:ascii="Times New Roman" w:hAnsi="Times New Roman"/>
          <w:position w:val="-14"/>
          <w:sz w:val="22"/>
          <w:szCs w:val="22"/>
        </w:rPr>
        <w:object w:dxaOrig="980" w:dyaOrig="380" w14:anchorId="6D350E9D">
          <v:shape id="_x0000_i1047" type="#_x0000_t75" style="width:48.2pt;height:19.4pt" o:ole="">
            <v:imagedata r:id="rId43" o:title=""/>
          </v:shape>
          <o:OLEObject Type="Embed" ProgID="Equation.DSMT4" ShapeID="_x0000_i1047" DrawAspect="Content" ObjectID="_1587546198" r:id="rId44"/>
        </w:object>
      </w:r>
      <w:r w:rsidR="00470126" w:rsidRPr="00202CAE">
        <w:rPr>
          <w:rFonts w:ascii="Times New Roman" w:hAnsi="Times New Roman"/>
          <w:sz w:val="22"/>
          <w:szCs w:val="22"/>
        </w:rPr>
        <w:t>for FR2</w:t>
      </w:r>
      <w:r w:rsidR="00587582" w:rsidRPr="00202CAE">
        <w:rPr>
          <w:rFonts w:ascii="Times New Roman" w:hAnsi="Times New Roman"/>
          <w:sz w:val="22"/>
          <w:szCs w:val="22"/>
        </w:rPr>
        <w:t xml:space="preserve">. </w:t>
      </w:r>
    </w:p>
    <w:p w14:paraId="2B0DCFB0" w14:textId="4BE910AD" w:rsidR="00587582" w:rsidRDefault="00587582" w:rsidP="002B5EBE">
      <w:r>
        <w:t>For a PDSCH</w:t>
      </w:r>
      <w:r w:rsidR="000B2D75">
        <w:t xml:space="preserve"> </w:t>
      </w:r>
      <w:r>
        <w:t xml:space="preserve">with </w:t>
      </w:r>
      <w:r w:rsidR="0048114D">
        <w:t xml:space="preserve">transmission </w:t>
      </w:r>
      <w:r>
        <w:t>duration TTI</w:t>
      </w:r>
      <w:r w:rsidR="007F7BC2" w:rsidRPr="002B5EBE">
        <w:rPr>
          <w:i/>
          <w:vertAlign w:val="subscript"/>
        </w:rPr>
        <w:t>i</w:t>
      </w:r>
      <w:r>
        <w:t xml:space="preserve">, the transmit buffer is limited to the largest TBS that can be transmitted </w:t>
      </w:r>
      <w:r w:rsidR="0048114D">
        <w:t xml:space="preserve">during </w:t>
      </w:r>
      <w:r w:rsidR="006D6F01">
        <w:t>TTI</w:t>
      </w:r>
      <w:r w:rsidR="006D6F01" w:rsidRPr="002B5EBE">
        <w:rPr>
          <w:i/>
          <w:vertAlign w:val="subscript"/>
        </w:rPr>
        <w:t>i</w:t>
      </w:r>
      <w:r w:rsidR="006D6F01">
        <w:t xml:space="preserve"> </w:t>
      </w:r>
      <w:r>
        <w:t xml:space="preserve">with </w:t>
      </w:r>
      <w:r w:rsidRPr="00AC5E66">
        <w:t xml:space="preserve">code rate </w:t>
      </w:r>
      <w:r w:rsidRPr="00D67C12">
        <w:t>R</w:t>
      </w:r>
      <w:r w:rsidRPr="002B5EBE">
        <w:rPr>
          <w:vertAlign w:val="subscript"/>
        </w:rPr>
        <w:t>LBRM</w:t>
      </w:r>
      <w:r w:rsidRPr="00D67C12">
        <w:t xml:space="preserve"> =</w:t>
      </w:r>
      <w:r>
        <w:t>2/3</w:t>
      </w:r>
      <w:r w:rsidRPr="002B5EBE">
        <w:rPr>
          <w:sz w:val="24"/>
        </w:rPr>
        <w:t>.</w:t>
      </w:r>
      <w:r w:rsidR="004B15EA" w:rsidRPr="002B5EBE">
        <w:rPr>
          <w:sz w:val="24"/>
        </w:rPr>
        <w:t xml:space="preserve"> That means, for a PDSCH with </w:t>
      </w:r>
      <w:r w:rsidR="002E60EE" w:rsidRPr="00470126">
        <w:rPr>
          <w:position w:val="-24"/>
        </w:rPr>
        <w:object w:dxaOrig="1440" w:dyaOrig="620" w14:anchorId="00C35761">
          <v:shape id="_x0000_i1048" type="#_x0000_t75" style="width:63.25pt;height:26.9pt" o:ole="">
            <v:imagedata r:id="rId45" o:title=""/>
          </v:shape>
          <o:OLEObject Type="Embed" ProgID="Equation.DSMT4" ShapeID="_x0000_i1048" DrawAspect="Content" ObjectID="_1587546199" r:id="rId46"/>
        </w:object>
      </w:r>
      <w:r w:rsidR="004B15EA">
        <w:t xml:space="preserve">, the transmit buffer is limited to </w:t>
      </w:r>
      <w:r w:rsidR="002E60EE" w:rsidRPr="00470126">
        <w:rPr>
          <w:position w:val="-32"/>
        </w:rPr>
        <w:object w:dxaOrig="3960" w:dyaOrig="760" w14:anchorId="213669E1">
          <v:shape id="_x0000_i1049" type="#_x0000_t75" style="width:175.95pt;height:31.95pt" o:ole="">
            <v:imagedata r:id="rId47" o:title=""/>
          </v:shape>
          <o:OLEObject Type="Embed" ProgID="Equation.DSMT4" ShapeID="_x0000_i1049" DrawAspect="Content" ObjectID="_1587546200" r:id="rId48"/>
        </w:object>
      </w:r>
      <w:r w:rsidR="000B2D75">
        <w:t xml:space="preserve">, where </w:t>
      </w:r>
      <w:r w:rsidR="002E60EE" w:rsidRPr="002E60EE">
        <w:rPr>
          <w:position w:val="-4"/>
        </w:rPr>
        <w:object w:dxaOrig="220" w:dyaOrig="240" w14:anchorId="66A5D889">
          <v:shape id="_x0000_i1050" type="#_x0000_t75" style="width:10.65pt;height:11.9pt" o:ole="">
            <v:imagedata r:id="rId49" o:title=""/>
          </v:shape>
          <o:OLEObject Type="Embed" ProgID="Equation.DSMT4" ShapeID="_x0000_i1050" DrawAspect="Content" ObjectID="_1587546201" r:id="rId50"/>
        </w:object>
      </w:r>
      <w:r w:rsidR="000B2D75">
        <w:t xml:space="preserve"> is the length of PDSCH</w:t>
      </w:r>
      <w:r w:rsidR="004B15EA">
        <w:t>.</w:t>
      </w:r>
      <w:r w:rsidR="004A3A6E">
        <w:t xml:space="preserve"> The term</w:t>
      </w:r>
      <w:r w:rsidR="000B2D75" w:rsidRPr="000B2D75">
        <w:t xml:space="preserve"> </w:t>
      </w:r>
      <w:r w:rsidR="002E60EE" w:rsidRPr="009D5770">
        <w:rPr>
          <w:position w:val="-6"/>
        </w:rPr>
        <w:object w:dxaOrig="660" w:dyaOrig="320" w14:anchorId="19A09583">
          <v:shape id="_x0000_i1051" type="#_x0000_t75" style="width:33.8pt;height:16.3pt" o:ole="">
            <v:imagedata r:id="rId51" o:title=""/>
          </v:shape>
          <o:OLEObject Type="Embed" ProgID="Equation.DSMT4" ShapeID="_x0000_i1051" DrawAspect="Content" ObjectID="_1587546202" r:id="rId52"/>
        </w:object>
      </w:r>
      <w:r w:rsidR="000B2D75">
        <w:t xml:space="preserve">kHz </w:t>
      </w:r>
      <w:r w:rsidR="000B2D75" w:rsidRPr="00657FA9">
        <w:t xml:space="preserve">is the corresponding SCS for </w:t>
      </w:r>
      <w:r w:rsidR="000B2D75">
        <w:t>DL-SCH</w:t>
      </w:r>
      <w:r w:rsidR="000B2D75" w:rsidRPr="00657FA9">
        <w:t>.</w:t>
      </w:r>
    </w:p>
    <w:p w14:paraId="3D90B371" w14:textId="4731A154" w:rsidR="004B15EA" w:rsidRDefault="00597CF4" w:rsidP="008F7DDD">
      <w:r>
        <w:rPr>
          <w:rFonts w:hint="eastAsia"/>
          <w:b/>
          <w:i/>
          <w:lang w:eastAsia="zh-CN"/>
        </w:rPr>
        <w:t xml:space="preserve">Proposal: </w:t>
      </w:r>
      <w:r>
        <w:rPr>
          <w:i/>
          <w:lang w:eastAsia="zh-CN"/>
        </w:rPr>
        <w:t xml:space="preserve">If LBRM is enabled, </w:t>
      </w:r>
      <w:r w:rsidR="00B120B7">
        <w:rPr>
          <w:i/>
          <w:lang w:eastAsia="zh-CN"/>
        </w:rPr>
        <w:t xml:space="preserve">the transmit buffer limitation </w:t>
      </w:r>
      <w:r w:rsidR="00B120B7" w:rsidRPr="00657FA9">
        <w:rPr>
          <w:i/>
        </w:rPr>
        <w:t>correspond</w:t>
      </w:r>
      <w:r w:rsidR="00F91BC7">
        <w:rPr>
          <w:i/>
        </w:rPr>
        <w:t>s</w:t>
      </w:r>
      <w:r w:rsidR="00B120B7" w:rsidRPr="00657FA9">
        <w:rPr>
          <w:i/>
        </w:rPr>
        <w:t xml:space="preserve"> to </w:t>
      </w:r>
      <w:r w:rsidR="00F91BC7">
        <w:rPr>
          <w:i/>
        </w:rPr>
        <w:t>the</w:t>
      </w:r>
      <w:r w:rsidR="00F91BC7" w:rsidRPr="00657FA9">
        <w:rPr>
          <w:i/>
        </w:rPr>
        <w:t xml:space="preserve"> </w:t>
      </w:r>
      <w:r w:rsidR="00B120B7" w:rsidRPr="00657FA9">
        <w:rPr>
          <w:i/>
        </w:rPr>
        <w:t>largest TBS</w:t>
      </w:r>
      <w:r w:rsidR="00F91BC7">
        <w:rPr>
          <w:i/>
        </w:rPr>
        <w:t xml:space="preserve"> with code rate </w:t>
      </w:r>
      <w:r w:rsidR="00F91BC7" w:rsidRPr="00657FA9">
        <w:rPr>
          <w:i/>
        </w:rPr>
        <w:t>R</w:t>
      </w:r>
      <w:r w:rsidR="00F91BC7" w:rsidRPr="00657FA9">
        <w:rPr>
          <w:i/>
          <w:vertAlign w:val="subscript"/>
        </w:rPr>
        <w:t>LBRM</w:t>
      </w:r>
      <w:r w:rsidR="00F91BC7" w:rsidRPr="00657FA9">
        <w:rPr>
          <w:i/>
        </w:rPr>
        <w:t xml:space="preserve"> =2/3</w:t>
      </w:r>
      <w:r w:rsidR="00B120B7" w:rsidRPr="00657FA9">
        <w:rPr>
          <w:i/>
        </w:rPr>
        <w:t xml:space="preserve"> </w:t>
      </w:r>
      <w:r w:rsidR="0048114D">
        <w:rPr>
          <w:i/>
        </w:rPr>
        <w:t>that can be transmitted during the scheduled time duration.</w:t>
      </w:r>
    </w:p>
    <w:p w14:paraId="62653ADA" w14:textId="261421ED" w:rsidR="003E73C9" w:rsidRDefault="00597CF4" w:rsidP="008F7DDD">
      <w:pPr>
        <w:rPr>
          <w:lang w:eastAsia="zh-CN"/>
        </w:rPr>
      </w:pPr>
      <w:r>
        <w:rPr>
          <w:lang w:eastAsia="zh-CN"/>
        </w:rPr>
        <w:t xml:space="preserve">Based on the proposal, </w:t>
      </w:r>
      <w:r w:rsidR="00534EB8" w:rsidRPr="00470126">
        <w:rPr>
          <w:position w:val="-14"/>
          <w:lang w:eastAsia="zh-CN"/>
        </w:rPr>
        <w:object w:dxaOrig="460" w:dyaOrig="380" w14:anchorId="73702C26">
          <v:shape id="_x0000_i1052" type="#_x0000_t75" style="width:23.15pt;height:18.8pt" o:ole="">
            <v:imagedata r:id="rId53" o:title=""/>
          </v:shape>
          <o:OLEObject Type="Embed" ProgID="Equation.DSMT4" ShapeID="_x0000_i1052" DrawAspect="Content" ObjectID="_1587546203" r:id="rId54"/>
        </w:object>
      </w:r>
      <w:r>
        <w:rPr>
          <w:lang w:eastAsia="zh-CN"/>
        </w:rPr>
        <w:t xml:space="preserve"> </w:t>
      </w:r>
      <w:r w:rsidR="0048114D">
        <w:rPr>
          <w:lang w:eastAsia="zh-CN"/>
        </w:rPr>
        <w:t xml:space="preserve">for bit selection </w:t>
      </w:r>
      <w:r>
        <w:rPr>
          <w:lang w:eastAsia="zh-CN"/>
        </w:rPr>
        <w:t xml:space="preserve">can be defined as </w:t>
      </w:r>
      <w:r w:rsidR="005B6B16">
        <w:rPr>
          <w:lang w:eastAsia="zh-CN"/>
        </w:rPr>
        <w:t xml:space="preserve"> </w:t>
      </w:r>
    </w:p>
    <w:p w14:paraId="608F9D1A" w14:textId="10E1E0F1" w:rsidR="003E73C9" w:rsidRDefault="00C80A60" w:rsidP="005B6B16">
      <w:pPr>
        <w:jc w:val="center"/>
      </w:pPr>
      <w:r w:rsidRPr="00470126">
        <w:rPr>
          <w:position w:val="-38"/>
        </w:rPr>
        <w:object w:dxaOrig="3540" w:dyaOrig="880" w14:anchorId="7F5B8F64">
          <v:shape id="_x0000_i1053" type="#_x0000_t75" style="width:140.85pt;height:35.7pt" o:ole="">
            <v:imagedata r:id="rId55" o:title=""/>
          </v:shape>
          <o:OLEObject Type="Embed" ProgID="Equation.DSMT4" ShapeID="_x0000_i1053" DrawAspect="Content" ObjectID="_1587546204" r:id="rId56"/>
        </w:object>
      </w:r>
    </w:p>
    <w:p w14:paraId="008ADB78" w14:textId="1908F44F" w:rsidR="003E73C9" w:rsidRPr="00657FA9" w:rsidRDefault="00657FA9" w:rsidP="008F7DDD">
      <w:r>
        <w:t>w</w:t>
      </w:r>
      <w:r w:rsidR="003E73C9" w:rsidRPr="00657FA9">
        <w:t>here</w:t>
      </w:r>
    </w:p>
    <w:p w14:paraId="5A8A9733" w14:textId="51457468" w:rsidR="003E73C9" w:rsidRPr="00657FA9" w:rsidRDefault="00597CF4" w:rsidP="003E73C9">
      <w:pPr>
        <w:pStyle w:val="ListParagraph"/>
        <w:numPr>
          <w:ilvl w:val="0"/>
          <w:numId w:val="17"/>
        </w:numPr>
        <w:ind w:firstLineChars="0"/>
        <w:rPr>
          <w:rFonts w:ascii="Times New Roman" w:hAnsi="Times New Roman"/>
          <w:sz w:val="22"/>
          <w:szCs w:val="22"/>
        </w:rPr>
      </w:pPr>
      <w:r w:rsidRPr="00657FA9">
        <w:rPr>
          <w:rFonts w:ascii="Times New Roman" w:hAnsi="Times New Roman"/>
          <w:position w:val="-14"/>
          <w:sz w:val="22"/>
          <w:szCs w:val="22"/>
        </w:rPr>
        <w:object w:dxaOrig="840" w:dyaOrig="380" w14:anchorId="5CC5DEF5">
          <v:shape id="_x0000_i1054" type="#_x0000_t75" style="width:42.55pt;height:18.8pt" o:ole="">
            <v:imagedata r:id="rId57" o:title=""/>
          </v:shape>
          <o:OLEObject Type="Embed" ProgID="Equation.DSMT4" ShapeID="_x0000_i1054" DrawAspect="Content" ObjectID="_1587546205" r:id="rId58"/>
        </w:object>
      </w:r>
      <w:r w:rsidR="003E73C9" w:rsidRPr="00657FA9">
        <w:rPr>
          <w:rFonts w:ascii="Times New Roman" w:hAnsi="Times New Roman"/>
          <w:sz w:val="22"/>
          <w:szCs w:val="22"/>
        </w:rPr>
        <w:t xml:space="preserve"> is determined according to </w:t>
      </w:r>
      <w:r w:rsidR="003E73C9" w:rsidRPr="00657FA9">
        <w:rPr>
          <w:rFonts w:ascii="Times New Roman" w:hAnsi="Times New Roman"/>
          <w:sz w:val="22"/>
          <w:szCs w:val="22"/>
          <w:lang w:eastAsia="zh-CN"/>
        </w:rPr>
        <w:t>Subclause 5.1.3.2 in [</w:t>
      </w:r>
      <w:r w:rsidR="00285507">
        <w:rPr>
          <w:rFonts w:ascii="Times New Roman" w:hAnsi="Times New Roman"/>
          <w:sz w:val="22"/>
          <w:szCs w:val="22"/>
          <w:lang w:eastAsia="zh-CN"/>
        </w:rPr>
        <w:t>2</w:t>
      </w:r>
      <w:r w:rsidR="003E73C9" w:rsidRPr="00657FA9">
        <w:rPr>
          <w:rFonts w:ascii="Times New Roman" w:hAnsi="Times New Roman"/>
          <w:sz w:val="22"/>
          <w:szCs w:val="22"/>
          <w:lang w:eastAsia="zh-CN"/>
        </w:rPr>
        <w:t>] for DL-SCH/PCH</w:t>
      </w:r>
      <w:r w:rsidR="003E73C9" w:rsidRPr="00657FA9">
        <w:rPr>
          <w:rFonts w:ascii="Times New Roman" w:hAnsi="Times New Roman"/>
          <w:sz w:val="22"/>
          <w:szCs w:val="22"/>
        </w:rPr>
        <w:t xml:space="preserve"> </w:t>
      </w:r>
      <w:r w:rsidR="00A47329">
        <w:rPr>
          <w:rFonts w:ascii="Times New Roman" w:hAnsi="Times New Roman"/>
          <w:sz w:val="22"/>
          <w:szCs w:val="22"/>
        </w:rPr>
        <w:t xml:space="preserve">and </w:t>
      </w:r>
      <w:r w:rsidR="00A47329" w:rsidRPr="00657FA9">
        <w:rPr>
          <w:rFonts w:ascii="Times New Roman" w:hAnsi="Times New Roman"/>
          <w:sz w:val="22"/>
          <w:szCs w:val="22"/>
          <w:lang w:eastAsia="zh-CN"/>
        </w:rPr>
        <w:t xml:space="preserve">Subclause </w:t>
      </w:r>
      <w:r w:rsidR="00A47329">
        <w:rPr>
          <w:rFonts w:ascii="Times New Roman" w:hAnsi="Times New Roman"/>
          <w:sz w:val="22"/>
          <w:szCs w:val="22"/>
          <w:lang w:eastAsia="zh-CN"/>
        </w:rPr>
        <w:t>6</w:t>
      </w:r>
      <w:r w:rsidR="00A47329" w:rsidRPr="00657FA9">
        <w:rPr>
          <w:rFonts w:ascii="Times New Roman" w:hAnsi="Times New Roman"/>
          <w:sz w:val="22"/>
          <w:szCs w:val="22"/>
          <w:lang w:eastAsia="zh-CN"/>
        </w:rPr>
        <w:t>.1.</w:t>
      </w:r>
      <w:r w:rsidR="00A47329">
        <w:rPr>
          <w:rFonts w:ascii="Times New Roman" w:hAnsi="Times New Roman"/>
          <w:sz w:val="22"/>
          <w:szCs w:val="22"/>
          <w:lang w:eastAsia="zh-CN"/>
        </w:rPr>
        <w:t>4</w:t>
      </w:r>
      <w:r w:rsidR="00A47329" w:rsidRPr="00657FA9">
        <w:rPr>
          <w:rFonts w:ascii="Times New Roman" w:hAnsi="Times New Roman"/>
          <w:sz w:val="22"/>
          <w:szCs w:val="22"/>
          <w:lang w:eastAsia="zh-CN"/>
        </w:rPr>
        <w:t>.2 in [</w:t>
      </w:r>
      <w:r w:rsidR="00A47329">
        <w:rPr>
          <w:rFonts w:ascii="Times New Roman" w:hAnsi="Times New Roman"/>
          <w:sz w:val="22"/>
          <w:szCs w:val="22"/>
          <w:lang w:eastAsia="zh-CN"/>
        </w:rPr>
        <w:t>2] for U</w:t>
      </w:r>
      <w:r w:rsidR="00A47329" w:rsidRPr="00657FA9">
        <w:rPr>
          <w:rFonts w:ascii="Times New Roman" w:hAnsi="Times New Roman"/>
          <w:sz w:val="22"/>
          <w:szCs w:val="22"/>
          <w:lang w:eastAsia="zh-CN"/>
        </w:rPr>
        <w:t>L-SCH</w:t>
      </w:r>
      <w:r w:rsidR="00A47329">
        <w:rPr>
          <w:rFonts w:ascii="Times New Roman" w:hAnsi="Times New Roman"/>
          <w:sz w:val="22"/>
          <w:szCs w:val="22"/>
        </w:rPr>
        <w:t xml:space="preserve"> </w:t>
      </w:r>
      <w:r w:rsidR="003E73C9" w:rsidRPr="00657FA9">
        <w:rPr>
          <w:rFonts w:ascii="Times New Roman" w:hAnsi="Times New Roman"/>
          <w:sz w:val="22"/>
          <w:szCs w:val="22"/>
          <w:lang w:eastAsia="zh-CN"/>
        </w:rPr>
        <w:t>assuming</w:t>
      </w:r>
      <w:r w:rsidR="003E73C9" w:rsidRPr="00657FA9">
        <w:rPr>
          <w:rFonts w:ascii="Times New Roman" w:hAnsi="Times New Roman"/>
          <w:position w:val="-12"/>
          <w:sz w:val="22"/>
          <w:szCs w:val="22"/>
        </w:rPr>
        <w:object w:dxaOrig="1540" w:dyaOrig="360" w14:anchorId="68762F9E">
          <v:shape id="_x0000_i1055" type="#_x0000_t75" style="width:63.25pt;height:16.3pt" o:ole="">
            <v:imagedata r:id="rId11" o:title=""/>
          </v:shape>
          <o:OLEObject Type="Embed" ProgID="Equation.DSMT4" ShapeID="_x0000_i1055" DrawAspect="Content" ObjectID="_1587546206" r:id="rId59"/>
        </w:object>
      </w:r>
      <w:r w:rsidR="003E73C9" w:rsidRPr="00657FA9">
        <w:rPr>
          <w:rFonts w:ascii="Times New Roman" w:hAnsi="Times New Roman"/>
          <w:sz w:val="22"/>
          <w:szCs w:val="22"/>
        </w:rPr>
        <w:t>, where</w:t>
      </w:r>
      <w:r w:rsidR="003E73C9" w:rsidRPr="00657FA9">
        <w:rPr>
          <w:rFonts w:ascii="Times New Roman" w:hAnsi="Times New Roman"/>
          <w:position w:val="-12"/>
          <w:sz w:val="22"/>
          <w:szCs w:val="22"/>
        </w:rPr>
        <w:object w:dxaOrig="1080" w:dyaOrig="360" w14:anchorId="190DB2AB">
          <v:shape id="_x0000_i1056" type="#_x0000_t75" style="width:53.85pt;height:18.15pt" o:ole="">
            <v:imagedata r:id="rId36" o:title=""/>
          </v:shape>
          <o:OLEObject Type="Embed" ProgID="Equation.DSMT4" ShapeID="_x0000_i1056" DrawAspect="Content" ObjectID="_1587546207" r:id="rId60"/>
        </w:object>
      </w:r>
      <w:r w:rsidR="003E73C9" w:rsidRPr="00657FA9">
        <w:rPr>
          <w:rFonts w:ascii="Times New Roman" w:hAnsi="Times New Roman"/>
          <w:sz w:val="22"/>
          <w:szCs w:val="22"/>
        </w:rPr>
        <w:t>.</w:t>
      </w:r>
      <w:r w:rsidR="00073770">
        <w:rPr>
          <w:rFonts w:ascii="Times New Roman" w:hAnsi="Times New Roman"/>
          <w:sz w:val="22"/>
          <w:szCs w:val="22"/>
        </w:rPr>
        <w:t xml:space="preserve"> </w:t>
      </w:r>
    </w:p>
    <w:p w14:paraId="41E32DE8" w14:textId="5606DD3E" w:rsidR="003A23F6" w:rsidRPr="002011D5" w:rsidRDefault="00C80A60" w:rsidP="008F7DDD">
      <w:pPr>
        <w:pStyle w:val="ListParagraph"/>
        <w:numPr>
          <w:ilvl w:val="0"/>
          <w:numId w:val="17"/>
        </w:numPr>
        <w:ind w:firstLineChars="0"/>
        <w:rPr>
          <w:rFonts w:hint="eastAsia"/>
          <w:lang w:eastAsia="zh-CN"/>
        </w:rPr>
      </w:pPr>
      <w:r w:rsidRPr="00F56D68">
        <w:rPr>
          <w:rFonts w:ascii="Times New Roman" w:hAnsi="Times New Roman"/>
          <w:position w:val="-24"/>
          <w:sz w:val="22"/>
          <w:szCs w:val="22"/>
        </w:rPr>
        <w:object w:dxaOrig="1440" w:dyaOrig="680" w14:anchorId="236608E5">
          <v:shape id="_x0000_i1057" type="#_x0000_t75" style="width:1in;height:33.2pt" o:ole="">
            <v:imagedata r:id="rId61" o:title=""/>
          </v:shape>
          <o:OLEObject Type="Embed" ProgID="Equation.DSMT4" ShapeID="_x0000_i1057" DrawAspect="Content" ObjectID="_1587546208" r:id="rId62"/>
        </w:object>
      </w:r>
      <w:r w:rsidR="003E73C9" w:rsidRPr="00657FA9">
        <w:rPr>
          <w:rFonts w:ascii="Times New Roman" w:hAnsi="Times New Roman"/>
          <w:sz w:val="22"/>
          <w:szCs w:val="22"/>
        </w:rPr>
        <w:t xml:space="preserve">,where </w:t>
      </w:r>
      <w:r w:rsidR="00B344B9" w:rsidRPr="00B344B9">
        <w:rPr>
          <w:position w:val="-4"/>
        </w:rPr>
        <w:object w:dxaOrig="220" w:dyaOrig="240" w14:anchorId="0542725D">
          <v:shape id="_x0000_i1058" type="#_x0000_t75" style="width:10.65pt;height:11.9pt" o:ole="">
            <v:imagedata r:id="rId63" o:title=""/>
          </v:shape>
          <o:OLEObject Type="Embed" ProgID="Equation.DSMT4" ShapeID="_x0000_i1058" DrawAspect="Content" ObjectID="_1587546209" r:id="rId64"/>
        </w:object>
      </w:r>
      <w:r w:rsidR="003E73C9" w:rsidRPr="00657FA9">
        <w:rPr>
          <w:rFonts w:ascii="Times New Roman" w:hAnsi="Times New Roman"/>
          <w:sz w:val="22"/>
          <w:szCs w:val="22"/>
        </w:rPr>
        <w:t xml:space="preserve"> is the length of PDSCH</w:t>
      </w:r>
      <w:r w:rsidR="00657FA9" w:rsidRPr="00657FA9">
        <w:rPr>
          <w:rFonts w:ascii="Times New Roman" w:hAnsi="Times New Roman"/>
          <w:sz w:val="22"/>
          <w:szCs w:val="22"/>
        </w:rPr>
        <w:t xml:space="preserve"> </w:t>
      </w:r>
      <w:r w:rsidR="00A47329">
        <w:rPr>
          <w:rFonts w:ascii="Times New Roman" w:hAnsi="Times New Roman"/>
          <w:sz w:val="22"/>
          <w:szCs w:val="22"/>
        </w:rPr>
        <w:t xml:space="preserve">carrying DL-SCH/PCH according to </w:t>
      </w:r>
      <w:r w:rsidR="00A47329" w:rsidRPr="00657FA9">
        <w:rPr>
          <w:rFonts w:ascii="Times New Roman" w:hAnsi="Times New Roman"/>
          <w:sz w:val="22"/>
          <w:szCs w:val="22"/>
          <w:lang w:eastAsia="zh-CN"/>
        </w:rPr>
        <w:t>Subclause 5.1.</w:t>
      </w:r>
      <w:r w:rsidR="00A47329">
        <w:rPr>
          <w:rFonts w:ascii="Times New Roman" w:hAnsi="Times New Roman"/>
          <w:sz w:val="22"/>
          <w:szCs w:val="22"/>
          <w:lang w:eastAsia="zh-CN"/>
        </w:rPr>
        <w:t>2</w:t>
      </w:r>
      <w:r w:rsidR="00A47329" w:rsidRPr="00657FA9">
        <w:rPr>
          <w:rFonts w:ascii="Times New Roman" w:hAnsi="Times New Roman"/>
          <w:sz w:val="22"/>
          <w:szCs w:val="22"/>
          <w:lang w:eastAsia="zh-CN"/>
        </w:rPr>
        <w:t>.</w:t>
      </w:r>
      <w:r w:rsidR="00A47329">
        <w:rPr>
          <w:rFonts w:ascii="Times New Roman" w:hAnsi="Times New Roman"/>
          <w:sz w:val="22"/>
          <w:szCs w:val="22"/>
          <w:lang w:eastAsia="zh-CN"/>
        </w:rPr>
        <w:t>1</w:t>
      </w:r>
      <w:r w:rsidR="00A47329" w:rsidRPr="00657FA9">
        <w:rPr>
          <w:rFonts w:ascii="Times New Roman" w:hAnsi="Times New Roman"/>
          <w:sz w:val="22"/>
          <w:szCs w:val="22"/>
          <w:lang w:eastAsia="zh-CN"/>
        </w:rPr>
        <w:t xml:space="preserve"> in [</w:t>
      </w:r>
      <w:r w:rsidR="00A47329">
        <w:rPr>
          <w:rFonts w:ascii="Times New Roman" w:hAnsi="Times New Roman"/>
          <w:sz w:val="22"/>
          <w:szCs w:val="22"/>
          <w:lang w:eastAsia="zh-CN"/>
        </w:rPr>
        <w:t>2</w:t>
      </w:r>
      <w:r w:rsidR="00A47329" w:rsidRPr="00657FA9">
        <w:rPr>
          <w:rFonts w:ascii="Times New Roman" w:hAnsi="Times New Roman"/>
          <w:sz w:val="22"/>
          <w:szCs w:val="22"/>
          <w:lang w:eastAsia="zh-CN"/>
        </w:rPr>
        <w:t xml:space="preserve">] </w:t>
      </w:r>
      <w:r w:rsidR="00A47329">
        <w:rPr>
          <w:rFonts w:ascii="Times New Roman" w:hAnsi="Times New Roman"/>
          <w:sz w:val="22"/>
          <w:szCs w:val="22"/>
        </w:rPr>
        <w:t xml:space="preserve">and the length of PUSCH carrying UL-SCH according to </w:t>
      </w:r>
      <w:r w:rsidR="00A47329" w:rsidRPr="00657FA9">
        <w:rPr>
          <w:rFonts w:ascii="Times New Roman" w:hAnsi="Times New Roman"/>
          <w:sz w:val="22"/>
          <w:szCs w:val="22"/>
          <w:lang w:eastAsia="zh-CN"/>
        </w:rPr>
        <w:t xml:space="preserve">Subclause </w:t>
      </w:r>
      <w:r w:rsidR="00A47329">
        <w:rPr>
          <w:rFonts w:ascii="Times New Roman" w:hAnsi="Times New Roman"/>
          <w:sz w:val="22"/>
          <w:szCs w:val="22"/>
          <w:lang w:eastAsia="zh-CN"/>
        </w:rPr>
        <w:t>6</w:t>
      </w:r>
      <w:r w:rsidR="00A47329" w:rsidRPr="00657FA9">
        <w:rPr>
          <w:rFonts w:ascii="Times New Roman" w:hAnsi="Times New Roman"/>
          <w:sz w:val="22"/>
          <w:szCs w:val="22"/>
          <w:lang w:eastAsia="zh-CN"/>
        </w:rPr>
        <w:t>.1.</w:t>
      </w:r>
      <w:r w:rsidR="00A47329">
        <w:rPr>
          <w:rFonts w:ascii="Times New Roman" w:hAnsi="Times New Roman"/>
          <w:sz w:val="22"/>
          <w:szCs w:val="22"/>
          <w:lang w:eastAsia="zh-CN"/>
        </w:rPr>
        <w:t>2</w:t>
      </w:r>
      <w:r w:rsidR="00A47329" w:rsidRPr="00657FA9">
        <w:rPr>
          <w:rFonts w:ascii="Times New Roman" w:hAnsi="Times New Roman"/>
          <w:sz w:val="22"/>
          <w:szCs w:val="22"/>
          <w:lang w:eastAsia="zh-CN"/>
        </w:rPr>
        <w:t>.</w:t>
      </w:r>
      <w:r w:rsidR="00A47329">
        <w:rPr>
          <w:rFonts w:ascii="Times New Roman" w:hAnsi="Times New Roman"/>
          <w:sz w:val="22"/>
          <w:szCs w:val="22"/>
          <w:lang w:eastAsia="zh-CN"/>
        </w:rPr>
        <w:t>1</w:t>
      </w:r>
      <w:r w:rsidR="00A47329" w:rsidRPr="00657FA9">
        <w:rPr>
          <w:rFonts w:ascii="Times New Roman" w:hAnsi="Times New Roman"/>
          <w:sz w:val="22"/>
          <w:szCs w:val="22"/>
          <w:lang w:eastAsia="zh-CN"/>
        </w:rPr>
        <w:t xml:space="preserve"> in [</w:t>
      </w:r>
      <w:r w:rsidR="00A47329">
        <w:rPr>
          <w:rFonts w:ascii="Times New Roman" w:hAnsi="Times New Roman"/>
          <w:sz w:val="22"/>
          <w:szCs w:val="22"/>
          <w:lang w:eastAsia="zh-CN"/>
        </w:rPr>
        <w:t>2] for U</w:t>
      </w:r>
      <w:r w:rsidR="00A47329" w:rsidRPr="00657FA9">
        <w:rPr>
          <w:rFonts w:ascii="Times New Roman" w:hAnsi="Times New Roman"/>
          <w:sz w:val="22"/>
          <w:szCs w:val="22"/>
          <w:lang w:eastAsia="zh-CN"/>
        </w:rPr>
        <w:t>L-SCH</w:t>
      </w:r>
      <w:r w:rsidR="00A47329">
        <w:rPr>
          <w:rFonts w:ascii="Times New Roman" w:hAnsi="Times New Roman"/>
          <w:sz w:val="22"/>
          <w:szCs w:val="22"/>
        </w:rPr>
        <w:t xml:space="preserve"> </w:t>
      </w:r>
      <w:r w:rsidR="003E73C9" w:rsidRPr="00657FA9">
        <w:rPr>
          <w:rFonts w:ascii="Times New Roman" w:hAnsi="Times New Roman"/>
          <w:sz w:val="22"/>
          <w:szCs w:val="22"/>
        </w:rPr>
        <w:t xml:space="preserve">. </w:t>
      </w:r>
      <w:r w:rsidR="004A3A6E">
        <w:rPr>
          <w:rFonts w:ascii="Times New Roman" w:hAnsi="Times New Roman"/>
          <w:sz w:val="22"/>
          <w:szCs w:val="22"/>
          <w:lang w:val="en-US"/>
        </w:rPr>
        <w:t xml:space="preserve">The term </w:t>
      </w:r>
      <w:r w:rsidRPr="00CF105A">
        <w:rPr>
          <w:rFonts w:ascii="Times New Roman" w:hAnsi="Times New Roman"/>
          <w:position w:val="-6"/>
          <w:sz w:val="22"/>
          <w:szCs w:val="22"/>
        </w:rPr>
        <w:object w:dxaOrig="660" w:dyaOrig="320" w14:anchorId="1C7007CB">
          <v:shape id="_x0000_i1059" type="#_x0000_t75" style="width:33.8pt;height:17.55pt" o:ole="">
            <v:imagedata r:id="rId65" o:title=""/>
          </v:shape>
          <o:OLEObject Type="Embed" ProgID="Equation.DSMT4" ShapeID="_x0000_i1059" DrawAspect="Content" ObjectID="_1587546210" r:id="rId66"/>
        </w:object>
      </w:r>
      <w:r w:rsidR="00CF105A">
        <w:rPr>
          <w:rFonts w:ascii="Times New Roman" w:hAnsi="Times New Roman" w:hint="eastAsia"/>
          <w:sz w:val="22"/>
          <w:szCs w:val="22"/>
          <w:lang w:eastAsia="zh-CN"/>
        </w:rPr>
        <w:t xml:space="preserve">kHz </w:t>
      </w:r>
      <w:r w:rsidR="00657FA9" w:rsidRPr="00657FA9">
        <w:rPr>
          <w:rFonts w:ascii="Times New Roman" w:hAnsi="Times New Roman"/>
          <w:sz w:val="22"/>
          <w:szCs w:val="22"/>
        </w:rPr>
        <w:t>is the corresponding SCS for PDSCH</w:t>
      </w:r>
      <w:r w:rsidR="00210A46">
        <w:rPr>
          <w:rFonts w:ascii="Times New Roman" w:hAnsi="Times New Roman"/>
          <w:sz w:val="22"/>
          <w:szCs w:val="22"/>
        </w:rPr>
        <w:t xml:space="preserve"> or PUSCH</w:t>
      </w:r>
      <w:r w:rsidR="004A3A6E">
        <w:rPr>
          <w:rFonts w:ascii="Times New Roman" w:hAnsi="Times New Roman"/>
          <w:sz w:val="22"/>
          <w:szCs w:val="22"/>
          <w:lang w:val="en-US"/>
        </w:rPr>
        <w:t>, with</w:t>
      </w:r>
      <w:r w:rsidRPr="00C80A60">
        <w:rPr>
          <w:rFonts w:ascii="Times New Roman" w:hAnsi="Times New Roman"/>
          <w:sz w:val="22"/>
          <w:szCs w:val="22"/>
        </w:rPr>
        <w:t xml:space="preserve"> </w:t>
      </w:r>
      <w:r w:rsidRPr="00DE2FC0">
        <w:rPr>
          <w:rFonts w:ascii="Times New Roman" w:hAnsi="Times New Roman"/>
          <w:position w:val="-14"/>
          <w:sz w:val="22"/>
          <w:szCs w:val="22"/>
        </w:rPr>
        <w:object w:dxaOrig="940" w:dyaOrig="380" w14:anchorId="2269BB6F">
          <v:shape id="_x0000_i1060" type="#_x0000_t75" style="width:46.95pt;height:19.4pt" o:ole="">
            <v:imagedata r:id="rId41" o:title=""/>
          </v:shape>
          <o:OLEObject Type="Embed" ProgID="Equation.DSMT4" ShapeID="_x0000_i1060" DrawAspect="Content" ObjectID="_1587546211" r:id="rId67"/>
        </w:object>
      </w:r>
      <w:r w:rsidRPr="00202CAE">
        <w:rPr>
          <w:rFonts w:ascii="Times New Roman" w:hAnsi="Times New Roman"/>
          <w:sz w:val="22"/>
          <w:szCs w:val="22"/>
        </w:rPr>
        <w:t xml:space="preserve"> for FR1 and </w:t>
      </w:r>
      <w:r w:rsidRPr="00DE2FC0">
        <w:rPr>
          <w:rFonts w:ascii="Times New Roman" w:hAnsi="Times New Roman"/>
          <w:position w:val="-14"/>
          <w:sz w:val="22"/>
          <w:szCs w:val="22"/>
        </w:rPr>
        <w:object w:dxaOrig="980" w:dyaOrig="380" w14:anchorId="4D484A0B">
          <v:shape id="_x0000_i1061" type="#_x0000_t75" style="width:48.2pt;height:19.4pt" o:ole="">
            <v:imagedata r:id="rId43" o:title=""/>
          </v:shape>
          <o:OLEObject Type="Embed" ProgID="Equation.DSMT4" ShapeID="_x0000_i1061" DrawAspect="Content" ObjectID="_1587546212" r:id="rId68"/>
        </w:object>
      </w:r>
      <w:r w:rsidRPr="00202CAE">
        <w:rPr>
          <w:rFonts w:ascii="Times New Roman" w:hAnsi="Times New Roman"/>
          <w:sz w:val="22"/>
          <w:szCs w:val="22"/>
        </w:rPr>
        <w:t>for FR2</w:t>
      </w:r>
      <w:r w:rsidR="00073770">
        <w:rPr>
          <w:rFonts w:ascii="Times New Roman" w:hAnsi="Times New Roman"/>
          <w:sz w:val="22"/>
          <w:szCs w:val="22"/>
        </w:rPr>
        <w:t>.</w:t>
      </w:r>
    </w:p>
    <w:bookmarkEnd w:id="3"/>
    <w:bookmarkEnd w:id="4"/>
    <w:bookmarkEnd w:id="5"/>
    <w:bookmarkEnd w:id="6"/>
    <w:p w14:paraId="4364FDF0" w14:textId="77777777" w:rsidR="002B1CA1" w:rsidRPr="002B1CA1" w:rsidRDefault="00C86532" w:rsidP="00C86532">
      <w:pPr>
        <w:pStyle w:val="Heading1"/>
        <w:rPr>
          <w:lang w:eastAsia="zh-CN"/>
        </w:rPr>
      </w:pPr>
      <w:r>
        <w:rPr>
          <w:rFonts w:hint="eastAsia"/>
          <w:lang w:eastAsia="zh-CN"/>
        </w:rPr>
        <w:t>Conclusions</w:t>
      </w:r>
    </w:p>
    <w:p w14:paraId="146EC62B" w14:textId="628F3E03" w:rsidR="009352D2" w:rsidRDefault="00657FA9" w:rsidP="009352D2">
      <w:pPr>
        <w:rPr>
          <w:lang w:eastAsia="zh-CN"/>
        </w:rPr>
      </w:pPr>
      <w:bookmarkStart w:id="7" w:name="_Ref124589665"/>
      <w:bookmarkStart w:id="8" w:name="_Ref71620620"/>
      <w:bookmarkStart w:id="9" w:name="_Ref124671424"/>
      <w:r>
        <w:rPr>
          <w:lang w:eastAsia="zh-CN"/>
        </w:rPr>
        <w:t xml:space="preserve">In this </w:t>
      </w:r>
      <w:r>
        <w:rPr>
          <w:rFonts w:hint="eastAsia"/>
          <w:lang w:eastAsia="zh-CN"/>
        </w:rPr>
        <w:t>document</w:t>
      </w:r>
      <w:r>
        <w:rPr>
          <w:lang w:eastAsia="zh-CN"/>
        </w:rPr>
        <w:t xml:space="preserve">, we </w:t>
      </w:r>
      <w:r w:rsidR="004A3A6E">
        <w:rPr>
          <w:lang w:eastAsia="zh-CN"/>
        </w:rPr>
        <w:t>discuss the issue of the length of the circular buffer not being scaled respect to the transmission time which would cause</w:t>
      </w:r>
      <w:r w:rsidR="00483B2E">
        <w:rPr>
          <w:lang w:eastAsia="zh-CN"/>
        </w:rPr>
        <w:t xml:space="preserve"> </w:t>
      </w:r>
      <w:r w:rsidR="004A3A6E">
        <w:rPr>
          <w:lang w:eastAsia="zh-CN"/>
        </w:rPr>
        <w:t>the LBRM to be effectively disabled</w:t>
      </w:r>
      <w:r w:rsidR="00483B2E">
        <w:rPr>
          <w:lang w:eastAsia="zh-CN"/>
        </w:rPr>
        <w:t xml:space="preserve"> in some cases</w:t>
      </w:r>
      <w:r w:rsidR="004A3A6E">
        <w:rPr>
          <w:lang w:eastAsia="zh-CN"/>
        </w:rPr>
        <w:t xml:space="preserve">. </w:t>
      </w:r>
      <w:r w:rsidR="00483B2E">
        <w:rPr>
          <w:lang w:eastAsia="zh-CN"/>
        </w:rPr>
        <w:t>T</w:t>
      </w:r>
      <w:r>
        <w:rPr>
          <w:lang w:eastAsia="zh-CN"/>
        </w:rPr>
        <w:t xml:space="preserve">he </w:t>
      </w:r>
      <w:r>
        <w:rPr>
          <w:rFonts w:hint="eastAsia"/>
          <w:lang w:eastAsia="zh-CN"/>
        </w:rPr>
        <w:t>current LBRM design</w:t>
      </w:r>
      <w:r>
        <w:rPr>
          <w:lang w:eastAsia="zh-CN"/>
        </w:rPr>
        <w:t xml:space="preserve"> may exceed UE capability</w:t>
      </w:r>
      <w:r w:rsidR="00666A67">
        <w:rPr>
          <w:lang w:eastAsia="zh-CN"/>
        </w:rPr>
        <w:t>. T</w:t>
      </w:r>
      <w:r>
        <w:rPr>
          <w:lang w:eastAsia="zh-CN"/>
        </w:rPr>
        <w:t>o solve th</w:t>
      </w:r>
      <w:r w:rsidR="00666A67">
        <w:rPr>
          <w:lang w:eastAsia="zh-CN"/>
        </w:rPr>
        <w:t>is issue we propose the following</w:t>
      </w:r>
      <w:r>
        <w:rPr>
          <w:lang w:eastAsia="zh-CN"/>
        </w:rPr>
        <w:t>:</w:t>
      </w:r>
    </w:p>
    <w:p w14:paraId="78B51B43" w14:textId="56D25305" w:rsidR="00657FA9" w:rsidRPr="00657FA9" w:rsidRDefault="00657FA9" w:rsidP="00657FA9">
      <w:pPr>
        <w:rPr>
          <w:i/>
          <w:lang w:eastAsia="zh-CN"/>
        </w:rPr>
      </w:pPr>
      <w:r w:rsidRPr="00657FA9">
        <w:rPr>
          <w:b/>
          <w:i/>
          <w:lang w:eastAsia="zh-CN"/>
        </w:rPr>
        <w:t>P</w:t>
      </w:r>
      <w:r w:rsidRPr="00657FA9">
        <w:rPr>
          <w:rFonts w:hint="eastAsia"/>
          <w:b/>
          <w:i/>
          <w:lang w:eastAsia="zh-CN"/>
        </w:rPr>
        <w:t>roposal:</w:t>
      </w:r>
      <w:r w:rsidRPr="00657FA9">
        <w:rPr>
          <w:rFonts w:hint="eastAsia"/>
          <w:i/>
          <w:lang w:eastAsia="zh-CN"/>
        </w:rPr>
        <w:t xml:space="preserve"> </w:t>
      </w:r>
      <w:r w:rsidR="00B837D0">
        <w:rPr>
          <w:i/>
          <w:lang w:eastAsia="zh-CN"/>
        </w:rPr>
        <w:t xml:space="preserve">If LBRM is enabled, the transmit buffer limitation </w:t>
      </w:r>
      <w:r w:rsidR="00B837D0" w:rsidRPr="00657FA9">
        <w:rPr>
          <w:i/>
        </w:rPr>
        <w:t>correspond</w:t>
      </w:r>
      <w:r w:rsidR="00B837D0">
        <w:rPr>
          <w:i/>
        </w:rPr>
        <w:t>s</w:t>
      </w:r>
      <w:r w:rsidR="00B837D0" w:rsidRPr="00657FA9">
        <w:rPr>
          <w:i/>
        </w:rPr>
        <w:t xml:space="preserve"> to </w:t>
      </w:r>
      <w:r w:rsidR="00B837D0">
        <w:rPr>
          <w:i/>
        </w:rPr>
        <w:t>the</w:t>
      </w:r>
      <w:r w:rsidR="00B837D0" w:rsidRPr="00657FA9">
        <w:rPr>
          <w:i/>
        </w:rPr>
        <w:t xml:space="preserve"> largest TBS</w:t>
      </w:r>
      <w:r w:rsidR="00B837D0">
        <w:rPr>
          <w:i/>
        </w:rPr>
        <w:t xml:space="preserve"> with code rate </w:t>
      </w:r>
      <w:r w:rsidR="00B837D0" w:rsidRPr="00657FA9">
        <w:rPr>
          <w:i/>
        </w:rPr>
        <w:t>R</w:t>
      </w:r>
      <w:r w:rsidR="00B837D0" w:rsidRPr="00657FA9">
        <w:rPr>
          <w:i/>
          <w:vertAlign w:val="subscript"/>
        </w:rPr>
        <w:t>LBRM</w:t>
      </w:r>
      <w:r w:rsidR="00B837D0" w:rsidRPr="00657FA9">
        <w:rPr>
          <w:i/>
        </w:rPr>
        <w:t xml:space="preserve"> =2/3 </w:t>
      </w:r>
      <w:r w:rsidR="00B837D0">
        <w:rPr>
          <w:i/>
        </w:rPr>
        <w:t>that can be transmitted during the scheduled time duration</w:t>
      </w:r>
      <w:r w:rsidR="0048114D">
        <w:rPr>
          <w:i/>
        </w:rPr>
        <w:t>.</w:t>
      </w:r>
    </w:p>
    <w:p w14:paraId="56E3C9A8" w14:textId="5DC7DA21" w:rsidR="009352D2" w:rsidRPr="00657FA9" w:rsidRDefault="00657FA9" w:rsidP="006E17B9">
      <w:pPr>
        <w:rPr>
          <w:lang w:eastAsia="zh-CN"/>
        </w:rPr>
      </w:pPr>
      <w:r>
        <w:rPr>
          <w:lang w:eastAsia="zh-CN"/>
        </w:rPr>
        <w:t>T</w:t>
      </w:r>
      <w:r>
        <w:rPr>
          <w:rFonts w:hint="eastAsia"/>
          <w:lang w:eastAsia="zh-CN"/>
        </w:rPr>
        <w:t xml:space="preserve">he </w:t>
      </w:r>
      <w:r>
        <w:rPr>
          <w:lang w:eastAsia="zh-CN"/>
        </w:rPr>
        <w:t xml:space="preserve">corresponding text proposal for TS </w:t>
      </w:r>
      <w:r w:rsidRPr="006A124E">
        <w:rPr>
          <w:lang w:val="en-GB" w:eastAsia="zh-CN"/>
        </w:rPr>
        <w:t>38.</w:t>
      </w:r>
      <w:r>
        <w:rPr>
          <w:lang w:val="en-GB" w:eastAsia="zh-CN"/>
        </w:rPr>
        <w:t xml:space="preserve">212 </w:t>
      </w:r>
      <w:r w:rsidR="00B837D0">
        <w:rPr>
          <w:lang w:val="en-GB" w:eastAsia="zh-CN"/>
        </w:rPr>
        <w:t>follows</w:t>
      </w:r>
      <w:r>
        <w:rPr>
          <w:lang w:val="en-GB" w:eastAsia="zh-CN"/>
        </w:rPr>
        <w:t>.</w:t>
      </w:r>
    </w:p>
    <w:bookmarkEnd w:id="2"/>
    <w:bookmarkEnd w:id="7"/>
    <w:bookmarkEnd w:id="8"/>
    <w:bookmarkEnd w:id="9"/>
    <w:p w14:paraId="41DF8BF8" w14:textId="0F8A8C8F" w:rsidR="00881ECB" w:rsidRDefault="00CF1D85" w:rsidP="00CF1D85">
      <w:pPr>
        <w:rPr>
          <w:color w:val="FF0000"/>
          <w:lang w:eastAsia="zh-CN"/>
        </w:rPr>
      </w:pPr>
      <w:r w:rsidRPr="00C109B1">
        <w:rPr>
          <w:color w:val="FF0000"/>
          <w:highlight w:val="yellow"/>
          <w:lang w:eastAsia="zh-CN"/>
        </w:rPr>
        <w:t>------------------------------------------ Start of Text Proposal TS 38.212 --------------------------------------------</w:t>
      </w:r>
    </w:p>
    <w:p w14:paraId="72DB07B7" w14:textId="77777777" w:rsidR="005E57FC" w:rsidRDefault="005E57FC" w:rsidP="00155237">
      <w:pPr>
        <w:pStyle w:val="Heading4"/>
        <w:numPr>
          <w:ilvl w:val="0"/>
          <w:numId w:val="0"/>
        </w:numPr>
        <w:ind w:left="864" w:hanging="864"/>
        <w:rPr>
          <w:lang w:eastAsia="zh-CN"/>
        </w:rPr>
      </w:pPr>
      <w:r>
        <w:rPr>
          <w:rFonts w:hint="eastAsia"/>
          <w:lang w:eastAsia="zh-CN"/>
        </w:rPr>
        <w:t>5.4.2.1</w:t>
      </w:r>
      <w:r>
        <w:rPr>
          <w:rFonts w:hint="eastAsia"/>
          <w:lang w:eastAsia="zh-CN"/>
        </w:rPr>
        <w:tab/>
        <w:t>Bit selection</w:t>
      </w:r>
    </w:p>
    <w:p w14:paraId="57C3ED1E" w14:textId="77777777" w:rsidR="005E57FC" w:rsidRPr="005C26DA" w:rsidRDefault="005E57FC" w:rsidP="005E57FC">
      <w:pPr>
        <w:rPr>
          <w:lang w:eastAsia="zh-CN"/>
        </w:rPr>
      </w:pPr>
      <w:r>
        <w:rPr>
          <w:rFonts w:hint="eastAsia"/>
          <w:lang w:eastAsia="zh-CN"/>
        </w:rPr>
        <w:t xml:space="preserve">The bit sequence after encoding </w:t>
      </w:r>
      <w:r w:rsidRPr="00112112">
        <w:rPr>
          <w:position w:val="-12"/>
        </w:rPr>
        <w:object w:dxaOrig="1600" w:dyaOrig="360" w14:anchorId="3B4A2DCF">
          <v:shape id="_x0000_i1062" type="#_x0000_t75" style="width:62.6pt;height:14.4pt" o:ole="">
            <v:imagedata r:id="rId69" o:title=""/>
          </v:shape>
          <o:OLEObject Type="Embed" ProgID="Equation.3" ShapeID="_x0000_i1062" DrawAspect="Content" ObjectID="_1587546213" r:id="rId70"/>
        </w:object>
      </w:r>
      <w:r>
        <w:rPr>
          <w:rFonts w:hint="eastAsia"/>
          <w:lang w:eastAsia="zh-CN"/>
        </w:rPr>
        <w:t xml:space="preserve"> from Subclause 5.3.2 is written into a </w:t>
      </w:r>
      <w:r>
        <w:t xml:space="preserve">circular buffer of length </w:t>
      </w:r>
      <w:r w:rsidRPr="003E5147">
        <w:rPr>
          <w:position w:val="-12"/>
        </w:rPr>
        <w:object w:dxaOrig="400" w:dyaOrig="360" w14:anchorId="27CC3112">
          <v:shape id="_x0000_i1063" type="#_x0000_t75" style="width:18.15pt;height:15.65pt" o:ole="">
            <v:imagedata r:id="rId71" o:title=""/>
          </v:shape>
          <o:OLEObject Type="Embed" ProgID="Equation.3" ShapeID="_x0000_i1063" DrawAspect="Content" ObjectID="_1587546214" r:id="rId72"/>
        </w:object>
      </w:r>
      <w:r>
        <w:t xml:space="preserve"> for the </w:t>
      </w:r>
      <w:r w:rsidRPr="003E5147">
        <w:rPr>
          <w:position w:val="-4"/>
        </w:rPr>
        <w:object w:dxaOrig="180" w:dyaOrig="200" w14:anchorId="5F835555">
          <v:shape id="_x0000_i1064" type="#_x0000_t75" style="width:8.15pt;height:9.4pt" o:ole="">
            <v:imagedata r:id="rId73" o:title=""/>
          </v:shape>
          <o:OLEObject Type="Embed" ProgID="Equation.3" ShapeID="_x0000_i1064" DrawAspect="Content" ObjectID="_1587546215" r:id="rId74"/>
        </w:object>
      </w:r>
      <w:r>
        <w:t>-th coded block</w:t>
      </w:r>
      <w:r>
        <w:rPr>
          <w:rFonts w:hint="eastAsia"/>
          <w:lang w:eastAsia="zh-CN"/>
        </w:rPr>
        <w:t xml:space="preserve">, where </w:t>
      </w:r>
      <w:r w:rsidRPr="00C66344">
        <w:rPr>
          <w:position w:val="-6"/>
        </w:rPr>
        <w:object w:dxaOrig="279" w:dyaOrig="279" w14:anchorId="4C6D76E5">
          <v:shape id="_x0000_i1065" type="#_x0000_t75" style="width:11.25pt;height:11.25pt" o:ole="">
            <v:imagedata r:id="rId75" o:title=""/>
          </v:shape>
          <o:OLEObject Type="Embed" ProgID="Equation.3" ShapeID="_x0000_i1065" DrawAspect="Content" ObjectID="_1587546216" r:id="rId76"/>
        </w:object>
      </w:r>
      <w:r>
        <w:rPr>
          <w:rFonts w:hint="eastAsia"/>
          <w:lang w:eastAsia="zh-CN"/>
        </w:rPr>
        <w:t xml:space="preserve"> is defined in Subclause 5.3.2.</w:t>
      </w:r>
    </w:p>
    <w:p w14:paraId="68148F83" w14:textId="5D5763DC" w:rsidR="000E0B86" w:rsidRDefault="005E57FC" w:rsidP="005E57FC">
      <w:pPr>
        <w:rPr>
          <w:ins w:id="10" w:author="Huawei" w:date="2018-05-11T10:42:00Z"/>
          <w:lang w:eastAsia="zh-CN"/>
        </w:rPr>
      </w:pPr>
      <w:r>
        <w:rPr>
          <w:rFonts w:hint="eastAsia"/>
          <w:lang w:eastAsia="zh-CN"/>
        </w:rPr>
        <w:lastRenderedPageBreak/>
        <w:t>F</w:t>
      </w:r>
      <w:r>
        <w:t xml:space="preserve">or the </w:t>
      </w:r>
      <w:r w:rsidRPr="003E5147">
        <w:rPr>
          <w:position w:val="-4"/>
        </w:rPr>
        <w:object w:dxaOrig="180" w:dyaOrig="200" w14:anchorId="1E7700F1">
          <v:shape id="_x0000_i1066" type="#_x0000_t75" style="width:8.15pt;height:9.4pt" o:ole="">
            <v:imagedata r:id="rId73" o:title=""/>
          </v:shape>
          <o:OLEObject Type="Embed" ProgID="Equation.3" ShapeID="_x0000_i1066" DrawAspect="Content" ObjectID="_1587546217" r:id="rId77"/>
        </w:object>
      </w:r>
      <w:r>
        <w:t>-th code block</w:t>
      </w:r>
      <w:r>
        <w:rPr>
          <w:rFonts w:hint="eastAsia"/>
          <w:lang w:eastAsia="zh-CN"/>
        </w:rPr>
        <w:t xml:space="preserve">, let </w:t>
      </w:r>
      <w:r w:rsidRPr="003E5147">
        <w:rPr>
          <w:position w:val="-12"/>
        </w:rPr>
        <w:object w:dxaOrig="859" w:dyaOrig="360" w14:anchorId="566BD78B">
          <v:shape id="_x0000_i1067" type="#_x0000_t75" style="width:38.2pt;height:15.65pt" o:ole="">
            <v:imagedata r:id="rId78" o:title=""/>
          </v:shape>
          <o:OLEObject Type="Embed" ProgID="Equation.3" ShapeID="_x0000_i1067" DrawAspect="Content" ObjectID="_1587546218" r:id="rId79"/>
        </w:object>
      </w:r>
      <w:r>
        <w:rPr>
          <w:rFonts w:hint="eastAsia"/>
          <w:lang w:eastAsia="zh-CN"/>
        </w:rPr>
        <w:t xml:space="preserve"> if </w:t>
      </w:r>
      <w:r w:rsidRPr="008F1FC3">
        <w:rPr>
          <w:position w:val="-10"/>
        </w:rPr>
        <w:object w:dxaOrig="960" w:dyaOrig="340" w14:anchorId="0238DFF8">
          <v:shape id="_x0000_i1068" type="#_x0000_t75" style="width:43.2pt;height:15.05pt" o:ole="">
            <v:imagedata r:id="rId80" o:title=""/>
          </v:shape>
          <o:OLEObject Type="Embed" ProgID="Equation.3" ShapeID="_x0000_i1068" DrawAspect="Content" ObjectID="_1587546219" r:id="rId81"/>
        </w:object>
      </w:r>
      <w:r>
        <w:rPr>
          <w:rFonts w:hint="eastAsia"/>
          <w:lang w:eastAsia="zh-CN"/>
        </w:rPr>
        <w:t xml:space="preserve"> and </w:t>
      </w:r>
      <w:r w:rsidRPr="008F1FC3">
        <w:rPr>
          <w:position w:val="-14"/>
        </w:rPr>
        <w:object w:dxaOrig="1900" w:dyaOrig="380" w14:anchorId="5AF4D2DB">
          <v:shape id="_x0000_i1069" type="#_x0000_t75" style="width:83.25pt;height:15.65pt" o:ole="">
            <v:imagedata r:id="rId82" o:title=""/>
          </v:shape>
          <o:OLEObject Type="Embed" ProgID="Equation.3" ShapeID="_x0000_i1069" DrawAspect="Content" ObjectID="_1587546220" r:id="rId83"/>
        </w:object>
      </w:r>
      <w:r>
        <w:rPr>
          <w:rFonts w:hint="eastAsia"/>
          <w:lang w:eastAsia="zh-CN"/>
        </w:rPr>
        <w:t xml:space="preserve"> otherwise, where</w:t>
      </w:r>
      <w:ins w:id="11" w:author="Huawei" w:date="2018-05-11T10:39:00Z">
        <w:r w:rsidR="000E0B86" w:rsidRPr="00470126">
          <w:rPr>
            <w:position w:val="-38"/>
          </w:rPr>
          <w:object w:dxaOrig="3540" w:dyaOrig="880" w14:anchorId="58001A86">
            <v:shape id="_x0000_i1070" type="#_x0000_t75" style="width:140.85pt;height:35.7pt" o:ole="">
              <v:imagedata r:id="rId84" o:title=""/>
            </v:shape>
            <o:OLEObject Type="Embed" ProgID="Equation.DSMT4" ShapeID="_x0000_i1070" DrawAspect="Content" ObjectID="_1587546221" r:id="rId85"/>
          </w:object>
        </w:r>
      </w:ins>
      <w:del w:id="12" w:author="Huawei" w:date="2018-05-11T10:39:00Z">
        <w:r w:rsidRPr="005D28B2" w:rsidDel="000E0B86">
          <w:rPr>
            <w:position w:val="-32"/>
          </w:rPr>
          <w:object w:dxaOrig="1880" w:dyaOrig="760" w14:anchorId="7D4A0A60">
            <v:shape id="_x0000_i1071" type="#_x0000_t75" style="width:75.75pt;height:31.3pt" o:ole="">
              <v:imagedata r:id="rId86" o:title=""/>
            </v:shape>
            <o:OLEObject Type="Embed" ProgID="Equation.3" ShapeID="_x0000_i1071" DrawAspect="Content" ObjectID="_1587546222" r:id="rId87"/>
          </w:object>
        </w:r>
      </w:del>
      <w:r>
        <w:rPr>
          <w:rFonts w:hint="eastAsia"/>
          <w:lang w:eastAsia="zh-CN"/>
        </w:rPr>
        <w:t xml:space="preserve">, </w:t>
      </w:r>
      <w:r w:rsidRPr="00152EA7">
        <w:rPr>
          <w:position w:val="-10"/>
        </w:rPr>
        <w:object w:dxaOrig="1280" w:dyaOrig="340" w14:anchorId="1C7D0E85">
          <v:shape id="_x0000_i1072" type="#_x0000_t75" style="width:56.35pt;height:15.05pt" o:ole="">
            <v:imagedata r:id="rId88" o:title=""/>
          </v:shape>
          <o:OLEObject Type="Embed" ProgID="Equation.3" ShapeID="_x0000_i1072" DrawAspect="Content" ObjectID="_1587546223" r:id="rId89"/>
        </w:object>
      </w:r>
      <w:r>
        <w:rPr>
          <w:rFonts w:hint="eastAsia"/>
          <w:lang w:eastAsia="zh-CN"/>
        </w:rPr>
        <w:t xml:space="preserve">, </w:t>
      </w:r>
      <w:ins w:id="13" w:author="Huawei" w:date="2018-05-11T10:43:00Z">
        <w:r w:rsidR="000E0B86" w:rsidRPr="00657FA9">
          <w:rPr>
            <w:position w:val="-14"/>
          </w:rPr>
          <w:object w:dxaOrig="840" w:dyaOrig="380" w14:anchorId="546A621B">
            <v:shape id="_x0000_i1073" type="#_x0000_t75" style="width:35.7pt;height:15.65pt" o:ole="">
              <v:imagedata r:id="rId57" o:title=""/>
            </v:shape>
            <o:OLEObject Type="Embed" ProgID="Equation.DSMT4" ShapeID="_x0000_i1073" DrawAspect="Content" ObjectID="_1587546224" r:id="rId90"/>
          </w:object>
        </w:r>
      </w:ins>
      <w:ins w:id="14" w:author="Huawei" w:date="2018-05-11T10:43:00Z">
        <w:r w:rsidR="000E0B86">
          <w:t xml:space="preserve"> is the largest TBS during the time </w:t>
        </w:r>
      </w:ins>
      <w:ins w:id="15" w:author="Huawei" w:date="2018-05-11T10:43:00Z">
        <w:r w:rsidR="000E0B86" w:rsidRPr="00DE2FC0">
          <w:rPr>
            <w:position w:val="-22"/>
          </w:rPr>
          <w:object w:dxaOrig="780" w:dyaOrig="520" w14:anchorId="10429621">
            <v:shape id="_x0000_i1074" type="#_x0000_t75" style="width:34.45pt;height:21.9pt" o:ole="">
              <v:imagedata r:id="rId91" o:title=""/>
            </v:shape>
            <o:OLEObject Type="Embed" ProgID="Equation.DSMT4" ShapeID="_x0000_i1074" DrawAspect="Content" ObjectID="_1587546225" r:id="rId92"/>
          </w:object>
        </w:r>
      </w:ins>
      <w:ins w:id="16" w:author="Huawei" w:date="2018-05-11T10:43:00Z">
        <w:r w:rsidR="000E0B86" w:rsidRPr="00202CAE">
          <w:t>ms</w:t>
        </w:r>
      </w:ins>
      <w:ins w:id="17" w:author="Huawei" w:date="2018-05-11T10:44:00Z">
        <w:r w:rsidR="000E0B86">
          <w:t xml:space="preserve"> with </w:t>
        </w:r>
      </w:ins>
      <w:ins w:id="18" w:author="Huawei" w:date="2018-05-11T10:43:00Z">
        <w:r w:rsidR="000E0B86">
          <w:t xml:space="preserve"> </w:t>
        </w:r>
      </w:ins>
      <w:ins w:id="19" w:author="Huawei" w:date="2018-05-11T10:43:00Z">
        <w:r w:rsidR="000E0B86" w:rsidRPr="00DE2FC0">
          <w:rPr>
            <w:position w:val="-14"/>
          </w:rPr>
          <w:object w:dxaOrig="940" w:dyaOrig="380" w14:anchorId="65862E2D">
            <v:shape id="_x0000_i1075" type="#_x0000_t75" style="width:46.95pt;height:19.4pt" o:ole="">
              <v:imagedata r:id="rId41" o:title=""/>
            </v:shape>
            <o:OLEObject Type="Embed" ProgID="Equation.DSMT4" ShapeID="_x0000_i1075" DrawAspect="Content" ObjectID="_1587546226" r:id="rId93"/>
          </w:object>
        </w:r>
      </w:ins>
      <w:ins w:id="20" w:author="Huawei" w:date="2018-05-11T10:43:00Z">
        <w:r w:rsidR="000E0B86" w:rsidRPr="00202CAE">
          <w:t xml:space="preserve"> for FR1 and </w:t>
        </w:r>
      </w:ins>
      <w:ins w:id="21" w:author="Huawei" w:date="2018-05-11T10:43:00Z">
        <w:r w:rsidR="000E0B86" w:rsidRPr="00DE2FC0">
          <w:rPr>
            <w:position w:val="-14"/>
          </w:rPr>
          <w:object w:dxaOrig="980" w:dyaOrig="380" w14:anchorId="67A66B68">
            <v:shape id="_x0000_i1076" type="#_x0000_t75" style="width:48.2pt;height:19.4pt" o:ole="">
              <v:imagedata r:id="rId43" o:title=""/>
            </v:shape>
            <o:OLEObject Type="Embed" ProgID="Equation.DSMT4" ShapeID="_x0000_i1076" DrawAspect="Content" ObjectID="_1587546227" r:id="rId94"/>
          </w:object>
        </w:r>
      </w:ins>
      <w:ins w:id="22" w:author="Huawei" w:date="2018-05-11T10:43:00Z">
        <w:r w:rsidR="000E0B86" w:rsidRPr="00202CAE">
          <w:t>for FR2</w:t>
        </w:r>
        <w:r w:rsidR="000E0B86">
          <w:t>,</w:t>
        </w:r>
        <w:r w:rsidR="000E0B86">
          <w:rPr>
            <w:rFonts w:hint="eastAsia"/>
            <w:lang w:eastAsia="zh-CN"/>
          </w:rPr>
          <w:t xml:space="preserve"> </w:t>
        </w:r>
      </w:ins>
      <w:ins w:id="23" w:author="Huawei" w:date="2018-05-11T10:43:00Z">
        <w:r w:rsidR="000E0B86" w:rsidRPr="009A5053">
          <w:rPr>
            <w:position w:val="-10"/>
            <w:lang w:eastAsia="zh-CN"/>
          </w:rPr>
          <w:object w:dxaOrig="240" w:dyaOrig="320" w14:anchorId="767366AB">
            <v:shape id="_x0000_i1077" type="#_x0000_t75" style="width:11.9pt;height:15.65pt" o:ole="">
              <v:imagedata r:id="rId95" o:title=""/>
            </v:shape>
            <o:OLEObject Type="Embed" ProgID="Equation.DSMT4" ShapeID="_x0000_i1077" DrawAspect="Content" ObjectID="_1587546228" r:id="rId96"/>
          </w:object>
        </w:r>
      </w:ins>
      <w:ins w:id="24" w:author="Huawei" w:date="2018-05-11T10:43:00Z">
        <w:r w:rsidR="000E0B86">
          <w:rPr>
            <w:lang w:eastAsia="zh-CN"/>
          </w:rPr>
          <w:t xml:space="preserve">is </w:t>
        </w:r>
      </w:ins>
      <w:ins w:id="25" w:author="Huawei" w:date="2018-05-11T10:44:00Z">
        <w:r w:rsidR="000E0B86">
          <w:rPr>
            <w:lang w:eastAsia="zh-CN"/>
          </w:rPr>
          <w:t xml:space="preserve">the </w:t>
        </w:r>
      </w:ins>
      <w:ins w:id="26" w:author="Huawei" w:date="2018-05-11T10:43:00Z">
        <w:r w:rsidR="000E0B86">
          <w:rPr>
            <w:lang w:eastAsia="zh-CN"/>
          </w:rPr>
          <w:t xml:space="preserve">ratio of the time duration of corresponding PDSCH carrying DL-SCH </w:t>
        </w:r>
      </w:ins>
      <w:ins w:id="27" w:author="Huawei" w:date="2018-05-11T10:44:00Z">
        <w:r w:rsidR="000E0B86">
          <w:rPr>
            <w:lang w:eastAsia="zh-CN"/>
          </w:rPr>
          <w:t>and</w:t>
        </w:r>
      </w:ins>
      <w:ins w:id="28" w:author="Huawei" w:date="2018-05-11T10:43:00Z">
        <w:r w:rsidR="000E0B86" w:rsidRPr="00DE2FC0">
          <w:rPr>
            <w:position w:val="-22"/>
          </w:rPr>
          <w:object w:dxaOrig="780" w:dyaOrig="520" w14:anchorId="4436B1EC">
            <v:shape id="_x0000_i1078" type="#_x0000_t75" style="width:34.45pt;height:21.9pt" o:ole="">
              <v:imagedata r:id="rId91" o:title=""/>
            </v:shape>
            <o:OLEObject Type="Embed" ProgID="Equation.DSMT4" ShapeID="_x0000_i1078" DrawAspect="Content" ObjectID="_1587546229" r:id="rId97"/>
          </w:object>
        </w:r>
      </w:ins>
      <w:ins w:id="29" w:author="Huawei" w:date="2018-05-11T10:43:00Z">
        <w:r w:rsidR="000E0B86">
          <w:rPr>
            <w:lang w:eastAsia="zh-CN"/>
          </w:rPr>
          <w:t>or the time duration of corresponding PUSCH carry</w:t>
        </w:r>
      </w:ins>
      <w:ins w:id="30" w:author="Huawei" w:date="2018-05-11T10:45:00Z">
        <w:r w:rsidR="000E0B86">
          <w:rPr>
            <w:lang w:eastAsia="zh-CN"/>
          </w:rPr>
          <w:t>ing</w:t>
        </w:r>
      </w:ins>
      <w:ins w:id="31" w:author="Huawei" w:date="2018-05-11T10:43:00Z">
        <w:r w:rsidR="000E0B86">
          <w:rPr>
            <w:lang w:eastAsia="zh-CN"/>
          </w:rPr>
          <w:t xml:space="preserve"> UL-SCH </w:t>
        </w:r>
      </w:ins>
      <w:ins w:id="32" w:author="Huawei" w:date="2018-05-11T10:45:00Z">
        <w:r w:rsidR="000E0B86">
          <w:rPr>
            <w:lang w:eastAsia="zh-CN"/>
          </w:rPr>
          <w:t>and</w:t>
        </w:r>
      </w:ins>
      <w:ins w:id="33" w:author="Huawei" w:date="2018-05-11T10:43:00Z">
        <w:r w:rsidR="000E0B86" w:rsidRPr="00DE2FC0">
          <w:rPr>
            <w:position w:val="-22"/>
          </w:rPr>
          <w:object w:dxaOrig="780" w:dyaOrig="520" w14:anchorId="015471B2">
            <v:shape id="_x0000_i1079" type="#_x0000_t75" style="width:34.45pt;height:21.9pt" o:ole="">
              <v:imagedata r:id="rId91" o:title=""/>
            </v:shape>
            <o:OLEObject Type="Embed" ProgID="Equation.DSMT4" ShapeID="_x0000_i1079" DrawAspect="Content" ObjectID="_1587546230" r:id="rId98"/>
          </w:object>
        </w:r>
      </w:ins>
      <w:ins w:id="34" w:author="Huawei" w:date="2018-05-11T10:43:00Z">
        <w:r w:rsidR="00155237">
          <w:rPr>
            <w:lang w:eastAsia="zh-CN"/>
          </w:rPr>
          <w:t>, and is defined as</w:t>
        </w:r>
        <w:r w:rsidR="000E0B86">
          <w:rPr>
            <w:lang w:eastAsia="zh-CN"/>
          </w:rPr>
          <w:t xml:space="preserve"> </w:t>
        </w:r>
      </w:ins>
      <w:ins w:id="35" w:author="Huawei" w:date="2018-05-11T10:43:00Z">
        <w:r w:rsidR="000E0B86" w:rsidRPr="009A5053">
          <w:rPr>
            <w:position w:val="-24"/>
            <w:lang w:eastAsia="zh-CN"/>
          </w:rPr>
          <w:object w:dxaOrig="1440" w:dyaOrig="680" w14:anchorId="1F9A6DAB">
            <v:shape id="_x0000_i1080" type="#_x0000_t75" style="width:1in;height:33.2pt" o:ole="">
              <v:imagedata r:id="rId99" o:title=""/>
            </v:shape>
            <o:OLEObject Type="Embed" ProgID="Equation.DSMT4" ShapeID="_x0000_i1080" DrawAspect="Content" ObjectID="_1587546231" r:id="rId100"/>
          </w:object>
        </w:r>
      </w:ins>
      <w:ins w:id="36" w:author="Huawei" w:date="2018-05-11T10:43:00Z">
        <w:r w:rsidR="000E0B86">
          <w:rPr>
            <w:lang w:eastAsia="zh-CN"/>
          </w:rPr>
          <w:t xml:space="preserve">, </w:t>
        </w:r>
        <w:r w:rsidR="000E0B86" w:rsidRPr="00657FA9">
          <w:rPr>
            <w:lang w:eastAsia="zh-CN"/>
          </w:rPr>
          <w:t xml:space="preserve">where </w:t>
        </w:r>
      </w:ins>
      <w:ins w:id="37" w:author="Huawei" w:date="2018-05-11T10:43:00Z">
        <w:r w:rsidR="000E0B86" w:rsidRPr="009A5053">
          <w:rPr>
            <w:position w:val="-4"/>
            <w:lang w:eastAsia="zh-CN"/>
          </w:rPr>
          <w:object w:dxaOrig="220" w:dyaOrig="240" w14:anchorId="026DEEDA">
            <v:shape id="_x0000_i1081" type="#_x0000_t75" style="width:10.65pt;height:11.9pt" o:ole="">
              <v:imagedata r:id="rId101" o:title=""/>
            </v:shape>
            <o:OLEObject Type="Embed" ProgID="Equation.DSMT4" ShapeID="_x0000_i1081" DrawAspect="Content" ObjectID="_1587546232" r:id="rId102"/>
          </w:object>
        </w:r>
      </w:ins>
      <w:ins w:id="38" w:author="Huawei" w:date="2018-05-11T10:43:00Z">
        <w:r w:rsidR="000E0B86" w:rsidRPr="00657FA9">
          <w:rPr>
            <w:lang w:eastAsia="zh-CN"/>
          </w:rPr>
          <w:t xml:space="preserve"> is the length of </w:t>
        </w:r>
        <w:r w:rsidR="000E0B86">
          <w:rPr>
            <w:lang w:eastAsia="zh-CN"/>
          </w:rPr>
          <w:t xml:space="preserve">corresponding PDSCH carrying DL-SCH according to Subclause 5.1.2.1 in </w:t>
        </w:r>
        <w:r w:rsidR="000E0B86">
          <w:rPr>
            <w:rFonts w:hint="eastAsia"/>
            <w:lang w:eastAsia="zh-CN"/>
          </w:rPr>
          <w:t>[6, TS</w:t>
        </w:r>
        <w:r w:rsidR="000E0B86">
          <w:rPr>
            <w:lang w:eastAsia="zh-CN"/>
          </w:rPr>
          <w:t xml:space="preserve"> </w:t>
        </w:r>
        <w:r w:rsidR="000E0B86">
          <w:rPr>
            <w:rFonts w:hint="eastAsia"/>
            <w:lang w:eastAsia="zh-CN"/>
          </w:rPr>
          <w:t>38.214]</w:t>
        </w:r>
        <w:r w:rsidR="000E0B86">
          <w:rPr>
            <w:lang w:eastAsia="zh-CN"/>
          </w:rPr>
          <w:t xml:space="preserve"> or the length of corresponding PUSCH carrying UL-SCH according to Subclause 6.1.2</w:t>
        </w:r>
        <w:r w:rsidR="000E0B86" w:rsidRPr="00657FA9">
          <w:rPr>
            <w:lang w:eastAsia="zh-CN"/>
          </w:rPr>
          <w:t>.</w:t>
        </w:r>
        <w:r w:rsidR="000E0B86">
          <w:rPr>
            <w:lang w:eastAsia="zh-CN"/>
          </w:rPr>
          <w:t xml:space="preserve">1 in </w:t>
        </w:r>
        <w:r w:rsidR="000E0B86">
          <w:rPr>
            <w:rFonts w:hint="eastAsia"/>
            <w:lang w:eastAsia="zh-CN"/>
          </w:rPr>
          <w:t>[6, TS</w:t>
        </w:r>
        <w:r w:rsidR="000E0B86">
          <w:rPr>
            <w:lang w:eastAsia="zh-CN"/>
          </w:rPr>
          <w:t xml:space="preserve"> </w:t>
        </w:r>
        <w:r w:rsidR="000E0B86">
          <w:rPr>
            <w:rFonts w:hint="eastAsia"/>
            <w:lang w:eastAsia="zh-CN"/>
          </w:rPr>
          <w:t>38.214]</w:t>
        </w:r>
        <w:r w:rsidR="00155237">
          <w:rPr>
            <w:lang w:eastAsia="zh-CN"/>
          </w:rPr>
          <w:t xml:space="preserve">, </w:t>
        </w:r>
      </w:ins>
      <w:ins w:id="39" w:author="Huawei" w:date="2018-05-11T11:03:00Z">
        <w:r w:rsidR="00BA106B">
          <w:rPr>
            <w:lang w:eastAsia="zh-CN"/>
          </w:rPr>
          <w:t>with</w:t>
        </w:r>
      </w:ins>
      <w:ins w:id="40" w:author="Huawei" w:date="2018-05-11T10:43:00Z">
        <w:r w:rsidR="000E0B86" w:rsidRPr="00657FA9">
          <w:rPr>
            <w:lang w:eastAsia="zh-CN"/>
          </w:rPr>
          <w:t xml:space="preserve"> </w:t>
        </w:r>
      </w:ins>
      <w:ins w:id="41" w:author="Huawei" w:date="2018-05-11T10:43:00Z">
        <w:r w:rsidR="000E0B86" w:rsidRPr="0089171B">
          <w:rPr>
            <w:position w:val="-12"/>
          </w:rPr>
          <w:object w:dxaOrig="1100" w:dyaOrig="360" w14:anchorId="4E70C2E0">
            <v:shape id="_x0000_i1082" type="#_x0000_t75" style="width:53.85pt;height:18.8pt" o:ole="">
              <v:imagedata r:id="rId103" o:title=""/>
            </v:shape>
            <o:OLEObject Type="Embed" ProgID="Equation.DSMT4" ShapeID="_x0000_i1082" DrawAspect="Content" ObjectID="_1587546233" r:id="rId104"/>
          </w:object>
        </w:r>
      </w:ins>
      <w:ins w:id="42" w:author="Huawei" w:date="2018-05-11T10:43:00Z">
        <w:r w:rsidR="000E0B86" w:rsidRPr="00657FA9">
          <w:rPr>
            <w:lang w:eastAsia="zh-CN"/>
          </w:rPr>
          <w:t xml:space="preserve"> for </w:t>
        </w:r>
        <w:r w:rsidR="000E0B86">
          <w:rPr>
            <w:lang w:eastAsia="zh-CN"/>
          </w:rPr>
          <w:t xml:space="preserve">PDSCH </w:t>
        </w:r>
      </w:ins>
      <w:ins w:id="43" w:author="Huawei" w:date="2018-05-11T11:03:00Z">
        <w:r w:rsidR="00BA106B">
          <w:rPr>
            <w:lang w:eastAsia="zh-CN"/>
          </w:rPr>
          <w:t>and</w:t>
        </w:r>
      </w:ins>
      <w:ins w:id="44" w:author="Huawei" w:date="2018-05-11T10:43:00Z">
        <w:r w:rsidR="000E0B86">
          <w:rPr>
            <w:lang w:eastAsia="zh-CN"/>
          </w:rPr>
          <w:t xml:space="preserve"> </w:t>
        </w:r>
      </w:ins>
      <w:ins w:id="45" w:author="Huawei" w:date="2018-05-11T10:43:00Z">
        <w:r w:rsidR="000E0B86" w:rsidRPr="009A5053">
          <w:rPr>
            <w:position w:val="-12"/>
          </w:rPr>
          <w:object w:dxaOrig="1100" w:dyaOrig="360" w14:anchorId="56F0EADF">
            <v:shape id="_x0000_i1083" type="#_x0000_t75" style="width:53.85pt;height:18.8pt" o:ole="">
              <v:imagedata r:id="rId105" o:title=""/>
            </v:shape>
            <o:OLEObject Type="Embed" ProgID="Equation.DSMT4" ShapeID="_x0000_i1083" DrawAspect="Content" ObjectID="_1587546234" r:id="rId106"/>
          </w:object>
        </w:r>
      </w:ins>
      <w:ins w:id="46" w:author="Huawei" w:date="2018-05-11T10:43:00Z">
        <w:r w:rsidR="000E0B86">
          <w:t xml:space="preserve"> </w:t>
        </w:r>
        <w:r w:rsidR="000E0B86">
          <w:rPr>
            <w:lang w:eastAsia="zh-CN"/>
          </w:rPr>
          <w:t>for PUSCH.</w:t>
        </w:r>
      </w:ins>
    </w:p>
    <w:p w14:paraId="126C78A2" w14:textId="77D2831B" w:rsidR="005E57FC" w:rsidRDefault="005E57FC" w:rsidP="005E57FC">
      <w:pPr>
        <w:rPr>
          <w:lang w:eastAsia="zh-CN"/>
        </w:rPr>
      </w:pPr>
      <w:r w:rsidRPr="00DB42F3">
        <w:rPr>
          <w:position w:val="-10"/>
        </w:rPr>
        <w:object w:dxaOrig="880" w:dyaOrig="340" w14:anchorId="04A2D1B9">
          <v:shape id="_x0000_i1084" type="#_x0000_t75" style="width:35.7pt;height:13.15pt" o:ole="">
            <v:imagedata r:id="rId9" o:title=""/>
          </v:shape>
          <o:OLEObject Type="Embed" ProgID="Equation.3" ShapeID="_x0000_i1084" DrawAspect="Content" ObjectID="_1587546235" r:id="rId107"/>
        </w:object>
      </w:r>
      <w:r>
        <w:rPr>
          <w:rFonts w:hint="eastAsia"/>
          <w:lang w:eastAsia="zh-CN"/>
        </w:rPr>
        <w:t xml:space="preserve"> </w:t>
      </w:r>
      <w:ins w:id="47" w:author="Huawei" w:date="2018-05-11T10:39:00Z">
        <w:r w:rsidR="000E0B86">
          <w:rPr>
            <w:lang w:eastAsia="zh-CN"/>
          </w:rPr>
          <w:t xml:space="preserve">and </w:t>
        </w:r>
      </w:ins>
      <w:ins w:id="48" w:author="Huawei" w:date="2018-05-11T10:40:00Z">
        <w:r w:rsidR="000E0B86" w:rsidRPr="00657FA9">
          <w:rPr>
            <w:position w:val="-14"/>
          </w:rPr>
          <w:object w:dxaOrig="840" w:dyaOrig="380" w14:anchorId="04DC3DDE">
            <v:shape id="_x0000_i1085" type="#_x0000_t75" style="width:35.7pt;height:15.65pt" o:ole="">
              <v:imagedata r:id="rId57" o:title=""/>
            </v:shape>
            <o:OLEObject Type="Embed" ProgID="Equation.DSMT4" ShapeID="_x0000_i1085" DrawAspect="Content" ObjectID="_1587546236" r:id="rId108"/>
          </w:object>
        </w:r>
      </w:ins>
      <w:del w:id="49" w:author="Huawei" w:date="2018-05-11T10:42:00Z">
        <w:r w:rsidDel="000E0B86">
          <w:rPr>
            <w:rFonts w:hint="eastAsia"/>
            <w:lang w:eastAsia="zh-CN"/>
          </w:rPr>
          <w:delText xml:space="preserve">is </w:delText>
        </w:r>
      </w:del>
      <w:ins w:id="50" w:author="Huawei" w:date="2018-05-11T10:42:00Z">
        <w:r w:rsidR="000E0B86">
          <w:rPr>
            <w:lang w:eastAsia="zh-CN"/>
          </w:rPr>
          <w:t>are</w:t>
        </w:r>
        <w:r w:rsidR="000E0B86">
          <w:rPr>
            <w:rFonts w:hint="eastAsia"/>
            <w:lang w:eastAsia="zh-CN"/>
          </w:rPr>
          <w:t xml:space="preserve"> </w:t>
        </w:r>
      </w:ins>
      <w:r>
        <w:rPr>
          <w:rFonts w:hint="eastAsia"/>
          <w:lang w:eastAsia="zh-CN"/>
        </w:rPr>
        <w:t>determined according to Subclause 6.1.4.2 in [6, TS</w:t>
      </w:r>
      <w:r>
        <w:rPr>
          <w:lang w:eastAsia="zh-CN"/>
        </w:rPr>
        <w:t xml:space="preserve"> </w:t>
      </w:r>
      <w:r>
        <w:rPr>
          <w:rFonts w:hint="eastAsia"/>
          <w:lang w:eastAsia="zh-CN"/>
        </w:rPr>
        <w:t>38.214] for UL-SCH and Subclause 5.1.3.2 in [6, TS</w:t>
      </w:r>
      <w:r>
        <w:rPr>
          <w:lang w:eastAsia="zh-CN"/>
        </w:rPr>
        <w:t xml:space="preserve"> </w:t>
      </w:r>
      <w:r>
        <w:rPr>
          <w:rFonts w:hint="eastAsia"/>
          <w:lang w:eastAsia="zh-CN"/>
        </w:rPr>
        <w:t>38.214] for DL-SCH/PCH,</w:t>
      </w:r>
      <w:r>
        <w:rPr>
          <w:lang w:eastAsia="zh-CN"/>
        </w:rPr>
        <w:t xml:space="preserve"> </w:t>
      </w:r>
      <w:r>
        <w:rPr>
          <w:rFonts w:hint="eastAsia"/>
          <w:lang w:eastAsia="zh-CN"/>
        </w:rPr>
        <w:t>assuming the following:</w:t>
      </w:r>
    </w:p>
    <w:p w14:paraId="665CA56F" w14:textId="400F322E" w:rsidR="005E57FC" w:rsidRDefault="005E57FC" w:rsidP="005E57FC">
      <w:pPr>
        <w:pStyle w:val="B1"/>
        <w:rPr>
          <w:lang w:eastAsia="zh-CN"/>
        </w:rPr>
      </w:pPr>
      <w:r>
        <w:rPr>
          <w:lang w:eastAsia="zh-CN"/>
        </w:rPr>
        <w:t>-</w:t>
      </w:r>
      <w:r>
        <w:rPr>
          <w:lang w:eastAsia="zh-CN"/>
        </w:rPr>
        <w:tab/>
      </w:r>
      <w:r>
        <w:rPr>
          <w:rFonts w:hint="eastAsia"/>
          <w:lang w:eastAsia="zh-CN"/>
        </w:rPr>
        <w:t>maximum number of layers for one TB supported by the UE for the serving cell;</w:t>
      </w:r>
    </w:p>
    <w:p w14:paraId="0B437137" w14:textId="77777777" w:rsidR="005E57FC" w:rsidRDefault="005E57FC" w:rsidP="005E57FC">
      <w:pPr>
        <w:pStyle w:val="B1"/>
        <w:rPr>
          <w:lang w:eastAsia="zh-CN"/>
        </w:rPr>
      </w:pPr>
      <w:r>
        <w:rPr>
          <w:lang w:eastAsia="zh-CN"/>
        </w:rPr>
        <w:t>-</w:t>
      </w:r>
      <w:r>
        <w:rPr>
          <w:lang w:eastAsia="zh-CN"/>
        </w:rPr>
        <w:tab/>
      </w:r>
      <w:r>
        <w:rPr>
          <w:rFonts w:hint="eastAsia"/>
          <w:lang w:eastAsia="zh-CN"/>
        </w:rPr>
        <w:t xml:space="preserve">maximum modulation order configured for the serving cell, if configured by higher layers; otherwise a maximum modulation order </w:t>
      </w:r>
      <w:r w:rsidRPr="00CA3937">
        <w:rPr>
          <w:position w:val="-12"/>
        </w:rPr>
        <w:object w:dxaOrig="760" w:dyaOrig="360" w14:anchorId="75544BAB">
          <v:shape id="_x0000_i1086" type="#_x0000_t75" style="width:33.8pt;height:15.65pt" o:ole="">
            <v:imagedata r:id="rId109" o:title=""/>
          </v:shape>
          <o:OLEObject Type="Embed" ProgID="Equation.3" ShapeID="_x0000_i1086" DrawAspect="Content" ObjectID="_1587546237" r:id="rId110"/>
        </w:object>
      </w:r>
      <w:r>
        <w:rPr>
          <w:rFonts w:hint="eastAsia"/>
          <w:lang w:eastAsia="zh-CN"/>
        </w:rPr>
        <w:t xml:space="preserve"> is assumed for DL-SCH ;</w:t>
      </w:r>
    </w:p>
    <w:p w14:paraId="355AEEF2" w14:textId="77777777" w:rsidR="005E57FC" w:rsidRDefault="005E57FC" w:rsidP="005E57FC">
      <w:pPr>
        <w:pStyle w:val="B1"/>
        <w:rPr>
          <w:lang w:eastAsia="zh-CN"/>
        </w:rPr>
      </w:pPr>
      <w:r>
        <w:rPr>
          <w:lang w:eastAsia="zh-CN"/>
        </w:rPr>
        <w:t>-</w:t>
      </w:r>
      <w:r>
        <w:rPr>
          <w:lang w:eastAsia="zh-CN"/>
        </w:rPr>
        <w:tab/>
      </w:r>
      <w:r>
        <w:rPr>
          <w:rFonts w:hint="eastAsia"/>
          <w:lang w:eastAsia="zh-CN"/>
        </w:rPr>
        <w:t>maximum coding rate of 948/1024;</w:t>
      </w:r>
    </w:p>
    <w:p w14:paraId="7C8D9AF1" w14:textId="65BAFE45" w:rsidR="005E57FC" w:rsidRDefault="005E57FC" w:rsidP="005E57FC">
      <w:pPr>
        <w:pStyle w:val="B1"/>
        <w:rPr>
          <w:ins w:id="51" w:author="Huawei" w:date="2018-05-11T10:49:00Z"/>
          <w:lang w:eastAsia="zh-CN"/>
        </w:rPr>
      </w:pPr>
      <w:r>
        <w:t>-</w:t>
      </w:r>
      <w:r>
        <w:tab/>
      </w:r>
      <w:ins w:id="52" w:author="Huawei" w:date="2018-05-11T10:49:00Z">
        <w:r w:rsidR="00155237">
          <w:t xml:space="preserve">for </w:t>
        </w:r>
      </w:ins>
      <w:ins w:id="53" w:author="Huawei" w:date="2018-05-11T10:49:00Z">
        <w:r w:rsidR="00155237" w:rsidRPr="00DB42F3">
          <w:rPr>
            <w:position w:val="-10"/>
          </w:rPr>
          <w:object w:dxaOrig="880" w:dyaOrig="340" w14:anchorId="1C245F05">
            <v:shape id="_x0000_i1087" type="#_x0000_t75" style="width:35.7pt;height:13.15pt" o:ole="">
              <v:imagedata r:id="rId9" o:title=""/>
            </v:shape>
            <o:OLEObject Type="Embed" ProgID="Equation.3" ShapeID="_x0000_i1087" DrawAspect="Content" ObjectID="_1587546238" r:id="rId111"/>
          </w:object>
        </w:r>
      </w:ins>
      <w:ins w:id="54" w:author="Huawei" w:date="2018-05-11T10:49:00Z">
        <w:r w:rsidR="00155237">
          <w:t>:</w:t>
        </w:r>
      </w:ins>
      <w:r w:rsidRPr="003A145F">
        <w:rPr>
          <w:position w:val="-14"/>
        </w:rPr>
        <w:object w:dxaOrig="1560" w:dyaOrig="380" w14:anchorId="3DE7D86E">
          <v:shape id="_x0000_i1088" type="#_x0000_t75" style="width:77.65pt;height:18.8pt" o:ole="">
            <v:imagedata r:id="rId13" o:title=""/>
          </v:shape>
          <o:OLEObject Type="Embed" ProgID="Equation.3" ShapeID="_x0000_i1088" DrawAspect="Content" ObjectID="_1587546239" r:id="rId112"/>
        </w:object>
      </w:r>
      <w:r>
        <w:rPr>
          <w:rFonts w:hint="eastAsia"/>
          <w:lang w:eastAsia="zh-CN"/>
        </w:rPr>
        <w:t xml:space="preserve"> is given by Table 5.4.2.1-1, where the value of </w:t>
      </w:r>
      <w:r w:rsidRPr="003A145F">
        <w:rPr>
          <w:position w:val="-14"/>
        </w:rPr>
        <w:object w:dxaOrig="900" w:dyaOrig="380" w14:anchorId="0266D0CD">
          <v:shape id="_x0000_i1089" type="#_x0000_t75" style="width:44.45pt;height:18.8pt" o:ole="">
            <v:imagedata r:id="rId15" o:title=""/>
          </v:shape>
          <o:OLEObject Type="Embed" ProgID="Equation.3" ShapeID="_x0000_i1089" DrawAspect="Content" ObjectID="_1587546240" r:id="rId113"/>
        </w:object>
      </w:r>
      <w:r>
        <w:rPr>
          <w:rFonts w:hint="eastAsia"/>
          <w:lang w:eastAsia="zh-CN"/>
        </w:rPr>
        <w:t xml:space="preserve"> for DL-SCH is determined according to the </w:t>
      </w:r>
      <w:r>
        <w:rPr>
          <w:lang w:eastAsia="zh-CN"/>
        </w:rPr>
        <w:t>initial</w:t>
      </w:r>
      <w:r>
        <w:rPr>
          <w:rFonts w:hint="eastAsia"/>
          <w:lang w:eastAsia="zh-CN"/>
        </w:rPr>
        <w:t xml:space="preserve"> bandwidth part if there is no other bandwidth part configured to the UE;</w:t>
      </w:r>
    </w:p>
    <w:p w14:paraId="76BC3413" w14:textId="5EAE80A8" w:rsidR="00155237" w:rsidRDefault="00155237" w:rsidP="005E57FC">
      <w:pPr>
        <w:pStyle w:val="B1"/>
        <w:rPr>
          <w:lang w:eastAsia="zh-CN"/>
        </w:rPr>
      </w:pPr>
      <w:ins w:id="55" w:author="Huawei" w:date="2018-05-11T10:49:00Z">
        <w:r>
          <w:t>-</w:t>
        </w:r>
        <w:r>
          <w:tab/>
          <w:t xml:space="preserve">for </w:t>
        </w:r>
      </w:ins>
      <w:ins w:id="56" w:author="Huawei" w:date="2018-05-11T10:51:00Z">
        <w:r w:rsidRPr="00657FA9">
          <w:rPr>
            <w:position w:val="-14"/>
          </w:rPr>
          <w:object w:dxaOrig="840" w:dyaOrig="380" w14:anchorId="1BEC98CC">
            <v:shape id="_x0000_i1090" type="#_x0000_t75" style="width:35.7pt;height:15.65pt" o:ole="">
              <v:imagedata r:id="rId57" o:title=""/>
            </v:shape>
            <o:OLEObject Type="Embed" ProgID="Equation.DSMT4" ShapeID="_x0000_i1090" DrawAspect="Content" ObjectID="_1587546241" r:id="rId114"/>
          </w:object>
        </w:r>
      </w:ins>
      <w:ins w:id="57" w:author="Huawei" w:date="2018-05-11T10:50:00Z">
        <w:r>
          <w:t>:</w:t>
        </w:r>
      </w:ins>
      <w:ins w:id="58" w:author="Huawei" w:date="2018-05-11T10:50:00Z">
        <w:r w:rsidRPr="003A145F">
          <w:rPr>
            <w:position w:val="-14"/>
          </w:rPr>
          <w:object w:dxaOrig="1400" w:dyaOrig="380" w14:anchorId="1D15CC3D">
            <v:shape id="_x0000_i1091" type="#_x0000_t75" style="width:69.5pt;height:18.8pt" o:ole="">
              <v:imagedata r:id="rId115" o:title=""/>
            </v:shape>
            <o:OLEObject Type="Embed" ProgID="Equation.DSMT4" ShapeID="_x0000_i1091" DrawAspect="Content" ObjectID="_1587546242" r:id="rId116"/>
          </w:object>
        </w:r>
      </w:ins>
      <w:ins w:id="59" w:author="Huawei" w:date="2018-05-11T10:50:00Z">
        <w:r>
          <w:rPr>
            <w:rFonts w:hint="eastAsia"/>
            <w:lang w:eastAsia="zh-CN"/>
          </w:rPr>
          <w:t xml:space="preserve"> is given by Table 5.4.2.1-1, where the value of </w:t>
        </w:r>
      </w:ins>
      <w:ins w:id="60" w:author="Huawei" w:date="2018-05-11T10:50:00Z">
        <w:r w:rsidRPr="003A145F">
          <w:rPr>
            <w:position w:val="-14"/>
          </w:rPr>
          <w:object w:dxaOrig="760" w:dyaOrig="380" w14:anchorId="68490B89">
            <v:shape id="_x0000_i1092" type="#_x0000_t75" style="width:37.55pt;height:18.8pt" o:ole="">
              <v:imagedata r:id="rId117" o:title=""/>
            </v:shape>
            <o:OLEObject Type="Embed" ProgID="Equation.DSMT4" ShapeID="_x0000_i1092" DrawAspect="Content" ObjectID="_1587546243" r:id="rId118"/>
          </w:object>
        </w:r>
      </w:ins>
      <w:ins w:id="61" w:author="Huawei" w:date="2018-05-11T10:50:00Z">
        <w:r>
          <w:rPr>
            <w:rFonts w:hint="eastAsia"/>
            <w:lang w:eastAsia="zh-CN"/>
          </w:rPr>
          <w:t xml:space="preserve"> for DL-SCH is determined according to</w:t>
        </w:r>
        <w:r>
          <w:rPr>
            <w:lang w:eastAsia="zh-CN"/>
          </w:rPr>
          <w:t xml:space="preserve"> maximum PRB corresponding to the maximum channel bandwidth;</w:t>
        </w:r>
      </w:ins>
    </w:p>
    <w:p w14:paraId="5F7E185E" w14:textId="77777777" w:rsidR="005E57FC" w:rsidRDefault="005E57FC" w:rsidP="005E57FC">
      <w:pPr>
        <w:pStyle w:val="B1"/>
        <w:rPr>
          <w:lang w:eastAsia="zh-CN"/>
        </w:rPr>
      </w:pPr>
      <w:r>
        <w:rPr>
          <w:rFonts w:hint="eastAsia"/>
          <w:lang w:eastAsia="zh-CN"/>
        </w:rPr>
        <w:t>-</w:t>
      </w:r>
      <w:r>
        <w:rPr>
          <w:rFonts w:hint="eastAsia"/>
          <w:lang w:eastAsia="zh-CN"/>
        </w:rPr>
        <w:tab/>
      </w:r>
      <w:r w:rsidRPr="000700DF">
        <w:rPr>
          <w:position w:val="-12"/>
        </w:rPr>
        <w:object w:dxaOrig="1540" w:dyaOrig="360" w14:anchorId="3D64FDF9">
          <v:shape id="_x0000_i1093" type="#_x0000_t75" style="width:62.6pt;height:15.65pt" o:ole="">
            <v:imagedata r:id="rId11" o:title=""/>
          </v:shape>
          <o:OLEObject Type="Embed" ProgID="Equation.DSMT4" ShapeID="_x0000_i1093" DrawAspect="Content" ObjectID="_1587546244" r:id="rId119"/>
        </w:object>
      </w:r>
      <w:r>
        <w:rPr>
          <w:rFonts w:hint="eastAsia"/>
          <w:lang w:eastAsia="zh-CN"/>
        </w:rPr>
        <w:t>;</w:t>
      </w:r>
      <w:bookmarkStart w:id="62" w:name="_GoBack"/>
      <w:bookmarkEnd w:id="62"/>
    </w:p>
    <w:p w14:paraId="42A05949" w14:textId="138DB7D9" w:rsidR="00525E19" w:rsidRPr="00155237" w:rsidRDefault="005E57FC" w:rsidP="00155237">
      <w:pPr>
        <w:pStyle w:val="B1"/>
        <w:rPr>
          <w:lang w:eastAsia="zh-CN"/>
        </w:rPr>
      </w:pPr>
      <w:r>
        <w:t>-</w:t>
      </w:r>
      <w:r>
        <w:tab/>
      </w:r>
      <w:r w:rsidRPr="0038178D">
        <w:rPr>
          <w:position w:val="-6"/>
        </w:rPr>
        <w:object w:dxaOrig="240" w:dyaOrig="279" w14:anchorId="66700775">
          <v:shape id="_x0000_i1094" type="#_x0000_t75" style="width:9.4pt;height:10.65pt" o:ole="">
            <v:imagedata r:id="rId120" o:title=""/>
          </v:shape>
          <o:OLEObject Type="Embed" ProgID="Equation.3" ShapeID="_x0000_i1094" DrawAspect="Content" ObjectID="_1587546245" r:id="rId121"/>
        </w:object>
      </w:r>
      <w:r>
        <w:rPr>
          <w:rFonts w:hint="eastAsia"/>
          <w:lang w:eastAsia="zh-CN"/>
        </w:rPr>
        <w:t xml:space="preserve"> is the number of code blocks of the </w:t>
      </w:r>
      <w:r>
        <w:rPr>
          <w:lang w:eastAsia="zh-CN"/>
        </w:rPr>
        <w:t>transport</w:t>
      </w:r>
      <w:r>
        <w:rPr>
          <w:rFonts w:hint="eastAsia"/>
          <w:lang w:eastAsia="zh-CN"/>
        </w:rPr>
        <w:t xml:space="preserve"> block determined according to Subclause 5.2.2.</w:t>
      </w:r>
    </w:p>
    <w:p w14:paraId="110828BD" w14:textId="77777777" w:rsidR="00C109B1" w:rsidRPr="00881ECB" w:rsidRDefault="00C109B1" w:rsidP="00C109B1">
      <w:pPr>
        <w:rPr>
          <w:color w:val="FF0000"/>
          <w:lang w:eastAsia="zh-CN"/>
        </w:rPr>
      </w:pPr>
      <w:r w:rsidRPr="00C109B1">
        <w:rPr>
          <w:color w:val="FF0000"/>
          <w:highlight w:val="yellow"/>
          <w:lang w:eastAsia="zh-CN"/>
        </w:rPr>
        <w:t>------------------------------------------ End of Text Proposal ----------------------------------------------</w:t>
      </w:r>
    </w:p>
    <w:p w14:paraId="278CB62D" w14:textId="77777777" w:rsidR="00B837D0" w:rsidRPr="00CF195E" w:rsidRDefault="00B837D0" w:rsidP="00B837D0">
      <w:pPr>
        <w:pStyle w:val="Heading1"/>
        <w:numPr>
          <w:ilvl w:val="0"/>
          <w:numId w:val="0"/>
        </w:numPr>
        <w:ind w:left="432" w:hanging="432"/>
      </w:pPr>
      <w:r w:rsidRPr="00CF195E">
        <w:t>References</w:t>
      </w:r>
    </w:p>
    <w:p w14:paraId="5C35A7F3" w14:textId="31764DCD" w:rsidR="00B837D0" w:rsidRDefault="00534B4B" w:rsidP="00B837D0">
      <w:pPr>
        <w:pStyle w:val="References"/>
        <w:rPr>
          <w:lang w:val="en-GB" w:eastAsia="zh-CN"/>
        </w:rPr>
      </w:pPr>
      <w:bookmarkStart w:id="63" w:name="_Ref513832908"/>
      <w:r>
        <w:rPr>
          <w:kern w:val="2"/>
          <w:lang w:eastAsia="zh-CN"/>
        </w:rPr>
        <w:t xml:space="preserve">Huawei, </w:t>
      </w:r>
      <w:r w:rsidRPr="00BE26E0">
        <w:rPr>
          <w:kern w:val="2"/>
          <w:lang w:eastAsia="zh-CN"/>
        </w:rPr>
        <w:t>R1-180</w:t>
      </w:r>
      <w:r>
        <w:rPr>
          <w:kern w:val="2"/>
          <w:lang w:eastAsia="zh-CN"/>
        </w:rPr>
        <w:t>5794, “</w:t>
      </w:r>
      <w:r w:rsidRPr="003C7B2F">
        <w:rPr>
          <w:kern w:val="2"/>
          <w:lang w:eastAsia="zh-CN"/>
        </w:rPr>
        <w:t xml:space="preserve">CR to 38.212 capturing the </w:t>
      </w:r>
      <w:r w:rsidRPr="003C7B2F">
        <w:rPr>
          <w:rFonts w:hint="eastAsia"/>
          <w:kern w:val="2"/>
          <w:lang w:eastAsia="zh-CN"/>
        </w:rPr>
        <w:t xml:space="preserve">RAN1 #92bis </w:t>
      </w:r>
      <w:r w:rsidRPr="003C7B2F">
        <w:rPr>
          <w:kern w:val="2"/>
          <w:lang w:eastAsia="zh-CN"/>
        </w:rPr>
        <w:t>agreements</w:t>
      </w:r>
      <w:r w:rsidRPr="00BE26E0">
        <w:rPr>
          <w:kern w:val="2"/>
          <w:lang w:eastAsia="zh-CN"/>
        </w:rPr>
        <w:t xml:space="preserve">”. </w:t>
      </w:r>
      <w:r w:rsidRPr="00BE26E0">
        <w:rPr>
          <w:kern w:val="2"/>
          <w:lang w:val="de-DE" w:eastAsia="zh-CN"/>
        </w:rPr>
        <w:t xml:space="preserve">Sanya, China, </w:t>
      </w:r>
      <w:r w:rsidRPr="00BE26E0">
        <w:rPr>
          <w:lang w:eastAsia="zh-CN"/>
        </w:rPr>
        <w:t>16</w:t>
      </w:r>
      <w:r w:rsidRPr="00BE26E0">
        <w:rPr>
          <w:vertAlign w:val="superscript"/>
          <w:lang w:eastAsia="zh-CN"/>
        </w:rPr>
        <w:t xml:space="preserve"> th</w:t>
      </w:r>
      <w:r w:rsidRPr="00BE26E0">
        <w:rPr>
          <w:lang w:eastAsia="zh-CN"/>
        </w:rPr>
        <w:t>-  20</w:t>
      </w:r>
      <w:r w:rsidRPr="00BE26E0">
        <w:rPr>
          <w:vertAlign w:val="superscript"/>
          <w:lang w:eastAsia="zh-CN"/>
        </w:rPr>
        <w:t>th</w:t>
      </w:r>
      <w:r w:rsidRPr="00BE26E0">
        <w:rPr>
          <w:lang w:eastAsia="zh-CN"/>
        </w:rPr>
        <w:t xml:space="preserve"> </w:t>
      </w:r>
      <w:r w:rsidRPr="00BE26E0">
        <w:rPr>
          <w:kern w:val="2"/>
          <w:lang w:eastAsia="zh-CN"/>
        </w:rPr>
        <w:t xml:space="preserve">, </w:t>
      </w:r>
      <w:r w:rsidRPr="00BE26E0">
        <w:rPr>
          <w:lang w:eastAsia="zh-CN"/>
        </w:rPr>
        <w:t xml:space="preserve">April </w:t>
      </w:r>
      <w:r w:rsidRPr="00BE26E0">
        <w:rPr>
          <w:kern w:val="2"/>
          <w:lang w:eastAsia="zh-CN"/>
        </w:rPr>
        <w:t>2018</w:t>
      </w:r>
      <w:bookmarkEnd w:id="63"/>
    </w:p>
    <w:p w14:paraId="1178F9AF" w14:textId="1100F17D" w:rsidR="00B837D0" w:rsidRDefault="00B837D0" w:rsidP="00B837D0">
      <w:pPr>
        <w:pStyle w:val="References"/>
        <w:rPr>
          <w:lang w:val="en-GB" w:eastAsia="zh-CN"/>
        </w:rPr>
      </w:pPr>
      <w:r>
        <w:rPr>
          <w:lang w:val="en-GB" w:eastAsia="zh-CN"/>
        </w:rPr>
        <w:t>3GPP TS 38.214 v15.1.</w:t>
      </w:r>
      <w:r w:rsidR="00534B4B">
        <w:rPr>
          <w:lang w:val="en-GB" w:eastAsia="zh-CN"/>
        </w:rPr>
        <w:t>0</w:t>
      </w:r>
      <w:r>
        <w:rPr>
          <w:lang w:val="en-GB" w:eastAsia="zh-CN"/>
        </w:rPr>
        <w:t>, 2018-</w:t>
      </w:r>
      <w:r w:rsidR="00534B4B">
        <w:rPr>
          <w:lang w:val="en-GB" w:eastAsia="zh-CN"/>
        </w:rPr>
        <w:t>04</w:t>
      </w:r>
    </w:p>
    <w:p w14:paraId="7B4C07B4" w14:textId="77777777" w:rsidR="00187568" w:rsidRPr="00881ECB" w:rsidRDefault="00187568" w:rsidP="00881ECB">
      <w:pPr>
        <w:rPr>
          <w:lang w:eastAsia="zh-CN"/>
        </w:rPr>
      </w:pPr>
    </w:p>
    <w:sectPr w:rsidR="00187568" w:rsidRPr="00881E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F7426" w14:textId="77777777" w:rsidR="00523728" w:rsidRDefault="00523728">
      <w:r>
        <w:separator/>
      </w:r>
    </w:p>
  </w:endnote>
  <w:endnote w:type="continuationSeparator" w:id="0">
    <w:p w14:paraId="69F8B3E1" w14:textId="77777777" w:rsidR="00523728" w:rsidRDefault="0052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w:panose1 w:val="02020603050405020304"/>
    <w:charset w:val="00"/>
    <w:family w:val="roman"/>
    <w:pitch w:val="variable"/>
    <w:sig w:usb0="E0002AFF" w:usb1="C0007841"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altName w:val="Arial Rounded MT Bold"/>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E29A0" w14:textId="77777777" w:rsidR="00523728" w:rsidRDefault="00523728">
      <w:r>
        <w:separator/>
      </w:r>
    </w:p>
  </w:footnote>
  <w:footnote w:type="continuationSeparator" w:id="0">
    <w:p w14:paraId="6E4B6B12" w14:textId="77777777" w:rsidR="00523728" w:rsidRDefault="005237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B29CC"/>
    <w:multiLevelType w:val="hybridMultilevel"/>
    <w:tmpl w:val="801ACA44"/>
    <w:lvl w:ilvl="0" w:tplc="85E4DB5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98711B"/>
    <w:multiLevelType w:val="hybridMultilevel"/>
    <w:tmpl w:val="F746D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71D8E"/>
    <w:multiLevelType w:val="hybridMultilevel"/>
    <w:tmpl w:val="0B4E0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DB600CA"/>
    <w:multiLevelType w:val="hybridMultilevel"/>
    <w:tmpl w:val="CC3E0B30"/>
    <w:lvl w:ilvl="0" w:tplc="4C2CB3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A6553"/>
    <w:multiLevelType w:val="hybridMultilevel"/>
    <w:tmpl w:val="E666738A"/>
    <w:lvl w:ilvl="0" w:tplc="546C481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1C3C50"/>
    <w:multiLevelType w:val="hybridMultilevel"/>
    <w:tmpl w:val="A53A4A8E"/>
    <w:lvl w:ilvl="0" w:tplc="CD5E38E0">
      <w:numFmt w:val="bullet"/>
      <w:lvlText w:val="-"/>
      <w:lvlJc w:val="left"/>
      <w:pPr>
        <w:ind w:left="792" w:hanging="360"/>
      </w:pPr>
      <w:rPr>
        <w:rFonts w:ascii="Times New Roman" w:eastAsia="SimSun"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66065425"/>
    <w:multiLevelType w:val="hybridMultilevel"/>
    <w:tmpl w:val="D38C551C"/>
    <w:lvl w:ilvl="0" w:tplc="911EB880">
      <w:start w:val="6"/>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6A431B"/>
    <w:multiLevelType w:val="hybridMultilevel"/>
    <w:tmpl w:val="0ECAABD2"/>
    <w:lvl w:ilvl="0" w:tplc="F77AB5E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C1585F"/>
    <w:multiLevelType w:val="hybridMultilevel"/>
    <w:tmpl w:val="D61EE950"/>
    <w:lvl w:ilvl="0" w:tplc="4C2CB3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5"/>
  </w:num>
  <w:num w:numId="4">
    <w:abstractNumId w:val="19"/>
  </w:num>
  <w:num w:numId="5">
    <w:abstractNumId w:val="7"/>
  </w:num>
  <w:num w:numId="6">
    <w:abstractNumId w:val="12"/>
  </w:num>
  <w:num w:numId="7">
    <w:abstractNumId w:val="1"/>
  </w:num>
  <w:num w:numId="8">
    <w:abstractNumId w:val="11"/>
  </w:num>
  <w:num w:numId="9">
    <w:abstractNumId w:val="6"/>
  </w:num>
  <w:num w:numId="10">
    <w:abstractNumId w:val="3"/>
  </w:num>
  <w:num w:numId="11">
    <w:abstractNumId w:val="17"/>
  </w:num>
  <w:num w:numId="12">
    <w:abstractNumId w:val="4"/>
  </w:num>
  <w:num w:numId="13">
    <w:abstractNumId w:val="16"/>
  </w:num>
  <w:num w:numId="14">
    <w:abstractNumId w:val="13"/>
  </w:num>
  <w:num w:numId="15">
    <w:abstractNumId w:val="14"/>
  </w:num>
  <w:num w:numId="16">
    <w:abstractNumId w:val="5"/>
  </w:num>
  <w:num w:numId="17">
    <w:abstractNumId w:val="18"/>
  </w:num>
  <w:num w:numId="18">
    <w:abstractNumId w:val="10"/>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A0"/>
    <w:rsid w:val="00000D04"/>
    <w:rsid w:val="00000DB2"/>
    <w:rsid w:val="00001261"/>
    <w:rsid w:val="000018B5"/>
    <w:rsid w:val="000020F6"/>
    <w:rsid w:val="0000251F"/>
    <w:rsid w:val="00002893"/>
    <w:rsid w:val="000033A3"/>
    <w:rsid w:val="00003605"/>
    <w:rsid w:val="00003C56"/>
    <w:rsid w:val="00003EC2"/>
    <w:rsid w:val="000040A9"/>
    <w:rsid w:val="00004431"/>
    <w:rsid w:val="0000458E"/>
    <w:rsid w:val="00004E70"/>
    <w:rsid w:val="00005739"/>
    <w:rsid w:val="00006184"/>
    <w:rsid w:val="0000631D"/>
    <w:rsid w:val="00006C48"/>
    <w:rsid w:val="000072B6"/>
    <w:rsid w:val="00007813"/>
    <w:rsid w:val="00007D9C"/>
    <w:rsid w:val="00007E49"/>
    <w:rsid w:val="000109E6"/>
    <w:rsid w:val="0001153B"/>
    <w:rsid w:val="000116EE"/>
    <w:rsid w:val="00011F67"/>
    <w:rsid w:val="0001270A"/>
    <w:rsid w:val="0001282D"/>
    <w:rsid w:val="00012862"/>
    <w:rsid w:val="000128E6"/>
    <w:rsid w:val="00012F3A"/>
    <w:rsid w:val="00014C39"/>
    <w:rsid w:val="00014E65"/>
    <w:rsid w:val="000155EB"/>
    <w:rsid w:val="00015B46"/>
    <w:rsid w:val="00015CF6"/>
    <w:rsid w:val="00015EFB"/>
    <w:rsid w:val="00016021"/>
    <w:rsid w:val="000165E2"/>
    <w:rsid w:val="000171C2"/>
    <w:rsid w:val="000172BE"/>
    <w:rsid w:val="00017D8A"/>
    <w:rsid w:val="000200A9"/>
    <w:rsid w:val="000205B3"/>
    <w:rsid w:val="0002092C"/>
    <w:rsid w:val="00020BC7"/>
    <w:rsid w:val="000212F7"/>
    <w:rsid w:val="00022316"/>
    <w:rsid w:val="00022435"/>
    <w:rsid w:val="00022C32"/>
    <w:rsid w:val="00022D18"/>
    <w:rsid w:val="00023166"/>
    <w:rsid w:val="00023335"/>
    <w:rsid w:val="00023388"/>
    <w:rsid w:val="00023425"/>
    <w:rsid w:val="000241BE"/>
    <w:rsid w:val="000242F2"/>
    <w:rsid w:val="00024A58"/>
    <w:rsid w:val="00024ADA"/>
    <w:rsid w:val="000250D1"/>
    <w:rsid w:val="000251AA"/>
    <w:rsid w:val="00025403"/>
    <w:rsid w:val="0002615B"/>
    <w:rsid w:val="00026978"/>
    <w:rsid w:val="00026C38"/>
    <w:rsid w:val="00026C7B"/>
    <w:rsid w:val="00026D4B"/>
    <w:rsid w:val="00027120"/>
    <w:rsid w:val="000275C6"/>
    <w:rsid w:val="0002798B"/>
    <w:rsid w:val="00027AD6"/>
    <w:rsid w:val="00027C2C"/>
    <w:rsid w:val="0003024C"/>
    <w:rsid w:val="00030FBF"/>
    <w:rsid w:val="000311CC"/>
    <w:rsid w:val="00031ADB"/>
    <w:rsid w:val="00031FA7"/>
    <w:rsid w:val="00032035"/>
    <w:rsid w:val="00032056"/>
    <w:rsid w:val="0003279E"/>
    <w:rsid w:val="000328CA"/>
    <w:rsid w:val="000329AA"/>
    <w:rsid w:val="00032E40"/>
    <w:rsid w:val="00032E49"/>
    <w:rsid w:val="000333B5"/>
    <w:rsid w:val="0003376B"/>
    <w:rsid w:val="00033B5D"/>
    <w:rsid w:val="00033CD6"/>
    <w:rsid w:val="00034676"/>
    <w:rsid w:val="000346E6"/>
    <w:rsid w:val="0003492B"/>
    <w:rsid w:val="000352B3"/>
    <w:rsid w:val="0003530A"/>
    <w:rsid w:val="000358B0"/>
    <w:rsid w:val="00037771"/>
    <w:rsid w:val="0004023E"/>
    <w:rsid w:val="0004024B"/>
    <w:rsid w:val="000406DC"/>
    <w:rsid w:val="00040A54"/>
    <w:rsid w:val="00040E1B"/>
    <w:rsid w:val="00041436"/>
    <w:rsid w:val="00041B8E"/>
    <w:rsid w:val="00041C57"/>
    <w:rsid w:val="000424B0"/>
    <w:rsid w:val="000427EA"/>
    <w:rsid w:val="00042ACA"/>
    <w:rsid w:val="000431E0"/>
    <w:rsid w:val="000434B7"/>
    <w:rsid w:val="000435E4"/>
    <w:rsid w:val="000439E2"/>
    <w:rsid w:val="00043DD6"/>
    <w:rsid w:val="00044893"/>
    <w:rsid w:val="00044A1A"/>
    <w:rsid w:val="00044A9E"/>
    <w:rsid w:val="00045100"/>
    <w:rsid w:val="000451D2"/>
    <w:rsid w:val="0004523B"/>
    <w:rsid w:val="00046796"/>
    <w:rsid w:val="000467FD"/>
    <w:rsid w:val="000468AD"/>
    <w:rsid w:val="00046AAF"/>
    <w:rsid w:val="00046CA6"/>
    <w:rsid w:val="00046FE6"/>
    <w:rsid w:val="00047225"/>
    <w:rsid w:val="000472E0"/>
    <w:rsid w:val="000473B9"/>
    <w:rsid w:val="000474C7"/>
    <w:rsid w:val="00047CCE"/>
    <w:rsid w:val="00047E60"/>
    <w:rsid w:val="000505A5"/>
    <w:rsid w:val="00050954"/>
    <w:rsid w:val="00050CDC"/>
    <w:rsid w:val="00051E4C"/>
    <w:rsid w:val="00052205"/>
    <w:rsid w:val="000522C2"/>
    <w:rsid w:val="00052AD2"/>
    <w:rsid w:val="000530DF"/>
    <w:rsid w:val="00053584"/>
    <w:rsid w:val="000536C1"/>
    <w:rsid w:val="000537F2"/>
    <w:rsid w:val="00053FBA"/>
    <w:rsid w:val="000544AF"/>
    <w:rsid w:val="00054E0C"/>
    <w:rsid w:val="00055391"/>
    <w:rsid w:val="0005541D"/>
    <w:rsid w:val="00055490"/>
    <w:rsid w:val="00055850"/>
    <w:rsid w:val="00055EF2"/>
    <w:rsid w:val="000560CD"/>
    <w:rsid w:val="000565C8"/>
    <w:rsid w:val="000567DB"/>
    <w:rsid w:val="000573C8"/>
    <w:rsid w:val="00057BC9"/>
    <w:rsid w:val="00057DC8"/>
    <w:rsid w:val="0006029E"/>
    <w:rsid w:val="00060A91"/>
    <w:rsid w:val="00060BE3"/>
    <w:rsid w:val="000612E1"/>
    <w:rsid w:val="000614FE"/>
    <w:rsid w:val="000616A5"/>
    <w:rsid w:val="000620FA"/>
    <w:rsid w:val="00062160"/>
    <w:rsid w:val="00062455"/>
    <w:rsid w:val="000637B3"/>
    <w:rsid w:val="00063D74"/>
    <w:rsid w:val="000641CB"/>
    <w:rsid w:val="0006483B"/>
    <w:rsid w:val="00065D38"/>
    <w:rsid w:val="00067481"/>
    <w:rsid w:val="000679D8"/>
    <w:rsid w:val="00067DD1"/>
    <w:rsid w:val="00070447"/>
    <w:rsid w:val="000706E6"/>
    <w:rsid w:val="000706E7"/>
    <w:rsid w:val="00070EF8"/>
    <w:rsid w:val="00071192"/>
    <w:rsid w:val="000713A7"/>
    <w:rsid w:val="00071623"/>
    <w:rsid w:val="000719B0"/>
    <w:rsid w:val="00072229"/>
    <w:rsid w:val="000722AA"/>
    <w:rsid w:val="00072607"/>
    <w:rsid w:val="000727A2"/>
    <w:rsid w:val="00072A80"/>
    <w:rsid w:val="000731A0"/>
    <w:rsid w:val="000731D3"/>
    <w:rsid w:val="000736C1"/>
    <w:rsid w:val="00073770"/>
    <w:rsid w:val="00073797"/>
    <w:rsid w:val="00073DEC"/>
    <w:rsid w:val="000745AA"/>
    <w:rsid w:val="0007475A"/>
    <w:rsid w:val="00074E86"/>
    <w:rsid w:val="00075A89"/>
    <w:rsid w:val="00076097"/>
    <w:rsid w:val="00076424"/>
    <w:rsid w:val="000764EB"/>
    <w:rsid w:val="00076541"/>
    <w:rsid w:val="0007664C"/>
    <w:rsid w:val="00076FC3"/>
    <w:rsid w:val="000772F4"/>
    <w:rsid w:val="000776EB"/>
    <w:rsid w:val="0008046E"/>
    <w:rsid w:val="000809C8"/>
    <w:rsid w:val="00081D17"/>
    <w:rsid w:val="00081D18"/>
    <w:rsid w:val="000820FD"/>
    <w:rsid w:val="000823B0"/>
    <w:rsid w:val="00082476"/>
    <w:rsid w:val="00082CF5"/>
    <w:rsid w:val="0008335B"/>
    <w:rsid w:val="00083379"/>
    <w:rsid w:val="00083468"/>
    <w:rsid w:val="00083587"/>
    <w:rsid w:val="00083838"/>
    <w:rsid w:val="00083A48"/>
    <w:rsid w:val="00083B6A"/>
    <w:rsid w:val="0008442C"/>
    <w:rsid w:val="000845A2"/>
    <w:rsid w:val="00084B3F"/>
    <w:rsid w:val="00084CAD"/>
    <w:rsid w:val="00084CEA"/>
    <w:rsid w:val="00084D8D"/>
    <w:rsid w:val="000855E1"/>
    <w:rsid w:val="00085E04"/>
    <w:rsid w:val="00086241"/>
    <w:rsid w:val="00086800"/>
    <w:rsid w:val="00087913"/>
    <w:rsid w:val="00087A64"/>
    <w:rsid w:val="00090065"/>
    <w:rsid w:val="000902DC"/>
    <w:rsid w:val="00090DA3"/>
    <w:rsid w:val="00090F17"/>
    <w:rsid w:val="000911AE"/>
    <w:rsid w:val="000912A3"/>
    <w:rsid w:val="0009258A"/>
    <w:rsid w:val="0009278B"/>
    <w:rsid w:val="0009280C"/>
    <w:rsid w:val="00092E15"/>
    <w:rsid w:val="00093697"/>
    <w:rsid w:val="00093D42"/>
    <w:rsid w:val="00093DB5"/>
    <w:rsid w:val="00093DD0"/>
    <w:rsid w:val="00093EEE"/>
    <w:rsid w:val="00094A16"/>
    <w:rsid w:val="00094DE6"/>
    <w:rsid w:val="000958E5"/>
    <w:rsid w:val="00095CF2"/>
    <w:rsid w:val="00096356"/>
    <w:rsid w:val="00096B24"/>
    <w:rsid w:val="000971B0"/>
    <w:rsid w:val="00097315"/>
    <w:rsid w:val="000978D5"/>
    <w:rsid w:val="00097C99"/>
    <w:rsid w:val="000A0636"/>
    <w:rsid w:val="000A0F14"/>
    <w:rsid w:val="000A1441"/>
    <w:rsid w:val="000A1A06"/>
    <w:rsid w:val="000A1B60"/>
    <w:rsid w:val="000A1CEB"/>
    <w:rsid w:val="000A21B4"/>
    <w:rsid w:val="000A2CC7"/>
    <w:rsid w:val="000A2ED6"/>
    <w:rsid w:val="000A33BC"/>
    <w:rsid w:val="000A384D"/>
    <w:rsid w:val="000A3D2C"/>
    <w:rsid w:val="000A40D2"/>
    <w:rsid w:val="000A4205"/>
    <w:rsid w:val="000A4A19"/>
    <w:rsid w:val="000A4AD3"/>
    <w:rsid w:val="000A518A"/>
    <w:rsid w:val="000A5B59"/>
    <w:rsid w:val="000A6351"/>
    <w:rsid w:val="000A63D6"/>
    <w:rsid w:val="000A70F1"/>
    <w:rsid w:val="000A7B38"/>
    <w:rsid w:val="000A7C71"/>
    <w:rsid w:val="000B0066"/>
    <w:rsid w:val="000B0343"/>
    <w:rsid w:val="000B0895"/>
    <w:rsid w:val="000B0E02"/>
    <w:rsid w:val="000B1196"/>
    <w:rsid w:val="000B15EC"/>
    <w:rsid w:val="000B1DCB"/>
    <w:rsid w:val="000B2296"/>
    <w:rsid w:val="000B249B"/>
    <w:rsid w:val="000B2977"/>
    <w:rsid w:val="000B2985"/>
    <w:rsid w:val="000B2C88"/>
    <w:rsid w:val="000B2D75"/>
    <w:rsid w:val="000B3342"/>
    <w:rsid w:val="000B3C93"/>
    <w:rsid w:val="000B51FA"/>
    <w:rsid w:val="000B54B0"/>
    <w:rsid w:val="000B5905"/>
    <w:rsid w:val="000B5975"/>
    <w:rsid w:val="000B6577"/>
    <w:rsid w:val="000B6A98"/>
    <w:rsid w:val="000B6C00"/>
    <w:rsid w:val="000B6DA1"/>
    <w:rsid w:val="000B6E2C"/>
    <w:rsid w:val="000B76C5"/>
    <w:rsid w:val="000B7A10"/>
    <w:rsid w:val="000B7D24"/>
    <w:rsid w:val="000C115D"/>
    <w:rsid w:val="000C147F"/>
    <w:rsid w:val="000C1535"/>
    <w:rsid w:val="000C252B"/>
    <w:rsid w:val="000C2CE2"/>
    <w:rsid w:val="000C2FBD"/>
    <w:rsid w:val="000C3B0C"/>
    <w:rsid w:val="000C3C15"/>
    <w:rsid w:val="000C3DBA"/>
    <w:rsid w:val="000C3FEC"/>
    <w:rsid w:val="000C422D"/>
    <w:rsid w:val="000C4431"/>
    <w:rsid w:val="000C445E"/>
    <w:rsid w:val="000C4532"/>
    <w:rsid w:val="000C493D"/>
    <w:rsid w:val="000C5954"/>
    <w:rsid w:val="000C5E13"/>
    <w:rsid w:val="000C5F91"/>
    <w:rsid w:val="000C6025"/>
    <w:rsid w:val="000C66A4"/>
    <w:rsid w:val="000C67D7"/>
    <w:rsid w:val="000D0565"/>
    <w:rsid w:val="000D0E4E"/>
    <w:rsid w:val="000D113C"/>
    <w:rsid w:val="000D12D1"/>
    <w:rsid w:val="000D133E"/>
    <w:rsid w:val="000D159A"/>
    <w:rsid w:val="000D1796"/>
    <w:rsid w:val="000D1E19"/>
    <w:rsid w:val="000D1FEC"/>
    <w:rsid w:val="000D2285"/>
    <w:rsid w:val="000D22CC"/>
    <w:rsid w:val="000D2643"/>
    <w:rsid w:val="000D3388"/>
    <w:rsid w:val="000D36AE"/>
    <w:rsid w:val="000D38A1"/>
    <w:rsid w:val="000D38A8"/>
    <w:rsid w:val="000D4282"/>
    <w:rsid w:val="000D4C4E"/>
    <w:rsid w:val="000D5077"/>
    <w:rsid w:val="000D5269"/>
    <w:rsid w:val="000D5362"/>
    <w:rsid w:val="000D57F8"/>
    <w:rsid w:val="000D5851"/>
    <w:rsid w:val="000D5C60"/>
    <w:rsid w:val="000D6244"/>
    <w:rsid w:val="000D6718"/>
    <w:rsid w:val="000D71E2"/>
    <w:rsid w:val="000D73A5"/>
    <w:rsid w:val="000D7AA0"/>
    <w:rsid w:val="000E07D6"/>
    <w:rsid w:val="000E0A03"/>
    <w:rsid w:val="000E0B86"/>
    <w:rsid w:val="000E1380"/>
    <w:rsid w:val="000E13D2"/>
    <w:rsid w:val="000E15E6"/>
    <w:rsid w:val="000E18DF"/>
    <w:rsid w:val="000E197F"/>
    <w:rsid w:val="000E1BE5"/>
    <w:rsid w:val="000E1FCD"/>
    <w:rsid w:val="000E3C2E"/>
    <w:rsid w:val="000E3FC2"/>
    <w:rsid w:val="000E3FE2"/>
    <w:rsid w:val="000E4701"/>
    <w:rsid w:val="000E59A0"/>
    <w:rsid w:val="000E64E4"/>
    <w:rsid w:val="000E656A"/>
    <w:rsid w:val="000E747B"/>
    <w:rsid w:val="000E7958"/>
    <w:rsid w:val="000E7A84"/>
    <w:rsid w:val="000E7B6B"/>
    <w:rsid w:val="000F04C8"/>
    <w:rsid w:val="000F14D3"/>
    <w:rsid w:val="000F15BC"/>
    <w:rsid w:val="000F180A"/>
    <w:rsid w:val="000F1B7F"/>
    <w:rsid w:val="000F1C92"/>
    <w:rsid w:val="000F2CC6"/>
    <w:rsid w:val="000F2EEE"/>
    <w:rsid w:val="000F3697"/>
    <w:rsid w:val="000F4000"/>
    <w:rsid w:val="000F5203"/>
    <w:rsid w:val="000F58C9"/>
    <w:rsid w:val="000F61B8"/>
    <w:rsid w:val="000F663D"/>
    <w:rsid w:val="000F679F"/>
    <w:rsid w:val="000F698C"/>
    <w:rsid w:val="000F7CB1"/>
    <w:rsid w:val="000F7F58"/>
    <w:rsid w:val="00100128"/>
    <w:rsid w:val="0010026D"/>
    <w:rsid w:val="00100FF3"/>
    <w:rsid w:val="00101553"/>
    <w:rsid w:val="001015E0"/>
    <w:rsid w:val="00102550"/>
    <w:rsid w:val="001026CA"/>
    <w:rsid w:val="001026E9"/>
    <w:rsid w:val="00102F79"/>
    <w:rsid w:val="00103EBE"/>
    <w:rsid w:val="00104061"/>
    <w:rsid w:val="001043C2"/>
    <w:rsid w:val="001043E1"/>
    <w:rsid w:val="00104943"/>
    <w:rsid w:val="00104E4B"/>
    <w:rsid w:val="0010505A"/>
    <w:rsid w:val="00105295"/>
    <w:rsid w:val="001052E1"/>
    <w:rsid w:val="001053BD"/>
    <w:rsid w:val="0010544B"/>
    <w:rsid w:val="00105CC7"/>
    <w:rsid w:val="00105DCE"/>
    <w:rsid w:val="00105E8F"/>
    <w:rsid w:val="00106E3F"/>
    <w:rsid w:val="0010752B"/>
    <w:rsid w:val="0010752D"/>
    <w:rsid w:val="00107779"/>
    <w:rsid w:val="001078C2"/>
    <w:rsid w:val="00107E1C"/>
    <w:rsid w:val="001100FA"/>
    <w:rsid w:val="00110243"/>
    <w:rsid w:val="00110594"/>
    <w:rsid w:val="001112C4"/>
    <w:rsid w:val="00111444"/>
    <w:rsid w:val="00111723"/>
    <w:rsid w:val="001119F7"/>
    <w:rsid w:val="00111DC5"/>
    <w:rsid w:val="00112565"/>
    <w:rsid w:val="001125DC"/>
    <w:rsid w:val="001129B5"/>
    <w:rsid w:val="001129F3"/>
    <w:rsid w:val="0011361B"/>
    <w:rsid w:val="00113818"/>
    <w:rsid w:val="00113A59"/>
    <w:rsid w:val="00113CDE"/>
    <w:rsid w:val="001141E3"/>
    <w:rsid w:val="001144DF"/>
    <w:rsid w:val="001147AC"/>
    <w:rsid w:val="00114B46"/>
    <w:rsid w:val="00115279"/>
    <w:rsid w:val="0011557B"/>
    <w:rsid w:val="00115FE7"/>
    <w:rsid w:val="001161A0"/>
    <w:rsid w:val="00117C85"/>
    <w:rsid w:val="00120B13"/>
    <w:rsid w:val="00120F06"/>
    <w:rsid w:val="001212A4"/>
    <w:rsid w:val="001215DE"/>
    <w:rsid w:val="001223B9"/>
    <w:rsid w:val="00122D35"/>
    <w:rsid w:val="0012470A"/>
    <w:rsid w:val="00124D84"/>
    <w:rsid w:val="001250DD"/>
    <w:rsid w:val="00125733"/>
    <w:rsid w:val="00125DB9"/>
    <w:rsid w:val="001263AA"/>
    <w:rsid w:val="00126717"/>
    <w:rsid w:val="00126EC1"/>
    <w:rsid w:val="00127329"/>
    <w:rsid w:val="00130235"/>
    <w:rsid w:val="00130779"/>
    <w:rsid w:val="001307A1"/>
    <w:rsid w:val="001307E2"/>
    <w:rsid w:val="0013089C"/>
    <w:rsid w:val="00130D86"/>
    <w:rsid w:val="0013121D"/>
    <w:rsid w:val="00131383"/>
    <w:rsid w:val="001321D3"/>
    <w:rsid w:val="00132ADD"/>
    <w:rsid w:val="00132B41"/>
    <w:rsid w:val="00133599"/>
    <w:rsid w:val="00133BF7"/>
    <w:rsid w:val="00134B88"/>
    <w:rsid w:val="0013515D"/>
    <w:rsid w:val="001355F2"/>
    <w:rsid w:val="00135F0A"/>
    <w:rsid w:val="00136440"/>
    <w:rsid w:val="001366DB"/>
    <w:rsid w:val="00136A23"/>
    <w:rsid w:val="00136B99"/>
    <w:rsid w:val="001370B7"/>
    <w:rsid w:val="001400D7"/>
    <w:rsid w:val="00140157"/>
    <w:rsid w:val="0014063E"/>
    <w:rsid w:val="0014087D"/>
    <w:rsid w:val="00140A55"/>
    <w:rsid w:val="00140F74"/>
    <w:rsid w:val="00141020"/>
    <w:rsid w:val="00141191"/>
    <w:rsid w:val="0014159C"/>
    <w:rsid w:val="00142557"/>
    <w:rsid w:val="00142665"/>
    <w:rsid w:val="00143566"/>
    <w:rsid w:val="0014364D"/>
    <w:rsid w:val="0014384A"/>
    <w:rsid w:val="001438AF"/>
    <w:rsid w:val="00143B53"/>
    <w:rsid w:val="0014445E"/>
    <w:rsid w:val="0014450F"/>
    <w:rsid w:val="00144D8F"/>
    <w:rsid w:val="00145744"/>
    <w:rsid w:val="0014590B"/>
    <w:rsid w:val="00145C74"/>
    <w:rsid w:val="001462E9"/>
    <w:rsid w:val="0014691B"/>
    <w:rsid w:val="00146E32"/>
    <w:rsid w:val="00147968"/>
    <w:rsid w:val="001507A4"/>
    <w:rsid w:val="00150D6D"/>
    <w:rsid w:val="00151619"/>
    <w:rsid w:val="001517A2"/>
    <w:rsid w:val="00151982"/>
    <w:rsid w:val="00151C1A"/>
    <w:rsid w:val="001526D9"/>
    <w:rsid w:val="00152835"/>
    <w:rsid w:val="0015291D"/>
    <w:rsid w:val="0015430A"/>
    <w:rsid w:val="00154637"/>
    <w:rsid w:val="00154FF7"/>
    <w:rsid w:val="00155237"/>
    <w:rsid w:val="00155238"/>
    <w:rsid w:val="00155345"/>
    <w:rsid w:val="00155642"/>
    <w:rsid w:val="001559FA"/>
    <w:rsid w:val="00155DEB"/>
    <w:rsid w:val="00156374"/>
    <w:rsid w:val="0015644C"/>
    <w:rsid w:val="00157028"/>
    <w:rsid w:val="001577D8"/>
    <w:rsid w:val="00157FC3"/>
    <w:rsid w:val="001604D0"/>
    <w:rsid w:val="00160739"/>
    <w:rsid w:val="00162087"/>
    <w:rsid w:val="0016271E"/>
    <w:rsid w:val="00162D7A"/>
    <w:rsid w:val="00162D9E"/>
    <w:rsid w:val="00163057"/>
    <w:rsid w:val="00163C2C"/>
    <w:rsid w:val="00164225"/>
    <w:rsid w:val="001647A5"/>
    <w:rsid w:val="001649DA"/>
    <w:rsid w:val="00164C38"/>
    <w:rsid w:val="00164DAB"/>
    <w:rsid w:val="00165BBB"/>
    <w:rsid w:val="00166062"/>
    <w:rsid w:val="0016613F"/>
    <w:rsid w:val="00166215"/>
    <w:rsid w:val="0016624C"/>
    <w:rsid w:val="00166591"/>
    <w:rsid w:val="001673B2"/>
    <w:rsid w:val="00167BDB"/>
    <w:rsid w:val="00167FD9"/>
    <w:rsid w:val="00170155"/>
    <w:rsid w:val="00170CF2"/>
    <w:rsid w:val="00171143"/>
    <w:rsid w:val="0017131B"/>
    <w:rsid w:val="00171FD3"/>
    <w:rsid w:val="00172864"/>
    <w:rsid w:val="00172B82"/>
    <w:rsid w:val="00172EFA"/>
    <w:rsid w:val="0017343D"/>
    <w:rsid w:val="00173608"/>
    <w:rsid w:val="00173FF8"/>
    <w:rsid w:val="001745EC"/>
    <w:rsid w:val="00174758"/>
    <w:rsid w:val="001747B7"/>
    <w:rsid w:val="00174CDF"/>
    <w:rsid w:val="0017502F"/>
    <w:rsid w:val="001750FA"/>
    <w:rsid w:val="0017555F"/>
    <w:rsid w:val="00175735"/>
    <w:rsid w:val="00175A3F"/>
    <w:rsid w:val="00175C30"/>
    <w:rsid w:val="00175D1C"/>
    <w:rsid w:val="001769EA"/>
    <w:rsid w:val="00176E02"/>
    <w:rsid w:val="00177069"/>
    <w:rsid w:val="001770EB"/>
    <w:rsid w:val="00177409"/>
    <w:rsid w:val="00177720"/>
    <w:rsid w:val="00177AA0"/>
    <w:rsid w:val="00177B8B"/>
    <w:rsid w:val="00177EE0"/>
    <w:rsid w:val="00177F3F"/>
    <w:rsid w:val="00177FC1"/>
    <w:rsid w:val="00180208"/>
    <w:rsid w:val="001806EF"/>
    <w:rsid w:val="001810AD"/>
    <w:rsid w:val="001815A2"/>
    <w:rsid w:val="001815D4"/>
    <w:rsid w:val="00181E45"/>
    <w:rsid w:val="00181FB9"/>
    <w:rsid w:val="00181FC1"/>
    <w:rsid w:val="00181FFC"/>
    <w:rsid w:val="0018217C"/>
    <w:rsid w:val="001823B3"/>
    <w:rsid w:val="00182CFB"/>
    <w:rsid w:val="00182F58"/>
    <w:rsid w:val="00183034"/>
    <w:rsid w:val="001830F7"/>
    <w:rsid w:val="001839BD"/>
    <w:rsid w:val="00183EE6"/>
    <w:rsid w:val="001853D2"/>
    <w:rsid w:val="0018588A"/>
    <w:rsid w:val="001866E1"/>
    <w:rsid w:val="00187252"/>
    <w:rsid w:val="00187568"/>
    <w:rsid w:val="00187736"/>
    <w:rsid w:val="00190386"/>
    <w:rsid w:val="00190625"/>
    <w:rsid w:val="00191C91"/>
    <w:rsid w:val="00191D1C"/>
    <w:rsid w:val="0019212A"/>
    <w:rsid w:val="00192283"/>
    <w:rsid w:val="001928F4"/>
    <w:rsid w:val="00192DD9"/>
    <w:rsid w:val="00192EFE"/>
    <w:rsid w:val="0019311F"/>
    <w:rsid w:val="00193AF4"/>
    <w:rsid w:val="0019405E"/>
    <w:rsid w:val="00194339"/>
    <w:rsid w:val="0019469C"/>
    <w:rsid w:val="00194848"/>
    <w:rsid w:val="001952D1"/>
    <w:rsid w:val="001958EA"/>
    <w:rsid w:val="00195E0E"/>
    <w:rsid w:val="00195E9B"/>
    <w:rsid w:val="00196171"/>
    <w:rsid w:val="00196512"/>
    <w:rsid w:val="00196AFA"/>
    <w:rsid w:val="00197249"/>
    <w:rsid w:val="00197408"/>
    <w:rsid w:val="00197E6D"/>
    <w:rsid w:val="001A04FF"/>
    <w:rsid w:val="001A0898"/>
    <w:rsid w:val="001A138C"/>
    <w:rsid w:val="001A1429"/>
    <w:rsid w:val="001A180D"/>
    <w:rsid w:val="001A1882"/>
    <w:rsid w:val="001A1BAC"/>
    <w:rsid w:val="001A23CE"/>
    <w:rsid w:val="001A2C89"/>
    <w:rsid w:val="001A2FAE"/>
    <w:rsid w:val="001A3013"/>
    <w:rsid w:val="001A31B6"/>
    <w:rsid w:val="001A32D6"/>
    <w:rsid w:val="001A34ED"/>
    <w:rsid w:val="001A3E9B"/>
    <w:rsid w:val="001A407E"/>
    <w:rsid w:val="001A510C"/>
    <w:rsid w:val="001A673E"/>
    <w:rsid w:val="001A75D6"/>
    <w:rsid w:val="001A76B5"/>
    <w:rsid w:val="001A7763"/>
    <w:rsid w:val="001A7C09"/>
    <w:rsid w:val="001B19E0"/>
    <w:rsid w:val="001B2B4A"/>
    <w:rsid w:val="001B3415"/>
    <w:rsid w:val="001B3964"/>
    <w:rsid w:val="001B3A01"/>
    <w:rsid w:val="001B3B63"/>
    <w:rsid w:val="001B3BA5"/>
    <w:rsid w:val="001B4452"/>
    <w:rsid w:val="001B466C"/>
    <w:rsid w:val="001B49CA"/>
    <w:rsid w:val="001B4BFB"/>
    <w:rsid w:val="001B4F34"/>
    <w:rsid w:val="001B52EC"/>
    <w:rsid w:val="001B554A"/>
    <w:rsid w:val="001B5890"/>
    <w:rsid w:val="001B5D5E"/>
    <w:rsid w:val="001B6564"/>
    <w:rsid w:val="001B691A"/>
    <w:rsid w:val="001B6A1D"/>
    <w:rsid w:val="001B6EA2"/>
    <w:rsid w:val="001B739A"/>
    <w:rsid w:val="001B7701"/>
    <w:rsid w:val="001B78F1"/>
    <w:rsid w:val="001B79E4"/>
    <w:rsid w:val="001B7D6A"/>
    <w:rsid w:val="001C02D8"/>
    <w:rsid w:val="001C04E3"/>
    <w:rsid w:val="001C0A69"/>
    <w:rsid w:val="001C0C7C"/>
    <w:rsid w:val="001C12C5"/>
    <w:rsid w:val="001C1C45"/>
    <w:rsid w:val="001C1DAF"/>
    <w:rsid w:val="001C2378"/>
    <w:rsid w:val="001C2686"/>
    <w:rsid w:val="001C2A0D"/>
    <w:rsid w:val="001C2E97"/>
    <w:rsid w:val="001C2FFA"/>
    <w:rsid w:val="001C3726"/>
    <w:rsid w:val="001C3EE9"/>
    <w:rsid w:val="001C3FA4"/>
    <w:rsid w:val="001C400B"/>
    <w:rsid w:val="001C40F9"/>
    <w:rsid w:val="001C41E9"/>
    <w:rsid w:val="001C458B"/>
    <w:rsid w:val="001C498D"/>
    <w:rsid w:val="001C5A2E"/>
    <w:rsid w:val="001C5D4F"/>
    <w:rsid w:val="001C64C0"/>
    <w:rsid w:val="001C69DA"/>
    <w:rsid w:val="001C6F06"/>
    <w:rsid w:val="001D0813"/>
    <w:rsid w:val="001D1142"/>
    <w:rsid w:val="001D1311"/>
    <w:rsid w:val="001D20D9"/>
    <w:rsid w:val="001D21E6"/>
    <w:rsid w:val="001D2360"/>
    <w:rsid w:val="001D2496"/>
    <w:rsid w:val="001D257C"/>
    <w:rsid w:val="001D2667"/>
    <w:rsid w:val="001D2810"/>
    <w:rsid w:val="001D3109"/>
    <w:rsid w:val="001D332E"/>
    <w:rsid w:val="001D48B2"/>
    <w:rsid w:val="001D4E12"/>
    <w:rsid w:val="001D4F72"/>
    <w:rsid w:val="001D5033"/>
    <w:rsid w:val="001D5362"/>
    <w:rsid w:val="001D5C88"/>
    <w:rsid w:val="001D5CEE"/>
    <w:rsid w:val="001D5F32"/>
    <w:rsid w:val="001D64E6"/>
    <w:rsid w:val="001D6567"/>
    <w:rsid w:val="001D66E7"/>
    <w:rsid w:val="001D66EB"/>
    <w:rsid w:val="001D695C"/>
    <w:rsid w:val="001D6FD9"/>
    <w:rsid w:val="001D76D8"/>
    <w:rsid w:val="001D780E"/>
    <w:rsid w:val="001E05C3"/>
    <w:rsid w:val="001E0AD3"/>
    <w:rsid w:val="001E13EF"/>
    <w:rsid w:val="001E1ABD"/>
    <w:rsid w:val="001E1DBA"/>
    <w:rsid w:val="001E2EAA"/>
    <w:rsid w:val="001E2F11"/>
    <w:rsid w:val="001E3303"/>
    <w:rsid w:val="001E36E4"/>
    <w:rsid w:val="001E379D"/>
    <w:rsid w:val="001E3A3C"/>
    <w:rsid w:val="001E414E"/>
    <w:rsid w:val="001E4608"/>
    <w:rsid w:val="001E4BB8"/>
    <w:rsid w:val="001E52B8"/>
    <w:rsid w:val="001E5548"/>
    <w:rsid w:val="001E5694"/>
    <w:rsid w:val="001E571C"/>
    <w:rsid w:val="001E5C23"/>
    <w:rsid w:val="001E5D2F"/>
    <w:rsid w:val="001E5D54"/>
    <w:rsid w:val="001E7504"/>
    <w:rsid w:val="001E76DF"/>
    <w:rsid w:val="001E7F47"/>
    <w:rsid w:val="001F0497"/>
    <w:rsid w:val="001F04DE"/>
    <w:rsid w:val="001F112D"/>
    <w:rsid w:val="001F1200"/>
    <w:rsid w:val="001F1308"/>
    <w:rsid w:val="001F1525"/>
    <w:rsid w:val="001F1905"/>
    <w:rsid w:val="001F198D"/>
    <w:rsid w:val="001F1E85"/>
    <w:rsid w:val="001F1E87"/>
    <w:rsid w:val="001F1EB6"/>
    <w:rsid w:val="001F2E23"/>
    <w:rsid w:val="001F341F"/>
    <w:rsid w:val="001F3911"/>
    <w:rsid w:val="001F3F1A"/>
    <w:rsid w:val="001F437B"/>
    <w:rsid w:val="001F46E0"/>
    <w:rsid w:val="001F4CBD"/>
    <w:rsid w:val="001F4CCF"/>
    <w:rsid w:val="001F5545"/>
    <w:rsid w:val="001F5777"/>
    <w:rsid w:val="001F5794"/>
    <w:rsid w:val="001F5937"/>
    <w:rsid w:val="001F59A8"/>
    <w:rsid w:val="001F59E3"/>
    <w:rsid w:val="001F59ED"/>
    <w:rsid w:val="001F69E5"/>
    <w:rsid w:val="001F7121"/>
    <w:rsid w:val="001F77FB"/>
    <w:rsid w:val="00200040"/>
    <w:rsid w:val="00200496"/>
    <w:rsid w:val="00200CF7"/>
    <w:rsid w:val="00200D2C"/>
    <w:rsid w:val="002011D5"/>
    <w:rsid w:val="0020127A"/>
    <w:rsid w:val="002019D8"/>
    <w:rsid w:val="00201A1B"/>
    <w:rsid w:val="00201EC7"/>
    <w:rsid w:val="00202C11"/>
    <w:rsid w:val="00202CAE"/>
    <w:rsid w:val="0020318E"/>
    <w:rsid w:val="0020338C"/>
    <w:rsid w:val="0020349A"/>
    <w:rsid w:val="002034B4"/>
    <w:rsid w:val="00203556"/>
    <w:rsid w:val="00204032"/>
    <w:rsid w:val="00204617"/>
    <w:rsid w:val="00204BAD"/>
    <w:rsid w:val="00204D60"/>
    <w:rsid w:val="00205291"/>
    <w:rsid w:val="00205627"/>
    <w:rsid w:val="002056BF"/>
    <w:rsid w:val="002056D0"/>
    <w:rsid w:val="00205F46"/>
    <w:rsid w:val="00206D68"/>
    <w:rsid w:val="00206FD5"/>
    <w:rsid w:val="00207340"/>
    <w:rsid w:val="0020777A"/>
    <w:rsid w:val="002103C0"/>
    <w:rsid w:val="0021073D"/>
    <w:rsid w:val="00210860"/>
    <w:rsid w:val="00210A46"/>
    <w:rsid w:val="00210B6A"/>
    <w:rsid w:val="00210F5A"/>
    <w:rsid w:val="00211884"/>
    <w:rsid w:val="00212158"/>
    <w:rsid w:val="00212750"/>
    <w:rsid w:val="00212CB6"/>
    <w:rsid w:val="00212E37"/>
    <w:rsid w:val="00213547"/>
    <w:rsid w:val="002140AD"/>
    <w:rsid w:val="002140FF"/>
    <w:rsid w:val="002145C6"/>
    <w:rsid w:val="002148C0"/>
    <w:rsid w:val="00214D15"/>
    <w:rsid w:val="00215DA1"/>
    <w:rsid w:val="002161C4"/>
    <w:rsid w:val="00216408"/>
    <w:rsid w:val="002169F9"/>
    <w:rsid w:val="00216EB2"/>
    <w:rsid w:val="00217006"/>
    <w:rsid w:val="00217960"/>
    <w:rsid w:val="002179C3"/>
    <w:rsid w:val="00220162"/>
    <w:rsid w:val="00220894"/>
    <w:rsid w:val="00220976"/>
    <w:rsid w:val="00220C56"/>
    <w:rsid w:val="00220D41"/>
    <w:rsid w:val="00221606"/>
    <w:rsid w:val="0022211B"/>
    <w:rsid w:val="00222790"/>
    <w:rsid w:val="0022298D"/>
    <w:rsid w:val="0022394A"/>
    <w:rsid w:val="00224751"/>
    <w:rsid w:val="00224952"/>
    <w:rsid w:val="00224D76"/>
    <w:rsid w:val="00224DD2"/>
    <w:rsid w:val="002251DD"/>
    <w:rsid w:val="00225A6A"/>
    <w:rsid w:val="00225AC7"/>
    <w:rsid w:val="00225ACC"/>
    <w:rsid w:val="00225F8C"/>
    <w:rsid w:val="00226B4B"/>
    <w:rsid w:val="00226C85"/>
    <w:rsid w:val="00226E66"/>
    <w:rsid w:val="002274DB"/>
    <w:rsid w:val="00227897"/>
    <w:rsid w:val="00227AD0"/>
    <w:rsid w:val="00227DD2"/>
    <w:rsid w:val="002318B8"/>
    <w:rsid w:val="00231C25"/>
    <w:rsid w:val="00231C6F"/>
    <w:rsid w:val="002321D9"/>
    <w:rsid w:val="00232724"/>
    <w:rsid w:val="00232A90"/>
    <w:rsid w:val="00232B11"/>
    <w:rsid w:val="00232C4B"/>
    <w:rsid w:val="00233098"/>
    <w:rsid w:val="002331B8"/>
    <w:rsid w:val="0023368A"/>
    <w:rsid w:val="00233CD9"/>
    <w:rsid w:val="00233EC2"/>
    <w:rsid w:val="00234151"/>
    <w:rsid w:val="00234A8D"/>
    <w:rsid w:val="00234EEC"/>
    <w:rsid w:val="00234F8C"/>
    <w:rsid w:val="002351B9"/>
    <w:rsid w:val="00235542"/>
    <w:rsid w:val="0023562F"/>
    <w:rsid w:val="00235797"/>
    <w:rsid w:val="002369B0"/>
    <w:rsid w:val="00236AD8"/>
    <w:rsid w:val="00236CD4"/>
    <w:rsid w:val="00236D59"/>
    <w:rsid w:val="00237080"/>
    <w:rsid w:val="00237A06"/>
    <w:rsid w:val="002401F5"/>
    <w:rsid w:val="0024075F"/>
    <w:rsid w:val="00240C1B"/>
    <w:rsid w:val="00240E54"/>
    <w:rsid w:val="002414A4"/>
    <w:rsid w:val="00241933"/>
    <w:rsid w:val="00243524"/>
    <w:rsid w:val="002441D2"/>
    <w:rsid w:val="00244528"/>
    <w:rsid w:val="002451C5"/>
    <w:rsid w:val="00245AF5"/>
    <w:rsid w:val="00245F1F"/>
    <w:rsid w:val="002465F8"/>
    <w:rsid w:val="0024663B"/>
    <w:rsid w:val="00246C4A"/>
    <w:rsid w:val="00247103"/>
    <w:rsid w:val="00247814"/>
    <w:rsid w:val="00250067"/>
    <w:rsid w:val="002508A7"/>
    <w:rsid w:val="0025123E"/>
    <w:rsid w:val="002513B7"/>
    <w:rsid w:val="00251607"/>
    <w:rsid w:val="002516DE"/>
    <w:rsid w:val="002519AD"/>
    <w:rsid w:val="00251F27"/>
    <w:rsid w:val="00251F81"/>
    <w:rsid w:val="0025208D"/>
    <w:rsid w:val="00252510"/>
    <w:rsid w:val="00252835"/>
    <w:rsid w:val="00252BE0"/>
    <w:rsid w:val="002530E4"/>
    <w:rsid w:val="00253588"/>
    <w:rsid w:val="00253727"/>
    <w:rsid w:val="002546F4"/>
    <w:rsid w:val="00254B66"/>
    <w:rsid w:val="00254D62"/>
    <w:rsid w:val="002551D0"/>
    <w:rsid w:val="0025533C"/>
    <w:rsid w:val="00255374"/>
    <w:rsid w:val="00255997"/>
    <w:rsid w:val="00255AF4"/>
    <w:rsid w:val="00256E0D"/>
    <w:rsid w:val="00257276"/>
    <w:rsid w:val="00257A7A"/>
    <w:rsid w:val="00257BF4"/>
    <w:rsid w:val="00260003"/>
    <w:rsid w:val="0026012B"/>
    <w:rsid w:val="0026035D"/>
    <w:rsid w:val="002606D6"/>
    <w:rsid w:val="00260C52"/>
    <w:rsid w:val="00261C98"/>
    <w:rsid w:val="0026248E"/>
    <w:rsid w:val="00262914"/>
    <w:rsid w:val="00262A25"/>
    <w:rsid w:val="00262F54"/>
    <w:rsid w:val="00263775"/>
    <w:rsid w:val="00263CEA"/>
    <w:rsid w:val="00264044"/>
    <w:rsid w:val="002647BF"/>
    <w:rsid w:val="002647D5"/>
    <w:rsid w:val="00265032"/>
    <w:rsid w:val="0026513F"/>
    <w:rsid w:val="002651C9"/>
    <w:rsid w:val="002651FB"/>
    <w:rsid w:val="0026538C"/>
    <w:rsid w:val="00265781"/>
    <w:rsid w:val="00265997"/>
    <w:rsid w:val="00265EC6"/>
    <w:rsid w:val="0026634E"/>
    <w:rsid w:val="00266B13"/>
    <w:rsid w:val="0026722B"/>
    <w:rsid w:val="00267D5E"/>
    <w:rsid w:val="002702A4"/>
    <w:rsid w:val="00270728"/>
    <w:rsid w:val="00270C47"/>
    <w:rsid w:val="00270D42"/>
    <w:rsid w:val="0027134B"/>
    <w:rsid w:val="0027195D"/>
    <w:rsid w:val="00272321"/>
    <w:rsid w:val="00272714"/>
    <w:rsid w:val="002727AA"/>
    <w:rsid w:val="002729B9"/>
    <w:rsid w:val="00272B03"/>
    <w:rsid w:val="0027330D"/>
    <w:rsid w:val="00273326"/>
    <w:rsid w:val="002733E2"/>
    <w:rsid w:val="0027399D"/>
    <w:rsid w:val="00274686"/>
    <w:rsid w:val="002747A9"/>
    <w:rsid w:val="00274836"/>
    <w:rsid w:val="002749E8"/>
    <w:rsid w:val="002750B1"/>
    <w:rsid w:val="00275FC8"/>
    <w:rsid w:val="0027600E"/>
    <w:rsid w:val="00276105"/>
    <w:rsid w:val="00276A35"/>
    <w:rsid w:val="00276FA6"/>
    <w:rsid w:val="00277835"/>
    <w:rsid w:val="00277AC0"/>
    <w:rsid w:val="00277EDF"/>
    <w:rsid w:val="002800C3"/>
    <w:rsid w:val="002802DE"/>
    <w:rsid w:val="00280AB1"/>
    <w:rsid w:val="00280AF3"/>
    <w:rsid w:val="002810EC"/>
    <w:rsid w:val="00281194"/>
    <w:rsid w:val="002819DA"/>
    <w:rsid w:val="00281ED3"/>
    <w:rsid w:val="00283248"/>
    <w:rsid w:val="0028328A"/>
    <w:rsid w:val="00283F52"/>
    <w:rsid w:val="002846A0"/>
    <w:rsid w:val="00284BAE"/>
    <w:rsid w:val="00284FFF"/>
    <w:rsid w:val="0028529D"/>
    <w:rsid w:val="00285507"/>
    <w:rsid w:val="002859A6"/>
    <w:rsid w:val="002859AF"/>
    <w:rsid w:val="00285C74"/>
    <w:rsid w:val="00285CD8"/>
    <w:rsid w:val="00286565"/>
    <w:rsid w:val="00286AE7"/>
    <w:rsid w:val="00286FB1"/>
    <w:rsid w:val="002870DF"/>
    <w:rsid w:val="00287243"/>
    <w:rsid w:val="0028727F"/>
    <w:rsid w:val="0028769B"/>
    <w:rsid w:val="0029023D"/>
    <w:rsid w:val="00290647"/>
    <w:rsid w:val="00290DC7"/>
    <w:rsid w:val="00291093"/>
    <w:rsid w:val="002910DA"/>
    <w:rsid w:val="0029129C"/>
    <w:rsid w:val="00291385"/>
    <w:rsid w:val="00291422"/>
    <w:rsid w:val="00291747"/>
    <w:rsid w:val="00291CE2"/>
    <w:rsid w:val="00291FDA"/>
    <w:rsid w:val="0029237F"/>
    <w:rsid w:val="002926DC"/>
    <w:rsid w:val="00292715"/>
    <w:rsid w:val="00293070"/>
    <w:rsid w:val="00293602"/>
    <w:rsid w:val="002938C9"/>
    <w:rsid w:val="00293E57"/>
    <w:rsid w:val="0029466B"/>
    <w:rsid w:val="002947D1"/>
    <w:rsid w:val="002948DF"/>
    <w:rsid w:val="00294D90"/>
    <w:rsid w:val="00295417"/>
    <w:rsid w:val="002957A9"/>
    <w:rsid w:val="00295B3C"/>
    <w:rsid w:val="00295C1F"/>
    <w:rsid w:val="00296200"/>
    <w:rsid w:val="00297BBE"/>
    <w:rsid w:val="00297F07"/>
    <w:rsid w:val="002A0B01"/>
    <w:rsid w:val="002A1CC3"/>
    <w:rsid w:val="002A1DAC"/>
    <w:rsid w:val="002A1E92"/>
    <w:rsid w:val="002A204D"/>
    <w:rsid w:val="002A2086"/>
    <w:rsid w:val="002A2616"/>
    <w:rsid w:val="002A26E1"/>
    <w:rsid w:val="002A2789"/>
    <w:rsid w:val="002A278B"/>
    <w:rsid w:val="002A2A8D"/>
    <w:rsid w:val="002A368A"/>
    <w:rsid w:val="002A4065"/>
    <w:rsid w:val="002A411B"/>
    <w:rsid w:val="002A50E3"/>
    <w:rsid w:val="002A59F0"/>
    <w:rsid w:val="002A5ED9"/>
    <w:rsid w:val="002A6432"/>
    <w:rsid w:val="002A6F25"/>
    <w:rsid w:val="002A6FD3"/>
    <w:rsid w:val="002A74F0"/>
    <w:rsid w:val="002A7C54"/>
    <w:rsid w:val="002B08E9"/>
    <w:rsid w:val="002B0A7D"/>
    <w:rsid w:val="002B1489"/>
    <w:rsid w:val="002B1A69"/>
    <w:rsid w:val="002B1CA1"/>
    <w:rsid w:val="002B1F4B"/>
    <w:rsid w:val="002B25A7"/>
    <w:rsid w:val="002B2723"/>
    <w:rsid w:val="002B2E70"/>
    <w:rsid w:val="002B2F12"/>
    <w:rsid w:val="002B303A"/>
    <w:rsid w:val="002B31AE"/>
    <w:rsid w:val="002B31C4"/>
    <w:rsid w:val="002B3633"/>
    <w:rsid w:val="002B426B"/>
    <w:rsid w:val="002B538E"/>
    <w:rsid w:val="002B5BEB"/>
    <w:rsid w:val="002B5DCA"/>
    <w:rsid w:val="002B5DF6"/>
    <w:rsid w:val="002B5EBE"/>
    <w:rsid w:val="002B65FE"/>
    <w:rsid w:val="002B6BDC"/>
    <w:rsid w:val="002B712C"/>
    <w:rsid w:val="002B75B0"/>
    <w:rsid w:val="002B77AB"/>
    <w:rsid w:val="002B7EAF"/>
    <w:rsid w:val="002C000C"/>
    <w:rsid w:val="002C099C"/>
    <w:rsid w:val="002C0B74"/>
    <w:rsid w:val="002C0C8B"/>
    <w:rsid w:val="002C0CBB"/>
    <w:rsid w:val="002C1201"/>
    <w:rsid w:val="002C1460"/>
    <w:rsid w:val="002C1885"/>
    <w:rsid w:val="002C20F2"/>
    <w:rsid w:val="002C22D1"/>
    <w:rsid w:val="002C2645"/>
    <w:rsid w:val="002C2C95"/>
    <w:rsid w:val="002C31E2"/>
    <w:rsid w:val="002C35D4"/>
    <w:rsid w:val="002C3644"/>
    <w:rsid w:val="002C38B2"/>
    <w:rsid w:val="002C3F9C"/>
    <w:rsid w:val="002C4169"/>
    <w:rsid w:val="002C471F"/>
    <w:rsid w:val="002C4A1E"/>
    <w:rsid w:val="002C4DBD"/>
    <w:rsid w:val="002C4F42"/>
    <w:rsid w:val="002C5A9D"/>
    <w:rsid w:val="002C5AFA"/>
    <w:rsid w:val="002C5B83"/>
    <w:rsid w:val="002C641A"/>
    <w:rsid w:val="002C6CB1"/>
    <w:rsid w:val="002C6DA3"/>
    <w:rsid w:val="002C7860"/>
    <w:rsid w:val="002C7B21"/>
    <w:rsid w:val="002C7D51"/>
    <w:rsid w:val="002C7F74"/>
    <w:rsid w:val="002D0439"/>
    <w:rsid w:val="002D11B7"/>
    <w:rsid w:val="002D16E3"/>
    <w:rsid w:val="002D1926"/>
    <w:rsid w:val="002D1D21"/>
    <w:rsid w:val="002D30C5"/>
    <w:rsid w:val="002D3280"/>
    <w:rsid w:val="002D37E8"/>
    <w:rsid w:val="002D3A6E"/>
    <w:rsid w:val="002D3BBC"/>
    <w:rsid w:val="002D42B7"/>
    <w:rsid w:val="002D438A"/>
    <w:rsid w:val="002D558A"/>
    <w:rsid w:val="002D5738"/>
    <w:rsid w:val="002D591C"/>
    <w:rsid w:val="002D59DA"/>
    <w:rsid w:val="002D5E53"/>
    <w:rsid w:val="002D5FA8"/>
    <w:rsid w:val="002D5FE8"/>
    <w:rsid w:val="002D60C1"/>
    <w:rsid w:val="002D6E06"/>
    <w:rsid w:val="002D6E41"/>
    <w:rsid w:val="002D702B"/>
    <w:rsid w:val="002D71BD"/>
    <w:rsid w:val="002D7F4B"/>
    <w:rsid w:val="002E0319"/>
    <w:rsid w:val="002E049B"/>
    <w:rsid w:val="002E0AFC"/>
    <w:rsid w:val="002E0F42"/>
    <w:rsid w:val="002E179B"/>
    <w:rsid w:val="002E1C9E"/>
    <w:rsid w:val="002E20AE"/>
    <w:rsid w:val="002E20DF"/>
    <w:rsid w:val="002E257B"/>
    <w:rsid w:val="002E2A1C"/>
    <w:rsid w:val="002E2D02"/>
    <w:rsid w:val="002E335B"/>
    <w:rsid w:val="002E33B4"/>
    <w:rsid w:val="002E3C65"/>
    <w:rsid w:val="002E3CDA"/>
    <w:rsid w:val="002E3E48"/>
    <w:rsid w:val="002E3F5B"/>
    <w:rsid w:val="002E4362"/>
    <w:rsid w:val="002E4934"/>
    <w:rsid w:val="002E4E8F"/>
    <w:rsid w:val="002E550C"/>
    <w:rsid w:val="002E5534"/>
    <w:rsid w:val="002E5F86"/>
    <w:rsid w:val="002E60EE"/>
    <w:rsid w:val="002E63D9"/>
    <w:rsid w:val="002E640E"/>
    <w:rsid w:val="002F017C"/>
    <w:rsid w:val="002F03EC"/>
    <w:rsid w:val="002F03FB"/>
    <w:rsid w:val="002F0C28"/>
    <w:rsid w:val="002F1066"/>
    <w:rsid w:val="002F15A8"/>
    <w:rsid w:val="002F17D8"/>
    <w:rsid w:val="002F196E"/>
    <w:rsid w:val="002F1997"/>
    <w:rsid w:val="002F19B3"/>
    <w:rsid w:val="002F1ED7"/>
    <w:rsid w:val="002F1FF2"/>
    <w:rsid w:val="002F22BD"/>
    <w:rsid w:val="002F2360"/>
    <w:rsid w:val="002F2583"/>
    <w:rsid w:val="002F28EC"/>
    <w:rsid w:val="002F35F4"/>
    <w:rsid w:val="002F3A22"/>
    <w:rsid w:val="002F3CDE"/>
    <w:rsid w:val="002F4782"/>
    <w:rsid w:val="002F4CEA"/>
    <w:rsid w:val="002F5025"/>
    <w:rsid w:val="002F5344"/>
    <w:rsid w:val="002F538B"/>
    <w:rsid w:val="002F5493"/>
    <w:rsid w:val="002F5955"/>
    <w:rsid w:val="002F5DD6"/>
    <w:rsid w:val="002F5FEA"/>
    <w:rsid w:val="002F63E7"/>
    <w:rsid w:val="002F7A24"/>
    <w:rsid w:val="002F7BE3"/>
    <w:rsid w:val="002F7C1C"/>
    <w:rsid w:val="002F7E6A"/>
    <w:rsid w:val="002F7E6B"/>
    <w:rsid w:val="00300165"/>
    <w:rsid w:val="003004BB"/>
    <w:rsid w:val="00300822"/>
    <w:rsid w:val="00300CEA"/>
    <w:rsid w:val="00301096"/>
    <w:rsid w:val="003010CF"/>
    <w:rsid w:val="0030151F"/>
    <w:rsid w:val="003015D7"/>
    <w:rsid w:val="00301ABB"/>
    <w:rsid w:val="00301D8C"/>
    <w:rsid w:val="00301E16"/>
    <w:rsid w:val="003025F9"/>
    <w:rsid w:val="00302E70"/>
    <w:rsid w:val="00302FF4"/>
    <w:rsid w:val="003030C2"/>
    <w:rsid w:val="00303440"/>
    <w:rsid w:val="00303462"/>
    <w:rsid w:val="003037BE"/>
    <w:rsid w:val="00303A92"/>
    <w:rsid w:val="00303ABC"/>
    <w:rsid w:val="00303EEF"/>
    <w:rsid w:val="00304A74"/>
    <w:rsid w:val="00304C1B"/>
    <w:rsid w:val="00304D9B"/>
    <w:rsid w:val="00305249"/>
    <w:rsid w:val="00305D31"/>
    <w:rsid w:val="00305DA2"/>
    <w:rsid w:val="00305FCF"/>
    <w:rsid w:val="00305FF9"/>
    <w:rsid w:val="00306606"/>
    <w:rsid w:val="003069CC"/>
    <w:rsid w:val="00306E6B"/>
    <w:rsid w:val="00307261"/>
    <w:rsid w:val="003100C8"/>
    <w:rsid w:val="00310357"/>
    <w:rsid w:val="003106FA"/>
    <w:rsid w:val="003107D9"/>
    <w:rsid w:val="00310A56"/>
    <w:rsid w:val="00310B89"/>
    <w:rsid w:val="00311161"/>
    <w:rsid w:val="003113B5"/>
    <w:rsid w:val="003116E0"/>
    <w:rsid w:val="00311FB6"/>
    <w:rsid w:val="00312400"/>
    <w:rsid w:val="003124CF"/>
    <w:rsid w:val="00312739"/>
    <w:rsid w:val="0031281B"/>
    <w:rsid w:val="00312D10"/>
    <w:rsid w:val="00313148"/>
    <w:rsid w:val="0031348A"/>
    <w:rsid w:val="003155A4"/>
    <w:rsid w:val="00316F59"/>
    <w:rsid w:val="003178DA"/>
    <w:rsid w:val="00317DB8"/>
    <w:rsid w:val="00320618"/>
    <w:rsid w:val="00320853"/>
    <w:rsid w:val="00320B8E"/>
    <w:rsid w:val="0032100B"/>
    <w:rsid w:val="003210A4"/>
    <w:rsid w:val="003218B8"/>
    <w:rsid w:val="00321AA0"/>
    <w:rsid w:val="00321BD7"/>
    <w:rsid w:val="0032209E"/>
    <w:rsid w:val="0032229E"/>
    <w:rsid w:val="0032260F"/>
    <w:rsid w:val="00322720"/>
    <w:rsid w:val="003228C9"/>
    <w:rsid w:val="003228DA"/>
    <w:rsid w:val="00322FDE"/>
    <w:rsid w:val="0032338F"/>
    <w:rsid w:val="00323CE2"/>
    <w:rsid w:val="00323D6B"/>
    <w:rsid w:val="003248C5"/>
    <w:rsid w:val="00324DED"/>
    <w:rsid w:val="003250E6"/>
    <w:rsid w:val="00325F0A"/>
    <w:rsid w:val="003266A8"/>
    <w:rsid w:val="00326957"/>
    <w:rsid w:val="00326A9E"/>
    <w:rsid w:val="00326AE2"/>
    <w:rsid w:val="00326D90"/>
    <w:rsid w:val="0033035B"/>
    <w:rsid w:val="003303AE"/>
    <w:rsid w:val="003307E9"/>
    <w:rsid w:val="00331426"/>
    <w:rsid w:val="0033171D"/>
    <w:rsid w:val="00331E6E"/>
    <w:rsid w:val="00331FC3"/>
    <w:rsid w:val="0033214F"/>
    <w:rsid w:val="00332592"/>
    <w:rsid w:val="00332672"/>
    <w:rsid w:val="003336B3"/>
    <w:rsid w:val="00333B17"/>
    <w:rsid w:val="00334146"/>
    <w:rsid w:val="0033476B"/>
    <w:rsid w:val="0033481E"/>
    <w:rsid w:val="00335411"/>
    <w:rsid w:val="00335924"/>
    <w:rsid w:val="00335B75"/>
    <w:rsid w:val="00335D8C"/>
    <w:rsid w:val="00336072"/>
    <w:rsid w:val="003363A1"/>
    <w:rsid w:val="00336A0E"/>
    <w:rsid w:val="00336C62"/>
    <w:rsid w:val="00337630"/>
    <w:rsid w:val="0033791B"/>
    <w:rsid w:val="00337F40"/>
    <w:rsid w:val="0034045E"/>
    <w:rsid w:val="00341BB4"/>
    <w:rsid w:val="0034226D"/>
    <w:rsid w:val="00342416"/>
    <w:rsid w:val="003425B3"/>
    <w:rsid w:val="003425FD"/>
    <w:rsid w:val="00342972"/>
    <w:rsid w:val="00342FDD"/>
    <w:rsid w:val="00343667"/>
    <w:rsid w:val="0034429B"/>
    <w:rsid w:val="00344595"/>
    <w:rsid w:val="00344866"/>
    <w:rsid w:val="00344DDF"/>
    <w:rsid w:val="003457E1"/>
    <w:rsid w:val="0034638C"/>
    <w:rsid w:val="00346D0E"/>
    <w:rsid w:val="00346DDF"/>
    <w:rsid w:val="00346F7F"/>
    <w:rsid w:val="00347A80"/>
    <w:rsid w:val="00347AA8"/>
    <w:rsid w:val="00347CCB"/>
    <w:rsid w:val="00350108"/>
    <w:rsid w:val="003501A7"/>
    <w:rsid w:val="003501CF"/>
    <w:rsid w:val="003501D8"/>
    <w:rsid w:val="00350762"/>
    <w:rsid w:val="003507C4"/>
    <w:rsid w:val="00350CD0"/>
    <w:rsid w:val="00350F96"/>
    <w:rsid w:val="00351333"/>
    <w:rsid w:val="003517FF"/>
    <w:rsid w:val="003519A1"/>
    <w:rsid w:val="00351F79"/>
    <w:rsid w:val="00352480"/>
    <w:rsid w:val="00352763"/>
    <w:rsid w:val="003530D2"/>
    <w:rsid w:val="0035331A"/>
    <w:rsid w:val="003534E1"/>
    <w:rsid w:val="00353944"/>
    <w:rsid w:val="00353FB8"/>
    <w:rsid w:val="0035475A"/>
    <w:rsid w:val="003548D8"/>
    <w:rsid w:val="00354AD2"/>
    <w:rsid w:val="00354EB0"/>
    <w:rsid w:val="00355342"/>
    <w:rsid w:val="003554CA"/>
    <w:rsid w:val="00355A97"/>
    <w:rsid w:val="003563FD"/>
    <w:rsid w:val="003566EC"/>
    <w:rsid w:val="003569ED"/>
    <w:rsid w:val="00356F9C"/>
    <w:rsid w:val="003579EF"/>
    <w:rsid w:val="00360232"/>
    <w:rsid w:val="003602E0"/>
    <w:rsid w:val="00360724"/>
    <w:rsid w:val="003608AF"/>
    <w:rsid w:val="00360D01"/>
    <w:rsid w:val="0036113C"/>
    <w:rsid w:val="00361179"/>
    <w:rsid w:val="0036123D"/>
    <w:rsid w:val="00361456"/>
    <w:rsid w:val="00362140"/>
    <w:rsid w:val="0036245A"/>
    <w:rsid w:val="00362569"/>
    <w:rsid w:val="0036296B"/>
    <w:rsid w:val="00362A06"/>
    <w:rsid w:val="00362C6D"/>
    <w:rsid w:val="00362FCE"/>
    <w:rsid w:val="0036324F"/>
    <w:rsid w:val="003636CD"/>
    <w:rsid w:val="00363C34"/>
    <w:rsid w:val="00363D15"/>
    <w:rsid w:val="00364659"/>
    <w:rsid w:val="0036487C"/>
    <w:rsid w:val="00364946"/>
    <w:rsid w:val="00365411"/>
    <w:rsid w:val="00365FA2"/>
    <w:rsid w:val="003668DF"/>
    <w:rsid w:val="00366C69"/>
    <w:rsid w:val="00366D44"/>
    <w:rsid w:val="00366EBC"/>
    <w:rsid w:val="00367441"/>
    <w:rsid w:val="003679A0"/>
    <w:rsid w:val="00367B1D"/>
    <w:rsid w:val="00370225"/>
    <w:rsid w:val="00370CF5"/>
    <w:rsid w:val="00370E4F"/>
    <w:rsid w:val="00371215"/>
    <w:rsid w:val="00371918"/>
    <w:rsid w:val="0037206E"/>
    <w:rsid w:val="003728B8"/>
    <w:rsid w:val="00372A1C"/>
    <w:rsid w:val="00372F0D"/>
    <w:rsid w:val="00372FC8"/>
    <w:rsid w:val="003730A2"/>
    <w:rsid w:val="00373FF4"/>
    <w:rsid w:val="00374059"/>
    <w:rsid w:val="00374AE0"/>
    <w:rsid w:val="0037535B"/>
    <w:rsid w:val="0037552D"/>
    <w:rsid w:val="003756DB"/>
    <w:rsid w:val="00375C33"/>
    <w:rsid w:val="00375CB9"/>
    <w:rsid w:val="00375F30"/>
    <w:rsid w:val="0037605C"/>
    <w:rsid w:val="003770BB"/>
    <w:rsid w:val="00377526"/>
    <w:rsid w:val="00377617"/>
    <w:rsid w:val="0037771A"/>
    <w:rsid w:val="00377E6D"/>
    <w:rsid w:val="003800F2"/>
    <w:rsid w:val="003802DC"/>
    <w:rsid w:val="00380733"/>
    <w:rsid w:val="00380E08"/>
    <w:rsid w:val="00380E4E"/>
    <w:rsid w:val="00380FBF"/>
    <w:rsid w:val="0038184F"/>
    <w:rsid w:val="00382A43"/>
    <w:rsid w:val="00382D60"/>
    <w:rsid w:val="00382F29"/>
    <w:rsid w:val="00382FD0"/>
    <w:rsid w:val="00383144"/>
    <w:rsid w:val="003832C5"/>
    <w:rsid w:val="00383678"/>
    <w:rsid w:val="00383686"/>
    <w:rsid w:val="003839A5"/>
    <w:rsid w:val="00383C8D"/>
    <w:rsid w:val="00383F97"/>
    <w:rsid w:val="00384CF3"/>
    <w:rsid w:val="0038520B"/>
    <w:rsid w:val="003852FB"/>
    <w:rsid w:val="00385429"/>
    <w:rsid w:val="003857AA"/>
    <w:rsid w:val="00385B05"/>
    <w:rsid w:val="00386382"/>
    <w:rsid w:val="003865EF"/>
    <w:rsid w:val="00386BA9"/>
    <w:rsid w:val="00387812"/>
    <w:rsid w:val="00387EB0"/>
    <w:rsid w:val="00387F81"/>
    <w:rsid w:val="00390017"/>
    <w:rsid w:val="003901A3"/>
    <w:rsid w:val="00390345"/>
    <w:rsid w:val="0039072F"/>
    <w:rsid w:val="0039161C"/>
    <w:rsid w:val="00391C6A"/>
    <w:rsid w:val="003940CE"/>
    <w:rsid w:val="00394973"/>
    <w:rsid w:val="003958BF"/>
    <w:rsid w:val="00395F53"/>
    <w:rsid w:val="00396442"/>
    <w:rsid w:val="0039682E"/>
    <w:rsid w:val="00396A5F"/>
    <w:rsid w:val="00397C1D"/>
    <w:rsid w:val="003A0448"/>
    <w:rsid w:val="003A1280"/>
    <w:rsid w:val="003A17DE"/>
    <w:rsid w:val="003A180F"/>
    <w:rsid w:val="003A18DD"/>
    <w:rsid w:val="003A20C8"/>
    <w:rsid w:val="003A22DA"/>
    <w:rsid w:val="003A23A3"/>
    <w:rsid w:val="003A23E8"/>
    <w:rsid w:val="003A23F6"/>
    <w:rsid w:val="003A28D5"/>
    <w:rsid w:val="003A2B63"/>
    <w:rsid w:val="003A2C29"/>
    <w:rsid w:val="003A2EB7"/>
    <w:rsid w:val="003A2EC3"/>
    <w:rsid w:val="003A2FB2"/>
    <w:rsid w:val="003A359E"/>
    <w:rsid w:val="003A36F2"/>
    <w:rsid w:val="003A39ED"/>
    <w:rsid w:val="003A3BEA"/>
    <w:rsid w:val="003A3D39"/>
    <w:rsid w:val="003A3EC7"/>
    <w:rsid w:val="003A40B4"/>
    <w:rsid w:val="003A62CA"/>
    <w:rsid w:val="003A65F4"/>
    <w:rsid w:val="003A6664"/>
    <w:rsid w:val="003A6C7B"/>
    <w:rsid w:val="003A6D48"/>
    <w:rsid w:val="003A6EB4"/>
    <w:rsid w:val="003A7834"/>
    <w:rsid w:val="003A7975"/>
    <w:rsid w:val="003A7C51"/>
    <w:rsid w:val="003A7FF6"/>
    <w:rsid w:val="003B0B5B"/>
    <w:rsid w:val="003B0E79"/>
    <w:rsid w:val="003B166B"/>
    <w:rsid w:val="003B1CE5"/>
    <w:rsid w:val="003B3575"/>
    <w:rsid w:val="003B36F5"/>
    <w:rsid w:val="003B3F51"/>
    <w:rsid w:val="003B4467"/>
    <w:rsid w:val="003B4896"/>
    <w:rsid w:val="003B4D23"/>
    <w:rsid w:val="003B4E27"/>
    <w:rsid w:val="003B50BC"/>
    <w:rsid w:val="003B5610"/>
    <w:rsid w:val="003B56E2"/>
    <w:rsid w:val="003B5D97"/>
    <w:rsid w:val="003B631F"/>
    <w:rsid w:val="003B63A4"/>
    <w:rsid w:val="003B68FE"/>
    <w:rsid w:val="003B6D7D"/>
    <w:rsid w:val="003B74F8"/>
    <w:rsid w:val="003B7D7E"/>
    <w:rsid w:val="003C1012"/>
    <w:rsid w:val="003C11C9"/>
    <w:rsid w:val="003C1229"/>
    <w:rsid w:val="003C1296"/>
    <w:rsid w:val="003C1EE3"/>
    <w:rsid w:val="003C1FD4"/>
    <w:rsid w:val="003C213D"/>
    <w:rsid w:val="003C25AD"/>
    <w:rsid w:val="003C2D21"/>
    <w:rsid w:val="003C31F2"/>
    <w:rsid w:val="003C3EC2"/>
    <w:rsid w:val="003C3FB5"/>
    <w:rsid w:val="003C44E9"/>
    <w:rsid w:val="003C490F"/>
    <w:rsid w:val="003C560A"/>
    <w:rsid w:val="003C5C62"/>
    <w:rsid w:val="003C5E6B"/>
    <w:rsid w:val="003C6153"/>
    <w:rsid w:val="003C65A2"/>
    <w:rsid w:val="003C7AD7"/>
    <w:rsid w:val="003C7B2F"/>
    <w:rsid w:val="003C7BB2"/>
    <w:rsid w:val="003C7BFE"/>
    <w:rsid w:val="003D04DD"/>
    <w:rsid w:val="003D0FC3"/>
    <w:rsid w:val="003D210A"/>
    <w:rsid w:val="003D24D3"/>
    <w:rsid w:val="003D2577"/>
    <w:rsid w:val="003D283C"/>
    <w:rsid w:val="003D2C1D"/>
    <w:rsid w:val="003D2C34"/>
    <w:rsid w:val="003D3DDD"/>
    <w:rsid w:val="003D43C1"/>
    <w:rsid w:val="003D4511"/>
    <w:rsid w:val="003D45ED"/>
    <w:rsid w:val="003D4B1E"/>
    <w:rsid w:val="003D4BBB"/>
    <w:rsid w:val="003D4C63"/>
    <w:rsid w:val="003D53CF"/>
    <w:rsid w:val="003D5CBF"/>
    <w:rsid w:val="003D66D2"/>
    <w:rsid w:val="003D6855"/>
    <w:rsid w:val="003D75C9"/>
    <w:rsid w:val="003D7CE0"/>
    <w:rsid w:val="003D7E63"/>
    <w:rsid w:val="003D7F4F"/>
    <w:rsid w:val="003E040C"/>
    <w:rsid w:val="003E07AE"/>
    <w:rsid w:val="003E0DD6"/>
    <w:rsid w:val="003E106B"/>
    <w:rsid w:val="003E144E"/>
    <w:rsid w:val="003E14FC"/>
    <w:rsid w:val="003E1A4B"/>
    <w:rsid w:val="003E2976"/>
    <w:rsid w:val="003E2E7E"/>
    <w:rsid w:val="003E3A4C"/>
    <w:rsid w:val="003E3D24"/>
    <w:rsid w:val="003E4858"/>
    <w:rsid w:val="003E4C80"/>
    <w:rsid w:val="003E6316"/>
    <w:rsid w:val="003E66A8"/>
    <w:rsid w:val="003E6884"/>
    <w:rsid w:val="003E6AC5"/>
    <w:rsid w:val="003E73C9"/>
    <w:rsid w:val="003F0096"/>
    <w:rsid w:val="003F0850"/>
    <w:rsid w:val="003F0CF7"/>
    <w:rsid w:val="003F0D12"/>
    <w:rsid w:val="003F11D0"/>
    <w:rsid w:val="003F1493"/>
    <w:rsid w:val="003F160C"/>
    <w:rsid w:val="003F1AFF"/>
    <w:rsid w:val="003F21B5"/>
    <w:rsid w:val="003F2285"/>
    <w:rsid w:val="003F324F"/>
    <w:rsid w:val="003F33BC"/>
    <w:rsid w:val="003F3ACA"/>
    <w:rsid w:val="003F3D4E"/>
    <w:rsid w:val="003F3E74"/>
    <w:rsid w:val="003F3FDA"/>
    <w:rsid w:val="003F477E"/>
    <w:rsid w:val="003F4920"/>
    <w:rsid w:val="003F4F5C"/>
    <w:rsid w:val="003F558D"/>
    <w:rsid w:val="003F5E03"/>
    <w:rsid w:val="003F611A"/>
    <w:rsid w:val="003F68E6"/>
    <w:rsid w:val="003F69EC"/>
    <w:rsid w:val="003F6A4D"/>
    <w:rsid w:val="003F6CD2"/>
    <w:rsid w:val="003F6D17"/>
    <w:rsid w:val="003F6DAF"/>
    <w:rsid w:val="003F6F0A"/>
    <w:rsid w:val="003F788D"/>
    <w:rsid w:val="003F7E3A"/>
    <w:rsid w:val="00400277"/>
    <w:rsid w:val="0040043A"/>
    <w:rsid w:val="004007C0"/>
    <w:rsid w:val="00400BDC"/>
    <w:rsid w:val="00400C56"/>
    <w:rsid w:val="004011D8"/>
    <w:rsid w:val="00401260"/>
    <w:rsid w:val="0040126E"/>
    <w:rsid w:val="00401A4C"/>
    <w:rsid w:val="004020D4"/>
    <w:rsid w:val="004021B6"/>
    <w:rsid w:val="00403112"/>
    <w:rsid w:val="004031EE"/>
    <w:rsid w:val="00404520"/>
    <w:rsid w:val="004047C4"/>
    <w:rsid w:val="004049DB"/>
    <w:rsid w:val="00404EA6"/>
    <w:rsid w:val="0040570B"/>
    <w:rsid w:val="00405EDB"/>
    <w:rsid w:val="00405FB1"/>
    <w:rsid w:val="00406241"/>
    <w:rsid w:val="00406460"/>
    <w:rsid w:val="00406EFD"/>
    <w:rsid w:val="004075BB"/>
    <w:rsid w:val="00407D28"/>
    <w:rsid w:val="00407D85"/>
    <w:rsid w:val="00407E76"/>
    <w:rsid w:val="0041009D"/>
    <w:rsid w:val="00410E30"/>
    <w:rsid w:val="00411109"/>
    <w:rsid w:val="00411F0D"/>
    <w:rsid w:val="00412461"/>
    <w:rsid w:val="00412546"/>
    <w:rsid w:val="00412688"/>
    <w:rsid w:val="00413053"/>
    <w:rsid w:val="0041319C"/>
    <w:rsid w:val="00413456"/>
    <w:rsid w:val="004134B9"/>
    <w:rsid w:val="004137B6"/>
    <w:rsid w:val="0041386E"/>
    <w:rsid w:val="00413A54"/>
    <w:rsid w:val="00413C10"/>
    <w:rsid w:val="00413CD9"/>
    <w:rsid w:val="00413F9A"/>
    <w:rsid w:val="004140CA"/>
    <w:rsid w:val="00414430"/>
    <w:rsid w:val="00414C65"/>
    <w:rsid w:val="00415718"/>
    <w:rsid w:val="00415D76"/>
    <w:rsid w:val="00416145"/>
    <w:rsid w:val="00416665"/>
    <w:rsid w:val="00416A67"/>
    <w:rsid w:val="00416ACB"/>
    <w:rsid w:val="00416C80"/>
    <w:rsid w:val="0041725A"/>
    <w:rsid w:val="004177A7"/>
    <w:rsid w:val="00417B53"/>
    <w:rsid w:val="00420436"/>
    <w:rsid w:val="00421DCF"/>
    <w:rsid w:val="00422341"/>
    <w:rsid w:val="00422EEE"/>
    <w:rsid w:val="00423641"/>
    <w:rsid w:val="00424153"/>
    <w:rsid w:val="0042534B"/>
    <w:rsid w:val="004256C1"/>
    <w:rsid w:val="00426266"/>
    <w:rsid w:val="004262D5"/>
    <w:rsid w:val="004262FA"/>
    <w:rsid w:val="00426313"/>
    <w:rsid w:val="00426444"/>
    <w:rsid w:val="0042778E"/>
    <w:rsid w:val="00427DEE"/>
    <w:rsid w:val="004308EB"/>
    <w:rsid w:val="00430A2D"/>
    <w:rsid w:val="00430E45"/>
    <w:rsid w:val="00431505"/>
    <w:rsid w:val="004315E3"/>
    <w:rsid w:val="00431AF0"/>
    <w:rsid w:val="0043213A"/>
    <w:rsid w:val="00432210"/>
    <w:rsid w:val="00432378"/>
    <w:rsid w:val="00432621"/>
    <w:rsid w:val="00432B64"/>
    <w:rsid w:val="00432BAB"/>
    <w:rsid w:val="00433002"/>
    <w:rsid w:val="004330F4"/>
    <w:rsid w:val="00433590"/>
    <w:rsid w:val="00433847"/>
    <w:rsid w:val="004338C8"/>
    <w:rsid w:val="0043393D"/>
    <w:rsid w:val="00433B67"/>
    <w:rsid w:val="004340F1"/>
    <w:rsid w:val="0043426C"/>
    <w:rsid w:val="004344C7"/>
    <w:rsid w:val="00434E47"/>
    <w:rsid w:val="00435274"/>
    <w:rsid w:val="004352AD"/>
    <w:rsid w:val="0043545D"/>
    <w:rsid w:val="00435AC6"/>
    <w:rsid w:val="00435FE2"/>
    <w:rsid w:val="00436585"/>
    <w:rsid w:val="00436A8E"/>
    <w:rsid w:val="00436E2F"/>
    <w:rsid w:val="00436EAB"/>
    <w:rsid w:val="00436ED0"/>
    <w:rsid w:val="00440255"/>
    <w:rsid w:val="00440312"/>
    <w:rsid w:val="004408C7"/>
    <w:rsid w:val="00440B99"/>
    <w:rsid w:val="004410FD"/>
    <w:rsid w:val="0044139C"/>
    <w:rsid w:val="00441C60"/>
    <w:rsid w:val="0044230E"/>
    <w:rsid w:val="0044287D"/>
    <w:rsid w:val="004447F5"/>
    <w:rsid w:val="00444E70"/>
    <w:rsid w:val="00445253"/>
    <w:rsid w:val="00445B62"/>
    <w:rsid w:val="004461D9"/>
    <w:rsid w:val="00446AC6"/>
    <w:rsid w:val="00446B10"/>
    <w:rsid w:val="00446D51"/>
    <w:rsid w:val="00447072"/>
    <w:rsid w:val="0044759B"/>
    <w:rsid w:val="00447A77"/>
    <w:rsid w:val="00447F54"/>
    <w:rsid w:val="0045030D"/>
    <w:rsid w:val="0045067A"/>
    <w:rsid w:val="00450B7E"/>
    <w:rsid w:val="0045136B"/>
    <w:rsid w:val="00451472"/>
    <w:rsid w:val="00451C7E"/>
    <w:rsid w:val="0045277A"/>
    <w:rsid w:val="00452800"/>
    <w:rsid w:val="00452D71"/>
    <w:rsid w:val="00453341"/>
    <w:rsid w:val="00453BB6"/>
    <w:rsid w:val="00453CAA"/>
    <w:rsid w:val="00454735"/>
    <w:rsid w:val="00454F9A"/>
    <w:rsid w:val="00455113"/>
    <w:rsid w:val="00455250"/>
    <w:rsid w:val="0045531A"/>
    <w:rsid w:val="00455BDC"/>
    <w:rsid w:val="00455D1C"/>
    <w:rsid w:val="00455E93"/>
    <w:rsid w:val="00456421"/>
    <w:rsid w:val="004567B0"/>
    <w:rsid w:val="00456DAB"/>
    <w:rsid w:val="00460958"/>
    <w:rsid w:val="00460CC3"/>
    <w:rsid w:val="00460E86"/>
    <w:rsid w:val="00461DA7"/>
    <w:rsid w:val="00461F43"/>
    <w:rsid w:val="00462541"/>
    <w:rsid w:val="004627CE"/>
    <w:rsid w:val="004646B4"/>
    <w:rsid w:val="00464A88"/>
    <w:rsid w:val="004651A0"/>
    <w:rsid w:val="004660C5"/>
    <w:rsid w:val="0046635E"/>
    <w:rsid w:val="00466532"/>
    <w:rsid w:val="00467185"/>
    <w:rsid w:val="00467488"/>
    <w:rsid w:val="004679EE"/>
    <w:rsid w:val="00467F80"/>
    <w:rsid w:val="00470126"/>
    <w:rsid w:val="0047083E"/>
    <w:rsid w:val="00470EB5"/>
    <w:rsid w:val="0047114E"/>
    <w:rsid w:val="00471351"/>
    <w:rsid w:val="004715F1"/>
    <w:rsid w:val="00471B91"/>
    <w:rsid w:val="00471E7D"/>
    <w:rsid w:val="004721CA"/>
    <w:rsid w:val="004726A5"/>
    <w:rsid w:val="0047286B"/>
    <w:rsid w:val="00472E27"/>
    <w:rsid w:val="00472F8E"/>
    <w:rsid w:val="0047325A"/>
    <w:rsid w:val="00473921"/>
    <w:rsid w:val="00473C7A"/>
    <w:rsid w:val="00474220"/>
    <w:rsid w:val="0047504B"/>
    <w:rsid w:val="00475127"/>
    <w:rsid w:val="004752D3"/>
    <w:rsid w:val="004754E1"/>
    <w:rsid w:val="00475CE0"/>
    <w:rsid w:val="00476827"/>
    <w:rsid w:val="0047688C"/>
    <w:rsid w:val="00476AAB"/>
    <w:rsid w:val="00476B01"/>
    <w:rsid w:val="00476BD4"/>
    <w:rsid w:val="00477C35"/>
    <w:rsid w:val="00477D7A"/>
    <w:rsid w:val="00480988"/>
    <w:rsid w:val="00480E05"/>
    <w:rsid w:val="0048114D"/>
    <w:rsid w:val="00481996"/>
    <w:rsid w:val="00481BC4"/>
    <w:rsid w:val="00481C2A"/>
    <w:rsid w:val="00481FE3"/>
    <w:rsid w:val="00482B2B"/>
    <w:rsid w:val="00482BBE"/>
    <w:rsid w:val="00483A12"/>
    <w:rsid w:val="00483B2E"/>
    <w:rsid w:val="00483D3C"/>
    <w:rsid w:val="0048423D"/>
    <w:rsid w:val="004847F2"/>
    <w:rsid w:val="00484A3A"/>
    <w:rsid w:val="00484A77"/>
    <w:rsid w:val="0048540F"/>
    <w:rsid w:val="00485753"/>
    <w:rsid w:val="00485970"/>
    <w:rsid w:val="00485C0D"/>
    <w:rsid w:val="00485C4A"/>
    <w:rsid w:val="00486575"/>
    <w:rsid w:val="004865B8"/>
    <w:rsid w:val="004866D0"/>
    <w:rsid w:val="00486C61"/>
    <w:rsid w:val="00486D93"/>
    <w:rsid w:val="00487CA7"/>
    <w:rsid w:val="00487E2F"/>
    <w:rsid w:val="0049023D"/>
    <w:rsid w:val="00490926"/>
    <w:rsid w:val="00490C20"/>
    <w:rsid w:val="00491076"/>
    <w:rsid w:val="00491862"/>
    <w:rsid w:val="00492A01"/>
    <w:rsid w:val="004931C0"/>
    <w:rsid w:val="0049327C"/>
    <w:rsid w:val="00493601"/>
    <w:rsid w:val="0049381C"/>
    <w:rsid w:val="00493FA1"/>
    <w:rsid w:val="00494242"/>
    <w:rsid w:val="0049474C"/>
    <w:rsid w:val="00494873"/>
    <w:rsid w:val="00494898"/>
    <w:rsid w:val="00494E8E"/>
    <w:rsid w:val="0049502F"/>
    <w:rsid w:val="004955BC"/>
    <w:rsid w:val="00495D63"/>
    <w:rsid w:val="0049648F"/>
    <w:rsid w:val="00496606"/>
    <w:rsid w:val="00496F05"/>
    <w:rsid w:val="0049703F"/>
    <w:rsid w:val="0049704A"/>
    <w:rsid w:val="00497370"/>
    <w:rsid w:val="00497874"/>
    <w:rsid w:val="00497C0F"/>
    <w:rsid w:val="00497CF2"/>
    <w:rsid w:val="004A0F39"/>
    <w:rsid w:val="004A1127"/>
    <w:rsid w:val="004A1469"/>
    <w:rsid w:val="004A1A3A"/>
    <w:rsid w:val="004A1B19"/>
    <w:rsid w:val="004A1C19"/>
    <w:rsid w:val="004A21EC"/>
    <w:rsid w:val="004A251F"/>
    <w:rsid w:val="004A2A9A"/>
    <w:rsid w:val="004A2FF8"/>
    <w:rsid w:val="004A3487"/>
    <w:rsid w:val="004A3A6E"/>
    <w:rsid w:val="004A3BF1"/>
    <w:rsid w:val="004A3E42"/>
    <w:rsid w:val="004A4715"/>
    <w:rsid w:val="004A4A4A"/>
    <w:rsid w:val="004A4FE1"/>
    <w:rsid w:val="004A5046"/>
    <w:rsid w:val="004A5309"/>
    <w:rsid w:val="004A533B"/>
    <w:rsid w:val="004A565E"/>
    <w:rsid w:val="004A5DF3"/>
    <w:rsid w:val="004A6134"/>
    <w:rsid w:val="004A7092"/>
    <w:rsid w:val="004A72A9"/>
    <w:rsid w:val="004B0650"/>
    <w:rsid w:val="004B15EA"/>
    <w:rsid w:val="004B1CD5"/>
    <w:rsid w:val="004B1D04"/>
    <w:rsid w:val="004B1E11"/>
    <w:rsid w:val="004B25CC"/>
    <w:rsid w:val="004B2F8F"/>
    <w:rsid w:val="004B2FC2"/>
    <w:rsid w:val="004B3251"/>
    <w:rsid w:val="004B3CC1"/>
    <w:rsid w:val="004B467B"/>
    <w:rsid w:val="004B49E6"/>
    <w:rsid w:val="004B4D3E"/>
    <w:rsid w:val="004B4D69"/>
    <w:rsid w:val="004B516D"/>
    <w:rsid w:val="004B5C8C"/>
    <w:rsid w:val="004B6774"/>
    <w:rsid w:val="004B779E"/>
    <w:rsid w:val="004B7F78"/>
    <w:rsid w:val="004C01A8"/>
    <w:rsid w:val="004C0F1D"/>
    <w:rsid w:val="004C1067"/>
    <w:rsid w:val="004C11E7"/>
    <w:rsid w:val="004C1306"/>
    <w:rsid w:val="004C16CD"/>
    <w:rsid w:val="004C1840"/>
    <w:rsid w:val="004C190B"/>
    <w:rsid w:val="004C19ED"/>
    <w:rsid w:val="004C1A1F"/>
    <w:rsid w:val="004C1F77"/>
    <w:rsid w:val="004C2200"/>
    <w:rsid w:val="004C24C9"/>
    <w:rsid w:val="004C2885"/>
    <w:rsid w:val="004C31B6"/>
    <w:rsid w:val="004C35FD"/>
    <w:rsid w:val="004C4299"/>
    <w:rsid w:val="004C45EE"/>
    <w:rsid w:val="004C4755"/>
    <w:rsid w:val="004C4967"/>
    <w:rsid w:val="004C4CD7"/>
    <w:rsid w:val="004C5319"/>
    <w:rsid w:val="004C5570"/>
    <w:rsid w:val="004C621F"/>
    <w:rsid w:val="004C62A3"/>
    <w:rsid w:val="004C6550"/>
    <w:rsid w:val="004C672B"/>
    <w:rsid w:val="004C67D1"/>
    <w:rsid w:val="004C6864"/>
    <w:rsid w:val="004C71D3"/>
    <w:rsid w:val="004C769B"/>
    <w:rsid w:val="004C792E"/>
    <w:rsid w:val="004C7948"/>
    <w:rsid w:val="004C7BB8"/>
    <w:rsid w:val="004C7C60"/>
    <w:rsid w:val="004C7DB9"/>
    <w:rsid w:val="004C7FDE"/>
    <w:rsid w:val="004D016C"/>
    <w:rsid w:val="004D0DFE"/>
    <w:rsid w:val="004D0FB5"/>
    <w:rsid w:val="004D15E0"/>
    <w:rsid w:val="004D1890"/>
    <w:rsid w:val="004D1D91"/>
    <w:rsid w:val="004D22C3"/>
    <w:rsid w:val="004D26E7"/>
    <w:rsid w:val="004D31E1"/>
    <w:rsid w:val="004D3E27"/>
    <w:rsid w:val="004D44C8"/>
    <w:rsid w:val="004D4718"/>
    <w:rsid w:val="004D4B89"/>
    <w:rsid w:val="004D4DB2"/>
    <w:rsid w:val="004D5147"/>
    <w:rsid w:val="004D553A"/>
    <w:rsid w:val="004D55CC"/>
    <w:rsid w:val="004D5985"/>
    <w:rsid w:val="004D658C"/>
    <w:rsid w:val="004D6BF5"/>
    <w:rsid w:val="004D6C93"/>
    <w:rsid w:val="004D6D38"/>
    <w:rsid w:val="004D6F4D"/>
    <w:rsid w:val="004D6F95"/>
    <w:rsid w:val="004D72FE"/>
    <w:rsid w:val="004D7419"/>
    <w:rsid w:val="004D7E91"/>
    <w:rsid w:val="004E003A"/>
    <w:rsid w:val="004E0768"/>
    <w:rsid w:val="004E0FFB"/>
    <w:rsid w:val="004E1231"/>
    <w:rsid w:val="004E17B8"/>
    <w:rsid w:val="004E1A31"/>
    <w:rsid w:val="004E1BDB"/>
    <w:rsid w:val="004E1C9E"/>
    <w:rsid w:val="004E251E"/>
    <w:rsid w:val="004E2DE0"/>
    <w:rsid w:val="004E32FF"/>
    <w:rsid w:val="004E4060"/>
    <w:rsid w:val="004E409A"/>
    <w:rsid w:val="004E4DEC"/>
    <w:rsid w:val="004E6A4A"/>
    <w:rsid w:val="004E730C"/>
    <w:rsid w:val="004E7ACC"/>
    <w:rsid w:val="004F0037"/>
    <w:rsid w:val="004F0174"/>
    <w:rsid w:val="004F0EFD"/>
    <w:rsid w:val="004F0FB9"/>
    <w:rsid w:val="004F1032"/>
    <w:rsid w:val="004F1BC7"/>
    <w:rsid w:val="004F2082"/>
    <w:rsid w:val="004F270A"/>
    <w:rsid w:val="004F2F7E"/>
    <w:rsid w:val="004F30ED"/>
    <w:rsid w:val="004F317D"/>
    <w:rsid w:val="004F32B5"/>
    <w:rsid w:val="004F37F9"/>
    <w:rsid w:val="004F406B"/>
    <w:rsid w:val="004F407E"/>
    <w:rsid w:val="004F4D85"/>
    <w:rsid w:val="004F5005"/>
    <w:rsid w:val="004F52CB"/>
    <w:rsid w:val="004F5479"/>
    <w:rsid w:val="004F5914"/>
    <w:rsid w:val="004F5D97"/>
    <w:rsid w:val="004F7528"/>
    <w:rsid w:val="004F7BCA"/>
    <w:rsid w:val="004F7D89"/>
    <w:rsid w:val="004F7DB5"/>
    <w:rsid w:val="005007A8"/>
    <w:rsid w:val="00500D90"/>
    <w:rsid w:val="00500E5E"/>
    <w:rsid w:val="00501981"/>
    <w:rsid w:val="00501A85"/>
    <w:rsid w:val="00501BB3"/>
    <w:rsid w:val="00501C86"/>
    <w:rsid w:val="00501DDF"/>
    <w:rsid w:val="005021DD"/>
    <w:rsid w:val="005024C1"/>
    <w:rsid w:val="005026CA"/>
    <w:rsid w:val="00502B72"/>
    <w:rsid w:val="00503C95"/>
    <w:rsid w:val="00504005"/>
    <w:rsid w:val="0050404A"/>
    <w:rsid w:val="00504096"/>
    <w:rsid w:val="00504222"/>
    <w:rsid w:val="00504489"/>
    <w:rsid w:val="00504BC1"/>
    <w:rsid w:val="00505034"/>
    <w:rsid w:val="00505134"/>
    <w:rsid w:val="00505204"/>
    <w:rsid w:val="005052A7"/>
    <w:rsid w:val="005053FD"/>
    <w:rsid w:val="005058E0"/>
    <w:rsid w:val="00505C04"/>
    <w:rsid w:val="00506A20"/>
    <w:rsid w:val="00507959"/>
    <w:rsid w:val="00507D50"/>
    <w:rsid w:val="005101A9"/>
    <w:rsid w:val="005103FE"/>
    <w:rsid w:val="00510816"/>
    <w:rsid w:val="00510FB8"/>
    <w:rsid w:val="00511290"/>
    <w:rsid w:val="0051159E"/>
    <w:rsid w:val="00511F15"/>
    <w:rsid w:val="005120B6"/>
    <w:rsid w:val="0051291D"/>
    <w:rsid w:val="0051318C"/>
    <w:rsid w:val="00513398"/>
    <w:rsid w:val="00513E43"/>
    <w:rsid w:val="005142CD"/>
    <w:rsid w:val="005143C9"/>
    <w:rsid w:val="00514D66"/>
    <w:rsid w:val="005157A9"/>
    <w:rsid w:val="00515C21"/>
    <w:rsid w:val="00516AD6"/>
    <w:rsid w:val="005173A7"/>
    <w:rsid w:val="005177E1"/>
    <w:rsid w:val="00520C0A"/>
    <w:rsid w:val="005210F7"/>
    <w:rsid w:val="0052138D"/>
    <w:rsid w:val="005217D8"/>
    <w:rsid w:val="00521897"/>
    <w:rsid w:val="005218B6"/>
    <w:rsid w:val="00522474"/>
    <w:rsid w:val="00522589"/>
    <w:rsid w:val="00522855"/>
    <w:rsid w:val="0052297D"/>
    <w:rsid w:val="005236E9"/>
    <w:rsid w:val="00523728"/>
    <w:rsid w:val="00523B97"/>
    <w:rsid w:val="00523BFB"/>
    <w:rsid w:val="00524545"/>
    <w:rsid w:val="0052475C"/>
    <w:rsid w:val="00524966"/>
    <w:rsid w:val="00524C20"/>
    <w:rsid w:val="005251D1"/>
    <w:rsid w:val="005254CA"/>
    <w:rsid w:val="005255BF"/>
    <w:rsid w:val="005257DE"/>
    <w:rsid w:val="00525E19"/>
    <w:rsid w:val="005260A8"/>
    <w:rsid w:val="00526105"/>
    <w:rsid w:val="00526294"/>
    <w:rsid w:val="00526943"/>
    <w:rsid w:val="00527200"/>
    <w:rsid w:val="005272AD"/>
    <w:rsid w:val="00530157"/>
    <w:rsid w:val="00530820"/>
    <w:rsid w:val="005313B1"/>
    <w:rsid w:val="00531A5E"/>
    <w:rsid w:val="00531EBE"/>
    <w:rsid w:val="00531FD4"/>
    <w:rsid w:val="00532190"/>
    <w:rsid w:val="00532389"/>
    <w:rsid w:val="00532434"/>
    <w:rsid w:val="00532AAC"/>
    <w:rsid w:val="00532BB7"/>
    <w:rsid w:val="00532F8B"/>
    <w:rsid w:val="00533737"/>
    <w:rsid w:val="00533D62"/>
    <w:rsid w:val="00534267"/>
    <w:rsid w:val="005348BB"/>
    <w:rsid w:val="00534A33"/>
    <w:rsid w:val="00534B4B"/>
    <w:rsid w:val="00534D60"/>
    <w:rsid w:val="00534EB8"/>
    <w:rsid w:val="005353BE"/>
    <w:rsid w:val="00535B79"/>
    <w:rsid w:val="00535D7C"/>
    <w:rsid w:val="00536042"/>
    <w:rsid w:val="00536579"/>
    <w:rsid w:val="00536B1F"/>
    <w:rsid w:val="00536C1E"/>
    <w:rsid w:val="00537248"/>
    <w:rsid w:val="005404CE"/>
    <w:rsid w:val="005407FD"/>
    <w:rsid w:val="005411E0"/>
    <w:rsid w:val="00541EF0"/>
    <w:rsid w:val="00541FC2"/>
    <w:rsid w:val="00542207"/>
    <w:rsid w:val="00542533"/>
    <w:rsid w:val="0054260A"/>
    <w:rsid w:val="0054343A"/>
    <w:rsid w:val="00543742"/>
    <w:rsid w:val="00543974"/>
    <w:rsid w:val="00543B42"/>
    <w:rsid w:val="00543EBF"/>
    <w:rsid w:val="005445B2"/>
    <w:rsid w:val="00544ABA"/>
    <w:rsid w:val="00544DF0"/>
    <w:rsid w:val="0054593A"/>
    <w:rsid w:val="00545CDF"/>
    <w:rsid w:val="0054616A"/>
    <w:rsid w:val="00546218"/>
    <w:rsid w:val="005467FB"/>
    <w:rsid w:val="00546AE9"/>
    <w:rsid w:val="0054723D"/>
    <w:rsid w:val="00547989"/>
    <w:rsid w:val="00550B52"/>
    <w:rsid w:val="00551320"/>
    <w:rsid w:val="005518A4"/>
    <w:rsid w:val="00552025"/>
    <w:rsid w:val="005521EF"/>
    <w:rsid w:val="005523A2"/>
    <w:rsid w:val="00552768"/>
    <w:rsid w:val="00552935"/>
    <w:rsid w:val="00553127"/>
    <w:rsid w:val="0055322E"/>
    <w:rsid w:val="005536D4"/>
    <w:rsid w:val="005537D5"/>
    <w:rsid w:val="0055394B"/>
    <w:rsid w:val="0055494F"/>
    <w:rsid w:val="00554BE7"/>
    <w:rsid w:val="00555F48"/>
    <w:rsid w:val="00556D68"/>
    <w:rsid w:val="005570FA"/>
    <w:rsid w:val="00557173"/>
    <w:rsid w:val="0055721C"/>
    <w:rsid w:val="005576A1"/>
    <w:rsid w:val="005578E1"/>
    <w:rsid w:val="00557A64"/>
    <w:rsid w:val="00557ECB"/>
    <w:rsid w:val="00557F6E"/>
    <w:rsid w:val="005605C0"/>
    <w:rsid w:val="0056098F"/>
    <w:rsid w:val="00560C6C"/>
    <w:rsid w:val="00560D23"/>
    <w:rsid w:val="005615D8"/>
    <w:rsid w:val="00561D4D"/>
    <w:rsid w:val="005623D8"/>
    <w:rsid w:val="005626D6"/>
    <w:rsid w:val="005638D4"/>
    <w:rsid w:val="00563B4F"/>
    <w:rsid w:val="005641CE"/>
    <w:rsid w:val="005641F2"/>
    <w:rsid w:val="0056490A"/>
    <w:rsid w:val="005649F3"/>
    <w:rsid w:val="00565405"/>
    <w:rsid w:val="005656ED"/>
    <w:rsid w:val="00566544"/>
    <w:rsid w:val="00566608"/>
    <w:rsid w:val="005669E9"/>
    <w:rsid w:val="00566BEA"/>
    <w:rsid w:val="00566C83"/>
    <w:rsid w:val="00567DAC"/>
    <w:rsid w:val="005700FE"/>
    <w:rsid w:val="00570137"/>
    <w:rsid w:val="00570151"/>
    <w:rsid w:val="005703D4"/>
    <w:rsid w:val="00570518"/>
    <w:rsid w:val="00570AD8"/>
    <w:rsid w:val="00570DC2"/>
    <w:rsid w:val="00570E24"/>
    <w:rsid w:val="00571D16"/>
    <w:rsid w:val="00571D8F"/>
    <w:rsid w:val="00571F5F"/>
    <w:rsid w:val="00572424"/>
    <w:rsid w:val="005724A2"/>
    <w:rsid w:val="00572760"/>
    <w:rsid w:val="00573015"/>
    <w:rsid w:val="00573160"/>
    <w:rsid w:val="00573839"/>
    <w:rsid w:val="00573B24"/>
    <w:rsid w:val="00574251"/>
    <w:rsid w:val="005743DE"/>
    <w:rsid w:val="0057467D"/>
    <w:rsid w:val="005748EB"/>
    <w:rsid w:val="00574F3F"/>
    <w:rsid w:val="0057562C"/>
    <w:rsid w:val="005759F6"/>
    <w:rsid w:val="00575E3E"/>
    <w:rsid w:val="00576449"/>
    <w:rsid w:val="005765F5"/>
    <w:rsid w:val="00576692"/>
    <w:rsid w:val="00576738"/>
    <w:rsid w:val="00576D6C"/>
    <w:rsid w:val="00577A2E"/>
    <w:rsid w:val="00580E48"/>
    <w:rsid w:val="00580E54"/>
    <w:rsid w:val="00580F0A"/>
    <w:rsid w:val="00581246"/>
    <w:rsid w:val="005817EC"/>
    <w:rsid w:val="0058221A"/>
    <w:rsid w:val="00582464"/>
    <w:rsid w:val="005825DB"/>
    <w:rsid w:val="005826E1"/>
    <w:rsid w:val="00582812"/>
    <w:rsid w:val="00582A8A"/>
    <w:rsid w:val="00582BC1"/>
    <w:rsid w:val="00582C3A"/>
    <w:rsid w:val="00582C9F"/>
    <w:rsid w:val="00582E1A"/>
    <w:rsid w:val="00583147"/>
    <w:rsid w:val="0058326C"/>
    <w:rsid w:val="005833FD"/>
    <w:rsid w:val="00583E91"/>
    <w:rsid w:val="00584416"/>
    <w:rsid w:val="00584A82"/>
    <w:rsid w:val="00584B39"/>
    <w:rsid w:val="00585028"/>
    <w:rsid w:val="005854D1"/>
    <w:rsid w:val="00585CA9"/>
    <w:rsid w:val="00585F5B"/>
    <w:rsid w:val="00585F6D"/>
    <w:rsid w:val="0058620A"/>
    <w:rsid w:val="00586EDF"/>
    <w:rsid w:val="00587582"/>
    <w:rsid w:val="00587950"/>
    <w:rsid w:val="00587FC0"/>
    <w:rsid w:val="0059004C"/>
    <w:rsid w:val="005906AD"/>
    <w:rsid w:val="00590C7F"/>
    <w:rsid w:val="00590DA6"/>
    <w:rsid w:val="0059159B"/>
    <w:rsid w:val="00591639"/>
    <w:rsid w:val="00591C7D"/>
    <w:rsid w:val="005924F7"/>
    <w:rsid w:val="00592B03"/>
    <w:rsid w:val="00593546"/>
    <w:rsid w:val="00593814"/>
    <w:rsid w:val="00593AB9"/>
    <w:rsid w:val="00594793"/>
    <w:rsid w:val="00594ABB"/>
    <w:rsid w:val="00594D1C"/>
    <w:rsid w:val="00594E07"/>
    <w:rsid w:val="00594E36"/>
    <w:rsid w:val="00594F0A"/>
    <w:rsid w:val="00594F64"/>
    <w:rsid w:val="0059525E"/>
    <w:rsid w:val="00595464"/>
    <w:rsid w:val="00595887"/>
    <w:rsid w:val="00595DDA"/>
    <w:rsid w:val="005961F7"/>
    <w:rsid w:val="0059649E"/>
    <w:rsid w:val="005965CA"/>
    <w:rsid w:val="0059679D"/>
    <w:rsid w:val="00596B9C"/>
    <w:rsid w:val="00596C36"/>
    <w:rsid w:val="0059733D"/>
    <w:rsid w:val="00597CF4"/>
    <w:rsid w:val="005A000E"/>
    <w:rsid w:val="005A04D8"/>
    <w:rsid w:val="005A054D"/>
    <w:rsid w:val="005A0A46"/>
    <w:rsid w:val="005A10B9"/>
    <w:rsid w:val="005A10EA"/>
    <w:rsid w:val="005A11EA"/>
    <w:rsid w:val="005A19D6"/>
    <w:rsid w:val="005A1D3F"/>
    <w:rsid w:val="005A269F"/>
    <w:rsid w:val="005A305E"/>
    <w:rsid w:val="005A30BB"/>
    <w:rsid w:val="005A334A"/>
    <w:rsid w:val="005A3887"/>
    <w:rsid w:val="005A392E"/>
    <w:rsid w:val="005A3CD9"/>
    <w:rsid w:val="005A3D77"/>
    <w:rsid w:val="005A4DFD"/>
    <w:rsid w:val="005A56E6"/>
    <w:rsid w:val="005A79CF"/>
    <w:rsid w:val="005A7E78"/>
    <w:rsid w:val="005A7FC6"/>
    <w:rsid w:val="005B0542"/>
    <w:rsid w:val="005B0D55"/>
    <w:rsid w:val="005B11D3"/>
    <w:rsid w:val="005B1669"/>
    <w:rsid w:val="005B1740"/>
    <w:rsid w:val="005B1F22"/>
    <w:rsid w:val="005B2225"/>
    <w:rsid w:val="005B2559"/>
    <w:rsid w:val="005B2799"/>
    <w:rsid w:val="005B2ADE"/>
    <w:rsid w:val="005B2B58"/>
    <w:rsid w:val="005B2B77"/>
    <w:rsid w:val="005B2BBD"/>
    <w:rsid w:val="005B3A64"/>
    <w:rsid w:val="005B3D4A"/>
    <w:rsid w:val="005B4D87"/>
    <w:rsid w:val="005B4FE3"/>
    <w:rsid w:val="005B5462"/>
    <w:rsid w:val="005B5466"/>
    <w:rsid w:val="005B5B4B"/>
    <w:rsid w:val="005B6264"/>
    <w:rsid w:val="005B6686"/>
    <w:rsid w:val="005B66C5"/>
    <w:rsid w:val="005B6B16"/>
    <w:rsid w:val="005B79A9"/>
    <w:rsid w:val="005B7DD1"/>
    <w:rsid w:val="005C00A0"/>
    <w:rsid w:val="005C0107"/>
    <w:rsid w:val="005C0293"/>
    <w:rsid w:val="005C0613"/>
    <w:rsid w:val="005C092F"/>
    <w:rsid w:val="005C0B72"/>
    <w:rsid w:val="005C0BFC"/>
    <w:rsid w:val="005C12D0"/>
    <w:rsid w:val="005C14D5"/>
    <w:rsid w:val="005C15AB"/>
    <w:rsid w:val="005C1A5D"/>
    <w:rsid w:val="005C1C00"/>
    <w:rsid w:val="005C28FA"/>
    <w:rsid w:val="005C3904"/>
    <w:rsid w:val="005C3E67"/>
    <w:rsid w:val="005C40F4"/>
    <w:rsid w:val="005C41BE"/>
    <w:rsid w:val="005C43BE"/>
    <w:rsid w:val="005C44F3"/>
    <w:rsid w:val="005C454A"/>
    <w:rsid w:val="005C4F7B"/>
    <w:rsid w:val="005C5544"/>
    <w:rsid w:val="005C5A2E"/>
    <w:rsid w:val="005C5F5E"/>
    <w:rsid w:val="005C6726"/>
    <w:rsid w:val="005C6BF4"/>
    <w:rsid w:val="005C6D91"/>
    <w:rsid w:val="005C712D"/>
    <w:rsid w:val="005C7A39"/>
    <w:rsid w:val="005C7C75"/>
    <w:rsid w:val="005C7C82"/>
    <w:rsid w:val="005D06F9"/>
    <w:rsid w:val="005D0E4F"/>
    <w:rsid w:val="005D13EB"/>
    <w:rsid w:val="005D1E32"/>
    <w:rsid w:val="005D1ECF"/>
    <w:rsid w:val="005D206B"/>
    <w:rsid w:val="005D22B7"/>
    <w:rsid w:val="005D2BDE"/>
    <w:rsid w:val="005D347A"/>
    <w:rsid w:val="005D3D76"/>
    <w:rsid w:val="005D42F2"/>
    <w:rsid w:val="005D4578"/>
    <w:rsid w:val="005D4D86"/>
    <w:rsid w:val="005D4DBC"/>
    <w:rsid w:val="005D4EFA"/>
    <w:rsid w:val="005D55BA"/>
    <w:rsid w:val="005D5ADB"/>
    <w:rsid w:val="005D648A"/>
    <w:rsid w:val="005D6D87"/>
    <w:rsid w:val="005D6E96"/>
    <w:rsid w:val="005D7E0D"/>
    <w:rsid w:val="005E07C0"/>
    <w:rsid w:val="005E143A"/>
    <w:rsid w:val="005E18E7"/>
    <w:rsid w:val="005E1C90"/>
    <w:rsid w:val="005E1E6B"/>
    <w:rsid w:val="005E234A"/>
    <w:rsid w:val="005E25C9"/>
    <w:rsid w:val="005E2941"/>
    <w:rsid w:val="005E34C5"/>
    <w:rsid w:val="005E35CC"/>
    <w:rsid w:val="005E36EE"/>
    <w:rsid w:val="005E371E"/>
    <w:rsid w:val="005E3E2B"/>
    <w:rsid w:val="005E4371"/>
    <w:rsid w:val="005E4583"/>
    <w:rsid w:val="005E4AB3"/>
    <w:rsid w:val="005E53F9"/>
    <w:rsid w:val="005E57AD"/>
    <w:rsid w:val="005E57FC"/>
    <w:rsid w:val="005E66B2"/>
    <w:rsid w:val="005E6EDF"/>
    <w:rsid w:val="005E775D"/>
    <w:rsid w:val="005E7D8D"/>
    <w:rsid w:val="005F0253"/>
    <w:rsid w:val="005F02A0"/>
    <w:rsid w:val="005F0A43"/>
    <w:rsid w:val="005F27BF"/>
    <w:rsid w:val="005F2C16"/>
    <w:rsid w:val="005F3004"/>
    <w:rsid w:val="005F32FE"/>
    <w:rsid w:val="005F36B6"/>
    <w:rsid w:val="005F4171"/>
    <w:rsid w:val="005F46D6"/>
    <w:rsid w:val="005F4AAE"/>
    <w:rsid w:val="005F4DC3"/>
    <w:rsid w:val="005F4DD6"/>
    <w:rsid w:val="005F50D8"/>
    <w:rsid w:val="005F53A1"/>
    <w:rsid w:val="005F570E"/>
    <w:rsid w:val="005F6B77"/>
    <w:rsid w:val="005F7487"/>
    <w:rsid w:val="005F7B18"/>
    <w:rsid w:val="005F7FEA"/>
    <w:rsid w:val="006002C7"/>
    <w:rsid w:val="00600823"/>
    <w:rsid w:val="00600AD5"/>
    <w:rsid w:val="00600C8A"/>
    <w:rsid w:val="00600EA0"/>
    <w:rsid w:val="00600F95"/>
    <w:rsid w:val="00601839"/>
    <w:rsid w:val="00601FBC"/>
    <w:rsid w:val="00602759"/>
    <w:rsid w:val="0060277A"/>
    <w:rsid w:val="00602B7C"/>
    <w:rsid w:val="00602CD9"/>
    <w:rsid w:val="00602F14"/>
    <w:rsid w:val="00603312"/>
    <w:rsid w:val="00603AC5"/>
    <w:rsid w:val="00604DC7"/>
    <w:rsid w:val="00604E47"/>
    <w:rsid w:val="00605441"/>
    <w:rsid w:val="0060608E"/>
    <w:rsid w:val="006062AF"/>
    <w:rsid w:val="00606850"/>
    <w:rsid w:val="0060687D"/>
    <w:rsid w:val="00606970"/>
    <w:rsid w:val="00606A20"/>
    <w:rsid w:val="006072C6"/>
    <w:rsid w:val="00607A2E"/>
    <w:rsid w:val="00611C56"/>
    <w:rsid w:val="00611DEA"/>
    <w:rsid w:val="00611FEB"/>
    <w:rsid w:val="006130F7"/>
    <w:rsid w:val="006139F3"/>
    <w:rsid w:val="00613AF8"/>
    <w:rsid w:val="00613D8E"/>
    <w:rsid w:val="006142E0"/>
    <w:rsid w:val="006156CF"/>
    <w:rsid w:val="00615C69"/>
    <w:rsid w:val="00615EC8"/>
    <w:rsid w:val="00616112"/>
    <w:rsid w:val="00616C57"/>
    <w:rsid w:val="00616D26"/>
    <w:rsid w:val="00616F99"/>
    <w:rsid w:val="006176EA"/>
    <w:rsid w:val="00620121"/>
    <w:rsid w:val="006205CA"/>
    <w:rsid w:val="006209C0"/>
    <w:rsid w:val="00621464"/>
    <w:rsid w:val="006214D2"/>
    <w:rsid w:val="00621F53"/>
    <w:rsid w:val="00622E2A"/>
    <w:rsid w:val="00623089"/>
    <w:rsid w:val="0062308E"/>
    <w:rsid w:val="00623101"/>
    <w:rsid w:val="0062333E"/>
    <w:rsid w:val="006234C4"/>
    <w:rsid w:val="006234C8"/>
    <w:rsid w:val="006244C9"/>
    <w:rsid w:val="006245F6"/>
    <w:rsid w:val="0062475D"/>
    <w:rsid w:val="006248D3"/>
    <w:rsid w:val="0062495F"/>
    <w:rsid w:val="006253B9"/>
    <w:rsid w:val="00625741"/>
    <w:rsid w:val="00625C40"/>
    <w:rsid w:val="0062660B"/>
    <w:rsid w:val="00626798"/>
    <w:rsid w:val="00626AD1"/>
    <w:rsid w:val="00627CEF"/>
    <w:rsid w:val="006302E2"/>
    <w:rsid w:val="006304BC"/>
    <w:rsid w:val="0063089B"/>
    <w:rsid w:val="00630A9E"/>
    <w:rsid w:val="00630DCE"/>
    <w:rsid w:val="0063120A"/>
    <w:rsid w:val="0063150B"/>
    <w:rsid w:val="00631585"/>
    <w:rsid w:val="00631AB8"/>
    <w:rsid w:val="00631C45"/>
    <w:rsid w:val="00632025"/>
    <w:rsid w:val="006324B2"/>
    <w:rsid w:val="00632867"/>
    <w:rsid w:val="00632FB4"/>
    <w:rsid w:val="00633283"/>
    <w:rsid w:val="00633490"/>
    <w:rsid w:val="00633EE0"/>
    <w:rsid w:val="00634ACF"/>
    <w:rsid w:val="00634CC7"/>
    <w:rsid w:val="00635035"/>
    <w:rsid w:val="0063580D"/>
    <w:rsid w:val="00635CAE"/>
    <w:rsid w:val="00636698"/>
    <w:rsid w:val="00636799"/>
    <w:rsid w:val="00637240"/>
    <w:rsid w:val="006372EB"/>
    <w:rsid w:val="0063789D"/>
    <w:rsid w:val="00640090"/>
    <w:rsid w:val="006406E7"/>
    <w:rsid w:val="006410FD"/>
    <w:rsid w:val="00641A4F"/>
    <w:rsid w:val="00641D1A"/>
    <w:rsid w:val="00642E20"/>
    <w:rsid w:val="006432F1"/>
    <w:rsid w:val="00643526"/>
    <w:rsid w:val="00643660"/>
    <w:rsid w:val="006438BF"/>
    <w:rsid w:val="00643B9C"/>
    <w:rsid w:val="00643F08"/>
    <w:rsid w:val="00644923"/>
    <w:rsid w:val="006454C5"/>
    <w:rsid w:val="006456C6"/>
    <w:rsid w:val="00645E53"/>
    <w:rsid w:val="00646D5C"/>
    <w:rsid w:val="00647689"/>
    <w:rsid w:val="00647C5C"/>
    <w:rsid w:val="00647F0A"/>
    <w:rsid w:val="00650003"/>
    <w:rsid w:val="00650139"/>
    <w:rsid w:val="00650B36"/>
    <w:rsid w:val="00650F27"/>
    <w:rsid w:val="00651573"/>
    <w:rsid w:val="00651D71"/>
    <w:rsid w:val="00652756"/>
    <w:rsid w:val="00652A78"/>
    <w:rsid w:val="00652AD8"/>
    <w:rsid w:val="00652B79"/>
    <w:rsid w:val="006533C3"/>
    <w:rsid w:val="00653857"/>
    <w:rsid w:val="00654068"/>
    <w:rsid w:val="00654B38"/>
    <w:rsid w:val="00654B83"/>
    <w:rsid w:val="00655061"/>
    <w:rsid w:val="0065510C"/>
    <w:rsid w:val="006556BD"/>
    <w:rsid w:val="00655772"/>
    <w:rsid w:val="006559C0"/>
    <w:rsid w:val="00655B63"/>
    <w:rsid w:val="00656782"/>
    <w:rsid w:val="00656C9C"/>
    <w:rsid w:val="00656ED1"/>
    <w:rsid w:val="006571F6"/>
    <w:rsid w:val="00657FA9"/>
    <w:rsid w:val="00660066"/>
    <w:rsid w:val="00660380"/>
    <w:rsid w:val="006604B8"/>
    <w:rsid w:val="006611B9"/>
    <w:rsid w:val="00661739"/>
    <w:rsid w:val="006618CC"/>
    <w:rsid w:val="00662111"/>
    <w:rsid w:val="00662118"/>
    <w:rsid w:val="0066223B"/>
    <w:rsid w:val="00662DFC"/>
    <w:rsid w:val="006632BA"/>
    <w:rsid w:val="00663577"/>
    <w:rsid w:val="006638AD"/>
    <w:rsid w:val="00663E1D"/>
    <w:rsid w:val="00664393"/>
    <w:rsid w:val="00664FD1"/>
    <w:rsid w:val="0066506B"/>
    <w:rsid w:val="006650F9"/>
    <w:rsid w:val="0066679A"/>
    <w:rsid w:val="00666A67"/>
    <w:rsid w:val="00666D9F"/>
    <w:rsid w:val="006672EA"/>
    <w:rsid w:val="0066732C"/>
    <w:rsid w:val="006679F5"/>
    <w:rsid w:val="00667B77"/>
    <w:rsid w:val="006706EC"/>
    <w:rsid w:val="006709F4"/>
    <w:rsid w:val="00670B75"/>
    <w:rsid w:val="00670E4C"/>
    <w:rsid w:val="006716DA"/>
    <w:rsid w:val="00671EA9"/>
    <w:rsid w:val="006728B9"/>
    <w:rsid w:val="006728ED"/>
    <w:rsid w:val="00672AB8"/>
    <w:rsid w:val="006730EF"/>
    <w:rsid w:val="006732B1"/>
    <w:rsid w:val="0067343C"/>
    <w:rsid w:val="00673537"/>
    <w:rsid w:val="00673C4F"/>
    <w:rsid w:val="0067446F"/>
    <w:rsid w:val="006746A4"/>
    <w:rsid w:val="00674722"/>
    <w:rsid w:val="00674740"/>
    <w:rsid w:val="00675558"/>
    <w:rsid w:val="00675611"/>
    <w:rsid w:val="00675A60"/>
    <w:rsid w:val="00675E48"/>
    <w:rsid w:val="0067615F"/>
    <w:rsid w:val="0067697E"/>
    <w:rsid w:val="00677443"/>
    <w:rsid w:val="0067769A"/>
    <w:rsid w:val="00680173"/>
    <w:rsid w:val="006806A3"/>
    <w:rsid w:val="006806A6"/>
    <w:rsid w:val="00680971"/>
    <w:rsid w:val="00681211"/>
    <w:rsid w:val="00681548"/>
    <w:rsid w:val="00681B36"/>
    <w:rsid w:val="006822BC"/>
    <w:rsid w:val="00682BE9"/>
    <w:rsid w:val="00682E14"/>
    <w:rsid w:val="0068312C"/>
    <w:rsid w:val="00683B37"/>
    <w:rsid w:val="0068436C"/>
    <w:rsid w:val="00685433"/>
    <w:rsid w:val="0068545E"/>
    <w:rsid w:val="00685D16"/>
    <w:rsid w:val="00685F0B"/>
    <w:rsid w:val="00685FCB"/>
    <w:rsid w:val="00685FD4"/>
    <w:rsid w:val="0068608C"/>
    <w:rsid w:val="006865AA"/>
    <w:rsid w:val="00686612"/>
    <w:rsid w:val="0068661E"/>
    <w:rsid w:val="006867B5"/>
    <w:rsid w:val="00687709"/>
    <w:rsid w:val="00687D9B"/>
    <w:rsid w:val="00687E6C"/>
    <w:rsid w:val="00690363"/>
    <w:rsid w:val="006903E8"/>
    <w:rsid w:val="006905ED"/>
    <w:rsid w:val="006909BB"/>
    <w:rsid w:val="00690A49"/>
    <w:rsid w:val="00690BB6"/>
    <w:rsid w:val="00691255"/>
    <w:rsid w:val="006914B1"/>
    <w:rsid w:val="00691A3D"/>
    <w:rsid w:val="00691B30"/>
    <w:rsid w:val="00692547"/>
    <w:rsid w:val="00692D15"/>
    <w:rsid w:val="00693E1F"/>
    <w:rsid w:val="00693ECB"/>
    <w:rsid w:val="006943DE"/>
    <w:rsid w:val="00694797"/>
    <w:rsid w:val="00694885"/>
    <w:rsid w:val="00695887"/>
    <w:rsid w:val="0069619E"/>
    <w:rsid w:val="00696476"/>
    <w:rsid w:val="00697733"/>
    <w:rsid w:val="00697AF1"/>
    <w:rsid w:val="00697B9C"/>
    <w:rsid w:val="00697BCF"/>
    <w:rsid w:val="006A047C"/>
    <w:rsid w:val="006A0EFA"/>
    <w:rsid w:val="006A124E"/>
    <w:rsid w:val="006A13E5"/>
    <w:rsid w:val="006A18AA"/>
    <w:rsid w:val="006A1E27"/>
    <w:rsid w:val="006A2005"/>
    <w:rsid w:val="006A247F"/>
    <w:rsid w:val="006A254E"/>
    <w:rsid w:val="006A255C"/>
    <w:rsid w:val="006A2A7A"/>
    <w:rsid w:val="006A2A7E"/>
    <w:rsid w:val="006A2C30"/>
    <w:rsid w:val="006A301C"/>
    <w:rsid w:val="006A350D"/>
    <w:rsid w:val="006A3CFB"/>
    <w:rsid w:val="006A3E2B"/>
    <w:rsid w:val="006A48F5"/>
    <w:rsid w:val="006A4B22"/>
    <w:rsid w:val="006A559C"/>
    <w:rsid w:val="006A5E7D"/>
    <w:rsid w:val="006A64D8"/>
    <w:rsid w:val="006A6E17"/>
    <w:rsid w:val="006A734D"/>
    <w:rsid w:val="006A7403"/>
    <w:rsid w:val="006A7D6B"/>
    <w:rsid w:val="006B0016"/>
    <w:rsid w:val="006B086D"/>
    <w:rsid w:val="006B08BB"/>
    <w:rsid w:val="006B120D"/>
    <w:rsid w:val="006B17E7"/>
    <w:rsid w:val="006B19E8"/>
    <w:rsid w:val="006B1A8A"/>
    <w:rsid w:val="006B1FD5"/>
    <w:rsid w:val="006B2013"/>
    <w:rsid w:val="006B3374"/>
    <w:rsid w:val="006B4437"/>
    <w:rsid w:val="006B4ED9"/>
    <w:rsid w:val="006B555A"/>
    <w:rsid w:val="006B58EE"/>
    <w:rsid w:val="006B5B07"/>
    <w:rsid w:val="006B5BE3"/>
    <w:rsid w:val="006B5D22"/>
    <w:rsid w:val="006B5FB9"/>
    <w:rsid w:val="006B600A"/>
    <w:rsid w:val="006B613F"/>
    <w:rsid w:val="006B6635"/>
    <w:rsid w:val="006B6B00"/>
    <w:rsid w:val="006B7D22"/>
    <w:rsid w:val="006B7D2C"/>
    <w:rsid w:val="006C00C4"/>
    <w:rsid w:val="006C01D5"/>
    <w:rsid w:val="006C1019"/>
    <w:rsid w:val="006C1881"/>
    <w:rsid w:val="006C19E9"/>
    <w:rsid w:val="006C2BB5"/>
    <w:rsid w:val="006C2BEE"/>
    <w:rsid w:val="006C3AD8"/>
    <w:rsid w:val="006C4516"/>
    <w:rsid w:val="006C455E"/>
    <w:rsid w:val="006C4DA1"/>
    <w:rsid w:val="006C5250"/>
    <w:rsid w:val="006C55F8"/>
    <w:rsid w:val="006C5958"/>
    <w:rsid w:val="006C5B4F"/>
    <w:rsid w:val="006C62F0"/>
    <w:rsid w:val="006C643C"/>
    <w:rsid w:val="006C6462"/>
    <w:rsid w:val="006C6E3A"/>
    <w:rsid w:val="006C6FD7"/>
    <w:rsid w:val="006C78FC"/>
    <w:rsid w:val="006C7AA2"/>
    <w:rsid w:val="006D00DB"/>
    <w:rsid w:val="006D0361"/>
    <w:rsid w:val="006D0D09"/>
    <w:rsid w:val="006D16B0"/>
    <w:rsid w:val="006D18AB"/>
    <w:rsid w:val="006D1C8F"/>
    <w:rsid w:val="006D1FEE"/>
    <w:rsid w:val="006D2182"/>
    <w:rsid w:val="006D2444"/>
    <w:rsid w:val="006D254B"/>
    <w:rsid w:val="006D289B"/>
    <w:rsid w:val="006D3013"/>
    <w:rsid w:val="006D3BE1"/>
    <w:rsid w:val="006D3C03"/>
    <w:rsid w:val="006D41A7"/>
    <w:rsid w:val="006D421E"/>
    <w:rsid w:val="006D48FC"/>
    <w:rsid w:val="006D4B17"/>
    <w:rsid w:val="006D4BE3"/>
    <w:rsid w:val="006D4C1A"/>
    <w:rsid w:val="006D4CE5"/>
    <w:rsid w:val="006D52C1"/>
    <w:rsid w:val="006D551E"/>
    <w:rsid w:val="006D62BC"/>
    <w:rsid w:val="006D6450"/>
    <w:rsid w:val="006D6544"/>
    <w:rsid w:val="006D6939"/>
    <w:rsid w:val="006D6DA4"/>
    <w:rsid w:val="006D6EA6"/>
    <w:rsid w:val="006D6F01"/>
    <w:rsid w:val="006D7A2F"/>
    <w:rsid w:val="006D7E21"/>
    <w:rsid w:val="006D7EB0"/>
    <w:rsid w:val="006E0138"/>
    <w:rsid w:val="006E0BB0"/>
    <w:rsid w:val="006E0BBD"/>
    <w:rsid w:val="006E0D91"/>
    <w:rsid w:val="006E0E04"/>
    <w:rsid w:val="006E12C3"/>
    <w:rsid w:val="006E1552"/>
    <w:rsid w:val="006E17B9"/>
    <w:rsid w:val="006E2529"/>
    <w:rsid w:val="006E298B"/>
    <w:rsid w:val="006E2D8A"/>
    <w:rsid w:val="006E31B1"/>
    <w:rsid w:val="006E39F4"/>
    <w:rsid w:val="006E45F3"/>
    <w:rsid w:val="006E4A2F"/>
    <w:rsid w:val="006E4ED4"/>
    <w:rsid w:val="006E5312"/>
    <w:rsid w:val="006E5E19"/>
    <w:rsid w:val="006E5E70"/>
    <w:rsid w:val="006E60FF"/>
    <w:rsid w:val="006E61C3"/>
    <w:rsid w:val="006E6649"/>
    <w:rsid w:val="006E66A8"/>
    <w:rsid w:val="006E67BE"/>
    <w:rsid w:val="006E67DF"/>
    <w:rsid w:val="006E6866"/>
    <w:rsid w:val="006E6E68"/>
    <w:rsid w:val="006E799D"/>
    <w:rsid w:val="006F0385"/>
    <w:rsid w:val="006F0593"/>
    <w:rsid w:val="006F0E49"/>
    <w:rsid w:val="006F1064"/>
    <w:rsid w:val="006F19FF"/>
    <w:rsid w:val="006F1A0C"/>
    <w:rsid w:val="006F1A33"/>
    <w:rsid w:val="006F1EB7"/>
    <w:rsid w:val="006F21F5"/>
    <w:rsid w:val="006F439E"/>
    <w:rsid w:val="006F50A7"/>
    <w:rsid w:val="006F52E5"/>
    <w:rsid w:val="006F59C5"/>
    <w:rsid w:val="006F5BD8"/>
    <w:rsid w:val="006F5BF1"/>
    <w:rsid w:val="006F5DD8"/>
    <w:rsid w:val="006F6052"/>
    <w:rsid w:val="006F6066"/>
    <w:rsid w:val="006F61E9"/>
    <w:rsid w:val="006F6850"/>
    <w:rsid w:val="006F68B7"/>
    <w:rsid w:val="006F707E"/>
    <w:rsid w:val="006F72B5"/>
    <w:rsid w:val="006F759D"/>
    <w:rsid w:val="006F7810"/>
    <w:rsid w:val="006F7861"/>
    <w:rsid w:val="006F7E3E"/>
    <w:rsid w:val="007001DC"/>
    <w:rsid w:val="0070029C"/>
    <w:rsid w:val="00701CF8"/>
    <w:rsid w:val="00702065"/>
    <w:rsid w:val="007025CB"/>
    <w:rsid w:val="00702866"/>
    <w:rsid w:val="00702CC1"/>
    <w:rsid w:val="0070307C"/>
    <w:rsid w:val="007034AA"/>
    <w:rsid w:val="00703A1A"/>
    <w:rsid w:val="00703C9D"/>
    <w:rsid w:val="007045C4"/>
    <w:rsid w:val="0070485D"/>
    <w:rsid w:val="0070490C"/>
    <w:rsid w:val="007057B7"/>
    <w:rsid w:val="00705AF7"/>
    <w:rsid w:val="00705C38"/>
    <w:rsid w:val="00706465"/>
    <w:rsid w:val="0070695A"/>
    <w:rsid w:val="00706FF3"/>
    <w:rsid w:val="0070782D"/>
    <w:rsid w:val="00707C80"/>
    <w:rsid w:val="00707D76"/>
    <w:rsid w:val="007109C2"/>
    <w:rsid w:val="0071124D"/>
    <w:rsid w:val="00711340"/>
    <w:rsid w:val="00711848"/>
    <w:rsid w:val="00711DD3"/>
    <w:rsid w:val="00712503"/>
    <w:rsid w:val="00712A70"/>
    <w:rsid w:val="00712C42"/>
    <w:rsid w:val="00713DE4"/>
    <w:rsid w:val="00714C47"/>
    <w:rsid w:val="00715263"/>
    <w:rsid w:val="00715864"/>
    <w:rsid w:val="00716462"/>
    <w:rsid w:val="00716AA1"/>
    <w:rsid w:val="00717308"/>
    <w:rsid w:val="00717FDF"/>
    <w:rsid w:val="00720F52"/>
    <w:rsid w:val="00721084"/>
    <w:rsid w:val="007211F1"/>
    <w:rsid w:val="00721262"/>
    <w:rsid w:val="00721D9B"/>
    <w:rsid w:val="007220BE"/>
    <w:rsid w:val="00722121"/>
    <w:rsid w:val="0072220A"/>
    <w:rsid w:val="007224B9"/>
    <w:rsid w:val="00722F94"/>
    <w:rsid w:val="0072352B"/>
    <w:rsid w:val="00723AA7"/>
    <w:rsid w:val="00723E67"/>
    <w:rsid w:val="0072403D"/>
    <w:rsid w:val="0072404F"/>
    <w:rsid w:val="0072432E"/>
    <w:rsid w:val="00724BFB"/>
    <w:rsid w:val="007252AF"/>
    <w:rsid w:val="00725370"/>
    <w:rsid w:val="00725BFC"/>
    <w:rsid w:val="00725C0A"/>
    <w:rsid w:val="00726015"/>
    <w:rsid w:val="00726036"/>
    <w:rsid w:val="00726279"/>
    <w:rsid w:val="00726A9B"/>
    <w:rsid w:val="00726AFB"/>
    <w:rsid w:val="00726B94"/>
    <w:rsid w:val="007274CA"/>
    <w:rsid w:val="00727530"/>
    <w:rsid w:val="00727A0D"/>
    <w:rsid w:val="00727CDF"/>
    <w:rsid w:val="00727FC5"/>
    <w:rsid w:val="00730A31"/>
    <w:rsid w:val="00731E7C"/>
    <w:rsid w:val="00732061"/>
    <w:rsid w:val="007329EF"/>
    <w:rsid w:val="00733018"/>
    <w:rsid w:val="00733134"/>
    <w:rsid w:val="0073327A"/>
    <w:rsid w:val="0073337E"/>
    <w:rsid w:val="007333E1"/>
    <w:rsid w:val="00734CCD"/>
    <w:rsid w:val="00734EBE"/>
    <w:rsid w:val="00734F7C"/>
    <w:rsid w:val="00735357"/>
    <w:rsid w:val="007358C4"/>
    <w:rsid w:val="00735B1E"/>
    <w:rsid w:val="0073610C"/>
    <w:rsid w:val="00736507"/>
    <w:rsid w:val="00736DD8"/>
    <w:rsid w:val="0073752A"/>
    <w:rsid w:val="00737A83"/>
    <w:rsid w:val="00737A98"/>
    <w:rsid w:val="00740115"/>
    <w:rsid w:val="0074076A"/>
    <w:rsid w:val="00740B28"/>
    <w:rsid w:val="00741777"/>
    <w:rsid w:val="00741AF4"/>
    <w:rsid w:val="00741DCC"/>
    <w:rsid w:val="0074203A"/>
    <w:rsid w:val="007427B5"/>
    <w:rsid w:val="00742865"/>
    <w:rsid w:val="0074287C"/>
    <w:rsid w:val="0074296C"/>
    <w:rsid w:val="00742C83"/>
    <w:rsid w:val="00743217"/>
    <w:rsid w:val="007432B9"/>
    <w:rsid w:val="007434AC"/>
    <w:rsid w:val="0074360F"/>
    <w:rsid w:val="007437B1"/>
    <w:rsid w:val="00743DA2"/>
    <w:rsid w:val="00743DE7"/>
    <w:rsid w:val="007446E6"/>
    <w:rsid w:val="007448B6"/>
    <w:rsid w:val="0074493B"/>
    <w:rsid w:val="00744A64"/>
    <w:rsid w:val="00744AFB"/>
    <w:rsid w:val="00744D47"/>
    <w:rsid w:val="00744D4E"/>
    <w:rsid w:val="00744EA0"/>
    <w:rsid w:val="00745ED5"/>
    <w:rsid w:val="0074638D"/>
    <w:rsid w:val="00746484"/>
    <w:rsid w:val="00746C1C"/>
    <w:rsid w:val="0074704F"/>
    <w:rsid w:val="0074781B"/>
    <w:rsid w:val="007479D0"/>
    <w:rsid w:val="00747F48"/>
    <w:rsid w:val="00747F4C"/>
    <w:rsid w:val="007503E6"/>
    <w:rsid w:val="00751091"/>
    <w:rsid w:val="0075109D"/>
    <w:rsid w:val="00751B83"/>
    <w:rsid w:val="007522C0"/>
    <w:rsid w:val="00754296"/>
    <w:rsid w:val="00754359"/>
    <w:rsid w:val="00754411"/>
    <w:rsid w:val="007547F9"/>
    <w:rsid w:val="00754BD9"/>
    <w:rsid w:val="00754E7A"/>
    <w:rsid w:val="0075540C"/>
    <w:rsid w:val="00755DB1"/>
    <w:rsid w:val="00756248"/>
    <w:rsid w:val="00757064"/>
    <w:rsid w:val="007571E2"/>
    <w:rsid w:val="0075744E"/>
    <w:rsid w:val="007574FC"/>
    <w:rsid w:val="00760096"/>
    <w:rsid w:val="007600BD"/>
    <w:rsid w:val="0076026C"/>
    <w:rsid w:val="00760975"/>
    <w:rsid w:val="00760E65"/>
    <w:rsid w:val="007616F2"/>
    <w:rsid w:val="007617AD"/>
    <w:rsid w:val="00761FDA"/>
    <w:rsid w:val="007621FF"/>
    <w:rsid w:val="007628FD"/>
    <w:rsid w:val="007634E3"/>
    <w:rsid w:val="00763AD4"/>
    <w:rsid w:val="00763E34"/>
    <w:rsid w:val="00764194"/>
    <w:rsid w:val="007643D8"/>
    <w:rsid w:val="007654A8"/>
    <w:rsid w:val="00765A13"/>
    <w:rsid w:val="00765DD9"/>
    <w:rsid w:val="00765ED3"/>
    <w:rsid w:val="00766053"/>
    <w:rsid w:val="0076681D"/>
    <w:rsid w:val="00766A65"/>
    <w:rsid w:val="00766D4F"/>
    <w:rsid w:val="007671F5"/>
    <w:rsid w:val="00767245"/>
    <w:rsid w:val="00767376"/>
    <w:rsid w:val="007676B8"/>
    <w:rsid w:val="00767B5F"/>
    <w:rsid w:val="00770168"/>
    <w:rsid w:val="0077031A"/>
    <w:rsid w:val="00770553"/>
    <w:rsid w:val="007708B9"/>
    <w:rsid w:val="00770B0E"/>
    <w:rsid w:val="00770B84"/>
    <w:rsid w:val="00770D1A"/>
    <w:rsid w:val="007711B2"/>
    <w:rsid w:val="00771558"/>
    <w:rsid w:val="0077175C"/>
    <w:rsid w:val="00771870"/>
    <w:rsid w:val="00771BD2"/>
    <w:rsid w:val="00771BF9"/>
    <w:rsid w:val="00772951"/>
    <w:rsid w:val="00772F8A"/>
    <w:rsid w:val="00773689"/>
    <w:rsid w:val="007739A6"/>
    <w:rsid w:val="007739C6"/>
    <w:rsid w:val="007740A6"/>
    <w:rsid w:val="00774889"/>
    <w:rsid w:val="00774E4D"/>
    <w:rsid w:val="00774FF5"/>
    <w:rsid w:val="007750B3"/>
    <w:rsid w:val="00775F76"/>
    <w:rsid w:val="007761B4"/>
    <w:rsid w:val="007767EF"/>
    <w:rsid w:val="007767F9"/>
    <w:rsid w:val="007768FE"/>
    <w:rsid w:val="00776AEA"/>
    <w:rsid w:val="00776B74"/>
    <w:rsid w:val="0077700F"/>
    <w:rsid w:val="00777BA0"/>
    <w:rsid w:val="0078008D"/>
    <w:rsid w:val="007803BD"/>
    <w:rsid w:val="0078041F"/>
    <w:rsid w:val="007809E6"/>
    <w:rsid w:val="00780B94"/>
    <w:rsid w:val="00780F84"/>
    <w:rsid w:val="007810AC"/>
    <w:rsid w:val="007811DC"/>
    <w:rsid w:val="007816F4"/>
    <w:rsid w:val="007820FA"/>
    <w:rsid w:val="0078285F"/>
    <w:rsid w:val="00782BBC"/>
    <w:rsid w:val="00783207"/>
    <w:rsid w:val="00783E1D"/>
    <w:rsid w:val="00784245"/>
    <w:rsid w:val="0078483B"/>
    <w:rsid w:val="00784AB8"/>
    <w:rsid w:val="00784BDD"/>
    <w:rsid w:val="00784EED"/>
    <w:rsid w:val="007854C8"/>
    <w:rsid w:val="00785623"/>
    <w:rsid w:val="00785764"/>
    <w:rsid w:val="00785900"/>
    <w:rsid w:val="00785EB6"/>
    <w:rsid w:val="0078691D"/>
    <w:rsid w:val="00786958"/>
    <w:rsid w:val="00786DF4"/>
    <w:rsid w:val="00786E71"/>
    <w:rsid w:val="0078723E"/>
    <w:rsid w:val="00787790"/>
    <w:rsid w:val="007901F7"/>
    <w:rsid w:val="00790524"/>
    <w:rsid w:val="00790AA4"/>
    <w:rsid w:val="00790EA9"/>
    <w:rsid w:val="007912B2"/>
    <w:rsid w:val="00791532"/>
    <w:rsid w:val="0079162F"/>
    <w:rsid w:val="007921C3"/>
    <w:rsid w:val="00792720"/>
    <w:rsid w:val="00792CA2"/>
    <w:rsid w:val="0079368A"/>
    <w:rsid w:val="00793F7A"/>
    <w:rsid w:val="00794026"/>
    <w:rsid w:val="00794924"/>
    <w:rsid w:val="007949D4"/>
    <w:rsid w:val="007953A1"/>
    <w:rsid w:val="00796C22"/>
    <w:rsid w:val="00797036"/>
    <w:rsid w:val="007A0190"/>
    <w:rsid w:val="007A0BC2"/>
    <w:rsid w:val="007A0F90"/>
    <w:rsid w:val="007A12DB"/>
    <w:rsid w:val="007A1B88"/>
    <w:rsid w:val="007A1BF3"/>
    <w:rsid w:val="007A1F44"/>
    <w:rsid w:val="007A22BF"/>
    <w:rsid w:val="007A23FF"/>
    <w:rsid w:val="007A25B9"/>
    <w:rsid w:val="007A2769"/>
    <w:rsid w:val="007A295B"/>
    <w:rsid w:val="007A2DCE"/>
    <w:rsid w:val="007A3424"/>
    <w:rsid w:val="007A35EF"/>
    <w:rsid w:val="007A3B1B"/>
    <w:rsid w:val="007A3C8C"/>
    <w:rsid w:val="007A3C92"/>
    <w:rsid w:val="007A43A2"/>
    <w:rsid w:val="007A48E7"/>
    <w:rsid w:val="007A4D04"/>
    <w:rsid w:val="007A4FEB"/>
    <w:rsid w:val="007A52FB"/>
    <w:rsid w:val="007A64F7"/>
    <w:rsid w:val="007A6A4D"/>
    <w:rsid w:val="007A6BAF"/>
    <w:rsid w:val="007A7A96"/>
    <w:rsid w:val="007B007D"/>
    <w:rsid w:val="007B03AF"/>
    <w:rsid w:val="007B03D3"/>
    <w:rsid w:val="007B04CC"/>
    <w:rsid w:val="007B055E"/>
    <w:rsid w:val="007B1543"/>
    <w:rsid w:val="007B1AC0"/>
    <w:rsid w:val="007B1E5A"/>
    <w:rsid w:val="007B215E"/>
    <w:rsid w:val="007B270A"/>
    <w:rsid w:val="007B2D3B"/>
    <w:rsid w:val="007B3B12"/>
    <w:rsid w:val="007B4588"/>
    <w:rsid w:val="007B5162"/>
    <w:rsid w:val="007B52CD"/>
    <w:rsid w:val="007B53AE"/>
    <w:rsid w:val="007B5C9A"/>
    <w:rsid w:val="007B7DC1"/>
    <w:rsid w:val="007B7EDB"/>
    <w:rsid w:val="007C0DFD"/>
    <w:rsid w:val="007C19AD"/>
    <w:rsid w:val="007C19CB"/>
    <w:rsid w:val="007C2174"/>
    <w:rsid w:val="007C2D7A"/>
    <w:rsid w:val="007C32B6"/>
    <w:rsid w:val="007C3598"/>
    <w:rsid w:val="007C3AE0"/>
    <w:rsid w:val="007C3EE1"/>
    <w:rsid w:val="007C3FA8"/>
    <w:rsid w:val="007C4A89"/>
    <w:rsid w:val="007C4AA0"/>
    <w:rsid w:val="007C57E0"/>
    <w:rsid w:val="007C5922"/>
    <w:rsid w:val="007C5D4F"/>
    <w:rsid w:val="007C68DA"/>
    <w:rsid w:val="007C6DB0"/>
    <w:rsid w:val="007C706E"/>
    <w:rsid w:val="007C7739"/>
    <w:rsid w:val="007D096F"/>
    <w:rsid w:val="007D0E77"/>
    <w:rsid w:val="007D0EE5"/>
    <w:rsid w:val="007D1B31"/>
    <w:rsid w:val="007D229A"/>
    <w:rsid w:val="007D2F44"/>
    <w:rsid w:val="007D2F4D"/>
    <w:rsid w:val="007D2FDB"/>
    <w:rsid w:val="007D35C6"/>
    <w:rsid w:val="007D3661"/>
    <w:rsid w:val="007D3A86"/>
    <w:rsid w:val="007D3F31"/>
    <w:rsid w:val="007D4178"/>
    <w:rsid w:val="007D4CD8"/>
    <w:rsid w:val="007D4D33"/>
    <w:rsid w:val="007D51C1"/>
    <w:rsid w:val="007D51CF"/>
    <w:rsid w:val="007D544A"/>
    <w:rsid w:val="007D56CA"/>
    <w:rsid w:val="007D7175"/>
    <w:rsid w:val="007D71EB"/>
    <w:rsid w:val="007D7440"/>
    <w:rsid w:val="007D754F"/>
    <w:rsid w:val="007D75C5"/>
    <w:rsid w:val="007D7B6D"/>
    <w:rsid w:val="007D7EE9"/>
    <w:rsid w:val="007E1369"/>
    <w:rsid w:val="007E16B0"/>
    <w:rsid w:val="007E1A1B"/>
    <w:rsid w:val="007E1A88"/>
    <w:rsid w:val="007E230D"/>
    <w:rsid w:val="007E2663"/>
    <w:rsid w:val="007E2D00"/>
    <w:rsid w:val="007E2FAF"/>
    <w:rsid w:val="007E3C03"/>
    <w:rsid w:val="007E4494"/>
    <w:rsid w:val="007E4C88"/>
    <w:rsid w:val="007E585E"/>
    <w:rsid w:val="007E5920"/>
    <w:rsid w:val="007E5998"/>
    <w:rsid w:val="007E5DA0"/>
    <w:rsid w:val="007E6130"/>
    <w:rsid w:val="007E61FB"/>
    <w:rsid w:val="007E6A05"/>
    <w:rsid w:val="007E703E"/>
    <w:rsid w:val="007E7A6B"/>
    <w:rsid w:val="007E7DD4"/>
    <w:rsid w:val="007E7DDF"/>
    <w:rsid w:val="007F11C8"/>
    <w:rsid w:val="007F14BB"/>
    <w:rsid w:val="007F197A"/>
    <w:rsid w:val="007F1CFB"/>
    <w:rsid w:val="007F1D0D"/>
    <w:rsid w:val="007F1E04"/>
    <w:rsid w:val="007F205F"/>
    <w:rsid w:val="007F220B"/>
    <w:rsid w:val="007F273C"/>
    <w:rsid w:val="007F27DD"/>
    <w:rsid w:val="007F2EE7"/>
    <w:rsid w:val="007F42E6"/>
    <w:rsid w:val="007F4313"/>
    <w:rsid w:val="007F4FE4"/>
    <w:rsid w:val="007F582B"/>
    <w:rsid w:val="007F5AC2"/>
    <w:rsid w:val="007F5D61"/>
    <w:rsid w:val="007F606A"/>
    <w:rsid w:val="007F6275"/>
    <w:rsid w:val="007F6880"/>
    <w:rsid w:val="007F6DC4"/>
    <w:rsid w:val="007F7503"/>
    <w:rsid w:val="007F76B4"/>
    <w:rsid w:val="007F7BC2"/>
    <w:rsid w:val="008001B4"/>
    <w:rsid w:val="00800769"/>
    <w:rsid w:val="008007AD"/>
    <w:rsid w:val="00800ED2"/>
    <w:rsid w:val="0080100C"/>
    <w:rsid w:val="008020A9"/>
    <w:rsid w:val="00802BD0"/>
    <w:rsid w:val="00802C0E"/>
    <w:rsid w:val="00802E74"/>
    <w:rsid w:val="00804B92"/>
    <w:rsid w:val="00804E21"/>
    <w:rsid w:val="00805092"/>
    <w:rsid w:val="0080557D"/>
    <w:rsid w:val="008060F9"/>
    <w:rsid w:val="00806464"/>
    <w:rsid w:val="00806AAF"/>
    <w:rsid w:val="008070AC"/>
    <w:rsid w:val="00807221"/>
    <w:rsid w:val="008077FB"/>
    <w:rsid w:val="008078EE"/>
    <w:rsid w:val="00807B73"/>
    <w:rsid w:val="00807ED3"/>
    <w:rsid w:val="008100CA"/>
    <w:rsid w:val="008101FD"/>
    <w:rsid w:val="00810D8D"/>
    <w:rsid w:val="00810EDC"/>
    <w:rsid w:val="00810F77"/>
    <w:rsid w:val="00811835"/>
    <w:rsid w:val="00811DBD"/>
    <w:rsid w:val="00811EEF"/>
    <w:rsid w:val="008122BF"/>
    <w:rsid w:val="008131DD"/>
    <w:rsid w:val="0081390C"/>
    <w:rsid w:val="00813A25"/>
    <w:rsid w:val="00813EE5"/>
    <w:rsid w:val="00814C03"/>
    <w:rsid w:val="008150C8"/>
    <w:rsid w:val="0081581D"/>
    <w:rsid w:val="00815CB7"/>
    <w:rsid w:val="00816FA5"/>
    <w:rsid w:val="008172BE"/>
    <w:rsid w:val="00817B71"/>
    <w:rsid w:val="00817DF5"/>
    <w:rsid w:val="00820244"/>
    <w:rsid w:val="008203FB"/>
    <w:rsid w:val="00821B42"/>
    <w:rsid w:val="00821E4E"/>
    <w:rsid w:val="008221B3"/>
    <w:rsid w:val="0082248E"/>
    <w:rsid w:val="00822581"/>
    <w:rsid w:val="00822DE3"/>
    <w:rsid w:val="0082337C"/>
    <w:rsid w:val="00823A1F"/>
    <w:rsid w:val="008240D9"/>
    <w:rsid w:val="00824278"/>
    <w:rsid w:val="00824910"/>
    <w:rsid w:val="00824FDF"/>
    <w:rsid w:val="00825125"/>
    <w:rsid w:val="008257CC"/>
    <w:rsid w:val="0082644D"/>
    <w:rsid w:val="00826C7F"/>
    <w:rsid w:val="008274BF"/>
    <w:rsid w:val="008277FC"/>
    <w:rsid w:val="00827D02"/>
    <w:rsid w:val="008305CD"/>
    <w:rsid w:val="00830C08"/>
    <w:rsid w:val="00830DC3"/>
    <w:rsid w:val="00831555"/>
    <w:rsid w:val="00831F52"/>
    <w:rsid w:val="00832154"/>
    <w:rsid w:val="0083222D"/>
    <w:rsid w:val="00832865"/>
    <w:rsid w:val="00832BFF"/>
    <w:rsid w:val="00832F5C"/>
    <w:rsid w:val="0083304D"/>
    <w:rsid w:val="0083309A"/>
    <w:rsid w:val="00833FF9"/>
    <w:rsid w:val="0083562D"/>
    <w:rsid w:val="008359E0"/>
    <w:rsid w:val="008364B4"/>
    <w:rsid w:val="00836AC9"/>
    <w:rsid w:val="0083752D"/>
    <w:rsid w:val="008376F6"/>
    <w:rsid w:val="00837D5B"/>
    <w:rsid w:val="00837E0D"/>
    <w:rsid w:val="00837EF3"/>
    <w:rsid w:val="00837FEE"/>
    <w:rsid w:val="00840443"/>
    <w:rsid w:val="00840518"/>
    <w:rsid w:val="00840607"/>
    <w:rsid w:val="00840BF2"/>
    <w:rsid w:val="00840D90"/>
    <w:rsid w:val="00841526"/>
    <w:rsid w:val="0084159F"/>
    <w:rsid w:val="008419E9"/>
    <w:rsid w:val="00841CD2"/>
    <w:rsid w:val="00841F86"/>
    <w:rsid w:val="0084202B"/>
    <w:rsid w:val="00842B77"/>
    <w:rsid w:val="0084309F"/>
    <w:rsid w:val="008433C0"/>
    <w:rsid w:val="00843459"/>
    <w:rsid w:val="008435DA"/>
    <w:rsid w:val="008436CB"/>
    <w:rsid w:val="008438BA"/>
    <w:rsid w:val="00843C7B"/>
    <w:rsid w:val="00843D17"/>
    <w:rsid w:val="008448BF"/>
    <w:rsid w:val="008448D2"/>
    <w:rsid w:val="00844B29"/>
    <w:rsid w:val="00844E0F"/>
    <w:rsid w:val="008451B2"/>
    <w:rsid w:val="0084588C"/>
    <w:rsid w:val="00845C12"/>
    <w:rsid w:val="00845C64"/>
    <w:rsid w:val="00845C65"/>
    <w:rsid w:val="00845D29"/>
    <w:rsid w:val="00845F93"/>
    <w:rsid w:val="008469D9"/>
    <w:rsid w:val="00846B10"/>
    <w:rsid w:val="00846C7F"/>
    <w:rsid w:val="00846DC0"/>
    <w:rsid w:val="00846E8E"/>
    <w:rsid w:val="008474A7"/>
    <w:rsid w:val="00847723"/>
    <w:rsid w:val="00847AE9"/>
    <w:rsid w:val="00847B92"/>
    <w:rsid w:val="008506B6"/>
    <w:rsid w:val="008508E0"/>
    <w:rsid w:val="00850A65"/>
    <w:rsid w:val="00850AE0"/>
    <w:rsid w:val="00850D22"/>
    <w:rsid w:val="00850E4E"/>
    <w:rsid w:val="00850FB1"/>
    <w:rsid w:val="008512DF"/>
    <w:rsid w:val="0085167C"/>
    <w:rsid w:val="00851930"/>
    <w:rsid w:val="0085220B"/>
    <w:rsid w:val="008524D2"/>
    <w:rsid w:val="00852D94"/>
    <w:rsid w:val="00852E19"/>
    <w:rsid w:val="008543D2"/>
    <w:rsid w:val="00854E3E"/>
    <w:rsid w:val="00855742"/>
    <w:rsid w:val="008557D6"/>
    <w:rsid w:val="00856250"/>
    <w:rsid w:val="008562AC"/>
    <w:rsid w:val="00856833"/>
    <w:rsid w:val="00856840"/>
    <w:rsid w:val="0085706B"/>
    <w:rsid w:val="00857368"/>
    <w:rsid w:val="008576C4"/>
    <w:rsid w:val="008578B0"/>
    <w:rsid w:val="00857E52"/>
    <w:rsid w:val="0086020A"/>
    <w:rsid w:val="0086087C"/>
    <w:rsid w:val="00860D8E"/>
    <w:rsid w:val="008618B3"/>
    <w:rsid w:val="0086275E"/>
    <w:rsid w:val="00862841"/>
    <w:rsid w:val="00862D3B"/>
    <w:rsid w:val="00862F4F"/>
    <w:rsid w:val="00864440"/>
    <w:rsid w:val="00864D76"/>
    <w:rsid w:val="008650FC"/>
    <w:rsid w:val="0086560F"/>
    <w:rsid w:val="00865B78"/>
    <w:rsid w:val="00865C7E"/>
    <w:rsid w:val="00866A63"/>
    <w:rsid w:val="00866EB3"/>
    <w:rsid w:val="0086701A"/>
    <w:rsid w:val="008673C0"/>
    <w:rsid w:val="00867A27"/>
    <w:rsid w:val="00867BD2"/>
    <w:rsid w:val="00870FEF"/>
    <w:rsid w:val="008712FD"/>
    <w:rsid w:val="008716A1"/>
    <w:rsid w:val="00871E66"/>
    <w:rsid w:val="0087202B"/>
    <w:rsid w:val="00872D3F"/>
    <w:rsid w:val="00873145"/>
    <w:rsid w:val="008733E4"/>
    <w:rsid w:val="00873DEA"/>
    <w:rsid w:val="00873F15"/>
    <w:rsid w:val="00874096"/>
    <w:rsid w:val="00874AE8"/>
    <w:rsid w:val="00874ED5"/>
    <w:rsid w:val="0087501D"/>
    <w:rsid w:val="008756A4"/>
    <w:rsid w:val="00875D25"/>
    <w:rsid w:val="00875F73"/>
    <w:rsid w:val="0087625C"/>
    <w:rsid w:val="00876375"/>
    <w:rsid w:val="00876430"/>
    <w:rsid w:val="00876471"/>
    <w:rsid w:val="0087665A"/>
    <w:rsid w:val="00876CDE"/>
    <w:rsid w:val="00877823"/>
    <w:rsid w:val="008802AB"/>
    <w:rsid w:val="008805A0"/>
    <w:rsid w:val="008805A7"/>
    <w:rsid w:val="00880F30"/>
    <w:rsid w:val="00880FF9"/>
    <w:rsid w:val="00881079"/>
    <w:rsid w:val="00881E38"/>
    <w:rsid w:val="00881ECB"/>
    <w:rsid w:val="00883321"/>
    <w:rsid w:val="00883345"/>
    <w:rsid w:val="008833E8"/>
    <w:rsid w:val="00883A62"/>
    <w:rsid w:val="00883E1D"/>
    <w:rsid w:val="00884180"/>
    <w:rsid w:val="0088424C"/>
    <w:rsid w:val="00884501"/>
    <w:rsid w:val="00884EC2"/>
    <w:rsid w:val="00885593"/>
    <w:rsid w:val="0088589D"/>
    <w:rsid w:val="008862FE"/>
    <w:rsid w:val="008863F8"/>
    <w:rsid w:val="00886BF5"/>
    <w:rsid w:val="008873E5"/>
    <w:rsid w:val="00887B48"/>
    <w:rsid w:val="0089171B"/>
    <w:rsid w:val="0089176E"/>
    <w:rsid w:val="0089179A"/>
    <w:rsid w:val="008917E0"/>
    <w:rsid w:val="008919B4"/>
    <w:rsid w:val="00891BAF"/>
    <w:rsid w:val="00891D97"/>
    <w:rsid w:val="00891FED"/>
    <w:rsid w:val="00892365"/>
    <w:rsid w:val="00892BE5"/>
    <w:rsid w:val="008930F6"/>
    <w:rsid w:val="0089387C"/>
    <w:rsid w:val="0089444E"/>
    <w:rsid w:val="00894787"/>
    <w:rsid w:val="008948B5"/>
    <w:rsid w:val="008949DF"/>
    <w:rsid w:val="008951B1"/>
    <w:rsid w:val="008951DB"/>
    <w:rsid w:val="00895612"/>
    <w:rsid w:val="00895849"/>
    <w:rsid w:val="00895F56"/>
    <w:rsid w:val="00896301"/>
    <w:rsid w:val="008967AC"/>
    <w:rsid w:val="00896892"/>
    <w:rsid w:val="00896C81"/>
    <w:rsid w:val="00896CA3"/>
    <w:rsid w:val="00896D83"/>
    <w:rsid w:val="008975C3"/>
    <w:rsid w:val="008A0348"/>
    <w:rsid w:val="008A0AB2"/>
    <w:rsid w:val="008A0CBF"/>
    <w:rsid w:val="008A0CFC"/>
    <w:rsid w:val="008A12FE"/>
    <w:rsid w:val="008A1757"/>
    <w:rsid w:val="008A2055"/>
    <w:rsid w:val="008A28B6"/>
    <w:rsid w:val="008A2AA1"/>
    <w:rsid w:val="008A2BB1"/>
    <w:rsid w:val="008A2D68"/>
    <w:rsid w:val="008A300F"/>
    <w:rsid w:val="008A33F3"/>
    <w:rsid w:val="008A3466"/>
    <w:rsid w:val="008A389F"/>
    <w:rsid w:val="008A39F2"/>
    <w:rsid w:val="008A3AA2"/>
    <w:rsid w:val="008A3BB0"/>
    <w:rsid w:val="008A3CF5"/>
    <w:rsid w:val="008A3D02"/>
    <w:rsid w:val="008A4A79"/>
    <w:rsid w:val="008A4BC8"/>
    <w:rsid w:val="008A5382"/>
    <w:rsid w:val="008A5940"/>
    <w:rsid w:val="008A5AE4"/>
    <w:rsid w:val="008A6266"/>
    <w:rsid w:val="008A73B2"/>
    <w:rsid w:val="008A79CA"/>
    <w:rsid w:val="008B036B"/>
    <w:rsid w:val="008B043F"/>
    <w:rsid w:val="008B054C"/>
    <w:rsid w:val="008B0757"/>
    <w:rsid w:val="008B0808"/>
    <w:rsid w:val="008B0AEC"/>
    <w:rsid w:val="008B0D2C"/>
    <w:rsid w:val="008B1E53"/>
    <w:rsid w:val="008B1E5B"/>
    <w:rsid w:val="008B2611"/>
    <w:rsid w:val="008B2A28"/>
    <w:rsid w:val="008B2EEF"/>
    <w:rsid w:val="008B389D"/>
    <w:rsid w:val="008B3C5C"/>
    <w:rsid w:val="008B3DFA"/>
    <w:rsid w:val="008B3E00"/>
    <w:rsid w:val="008B4B76"/>
    <w:rsid w:val="008B5263"/>
    <w:rsid w:val="008B5299"/>
    <w:rsid w:val="008B53F8"/>
    <w:rsid w:val="008B5A5F"/>
    <w:rsid w:val="008B5AB0"/>
    <w:rsid w:val="008B6027"/>
    <w:rsid w:val="008B6054"/>
    <w:rsid w:val="008B6245"/>
    <w:rsid w:val="008B64B9"/>
    <w:rsid w:val="008B6CC8"/>
    <w:rsid w:val="008B6DF1"/>
    <w:rsid w:val="008B75CD"/>
    <w:rsid w:val="008B7B08"/>
    <w:rsid w:val="008B7BB6"/>
    <w:rsid w:val="008C00B1"/>
    <w:rsid w:val="008C07D3"/>
    <w:rsid w:val="008C13F0"/>
    <w:rsid w:val="008C19EC"/>
    <w:rsid w:val="008C1A64"/>
    <w:rsid w:val="008C1ADB"/>
    <w:rsid w:val="008C1F26"/>
    <w:rsid w:val="008C278A"/>
    <w:rsid w:val="008C2A3A"/>
    <w:rsid w:val="008C2C1B"/>
    <w:rsid w:val="008C35FA"/>
    <w:rsid w:val="008C4198"/>
    <w:rsid w:val="008C4576"/>
    <w:rsid w:val="008C4741"/>
    <w:rsid w:val="008C4C7E"/>
    <w:rsid w:val="008C5B75"/>
    <w:rsid w:val="008C5C46"/>
    <w:rsid w:val="008C5D09"/>
    <w:rsid w:val="008C5D82"/>
    <w:rsid w:val="008C6184"/>
    <w:rsid w:val="008C6D68"/>
    <w:rsid w:val="008C785E"/>
    <w:rsid w:val="008D0AFB"/>
    <w:rsid w:val="008D0CE4"/>
    <w:rsid w:val="008D1511"/>
    <w:rsid w:val="008D1BA0"/>
    <w:rsid w:val="008D29E3"/>
    <w:rsid w:val="008D32DF"/>
    <w:rsid w:val="008D3334"/>
    <w:rsid w:val="008D35E9"/>
    <w:rsid w:val="008D3959"/>
    <w:rsid w:val="008D3966"/>
    <w:rsid w:val="008D3E28"/>
    <w:rsid w:val="008D4352"/>
    <w:rsid w:val="008D4490"/>
    <w:rsid w:val="008D4696"/>
    <w:rsid w:val="008D46F2"/>
    <w:rsid w:val="008D4802"/>
    <w:rsid w:val="008D551A"/>
    <w:rsid w:val="008D571E"/>
    <w:rsid w:val="008D60BC"/>
    <w:rsid w:val="008D64CD"/>
    <w:rsid w:val="008D66DD"/>
    <w:rsid w:val="008D6D7B"/>
    <w:rsid w:val="008D6ED0"/>
    <w:rsid w:val="008D6FEA"/>
    <w:rsid w:val="008D722F"/>
    <w:rsid w:val="008D7EB7"/>
    <w:rsid w:val="008E01C4"/>
    <w:rsid w:val="008E0354"/>
    <w:rsid w:val="008E0EB8"/>
    <w:rsid w:val="008E10A6"/>
    <w:rsid w:val="008E1271"/>
    <w:rsid w:val="008E2251"/>
    <w:rsid w:val="008E24B3"/>
    <w:rsid w:val="008E24CA"/>
    <w:rsid w:val="008E25DD"/>
    <w:rsid w:val="008E292C"/>
    <w:rsid w:val="008E2F6E"/>
    <w:rsid w:val="008E35EF"/>
    <w:rsid w:val="008E37A7"/>
    <w:rsid w:val="008E38AD"/>
    <w:rsid w:val="008E3EEC"/>
    <w:rsid w:val="008E3F3C"/>
    <w:rsid w:val="008E5512"/>
    <w:rsid w:val="008E5BF2"/>
    <w:rsid w:val="008E5C81"/>
    <w:rsid w:val="008E6C81"/>
    <w:rsid w:val="008F0241"/>
    <w:rsid w:val="008F04B4"/>
    <w:rsid w:val="008F0613"/>
    <w:rsid w:val="008F0A38"/>
    <w:rsid w:val="008F0DBA"/>
    <w:rsid w:val="008F0DC1"/>
    <w:rsid w:val="008F0F84"/>
    <w:rsid w:val="008F1014"/>
    <w:rsid w:val="008F11C9"/>
    <w:rsid w:val="008F11F9"/>
    <w:rsid w:val="008F1864"/>
    <w:rsid w:val="008F1BE6"/>
    <w:rsid w:val="008F23D8"/>
    <w:rsid w:val="008F2703"/>
    <w:rsid w:val="008F2750"/>
    <w:rsid w:val="008F2FD5"/>
    <w:rsid w:val="008F3345"/>
    <w:rsid w:val="008F3423"/>
    <w:rsid w:val="008F37E5"/>
    <w:rsid w:val="008F4068"/>
    <w:rsid w:val="008F48C2"/>
    <w:rsid w:val="008F4A10"/>
    <w:rsid w:val="008F4C16"/>
    <w:rsid w:val="008F4C22"/>
    <w:rsid w:val="008F4FFC"/>
    <w:rsid w:val="008F5840"/>
    <w:rsid w:val="008F5BF6"/>
    <w:rsid w:val="008F5EEF"/>
    <w:rsid w:val="008F64B5"/>
    <w:rsid w:val="008F65A4"/>
    <w:rsid w:val="008F66FE"/>
    <w:rsid w:val="008F6B25"/>
    <w:rsid w:val="008F6BD7"/>
    <w:rsid w:val="008F72CC"/>
    <w:rsid w:val="008F72CD"/>
    <w:rsid w:val="008F7466"/>
    <w:rsid w:val="008F74D3"/>
    <w:rsid w:val="008F7DDD"/>
    <w:rsid w:val="00901BF2"/>
    <w:rsid w:val="00901EC3"/>
    <w:rsid w:val="009026CC"/>
    <w:rsid w:val="0090278B"/>
    <w:rsid w:val="00902E62"/>
    <w:rsid w:val="00903627"/>
    <w:rsid w:val="00903802"/>
    <w:rsid w:val="00903CF5"/>
    <w:rsid w:val="009041FA"/>
    <w:rsid w:val="00904F95"/>
    <w:rsid w:val="0090533C"/>
    <w:rsid w:val="00905677"/>
    <w:rsid w:val="00905AC7"/>
    <w:rsid w:val="00905F4A"/>
    <w:rsid w:val="009062CA"/>
    <w:rsid w:val="0090645A"/>
    <w:rsid w:val="009064E0"/>
    <w:rsid w:val="00906518"/>
    <w:rsid w:val="0090652F"/>
    <w:rsid w:val="0090696D"/>
    <w:rsid w:val="009069AB"/>
    <w:rsid w:val="00906CD6"/>
    <w:rsid w:val="00906E4D"/>
    <w:rsid w:val="00906F31"/>
    <w:rsid w:val="009078B3"/>
    <w:rsid w:val="00907A77"/>
    <w:rsid w:val="00907E00"/>
    <w:rsid w:val="00910664"/>
    <w:rsid w:val="0091088D"/>
    <w:rsid w:val="00910BB7"/>
    <w:rsid w:val="00910E1B"/>
    <w:rsid w:val="00910FC9"/>
    <w:rsid w:val="00911CA0"/>
    <w:rsid w:val="0091291A"/>
    <w:rsid w:val="00912D27"/>
    <w:rsid w:val="00913612"/>
    <w:rsid w:val="0091366A"/>
    <w:rsid w:val="00913824"/>
    <w:rsid w:val="00913906"/>
    <w:rsid w:val="00915221"/>
    <w:rsid w:val="009156D3"/>
    <w:rsid w:val="00915757"/>
    <w:rsid w:val="009159AF"/>
    <w:rsid w:val="009159B3"/>
    <w:rsid w:val="00916181"/>
    <w:rsid w:val="0091634D"/>
    <w:rsid w:val="00917BE8"/>
    <w:rsid w:val="00917E7D"/>
    <w:rsid w:val="009204C5"/>
    <w:rsid w:val="00920797"/>
    <w:rsid w:val="0092180D"/>
    <w:rsid w:val="009226C3"/>
    <w:rsid w:val="00922BF3"/>
    <w:rsid w:val="00922C6F"/>
    <w:rsid w:val="00922DFE"/>
    <w:rsid w:val="00923178"/>
    <w:rsid w:val="009232C9"/>
    <w:rsid w:val="00923608"/>
    <w:rsid w:val="009238E5"/>
    <w:rsid w:val="00923958"/>
    <w:rsid w:val="00923B2B"/>
    <w:rsid w:val="00923BA2"/>
    <w:rsid w:val="00923F12"/>
    <w:rsid w:val="00924096"/>
    <w:rsid w:val="00924249"/>
    <w:rsid w:val="009242F1"/>
    <w:rsid w:val="00924FF8"/>
    <w:rsid w:val="009254CB"/>
    <w:rsid w:val="0092597B"/>
    <w:rsid w:val="00925BA8"/>
    <w:rsid w:val="00926120"/>
    <w:rsid w:val="00926DA7"/>
    <w:rsid w:val="00927202"/>
    <w:rsid w:val="00927CAF"/>
    <w:rsid w:val="00927F8B"/>
    <w:rsid w:val="009302A3"/>
    <w:rsid w:val="00930398"/>
    <w:rsid w:val="0093094D"/>
    <w:rsid w:val="00930C41"/>
    <w:rsid w:val="00930E4D"/>
    <w:rsid w:val="00930FE6"/>
    <w:rsid w:val="0093191F"/>
    <w:rsid w:val="00931AB9"/>
    <w:rsid w:val="009328C7"/>
    <w:rsid w:val="009336EC"/>
    <w:rsid w:val="00933A9D"/>
    <w:rsid w:val="00933CD2"/>
    <w:rsid w:val="00933F56"/>
    <w:rsid w:val="009347A8"/>
    <w:rsid w:val="00934C13"/>
    <w:rsid w:val="0093521A"/>
    <w:rsid w:val="00935228"/>
    <w:rsid w:val="009352D2"/>
    <w:rsid w:val="009355A2"/>
    <w:rsid w:val="00935F9E"/>
    <w:rsid w:val="0093680D"/>
    <w:rsid w:val="00936ACD"/>
    <w:rsid w:val="00936CD1"/>
    <w:rsid w:val="00936D98"/>
    <w:rsid w:val="00937096"/>
    <w:rsid w:val="009371FD"/>
    <w:rsid w:val="00937DF0"/>
    <w:rsid w:val="00942631"/>
    <w:rsid w:val="00942C80"/>
    <w:rsid w:val="00942DD1"/>
    <w:rsid w:val="0094308F"/>
    <w:rsid w:val="00943197"/>
    <w:rsid w:val="0094321B"/>
    <w:rsid w:val="009435F2"/>
    <w:rsid w:val="00943907"/>
    <w:rsid w:val="00943E38"/>
    <w:rsid w:val="0094427E"/>
    <w:rsid w:val="00944D00"/>
    <w:rsid w:val="00944E8E"/>
    <w:rsid w:val="0094507D"/>
    <w:rsid w:val="00945180"/>
    <w:rsid w:val="00945816"/>
    <w:rsid w:val="0094590C"/>
    <w:rsid w:val="00945C48"/>
    <w:rsid w:val="00946355"/>
    <w:rsid w:val="009468B7"/>
    <w:rsid w:val="00946AFB"/>
    <w:rsid w:val="00946C5A"/>
    <w:rsid w:val="00946FBF"/>
    <w:rsid w:val="0094720E"/>
    <w:rsid w:val="0094724E"/>
    <w:rsid w:val="00947973"/>
    <w:rsid w:val="009479E7"/>
    <w:rsid w:val="00947BE6"/>
    <w:rsid w:val="00947E13"/>
    <w:rsid w:val="0095006A"/>
    <w:rsid w:val="0095020E"/>
    <w:rsid w:val="0095048D"/>
    <w:rsid w:val="0095053F"/>
    <w:rsid w:val="00951729"/>
    <w:rsid w:val="0095191B"/>
    <w:rsid w:val="00951ADB"/>
    <w:rsid w:val="00951E8A"/>
    <w:rsid w:val="00951F2C"/>
    <w:rsid w:val="00951FA8"/>
    <w:rsid w:val="00953433"/>
    <w:rsid w:val="0095380C"/>
    <w:rsid w:val="00954353"/>
    <w:rsid w:val="009553F9"/>
    <w:rsid w:val="00955C0A"/>
    <w:rsid w:val="00955C4F"/>
    <w:rsid w:val="00955CC1"/>
    <w:rsid w:val="00956069"/>
    <w:rsid w:val="00956D9F"/>
    <w:rsid w:val="009573B6"/>
    <w:rsid w:val="00957FD8"/>
    <w:rsid w:val="009606F9"/>
    <w:rsid w:val="009610DB"/>
    <w:rsid w:val="00961AB7"/>
    <w:rsid w:val="009626B7"/>
    <w:rsid w:val="00962A21"/>
    <w:rsid w:val="00964A5A"/>
    <w:rsid w:val="0096500D"/>
    <w:rsid w:val="009650CE"/>
    <w:rsid w:val="009654D5"/>
    <w:rsid w:val="009657F1"/>
    <w:rsid w:val="00965853"/>
    <w:rsid w:val="0096625D"/>
    <w:rsid w:val="00967615"/>
    <w:rsid w:val="009676DD"/>
    <w:rsid w:val="00967C98"/>
    <w:rsid w:val="009709F8"/>
    <w:rsid w:val="00970B98"/>
    <w:rsid w:val="0097109B"/>
    <w:rsid w:val="00971274"/>
    <w:rsid w:val="00971369"/>
    <w:rsid w:val="009717C5"/>
    <w:rsid w:val="00971C0B"/>
    <w:rsid w:val="009723DD"/>
    <w:rsid w:val="00972929"/>
    <w:rsid w:val="00972F91"/>
    <w:rsid w:val="00973271"/>
    <w:rsid w:val="00973827"/>
    <w:rsid w:val="009742D3"/>
    <w:rsid w:val="009748AE"/>
    <w:rsid w:val="00974D34"/>
    <w:rsid w:val="009755D1"/>
    <w:rsid w:val="00975B26"/>
    <w:rsid w:val="0097615F"/>
    <w:rsid w:val="009761CF"/>
    <w:rsid w:val="00976372"/>
    <w:rsid w:val="00977A25"/>
    <w:rsid w:val="00977BA7"/>
    <w:rsid w:val="00980F1F"/>
    <w:rsid w:val="0098116F"/>
    <w:rsid w:val="009815D0"/>
    <w:rsid w:val="0098194F"/>
    <w:rsid w:val="009826C8"/>
    <w:rsid w:val="0098289B"/>
    <w:rsid w:val="009829BF"/>
    <w:rsid w:val="00982ACA"/>
    <w:rsid w:val="0098346C"/>
    <w:rsid w:val="009836E4"/>
    <w:rsid w:val="00983A7F"/>
    <w:rsid w:val="0098412F"/>
    <w:rsid w:val="0098436D"/>
    <w:rsid w:val="00984705"/>
    <w:rsid w:val="0098498F"/>
    <w:rsid w:val="00985F28"/>
    <w:rsid w:val="00986149"/>
    <w:rsid w:val="00986176"/>
    <w:rsid w:val="0098624B"/>
    <w:rsid w:val="00986640"/>
    <w:rsid w:val="00986E30"/>
    <w:rsid w:val="00986E7F"/>
    <w:rsid w:val="00987089"/>
    <w:rsid w:val="009871B8"/>
    <w:rsid w:val="00987536"/>
    <w:rsid w:val="009904E8"/>
    <w:rsid w:val="009908AE"/>
    <w:rsid w:val="00990951"/>
    <w:rsid w:val="00990BD5"/>
    <w:rsid w:val="0099153D"/>
    <w:rsid w:val="0099196F"/>
    <w:rsid w:val="00992B98"/>
    <w:rsid w:val="00992CDB"/>
    <w:rsid w:val="00993474"/>
    <w:rsid w:val="0099359F"/>
    <w:rsid w:val="009935CC"/>
    <w:rsid w:val="00993BE2"/>
    <w:rsid w:val="00993C09"/>
    <w:rsid w:val="00993C28"/>
    <w:rsid w:val="0099474B"/>
    <w:rsid w:val="00994871"/>
    <w:rsid w:val="00994E08"/>
    <w:rsid w:val="009951F9"/>
    <w:rsid w:val="00995C95"/>
    <w:rsid w:val="00995E85"/>
    <w:rsid w:val="00996468"/>
    <w:rsid w:val="00996876"/>
    <w:rsid w:val="00996E8A"/>
    <w:rsid w:val="00996FFA"/>
    <w:rsid w:val="009973F1"/>
    <w:rsid w:val="009973F3"/>
    <w:rsid w:val="0099776C"/>
    <w:rsid w:val="009977DB"/>
    <w:rsid w:val="0099791F"/>
    <w:rsid w:val="00997B33"/>
    <w:rsid w:val="00997CD4"/>
    <w:rsid w:val="009A0010"/>
    <w:rsid w:val="009A010D"/>
    <w:rsid w:val="009A0BF4"/>
    <w:rsid w:val="009A0C6F"/>
    <w:rsid w:val="009A0CA7"/>
    <w:rsid w:val="009A0ED5"/>
    <w:rsid w:val="009A0F05"/>
    <w:rsid w:val="009A14EF"/>
    <w:rsid w:val="009A1F16"/>
    <w:rsid w:val="009A27A1"/>
    <w:rsid w:val="009A2946"/>
    <w:rsid w:val="009A2DF9"/>
    <w:rsid w:val="009A3470"/>
    <w:rsid w:val="009A3A86"/>
    <w:rsid w:val="009A3DBC"/>
    <w:rsid w:val="009A3EFF"/>
    <w:rsid w:val="009A4869"/>
    <w:rsid w:val="009A4C21"/>
    <w:rsid w:val="009A529A"/>
    <w:rsid w:val="009A575A"/>
    <w:rsid w:val="009A6A6B"/>
    <w:rsid w:val="009A6E2A"/>
    <w:rsid w:val="009B000C"/>
    <w:rsid w:val="009B1EF9"/>
    <w:rsid w:val="009B224A"/>
    <w:rsid w:val="009B2377"/>
    <w:rsid w:val="009B26AC"/>
    <w:rsid w:val="009B366F"/>
    <w:rsid w:val="009B37E2"/>
    <w:rsid w:val="009B39C2"/>
    <w:rsid w:val="009B3DCD"/>
    <w:rsid w:val="009B429F"/>
    <w:rsid w:val="009B43CF"/>
    <w:rsid w:val="009B4519"/>
    <w:rsid w:val="009B455F"/>
    <w:rsid w:val="009B468F"/>
    <w:rsid w:val="009B48DE"/>
    <w:rsid w:val="009B4F0A"/>
    <w:rsid w:val="009B506B"/>
    <w:rsid w:val="009B5571"/>
    <w:rsid w:val="009B5717"/>
    <w:rsid w:val="009B57EF"/>
    <w:rsid w:val="009B5AE9"/>
    <w:rsid w:val="009B5B85"/>
    <w:rsid w:val="009B5C2E"/>
    <w:rsid w:val="009B5C78"/>
    <w:rsid w:val="009B62C6"/>
    <w:rsid w:val="009B6804"/>
    <w:rsid w:val="009B6B37"/>
    <w:rsid w:val="009B6FEE"/>
    <w:rsid w:val="009B7204"/>
    <w:rsid w:val="009B7579"/>
    <w:rsid w:val="009B775E"/>
    <w:rsid w:val="009B787D"/>
    <w:rsid w:val="009C0074"/>
    <w:rsid w:val="009C0564"/>
    <w:rsid w:val="009C070D"/>
    <w:rsid w:val="009C1389"/>
    <w:rsid w:val="009C1645"/>
    <w:rsid w:val="009C185B"/>
    <w:rsid w:val="009C1E69"/>
    <w:rsid w:val="009C2108"/>
    <w:rsid w:val="009C213B"/>
    <w:rsid w:val="009C2685"/>
    <w:rsid w:val="009C31A0"/>
    <w:rsid w:val="009C39BC"/>
    <w:rsid w:val="009C3C72"/>
    <w:rsid w:val="009C4193"/>
    <w:rsid w:val="009C4443"/>
    <w:rsid w:val="009C4BC2"/>
    <w:rsid w:val="009C4D22"/>
    <w:rsid w:val="009C4E4A"/>
    <w:rsid w:val="009C563F"/>
    <w:rsid w:val="009C590E"/>
    <w:rsid w:val="009C59D0"/>
    <w:rsid w:val="009C65C6"/>
    <w:rsid w:val="009C70BF"/>
    <w:rsid w:val="009C7320"/>
    <w:rsid w:val="009C7464"/>
    <w:rsid w:val="009C78CF"/>
    <w:rsid w:val="009D014C"/>
    <w:rsid w:val="009D0422"/>
    <w:rsid w:val="009D057C"/>
    <w:rsid w:val="009D0729"/>
    <w:rsid w:val="009D0BFC"/>
    <w:rsid w:val="009D0EC5"/>
    <w:rsid w:val="009D0F66"/>
    <w:rsid w:val="009D12CB"/>
    <w:rsid w:val="009D1A06"/>
    <w:rsid w:val="009D1BA4"/>
    <w:rsid w:val="009D22E4"/>
    <w:rsid w:val="009D22F7"/>
    <w:rsid w:val="009D25E6"/>
    <w:rsid w:val="009D2643"/>
    <w:rsid w:val="009D2F02"/>
    <w:rsid w:val="009D319C"/>
    <w:rsid w:val="009D31AE"/>
    <w:rsid w:val="009D35AF"/>
    <w:rsid w:val="009D3608"/>
    <w:rsid w:val="009D418B"/>
    <w:rsid w:val="009D420A"/>
    <w:rsid w:val="009D4773"/>
    <w:rsid w:val="009D51C2"/>
    <w:rsid w:val="009D5BAB"/>
    <w:rsid w:val="009D693E"/>
    <w:rsid w:val="009D6A0A"/>
    <w:rsid w:val="009D768F"/>
    <w:rsid w:val="009D7C9F"/>
    <w:rsid w:val="009E015C"/>
    <w:rsid w:val="009E0343"/>
    <w:rsid w:val="009E058F"/>
    <w:rsid w:val="009E0A9E"/>
    <w:rsid w:val="009E0B47"/>
    <w:rsid w:val="009E124C"/>
    <w:rsid w:val="009E19A2"/>
    <w:rsid w:val="009E1CCA"/>
    <w:rsid w:val="009E227E"/>
    <w:rsid w:val="009E22A5"/>
    <w:rsid w:val="009E28B2"/>
    <w:rsid w:val="009E35FF"/>
    <w:rsid w:val="009E3698"/>
    <w:rsid w:val="009E37E3"/>
    <w:rsid w:val="009E3AB6"/>
    <w:rsid w:val="009E3AFD"/>
    <w:rsid w:val="009E3CDD"/>
    <w:rsid w:val="009E41B5"/>
    <w:rsid w:val="009E4638"/>
    <w:rsid w:val="009E4B16"/>
    <w:rsid w:val="009E5C60"/>
    <w:rsid w:val="009E64DB"/>
    <w:rsid w:val="009E6794"/>
    <w:rsid w:val="009E6A2A"/>
    <w:rsid w:val="009E6DB7"/>
    <w:rsid w:val="009E70E4"/>
    <w:rsid w:val="009E7189"/>
    <w:rsid w:val="009E724A"/>
    <w:rsid w:val="009E7AC5"/>
    <w:rsid w:val="009E7E46"/>
    <w:rsid w:val="009E7FC1"/>
    <w:rsid w:val="009F01E1"/>
    <w:rsid w:val="009F0B4D"/>
    <w:rsid w:val="009F1096"/>
    <w:rsid w:val="009F10A8"/>
    <w:rsid w:val="009F150E"/>
    <w:rsid w:val="009F27AD"/>
    <w:rsid w:val="009F2A90"/>
    <w:rsid w:val="009F2F6B"/>
    <w:rsid w:val="009F2F6E"/>
    <w:rsid w:val="009F3FB5"/>
    <w:rsid w:val="009F451B"/>
    <w:rsid w:val="009F46CC"/>
    <w:rsid w:val="009F4712"/>
    <w:rsid w:val="009F4D59"/>
    <w:rsid w:val="009F521F"/>
    <w:rsid w:val="009F553C"/>
    <w:rsid w:val="009F59F8"/>
    <w:rsid w:val="009F6097"/>
    <w:rsid w:val="009F6121"/>
    <w:rsid w:val="009F642C"/>
    <w:rsid w:val="009F7007"/>
    <w:rsid w:val="009F71A1"/>
    <w:rsid w:val="009F7206"/>
    <w:rsid w:val="00A005B0"/>
    <w:rsid w:val="00A00D3D"/>
    <w:rsid w:val="00A0156D"/>
    <w:rsid w:val="00A01C5D"/>
    <w:rsid w:val="00A01F17"/>
    <w:rsid w:val="00A022A5"/>
    <w:rsid w:val="00A02A5E"/>
    <w:rsid w:val="00A031CF"/>
    <w:rsid w:val="00A03A22"/>
    <w:rsid w:val="00A03BDD"/>
    <w:rsid w:val="00A03EE2"/>
    <w:rsid w:val="00A04331"/>
    <w:rsid w:val="00A044BC"/>
    <w:rsid w:val="00A04634"/>
    <w:rsid w:val="00A04794"/>
    <w:rsid w:val="00A04CCD"/>
    <w:rsid w:val="00A04E69"/>
    <w:rsid w:val="00A054EA"/>
    <w:rsid w:val="00A05D61"/>
    <w:rsid w:val="00A06119"/>
    <w:rsid w:val="00A06497"/>
    <w:rsid w:val="00A0655B"/>
    <w:rsid w:val="00A067FA"/>
    <w:rsid w:val="00A06B62"/>
    <w:rsid w:val="00A07A48"/>
    <w:rsid w:val="00A07A8E"/>
    <w:rsid w:val="00A1029B"/>
    <w:rsid w:val="00A10534"/>
    <w:rsid w:val="00A108EE"/>
    <w:rsid w:val="00A10A7A"/>
    <w:rsid w:val="00A10BB8"/>
    <w:rsid w:val="00A10CC9"/>
    <w:rsid w:val="00A110AC"/>
    <w:rsid w:val="00A1200D"/>
    <w:rsid w:val="00A137E4"/>
    <w:rsid w:val="00A1430F"/>
    <w:rsid w:val="00A14354"/>
    <w:rsid w:val="00A147A5"/>
    <w:rsid w:val="00A14813"/>
    <w:rsid w:val="00A1482D"/>
    <w:rsid w:val="00A14E9F"/>
    <w:rsid w:val="00A1538E"/>
    <w:rsid w:val="00A1566A"/>
    <w:rsid w:val="00A15899"/>
    <w:rsid w:val="00A15C85"/>
    <w:rsid w:val="00A165BF"/>
    <w:rsid w:val="00A165E2"/>
    <w:rsid w:val="00A16688"/>
    <w:rsid w:val="00A1668D"/>
    <w:rsid w:val="00A168E2"/>
    <w:rsid w:val="00A16EF9"/>
    <w:rsid w:val="00A172E8"/>
    <w:rsid w:val="00A17950"/>
    <w:rsid w:val="00A179FF"/>
    <w:rsid w:val="00A20306"/>
    <w:rsid w:val="00A206FF"/>
    <w:rsid w:val="00A21A36"/>
    <w:rsid w:val="00A22940"/>
    <w:rsid w:val="00A22AC4"/>
    <w:rsid w:val="00A22C89"/>
    <w:rsid w:val="00A22D8F"/>
    <w:rsid w:val="00A2325F"/>
    <w:rsid w:val="00A2372F"/>
    <w:rsid w:val="00A242E4"/>
    <w:rsid w:val="00A243C4"/>
    <w:rsid w:val="00A247B9"/>
    <w:rsid w:val="00A25294"/>
    <w:rsid w:val="00A254EE"/>
    <w:rsid w:val="00A25AA0"/>
    <w:rsid w:val="00A25BE7"/>
    <w:rsid w:val="00A2670D"/>
    <w:rsid w:val="00A26825"/>
    <w:rsid w:val="00A27008"/>
    <w:rsid w:val="00A270F9"/>
    <w:rsid w:val="00A274B8"/>
    <w:rsid w:val="00A27CDF"/>
    <w:rsid w:val="00A27D48"/>
    <w:rsid w:val="00A27E1B"/>
    <w:rsid w:val="00A27F87"/>
    <w:rsid w:val="00A3073D"/>
    <w:rsid w:val="00A307D0"/>
    <w:rsid w:val="00A309C6"/>
    <w:rsid w:val="00A30A87"/>
    <w:rsid w:val="00A30B23"/>
    <w:rsid w:val="00A30D13"/>
    <w:rsid w:val="00A30E7A"/>
    <w:rsid w:val="00A313F8"/>
    <w:rsid w:val="00A314F9"/>
    <w:rsid w:val="00A319D0"/>
    <w:rsid w:val="00A31CEB"/>
    <w:rsid w:val="00A32316"/>
    <w:rsid w:val="00A3235C"/>
    <w:rsid w:val="00A324A5"/>
    <w:rsid w:val="00A33172"/>
    <w:rsid w:val="00A34040"/>
    <w:rsid w:val="00A3432B"/>
    <w:rsid w:val="00A346BA"/>
    <w:rsid w:val="00A34C67"/>
    <w:rsid w:val="00A34D62"/>
    <w:rsid w:val="00A35074"/>
    <w:rsid w:val="00A357FB"/>
    <w:rsid w:val="00A3611D"/>
    <w:rsid w:val="00A361C8"/>
    <w:rsid w:val="00A36339"/>
    <w:rsid w:val="00A366E4"/>
    <w:rsid w:val="00A36A21"/>
    <w:rsid w:val="00A36D6C"/>
    <w:rsid w:val="00A37D79"/>
    <w:rsid w:val="00A37DE2"/>
    <w:rsid w:val="00A407FC"/>
    <w:rsid w:val="00A4158A"/>
    <w:rsid w:val="00A4164E"/>
    <w:rsid w:val="00A4181B"/>
    <w:rsid w:val="00A41E07"/>
    <w:rsid w:val="00A420C5"/>
    <w:rsid w:val="00A4376F"/>
    <w:rsid w:val="00A43C04"/>
    <w:rsid w:val="00A44E48"/>
    <w:rsid w:val="00A45025"/>
    <w:rsid w:val="00A45174"/>
    <w:rsid w:val="00A45289"/>
    <w:rsid w:val="00A4549F"/>
    <w:rsid w:val="00A456AC"/>
    <w:rsid w:val="00A45969"/>
    <w:rsid w:val="00A45B9B"/>
    <w:rsid w:val="00A45BBF"/>
    <w:rsid w:val="00A462FE"/>
    <w:rsid w:val="00A463DD"/>
    <w:rsid w:val="00A46A3C"/>
    <w:rsid w:val="00A46C8E"/>
    <w:rsid w:val="00A47329"/>
    <w:rsid w:val="00A47473"/>
    <w:rsid w:val="00A47FB8"/>
    <w:rsid w:val="00A501C9"/>
    <w:rsid w:val="00A50506"/>
    <w:rsid w:val="00A50735"/>
    <w:rsid w:val="00A5147B"/>
    <w:rsid w:val="00A528FB"/>
    <w:rsid w:val="00A538FF"/>
    <w:rsid w:val="00A53F55"/>
    <w:rsid w:val="00A5417B"/>
    <w:rsid w:val="00A54599"/>
    <w:rsid w:val="00A54AEC"/>
    <w:rsid w:val="00A54B82"/>
    <w:rsid w:val="00A54E18"/>
    <w:rsid w:val="00A5513C"/>
    <w:rsid w:val="00A5655F"/>
    <w:rsid w:val="00A569D4"/>
    <w:rsid w:val="00A57098"/>
    <w:rsid w:val="00A575B3"/>
    <w:rsid w:val="00A579CD"/>
    <w:rsid w:val="00A57F1A"/>
    <w:rsid w:val="00A60163"/>
    <w:rsid w:val="00A6038D"/>
    <w:rsid w:val="00A60CF0"/>
    <w:rsid w:val="00A61429"/>
    <w:rsid w:val="00A61514"/>
    <w:rsid w:val="00A61645"/>
    <w:rsid w:val="00A61909"/>
    <w:rsid w:val="00A61ACD"/>
    <w:rsid w:val="00A62080"/>
    <w:rsid w:val="00A62380"/>
    <w:rsid w:val="00A625D0"/>
    <w:rsid w:val="00A62D64"/>
    <w:rsid w:val="00A630A2"/>
    <w:rsid w:val="00A63114"/>
    <w:rsid w:val="00A632B8"/>
    <w:rsid w:val="00A63BF3"/>
    <w:rsid w:val="00A63E5E"/>
    <w:rsid w:val="00A64013"/>
    <w:rsid w:val="00A6451C"/>
    <w:rsid w:val="00A64942"/>
    <w:rsid w:val="00A64C40"/>
    <w:rsid w:val="00A6561C"/>
    <w:rsid w:val="00A65713"/>
    <w:rsid w:val="00A65911"/>
    <w:rsid w:val="00A65FC0"/>
    <w:rsid w:val="00A6643C"/>
    <w:rsid w:val="00A670E4"/>
    <w:rsid w:val="00A67544"/>
    <w:rsid w:val="00A67553"/>
    <w:rsid w:val="00A67792"/>
    <w:rsid w:val="00A67D7A"/>
    <w:rsid w:val="00A67E71"/>
    <w:rsid w:val="00A70311"/>
    <w:rsid w:val="00A7075B"/>
    <w:rsid w:val="00A7128A"/>
    <w:rsid w:val="00A71889"/>
    <w:rsid w:val="00A71CE6"/>
    <w:rsid w:val="00A71D23"/>
    <w:rsid w:val="00A7215F"/>
    <w:rsid w:val="00A7257A"/>
    <w:rsid w:val="00A7333A"/>
    <w:rsid w:val="00A7395B"/>
    <w:rsid w:val="00A73D0D"/>
    <w:rsid w:val="00A741CD"/>
    <w:rsid w:val="00A74A92"/>
    <w:rsid w:val="00A753D7"/>
    <w:rsid w:val="00A758F3"/>
    <w:rsid w:val="00A75913"/>
    <w:rsid w:val="00A75CC1"/>
    <w:rsid w:val="00A75D97"/>
    <w:rsid w:val="00A75E88"/>
    <w:rsid w:val="00A76116"/>
    <w:rsid w:val="00A765CF"/>
    <w:rsid w:val="00A76FB3"/>
    <w:rsid w:val="00A77237"/>
    <w:rsid w:val="00A77570"/>
    <w:rsid w:val="00A802CC"/>
    <w:rsid w:val="00A8056E"/>
    <w:rsid w:val="00A80C6A"/>
    <w:rsid w:val="00A80EEC"/>
    <w:rsid w:val="00A80FCC"/>
    <w:rsid w:val="00A81613"/>
    <w:rsid w:val="00A819D9"/>
    <w:rsid w:val="00A81B31"/>
    <w:rsid w:val="00A81D7B"/>
    <w:rsid w:val="00A82D58"/>
    <w:rsid w:val="00A82DC0"/>
    <w:rsid w:val="00A834AA"/>
    <w:rsid w:val="00A8369D"/>
    <w:rsid w:val="00A8399D"/>
    <w:rsid w:val="00A83E3D"/>
    <w:rsid w:val="00A842EE"/>
    <w:rsid w:val="00A8443A"/>
    <w:rsid w:val="00A8479C"/>
    <w:rsid w:val="00A849B7"/>
    <w:rsid w:val="00A8557B"/>
    <w:rsid w:val="00A85A05"/>
    <w:rsid w:val="00A85DA8"/>
    <w:rsid w:val="00A85ED4"/>
    <w:rsid w:val="00A86D63"/>
    <w:rsid w:val="00A87635"/>
    <w:rsid w:val="00A87797"/>
    <w:rsid w:val="00A877EE"/>
    <w:rsid w:val="00A87CF0"/>
    <w:rsid w:val="00A906AD"/>
    <w:rsid w:val="00A90E72"/>
    <w:rsid w:val="00A91341"/>
    <w:rsid w:val="00A91507"/>
    <w:rsid w:val="00A91CE2"/>
    <w:rsid w:val="00A91E8C"/>
    <w:rsid w:val="00A922A2"/>
    <w:rsid w:val="00A92368"/>
    <w:rsid w:val="00A92E2C"/>
    <w:rsid w:val="00A92EE0"/>
    <w:rsid w:val="00A931E3"/>
    <w:rsid w:val="00A9327B"/>
    <w:rsid w:val="00A93B69"/>
    <w:rsid w:val="00A95E14"/>
    <w:rsid w:val="00A95EC5"/>
    <w:rsid w:val="00A96010"/>
    <w:rsid w:val="00A963C7"/>
    <w:rsid w:val="00A9685E"/>
    <w:rsid w:val="00A97635"/>
    <w:rsid w:val="00A97FDC"/>
    <w:rsid w:val="00AA00B5"/>
    <w:rsid w:val="00AA06EB"/>
    <w:rsid w:val="00AA0937"/>
    <w:rsid w:val="00AA0CB7"/>
    <w:rsid w:val="00AA0F32"/>
    <w:rsid w:val="00AA1626"/>
    <w:rsid w:val="00AA1C25"/>
    <w:rsid w:val="00AA2236"/>
    <w:rsid w:val="00AA250F"/>
    <w:rsid w:val="00AA25CE"/>
    <w:rsid w:val="00AA298E"/>
    <w:rsid w:val="00AA2C5C"/>
    <w:rsid w:val="00AA398A"/>
    <w:rsid w:val="00AA3DB7"/>
    <w:rsid w:val="00AA51F5"/>
    <w:rsid w:val="00AA5E3B"/>
    <w:rsid w:val="00AA68B4"/>
    <w:rsid w:val="00AA6F28"/>
    <w:rsid w:val="00AA7FCC"/>
    <w:rsid w:val="00AB03CF"/>
    <w:rsid w:val="00AB0543"/>
    <w:rsid w:val="00AB059E"/>
    <w:rsid w:val="00AB0AC9"/>
    <w:rsid w:val="00AB185A"/>
    <w:rsid w:val="00AB1BA7"/>
    <w:rsid w:val="00AB1C40"/>
    <w:rsid w:val="00AB1E04"/>
    <w:rsid w:val="00AB2568"/>
    <w:rsid w:val="00AB29CF"/>
    <w:rsid w:val="00AB2F9A"/>
    <w:rsid w:val="00AB3113"/>
    <w:rsid w:val="00AB348A"/>
    <w:rsid w:val="00AB3846"/>
    <w:rsid w:val="00AB398F"/>
    <w:rsid w:val="00AB3CA7"/>
    <w:rsid w:val="00AB3F38"/>
    <w:rsid w:val="00AB43EC"/>
    <w:rsid w:val="00AB4BF4"/>
    <w:rsid w:val="00AB58FF"/>
    <w:rsid w:val="00AB5AD8"/>
    <w:rsid w:val="00AB5ADF"/>
    <w:rsid w:val="00AB5E57"/>
    <w:rsid w:val="00AB695D"/>
    <w:rsid w:val="00AB6AFF"/>
    <w:rsid w:val="00AB725F"/>
    <w:rsid w:val="00AB76F5"/>
    <w:rsid w:val="00AB77B8"/>
    <w:rsid w:val="00AC0705"/>
    <w:rsid w:val="00AC08B1"/>
    <w:rsid w:val="00AC109B"/>
    <w:rsid w:val="00AC1AB8"/>
    <w:rsid w:val="00AC1CCC"/>
    <w:rsid w:val="00AC26B9"/>
    <w:rsid w:val="00AC2965"/>
    <w:rsid w:val="00AC31F9"/>
    <w:rsid w:val="00AC3418"/>
    <w:rsid w:val="00AC384E"/>
    <w:rsid w:val="00AC635A"/>
    <w:rsid w:val="00AC640F"/>
    <w:rsid w:val="00AC6447"/>
    <w:rsid w:val="00AC703A"/>
    <w:rsid w:val="00AC74DA"/>
    <w:rsid w:val="00AC7A2B"/>
    <w:rsid w:val="00AC7C25"/>
    <w:rsid w:val="00AC7FAF"/>
    <w:rsid w:val="00AD0255"/>
    <w:rsid w:val="00AD075E"/>
    <w:rsid w:val="00AD0A51"/>
    <w:rsid w:val="00AD0B37"/>
    <w:rsid w:val="00AD11F7"/>
    <w:rsid w:val="00AD1690"/>
    <w:rsid w:val="00AD1DB7"/>
    <w:rsid w:val="00AD1DD6"/>
    <w:rsid w:val="00AD2852"/>
    <w:rsid w:val="00AD2F4A"/>
    <w:rsid w:val="00AD30EB"/>
    <w:rsid w:val="00AD3976"/>
    <w:rsid w:val="00AD3C41"/>
    <w:rsid w:val="00AD4D2A"/>
    <w:rsid w:val="00AD51BF"/>
    <w:rsid w:val="00AD542F"/>
    <w:rsid w:val="00AD5518"/>
    <w:rsid w:val="00AD553D"/>
    <w:rsid w:val="00AD5BD3"/>
    <w:rsid w:val="00AD7305"/>
    <w:rsid w:val="00AD7E64"/>
    <w:rsid w:val="00AD7EB7"/>
    <w:rsid w:val="00AD7F16"/>
    <w:rsid w:val="00AE08C3"/>
    <w:rsid w:val="00AE0B2F"/>
    <w:rsid w:val="00AE0C56"/>
    <w:rsid w:val="00AE0FCA"/>
    <w:rsid w:val="00AE149E"/>
    <w:rsid w:val="00AE180B"/>
    <w:rsid w:val="00AE22F2"/>
    <w:rsid w:val="00AE2561"/>
    <w:rsid w:val="00AE2711"/>
    <w:rsid w:val="00AE29FC"/>
    <w:rsid w:val="00AE2AB2"/>
    <w:rsid w:val="00AE2F3F"/>
    <w:rsid w:val="00AE3B4E"/>
    <w:rsid w:val="00AE4902"/>
    <w:rsid w:val="00AE4CFB"/>
    <w:rsid w:val="00AE56EC"/>
    <w:rsid w:val="00AE59DC"/>
    <w:rsid w:val="00AE59EC"/>
    <w:rsid w:val="00AE64DA"/>
    <w:rsid w:val="00AE67B3"/>
    <w:rsid w:val="00AE6B2F"/>
    <w:rsid w:val="00AE7864"/>
    <w:rsid w:val="00AE7949"/>
    <w:rsid w:val="00AE7B5C"/>
    <w:rsid w:val="00AF05D1"/>
    <w:rsid w:val="00AF08FB"/>
    <w:rsid w:val="00AF16E2"/>
    <w:rsid w:val="00AF1DB5"/>
    <w:rsid w:val="00AF1F2D"/>
    <w:rsid w:val="00AF2283"/>
    <w:rsid w:val="00AF25D5"/>
    <w:rsid w:val="00AF2D7F"/>
    <w:rsid w:val="00AF3C4D"/>
    <w:rsid w:val="00AF3DBB"/>
    <w:rsid w:val="00AF42F5"/>
    <w:rsid w:val="00AF4B69"/>
    <w:rsid w:val="00AF5194"/>
    <w:rsid w:val="00AF53EF"/>
    <w:rsid w:val="00AF561E"/>
    <w:rsid w:val="00AF7153"/>
    <w:rsid w:val="00AF71AF"/>
    <w:rsid w:val="00AF73C3"/>
    <w:rsid w:val="00AF7504"/>
    <w:rsid w:val="00AF795C"/>
    <w:rsid w:val="00B00415"/>
    <w:rsid w:val="00B00752"/>
    <w:rsid w:val="00B0171D"/>
    <w:rsid w:val="00B01B42"/>
    <w:rsid w:val="00B01BAB"/>
    <w:rsid w:val="00B026C1"/>
    <w:rsid w:val="00B02B9C"/>
    <w:rsid w:val="00B0353B"/>
    <w:rsid w:val="00B036CC"/>
    <w:rsid w:val="00B03B03"/>
    <w:rsid w:val="00B040B2"/>
    <w:rsid w:val="00B0446C"/>
    <w:rsid w:val="00B04891"/>
    <w:rsid w:val="00B04AD2"/>
    <w:rsid w:val="00B05D83"/>
    <w:rsid w:val="00B05E81"/>
    <w:rsid w:val="00B05F70"/>
    <w:rsid w:val="00B06366"/>
    <w:rsid w:val="00B066D8"/>
    <w:rsid w:val="00B0680D"/>
    <w:rsid w:val="00B06A41"/>
    <w:rsid w:val="00B06AB4"/>
    <w:rsid w:val="00B06D70"/>
    <w:rsid w:val="00B078A0"/>
    <w:rsid w:val="00B10558"/>
    <w:rsid w:val="00B10820"/>
    <w:rsid w:val="00B120B7"/>
    <w:rsid w:val="00B12630"/>
    <w:rsid w:val="00B12CFA"/>
    <w:rsid w:val="00B12DDB"/>
    <w:rsid w:val="00B13484"/>
    <w:rsid w:val="00B13813"/>
    <w:rsid w:val="00B13B3D"/>
    <w:rsid w:val="00B13B8B"/>
    <w:rsid w:val="00B14509"/>
    <w:rsid w:val="00B14F48"/>
    <w:rsid w:val="00B14F97"/>
    <w:rsid w:val="00B156A9"/>
    <w:rsid w:val="00B15BB9"/>
    <w:rsid w:val="00B15E7B"/>
    <w:rsid w:val="00B15F83"/>
    <w:rsid w:val="00B160FF"/>
    <w:rsid w:val="00B16322"/>
    <w:rsid w:val="00B1662E"/>
    <w:rsid w:val="00B166FF"/>
    <w:rsid w:val="00B16A6F"/>
    <w:rsid w:val="00B17366"/>
    <w:rsid w:val="00B174AE"/>
    <w:rsid w:val="00B1750E"/>
    <w:rsid w:val="00B1750F"/>
    <w:rsid w:val="00B176A5"/>
    <w:rsid w:val="00B203C8"/>
    <w:rsid w:val="00B2096D"/>
    <w:rsid w:val="00B218ED"/>
    <w:rsid w:val="00B22C0D"/>
    <w:rsid w:val="00B22ECE"/>
    <w:rsid w:val="00B23125"/>
    <w:rsid w:val="00B2356C"/>
    <w:rsid w:val="00B23AF4"/>
    <w:rsid w:val="00B23C15"/>
    <w:rsid w:val="00B23FB6"/>
    <w:rsid w:val="00B245A8"/>
    <w:rsid w:val="00B247B8"/>
    <w:rsid w:val="00B24B1C"/>
    <w:rsid w:val="00B25762"/>
    <w:rsid w:val="00B25B40"/>
    <w:rsid w:val="00B25FDE"/>
    <w:rsid w:val="00B265A5"/>
    <w:rsid w:val="00B26AB0"/>
    <w:rsid w:val="00B26AD2"/>
    <w:rsid w:val="00B26CA2"/>
    <w:rsid w:val="00B26F96"/>
    <w:rsid w:val="00B273C7"/>
    <w:rsid w:val="00B306C2"/>
    <w:rsid w:val="00B307B9"/>
    <w:rsid w:val="00B30B4E"/>
    <w:rsid w:val="00B31246"/>
    <w:rsid w:val="00B31536"/>
    <w:rsid w:val="00B31663"/>
    <w:rsid w:val="00B32478"/>
    <w:rsid w:val="00B326FF"/>
    <w:rsid w:val="00B32843"/>
    <w:rsid w:val="00B338E8"/>
    <w:rsid w:val="00B340AA"/>
    <w:rsid w:val="00B344B9"/>
    <w:rsid w:val="00B34A9F"/>
    <w:rsid w:val="00B34B80"/>
    <w:rsid w:val="00B35880"/>
    <w:rsid w:val="00B35A17"/>
    <w:rsid w:val="00B35CDA"/>
    <w:rsid w:val="00B361D4"/>
    <w:rsid w:val="00B36920"/>
    <w:rsid w:val="00B370A8"/>
    <w:rsid w:val="00B3712A"/>
    <w:rsid w:val="00B37D97"/>
    <w:rsid w:val="00B410B2"/>
    <w:rsid w:val="00B411BD"/>
    <w:rsid w:val="00B41247"/>
    <w:rsid w:val="00B41264"/>
    <w:rsid w:val="00B41559"/>
    <w:rsid w:val="00B41805"/>
    <w:rsid w:val="00B418E8"/>
    <w:rsid w:val="00B42285"/>
    <w:rsid w:val="00B4274B"/>
    <w:rsid w:val="00B42854"/>
    <w:rsid w:val="00B42D2F"/>
    <w:rsid w:val="00B435B1"/>
    <w:rsid w:val="00B4367F"/>
    <w:rsid w:val="00B438BA"/>
    <w:rsid w:val="00B443C3"/>
    <w:rsid w:val="00B4489C"/>
    <w:rsid w:val="00B44F99"/>
    <w:rsid w:val="00B45876"/>
    <w:rsid w:val="00B45B43"/>
    <w:rsid w:val="00B45B8D"/>
    <w:rsid w:val="00B45C09"/>
    <w:rsid w:val="00B463C8"/>
    <w:rsid w:val="00B50316"/>
    <w:rsid w:val="00B51542"/>
    <w:rsid w:val="00B51D1D"/>
    <w:rsid w:val="00B51D9B"/>
    <w:rsid w:val="00B52998"/>
    <w:rsid w:val="00B5310E"/>
    <w:rsid w:val="00B535A6"/>
    <w:rsid w:val="00B536C5"/>
    <w:rsid w:val="00B5377E"/>
    <w:rsid w:val="00B53ABF"/>
    <w:rsid w:val="00B544B1"/>
    <w:rsid w:val="00B54ACC"/>
    <w:rsid w:val="00B54DCB"/>
    <w:rsid w:val="00B5510B"/>
    <w:rsid w:val="00B55AC2"/>
    <w:rsid w:val="00B55ACE"/>
    <w:rsid w:val="00B55DBB"/>
    <w:rsid w:val="00B560C9"/>
    <w:rsid w:val="00B563A4"/>
    <w:rsid w:val="00B56533"/>
    <w:rsid w:val="00B5654A"/>
    <w:rsid w:val="00B56859"/>
    <w:rsid w:val="00B56CF1"/>
    <w:rsid w:val="00B56CFC"/>
    <w:rsid w:val="00B576C4"/>
    <w:rsid w:val="00B57777"/>
    <w:rsid w:val="00B57877"/>
    <w:rsid w:val="00B57A17"/>
    <w:rsid w:val="00B57A2E"/>
    <w:rsid w:val="00B602DF"/>
    <w:rsid w:val="00B60EB9"/>
    <w:rsid w:val="00B60FBF"/>
    <w:rsid w:val="00B6122C"/>
    <w:rsid w:val="00B61950"/>
    <w:rsid w:val="00B619CC"/>
    <w:rsid w:val="00B61BE2"/>
    <w:rsid w:val="00B62288"/>
    <w:rsid w:val="00B6266F"/>
    <w:rsid w:val="00B627C3"/>
    <w:rsid w:val="00B62E0B"/>
    <w:rsid w:val="00B63896"/>
    <w:rsid w:val="00B63C32"/>
    <w:rsid w:val="00B641AD"/>
    <w:rsid w:val="00B64272"/>
    <w:rsid w:val="00B6427F"/>
    <w:rsid w:val="00B64434"/>
    <w:rsid w:val="00B64552"/>
    <w:rsid w:val="00B65EFA"/>
    <w:rsid w:val="00B66235"/>
    <w:rsid w:val="00B66606"/>
    <w:rsid w:val="00B67DD9"/>
    <w:rsid w:val="00B7041C"/>
    <w:rsid w:val="00B70A78"/>
    <w:rsid w:val="00B70F0E"/>
    <w:rsid w:val="00B711CE"/>
    <w:rsid w:val="00B71DC8"/>
    <w:rsid w:val="00B720E3"/>
    <w:rsid w:val="00B722F2"/>
    <w:rsid w:val="00B727A2"/>
    <w:rsid w:val="00B729E9"/>
    <w:rsid w:val="00B72A2C"/>
    <w:rsid w:val="00B72D23"/>
    <w:rsid w:val="00B73078"/>
    <w:rsid w:val="00B7383D"/>
    <w:rsid w:val="00B744EC"/>
    <w:rsid w:val="00B746C6"/>
    <w:rsid w:val="00B754B9"/>
    <w:rsid w:val="00B75B6C"/>
    <w:rsid w:val="00B7604C"/>
    <w:rsid w:val="00B7652C"/>
    <w:rsid w:val="00B7658B"/>
    <w:rsid w:val="00B766BF"/>
    <w:rsid w:val="00B76FA6"/>
    <w:rsid w:val="00B776C1"/>
    <w:rsid w:val="00B77B6E"/>
    <w:rsid w:val="00B8004E"/>
    <w:rsid w:val="00B8062D"/>
    <w:rsid w:val="00B80910"/>
    <w:rsid w:val="00B80C59"/>
    <w:rsid w:val="00B81125"/>
    <w:rsid w:val="00B814C1"/>
    <w:rsid w:val="00B81645"/>
    <w:rsid w:val="00B818F4"/>
    <w:rsid w:val="00B819C0"/>
    <w:rsid w:val="00B81BC9"/>
    <w:rsid w:val="00B8222F"/>
    <w:rsid w:val="00B823EF"/>
    <w:rsid w:val="00B82615"/>
    <w:rsid w:val="00B83094"/>
    <w:rsid w:val="00B83209"/>
    <w:rsid w:val="00B83444"/>
    <w:rsid w:val="00B836ED"/>
    <w:rsid w:val="00B837D0"/>
    <w:rsid w:val="00B837F8"/>
    <w:rsid w:val="00B84044"/>
    <w:rsid w:val="00B84549"/>
    <w:rsid w:val="00B85237"/>
    <w:rsid w:val="00B853BE"/>
    <w:rsid w:val="00B85589"/>
    <w:rsid w:val="00B85E49"/>
    <w:rsid w:val="00B86035"/>
    <w:rsid w:val="00B860BE"/>
    <w:rsid w:val="00B86476"/>
    <w:rsid w:val="00B865CF"/>
    <w:rsid w:val="00B86A3D"/>
    <w:rsid w:val="00B86D34"/>
    <w:rsid w:val="00B871D7"/>
    <w:rsid w:val="00B8725C"/>
    <w:rsid w:val="00B875C7"/>
    <w:rsid w:val="00B90A68"/>
    <w:rsid w:val="00B90AE7"/>
    <w:rsid w:val="00B90D10"/>
    <w:rsid w:val="00B90F2E"/>
    <w:rsid w:val="00B90FE5"/>
    <w:rsid w:val="00B91974"/>
    <w:rsid w:val="00B919AD"/>
    <w:rsid w:val="00B91A2B"/>
    <w:rsid w:val="00B91CBE"/>
    <w:rsid w:val="00B92044"/>
    <w:rsid w:val="00B92437"/>
    <w:rsid w:val="00B92660"/>
    <w:rsid w:val="00B9294A"/>
    <w:rsid w:val="00B9315F"/>
    <w:rsid w:val="00B93204"/>
    <w:rsid w:val="00B93440"/>
    <w:rsid w:val="00B93A8A"/>
    <w:rsid w:val="00B9448E"/>
    <w:rsid w:val="00B94601"/>
    <w:rsid w:val="00B94E17"/>
    <w:rsid w:val="00B957A7"/>
    <w:rsid w:val="00B957FE"/>
    <w:rsid w:val="00B95BFF"/>
    <w:rsid w:val="00B95F02"/>
    <w:rsid w:val="00B9648F"/>
    <w:rsid w:val="00B96ADD"/>
    <w:rsid w:val="00B96BEF"/>
    <w:rsid w:val="00B96FC0"/>
    <w:rsid w:val="00B97260"/>
    <w:rsid w:val="00B97650"/>
    <w:rsid w:val="00B979DA"/>
    <w:rsid w:val="00B97A69"/>
    <w:rsid w:val="00BA02E8"/>
    <w:rsid w:val="00BA04A4"/>
    <w:rsid w:val="00BA0600"/>
    <w:rsid w:val="00BA0632"/>
    <w:rsid w:val="00BA089E"/>
    <w:rsid w:val="00BA0AAA"/>
    <w:rsid w:val="00BA0C0D"/>
    <w:rsid w:val="00BA0D7E"/>
    <w:rsid w:val="00BA0DFB"/>
    <w:rsid w:val="00BA0FE6"/>
    <w:rsid w:val="00BA106B"/>
    <w:rsid w:val="00BA2349"/>
    <w:rsid w:val="00BA23D7"/>
    <w:rsid w:val="00BA2BA2"/>
    <w:rsid w:val="00BA2FEF"/>
    <w:rsid w:val="00BA46C7"/>
    <w:rsid w:val="00BA4B92"/>
    <w:rsid w:val="00BA55D3"/>
    <w:rsid w:val="00BA632C"/>
    <w:rsid w:val="00BA64AB"/>
    <w:rsid w:val="00BA714D"/>
    <w:rsid w:val="00BA736E"/>
    <w:rsid w:val="00BA773B"/>
    <w:rsid w:val="00BA78B5"/>
    <w:rsid w:val="00BA7A4A"/>
    <w:rsid w:val="00BB042E"/>
    <w:rsid w:val="00BB1548"/>
    <w:rsid w:val="00BB1CE7"/>
    <w:rsid w:val="00BB1E70"/>
    <w:rsid w:val="00BB20A3"/>
    <w:rsid w:val="00BB20D2"/>
    <w:rsid w:val="00BB2647"/>
    <w:rsid w:val="00BB29B9"/>
    <w:rsid w:val="00BB2FD3"/>
    <w:rsid w:val="00BB2FDF"/>
    <w:rsid w:val="00BB2FFF"/>
    <w:rsid w:val="00BB31E5"/>
    <w:rsid w:val="00BB3A79"/>
    <w:rsid w:val="00BB3EB4"/>
    <w:rsid w:val="00BB419C"/>
    <w:rsid w:val="00BB4507"/>
    <w:rsid w:val="00BB4A6D"/>
    <w:rsid w:val="00BB4EF6"/>
    <w:rsid w:val="00BB57BF"/>
    <w:rsid w:val="00BB59A6"/>
    <w:rsid w:val="00BB5FCB"/>
    <w:rsid w:val="00BB604B"/>
    <w:rsid w:val="00BB6EE1"/>
    <w:rsid w:val="00BC00EC"/>
    <w:rsid w:val="00BC08C5"/>
    <w:rsid w:val="00BC12FB"/>
    <w:rsid w:val="00BC1C3C"/>
    <w:rsid w:val="00BC24FA"/>
    <w:rsid w:val="00BC307F"/>
    <w:rsid w:val="00BC3159"/>
    <w:rsid w:val="00BC3257"/>
    <w:rsid w:val="00BC39DB"/>
    <w:rsid w:val="00BC3A32"/>
    <w:rsid w:val="00BC3A55"/>
    <w:rsid w:val="00BC3A97"/>
    <w:rsid w:val="00BC3B07"/>
    <w:rsid w:val="00BC3CE6"/>
    <w:rsid w:val="00BC46EF"/>
    <w:rsid w:val="00BC4B2E"/>
    <w:rsid w:val="00BC51BD"/>
    <w:rsid w:val="00BC6279"/>
    <w:rsid w:val="00BC66BE"/>
    <w:rsid w:val="00BC6A09"/>
    <w:rsid w:val="00BC6C99"/>
    <w:rsid w:val="00BC6FD6"/>
    <w:rsid w:val="00BC7369"/>
    <w:rsid w:val="00BC7408"/>
    <w:rsid w:val="00BC7B76"/>
    <w:rsid w:val="00BD008E"/>
    <w:rsid w:val="00BD0A6E"/>
    <w:rsid w:val="00BD0F3F"/>
    <w:rsid w:val="00BD1457"/>
    <w:rsid w:val="00BD24C6"/>
    <w:rsid w:val="00BD2AE5"/>
    <w:rsid w:val="00BD2F3B"/>
    <w:rsid w:val="00BD31E7"/>
    <w:rsid w:val="00BD323B"/>
    <w:rsid w:val="00BD3372"/>
    <w:rsid w:val="00BD34BE"/>
    <w:rsid w:val="00BD392C"/>
    <w:rsid w:val="00BD46D1"/>
    <w:rsid w:val="00BD4893"/>
    <w:rsid w:val="00BD4A59"/>
    <w:rsid w:val="00BD50AA"/>
    <w:rsid w:val="00BD5135"/>
    <w:rsid w:val="00BD5ABE"/>
    <w:rsid w:val="00BD5FE1"/>
    <w:rsid w:val="00BD65A3"/>
    <w:rsid w:val="00BD6AC6"/>
    <w:rsid w:val="00BD6BC5"/>
    <w:rsid w:val="00BD6E95"/>
    <w:rsid w:val="00BD7291"/>
    <w:rsid w:val="00BD7CB2"/>
    <w:rsid w:val="00BD7EA3"/>
    <w:rsid w:val="00BD7FE2"/>
    <w:rsid w:val="00BE09C4"/>
    <w:rsid w:val="00BE0B19"/>
    <w:rsid w:val="00BE0DD8"/>
    <w:rsid w:val="00BE14CA"/>
    <w:rsid w:val="00BE1711"/>
    <w:rsid w:val="00BE1C10"/>
    <w:rsid w:val="00BE1CF0"/>
    <w:rsid w:val="00BE1D82"/>
    <w:rsid w:val="00BE1EE4"/>
    <w:rsid w:val="00BE1F8B"/>
    <w:rsid w:val="00BE2495"/>
    <w:rsid w:val="00BE2B4F"/>
    <w:rsid w:val="00BE2BB1"/>
    <w:rsid w:val="00BE2F39"/>
    <w:rsid w:val="00BE332D"/>
    <w:rsid w:val="00BE3CAC"/>
    <w:rsid w:val="00BE3CF1"/>
    <w:rsid w:val="00BE3EA6"/>
    <w:rsid w:val="00BE4686"/>
    <w:rsid w:val="00BE4B20"/>
    <w:rsid w:val="00BE5FC4"/>
    <w:rsid w:val="00BE6874"/>
    <w:rsid w:val="00BE79B7"/>
    <w:rsid w:val="00BE7C4D"/>
    <w:rsid w:val="00BE7F6A"/>
    <w:rsid w:val="00BF0274"/>
    <w:rsid w:val="00BF0403"/>
    <w:rsid w:val="00BF0480"/>
    <w:rsid w:val="00BF08C4"/>
    <w:rsid w:val="00BF0BAF"/>
    <w:rsid w:val="00BF0F89"/>
    <w:rsid w:val="00BF1082"/>
    <w:rsid w:val="00BF16D1"/>
    <w:rsid w:val="00BF189F"/>
    <w:rsid w:val="00BF19CE"/>
    <w:rsid w:val="00BF1ECF"/>
    <w:rsid w:val="00BF222D"/>
    <w:rsid w:val="00BF2592"/>
    <w:rsid w:val="00BF2B6F"/>
    <w:rsid w:val="00BF2DEE"/>
    <w:rsid w:val="00BF3072"/>
    <w:rsid w:val="00BF351A"/>
    <w:rsid w:val="00BF3914"/>
    <w:rsid w:val="00BF3A5B"/>
    <w:rsid w:val="00BF4835"/>
    <w:rsid w:val="00BF48E0"/>
    <w:rsid w:val="00BF49B1"/>
    <w:rsid w:val="00BF5202"/>
    <w:rsid w:val="00BF5552"/>
    <w:rsid w:val="00BF59ED"/>
    <w:rsid w:val="00BF5CC3"/>
    <w:rsid w:val="00BF73F2"/>
    <w:rsid w:val="00BF743D"/>
    <w:rsid w:val="00C003B5"/>
    <w:rsid w:val="00C00615"/>
    <w:rsid w:val="00C00689"/>
    <w:rsid w:val="00C00D21"/>
    <w:rsid w:val="00C01671"/>
    <w:rsid w:val="00C0199F"/>
    <w:rsid w:val="00C02419"/>
    <w:rsid w:val="00C02766"/>
    <w:rsid w:val="00C034B9"/>
    <w:rsid w:val="00C0398F"/>
    <w:rsid w:val="00C03CCA"/>
    <w:rsid w:val="00C03EE8"/>
    <w:rsid w:val="00C049A9"/>
    <w:rsid w:val="00C05B1B"/>
    <w:rsid w:val="00C05BEC"/>
    <w:rsid w:val="00C06067"/>
    <w:rsid w:val="00C06170"/>
    <w:rsid w:val="00C06E7D"/>
    <w:rsid w:val="00C070D7"/>
    <w:rsid w:val="00C109B1"/>
    <w:rsid w:val="00C1112B"/>
    <w:rsid w:val="00C113D4"/>
    <w:rsid w:val="00C114E1"/>
    <w:rsid w:val="00C118BB"/>
    <w:rsid w:val="00C119EA"/>
    <w:rsid w:val="00C11A88"/>
    <w:rsid w:val="00C12012"/>
    <w:rsid w:val="00C121BA"/>
    <w:rsid w:val="00C121DE"/>
    <w:rsid w:val="00C12874"/>
    <w:rsid w:val="00C12A3C"/>
    <w:rsid w:val="00C12BC1"/>
    <w:rsid w:val="00C13210"/>
    <w:rsid w:val="00C13839"/>
    <w:rsid w:val="00C13BDA"/>
    <w:rsid w:val="00C13FA0"/>
    <w:rsid w:val="00C13FFD"/>
    <w:rsid w:val="00C14632"/>
    <w:rsid w:val="00C14FCA"/>
    <w:rsid w:val="00C15DEC"/>
    <w:rsid w:val="00C160A6"/>
    <w:rsid w:val="00C16C30"/>
    <w:rsid w:val="00C16EC3"/>
    <w:rsid w:val="00C17039"/>
    <w:rsid w:val="00C1711D"/>
    <w:rsid w:val="00C1729D"/>
    <w:rsid w:val="00C2028B"/>
    <w:rsid w:val="00C20837"/>
    <w:rsid w:val="00C20A00"/>
    <w:rsid w:val="00C20B54"/>
    <w:rsid w:val="00C21673"/>
    <w:rsid w:val="00C216CE"/>
    <w:rsid w:val="00C21C7A"/>
    <w:rsid w:val="00C22836"/>
    <w:rsid w:val="00C23130"/>
    <w:rsid w:val="00C2339D"/>
    <w:rsid w:val="00C255A5"/>
    <w:rsid w:val="00C2584B"/>
    <w:rsid w:val="00C25942"/>
    <w:rsid w:val="00C25A8D"/>
    <w:rsid w:val="00C25DD9"/>
    <w:rsid w:val="00C2663F"/>
    <w:rsid w:val="00C26B03"/>
    <w:rsid w:val="00C26DB8"/>
    <w:rsid w:val="00C26E02"/>
    <w:rsid w:val="00C305CB"/>
    <w:rsid w:val="00C30CB2"/>
    <w:rsid w:val="00C312DA"/>
    <w:rsid w:val="00C319E7"/>
    <w:rsid w:val="00C3274A"/>
    <w:rsid w:val="00C32776"/>
    <w:rsid w:val="00C3400F"/>
    <w:rsid w:val="00C3417F"/>
    <w:rsid w:val="00C344FE"/>
    <w:rsid w:val="00C34B64"/>
    <w:rsid w:val="00C34C36"/>
    <w:rsid w:val="00C34FD1"/>
    <w:rsid w:val="00C352B3"/>
    <w:rsid w:val="00C3654C"/>
    <w:rsid w:val="00C36992"/>
    <w:rsid w:val="00C36BF5"/>
    <w:rsid w:val="00C36DBC"/>
    <w:rsid w:val="00C376BA"/>
    <w:rsid w:val="00C40373"/>
    <w:rsid w:val="00C40563"/>
    <w:rsid w:val="00C4082D"/>
    <w:rsid w:val="00C40AE6"/>
    <w:rsid w:val="00C40F7A"/>
    <w:rsid w:val="00C41196"/>
    <w:rsid w:val="00C411AF"/>
    <w:rsid w:val="00C4138D"/>
    <w:rsid w:val="00C41587"/>
    <w:rsid w:val="00C41BE3"/>
    <w:rsid w:val="00C41E3A"/>
    <w:rsid w:val="00C4280A"/>
    <w:rsid w:val="00C4304C"/>
    <w:rsid w:val="00C43315"/>
    <w:rsid w:val="00C437E0"/>
    <w:rsid w:val="00C4380A"/>
    <w:rsid w:val="00C43E07"/>
    <w:rsid w:val="00C452F5"/>
    <w:rsid w:val="00C45358"/>
    <w:rsid w:val="00C455EC"/>
    <w:rsid w:val="00C45622"/>
    <w:rsid w:val="00C45CD5"/>
    <w:rsid w:val="00C461C4"/>
    <w:rsid w:val="00C46555"/>
    <w:rsid w:val="00C46B15"/>
    <w:rsid w:val="00C46E56"/>
    <w:rsid w:val="00C46F7D"/>
    <w:rsid w:val="00C4790A"/>
    <w:rsid w:val="00C479B5"/>
    <w:rsid w:val="00C479F3"/>
    <w:rsid w:val="00C50116"/>
    <w:rsid w:val="00C50242"/>
    <w:rsid w:val="00C5034D"/>
    <w:rsid w:val="00C5050E"/>
    <w:rsid w:val="00C507F3"/>
    <w:rsid w:val="00C50D70"/>
    <w:rsid w:val="00C50E99"/>
    <w:rsid w:val="00C51FCE"/>
    <w:rsid w:val="00C521A9"/>
    <w:rsid w:val="00C52711"/>
    <w:rsid w:val="00C52744"/>
    <w:rsid w:val="00C52BAB"/>
    <w:rsid w:val="00C52CD5"/>
    <w:rsid w:val="00C52F3D"/>
    <w:rsid w:val="00C53545"/>
    <w:rsid w:val="00C53A8A"/>
    <w:rsid w:val="00C53EB3"/>
    <w:rsid w:val="00C542D4"/>
    <w:rsid w:val="00C54D02"/>
    <w:rsid w:val="00C54D71"/>
    <w:rsid w:val="00C55206"/>
    <w:rsid w:val="00C552EB"/>
    <w:rsid w:val="00C55904"/>
    <w:rsid w:val="00C56185"/>
    <w:rsid w:val="00C561B2"/>
    <w:rsid w:val="00C563F5"/>
    <w:rsid w:val="00C56666"/>
    <w:rsid w:val="00C56807"/>
    <w:rsid w:val="00C570F7"/>
    <w:rsid w:val="00C609E9"/>
    <w:rsid w:val="00C61006"/>
    <w:rsid w:val="00C627A9"/>
    <w:rsid w:val="00C62BD9"/>
    <w:rsid w:val="00C62CD5"/>
    <w:rsid w:val="00C6309D"/>
    <w:rsid w:val="00C63374"/>
    <w:rsid w:val="00C636E6"/>
    <w:rsid w:val="00C636FA"/>
    <w:rsid w:val="00C639D6"/>
    <w:rsid w:val="00C63F8E"/>
    <w:rsid w:val="00C64233"/>
    <w:rsid w:val="00C647FB"/>
    <w:rsid w:val="00C654E0"/>
    <w:rsid w:val="00C66820"/>
    <w:rsid w:val="00C6730A"/>
    <w:rsid w:val="00C67C97"/>
    <w:rsid w:val="00C67EAB"/>
    <w:rsid w:val="00C70547"/>
    <w:rsid w:val="00C70C00"/>
    <w:rsid w:val="00C70DFF"/>
    <w:rsid w:val="00C71106"/>
    <w:rsid w:val="00C718B5"/>
    <w:rsid w:val="00C71A94"/>
    <w:rsid w:val="00C74BBC"/>
    <w:rsid w:val="00C74DE7"/>
    <w:rsid w:val="00C75136"/>
    <w:rsid w:val="00C7551E"/>
    <w:rsid w:val="00C75A6B"/>
    <w:rsid w:val="00C763B6"/>
    <w:rsid w:val="00C7644F"/>
    <w:rsid w:val="00C76491"/>
    <w:rsid w:val="00C765EE"/>
    <w:rsid w:val="00C768F6"/>
    <w:rsid w:val="00C772C9"/>
    <w:rsid w:val="00C77578"/>
    <w:rsid w:val="00C77DD1"/>
    <w:rsid w:val="00C8003B"/>
    <w:rsid w:val="00C80073"/>
    <w:rsid w:val="00C80A60"/>
    <w:rsid w:val="00C80B18"/>
    <w:rsid w:val="00C80DEA"/>
    <w:rsid w:val="00C8170B"/>
    <w:rsid w:val="00C82743"/>
    <w:rsid w:val="00C82C79"/>
    <w:rsid w:val="00C82FAD"/>
    <w:rsid w:val="00C83168"/>
    <w:rsid w:val="00C83245"/>
    <w:rsid w:val="00C832DC"/>
    <w:rsid w:val="00C8377F"/>
    <w:rsid w:val="00C84560"/>
    <w:rsid w:val="00C8597D"/>
    <w:rsid w:val="00C85DB1"/>
    <w:rsid w:val="00C86434"/>
    <w:rsid w:val="00C8646D"/>
    <w:rsid w:val="00C86532"/>
    <w:rsid w:val="00C86A74"/>
    <w:rsid w:val="00C87750"/>
    <w:rsid w:val="00C905A6"/>
    <w:rsid w:val="00C9199A"/>
    <w:rsid w:val="00C91DE3"/>
    <w:rsid w:val="00C92195"/>
    <w:rsid w:val="00C9237A"/>
    <w:rsid w:val="00C92C7F"/>
    <w:rsid w:val="00C92C80"/>
    <w:rsid w:val="00C92E17"/>
    <w:rsid w:val="00C9369D"/>
    <w:rsid w:val="00C9395A"/>
    <w:rsid w:val="00C93B2F"/>
    <w:rsid w:val="00C944FA"/>
    <w:rsid w:val="00C9496C"/>
    <w:rsid w:val="00C95616"/>
    <w:rsid w:val="00C95854"/>
    <w:rsid w:val="00C95B66"/>
    <w:rsid w:val="00C95E85"/>
    <w:rsid w:val="00C95EFF"/>
    <w:rsid w:val="00C96402"/>
    <w:rsid w:val="00C96E6F"/>
    <w:rsid w:val="00C974AE"/>
    <w:rsid w:val="00C97872"/>
    <w:rsid w:val="00CA0532"/>
    <w:rsid w:val="00CA11C7"/>
    <w:rsid w:val="00CA1EB4"/>
    <w:rsid w:val="00CA2027"/>
    <w:rsid w:val="00CA2241"/>
    <w:rsid w:val="00CA2836"/>
    <w:rsid w:val="00CA30B6"/>
    <w:rsid w:val="00CA33C6"/>
    <w:rsid w:val="00CA3CDD"/>
    <w:rsid w:val="00CA403B"/>
    <w:rsid w:val="00CA43BC"/>
    <w:rsid w:val="00CA43C0"/>
    <w:rsid w:val="00CA4920"/>
    <w:rsid w:val="00CA4E35"/>
    <w:rsid w:val="00CA5042"/>
    <w:rsid w:val="00CA505A"/>
    <w:rsid w:val="00CA5810"/>
    <w:rsid w:val="00CA59DD"/>
    <w:rsid w:val="00CB008E"/>
    <w:rsid w:val="00CB0165"/>
    <w:rsid w:val="00CB01FA"/>
    <w:rsid w:val="00CB0226"/>
    <w:rsid w:val="00CB0737"/>
    <w:rsid w:val="00CB097A"/>
    <w:rsid w:val="00CB2236"/>
    <w:rsid w:val="00CB2627"/>
    <w:rsid w:val="00CB26EC"/>
    <w:rsid w:val="00CB2C2F"/>
    <w:rsid w:val="00CB2D2A"/>
    <w:rsid w:val="00CB2D98"/>
    <w:rsid w:val="00CB3139"/>
    <w:rsid w:val="00CB31E8"/>
    <w:rsid w:val="00CB3780"/>
    <w:rsid w:val="00CB4FAB"/>
    <w:rsid w:val="00CB591D"/>
    <w:rsid w:val="00CB595D"/>
    <w:rsid w:val="00CB5B1E"/>
    <w:rsid w:val="00CB5C0F"/>
    <w:rsid w:val="00CB76CF"/>
    <w:rsid w:val="00CB77CF"/>
    <w:rsid w:val="00CB787A"/>
    <w:rsid w:val="00CC023D"/>
    <w:rsid w:val="00CC0778"/>
    <w:rsid w:val="00CC0C4A"/>
    <w:rsid w:val="00CC17F0"/>
    <w:rsid w:val="00CC1853"/>
    <w:rsid w:val="00CC1FAE"/>
    <w:rsid w:val="00CC2604"/>
    <w:rsid w:val="00CC28F7"/>
    <w:rsid w:val="00CC2EE4"/>
    <w:rsid w:val="00CC3A23"/>
    <w:rsid w:val="00CC3E51"/>
    <w:rsid w:val="00CC46F4"/>
    <w:rsid w:val="00CC4899"/>
    <w:rsid w:val="00CC4A50"/>
    <w:rsid w:val="00CC4B4B"/>
    <w:rsid w:val="00CC4D80"/>
    <w:rsid w:val="00CC526A"/>
    <w:rsid w:val="00CC737C"/>
    <w:rsid w:val="00CC7A91"/>
    <w:rsid w:val="00CD087D"/>
    <w:rsid w:val="00CD0F5D"/>
    <w:rsid w:val="00CD1162"/>
    <w:rsid w:val="00CD1268"/>
    <w:rsid w:val="00CD1877"/>
    <w:rsid w:val="00CD1C0B"/>
    <w:rsid w:val="00CD239A"/>
    <w:rsid w:val="00CD2ECD"/>
    <w:rsid w:val="00CD35F4"/>
    <w:rsid w:val="00CD3770"/>
    <w:rsid w:val="00CD3B2A"/>
    <w:rsid w:val="00CD476A"/>
    <w:rsid w:val="00CD4B2D"/>
    <w:rsid w:val="00CD548C"/>
    <w:rsid w:val="00CD5512"/>
    <w:rsid w:val="00CD5C70"/>
    <w:rsid w:val="00CD6E3D"/>
    <w:rsid w:val="00CD71AB"/>
    <w:rsid w:val="00CD762D"/>
    <w:rsid w:val="00CD7767"/>
    <w:rsid w:val="00CD795C"/>
    <w:rsid w:val="00CD7F66"/>
    <w:rsid w:val="00CE0109"/>
    <w:rsid w:val="00CE06D5"/>
    <w:rsid w:val="00CE0B64"/>
    <w:rsid w:val="00CE1405"/>
    <w:rsid w:val="00CE1FC5"/>
    <w:rsid w:val="00CE20FC"/>
    <w:rsid w:val="00CE2628"/>
    <w:rsid w:val="00CE2A82"/>
    <w:rsid w:val="00CE2C97"/>
    <w:rsid w:val="00CE2D5B"/>
    <w:rsid w:val="00CE3F03"/>
    <w:rsid w:val="00CE4419"/>
    <w:rsid w:val="00CE46E5"/>
    <w:rsid w:val="00CE485A"/>
    <w:rsid w:val="00CE5279"/>
    <w:rsid w:val="00CE55F7"/>
    <w:rsid w:val="00CE588F"/>
    <w:rsid w:val="00CE5A78"/>
    <w:rsid w:val="00CE5D6A"/>
    <w:rsid w:val="00CE5EE7"/>
    <w:rsid w:val="00CE6111"/>
    <w:rsid w:val="00CE6387"/>
    <w:rsid w:val="00CE6C73"/>
    <w:rsid w:val="00CE6EE3"/>
    <w:rsid w:val="00CE758F"/>
    <w:rsid w:val="00CE78AE"/>
    <w:rsid w:val="00CE7DB7"/>
    <w:rsid w:val="00CE7E62"/>
    <w:rsid w:val="00CF0AC8"/>
    <w:rsid w:val="00CF0CFC"/>
    <w:rsid w:val="00CF0FDF"/>
    <w:rsid w:val="00CF1000"/>
    <w:rsid w:val="00CF105A"/>
    <w:rsid w:val="00CF16CA"/>
    <w:rsid w:val="00CF195E"/>
    <w:rsid w:val="00CF19DA"/>
    <w:rsid w:val="00CF1C7F"/>
    <w:rsid w:val="00CF1CC0"/>
    <w:rsid w:val="00CF1D85"/>
    <w:rsid w:val="00CF24F8"/>
    <w:rsid w:val="00CF2653"/>
    <w:rsid w:val="00CF2897"/>
    <w:rsid w:val="00CF2CBC"/>
    <w:rsid w:val="00CF2DBF"/>
    <w:rsid w:val="00CF2EE6"/>
    <w:rsid w:val="00CF347D"/>
    <w:rsid w:val="00CF4247"/>
    <w:rsid w:val="00CF4B20"/>
    <w:rsid w:val="00CF5263"/>
    <w:rsid w:val="00CF535C"/>
    <w:rsid w:val="00CF54D0"/>
    <w:rsid w:val="00CF573C"/>
    <w:rsid w:val="00CF5A66"/>
    <w:rsid w:val="00CF60B5"/>
    <w:rsid w:val="00CF6834"/>
    <w:rsid w:val="00CF6F5E"/>
    <w:rsid w:val="00D002FF"/>
    <w:rsid w:val="00D004FA"/>
    <w:rsid w:val="00D007E6"/>
    <w:rsid w:val="00D00CE0"/>
    <w:rsid w:val="00D01111"/>
    <w:rsid w:val="00D0186B"/>
    <w:rsid w:val="00D01B21"/>
    <w:rsid w:val="00D01E2F"/>
    <w:rsid w:val="00D02514"/>
    <w:rsid w:val="00D0293F"/>
    <w:rsid w:val="00D02F64"/>
    <w:rsid w:val="00D0304B"/>
    <w:rsid w:val="00D03102"/>
    <w:rsid w:val="00D031C2"/>
    <w:rsid w:val="00D03306"/>
    <w:rsid w:val="00D03443"/>
    <w:rsid w:val="00D03727"/>
    <w:rsid w:val="00D0378A"/>
    <w:rsid w:val="00D03C87"/>
    <w:rsid w:val="00D03CC6"/>
    <w:rsid w:val="00D03EE3"/>
    <w:rsid w:val="00D04146"/>
    <w:rsid w:val="00D041B2"/>
    <w:rsid w:val="00D04576"/>
    <w:rsid w:val="00D04F57"/>
    <w:rsid w:val="00D05132"/>
    <w:rsid w:val="00D05AB8"/>
    <w:rsid w:val="00D05EA9"/>
    <w:rsid w:val="00D062A5"/>
    <w:rsid w:val="00D06778"/>
    <w:rsid w:val="00D06BD8"/>
    <w:rsid w:val="00D071F8"/>
    <w:rsid w:val="00D07252"/>
    <w:rsid w:val="00D074F4"/>
    <w:rsid w:val="00D07CE1"/>
    <w:rsid w:val="00D1026A"/>
    <w:rsid w:val="00D10464"/>
    <w:rsid w:val="00D107CF"/>
    <w:rsid w:val="00D10967"/>
    <w:rsid w:val="00D10B48"/>
    <w:rsid w:val="00D11B0B"/>
    <w:rsid w:val="00D11E50"/>
    <w:rsid w:val="00D12293"/>
    <w:rsid w:val="00D12763"/>
    <w:rsid w:val="00D127EE"/>
    <w:rsid w:val="00D12DCD"/>
    <w:rsid w:val="00D12EA6"/>
    <w:rsid w:val="00D140B7"/>
    <w:rsid w:val="00D14236"/>
    <w:rsid w:val="00D143C4"/>
    <w:rsid w:val="00D14553"/>
    <w:rsid w:val="00D14DB1"/>
    <w:rsid w:val="00D159DD"/>
    <w:rsid w:val="00D15C04"/>
    <w:rsid w:val="00D15C92"/>
    <w:rsid w:val="00D15F43"/>
    <w:rsid w:val="00D16887"/>
    <w:rsid w:val="00D16A9B"/>
    <w:rsid w:val="00D16CBF"/>
    <w:rsid w:val="00D16E87"/>
    <w:rsid w:val="00D1760B"/>
    <w:rsid w:val="00D176FE"/>
    <w:rsid w:val="00D20142"/>
    <w:rsid w:val="00D202A6"/>
    <w:rsid w:val="00D20A6A"/>
    <w:rsid w:val="00D20B8B"/>
    <w:rsid w:val="00D20BD8"/>
    <w:rsid w:val="00D2162C"/>
    <w:rsid w:val="00D21A3C"/>
    <w:rsid w:val="00D21AF0"/>
    <w:rsid w:val="00D21CB1"/>
    <w:rsid w:val="00D22560"/>
    <w:rsid w:val="00D22A3C"/>
    <w:rsid w:val="00D22B64"/>
    <w:rsid w:val="00D22E9D"/>
    <w:rsid w:val="00D233F1"/>
    <w:rsid w:val="00D23A2B"/>
    <w:rsid w:val="00D23F9D"/>
    <w:rsid w:val="00D24755"/>
    <w:rsid w:val="00D24D0D"/>
    <w:rsid w:val="00D24D42"/>
    <w:rsid w:val="00D24E48"/>
    <w:rsid w:val="00D256F8"/>
    <w:rsid w:val="00D26221"/>
    <w:rsid w:val="00D262B9"/>
    <w:rsid w:val="00D266FA"/>
    <w:rsid w:val="00D2685C"/>
    <w:rsid w:val="00D26A3B"/>
    <w:rsid w:val="00D26C9E"/>
    <w:rsid w:val="00D27895"/>
    <w:rsid w:val="00D302D7"/>
    <w:rsid w:val="00D302FD"/>
    <w:rsid w:val="00D3038A"/>
    <w:rsid w:val="00D305BF"/>
    <w:rsid w:val="00D3098D"/>
    <w:rsid w:val="00D30C11"/>
    <w:rsid w:val="00D312CA"/>
    <w:rsid w:val="00D31551"/>
    <w:rsid w:val="00D31A02"/>
    <w:rsid w:val="00D31C1E"/>
    <w:rsid w:val="00D31E2C"/>
    <w:rsid w:val="00D3251E"/>
    <w:rsid w:val="00D3323C"/>
    <w:rsid w:val="00D33456"/>
    <w:rsid w:val="00D3396F"/>
    <w:rsid w:val="00D33D4D"/>
    <w:rsid w:val="00D33FAE"/>
    <w:rsid w:val="00D34A0B"/>
    <w:rsid w:val="00D34E38"/>
    <w:rsid w:val="00D3536F"/>
    <w:rsid w:val="00D35783"/>
    <w:rsid w:val="00D358D2"/>
    <w:rsid w:val="00D35A3A"/>
    <w:rsid w:val="00D35DF7"/>
    <w:rsid w:val="00D361CC"/>
    <w:rsid w:val="00D36234"/>
    <w:rsid w:val="00D36371"/>
    <w:rsid w:val="00D364FE"/>
    <w:rsid w:val="00D36A4F"/>
    <w:rsid w:val="00D401D5"/>
    <w:rsid w:val="00D40E4F"/>
    <w:rsid w:val="00D4105A"/>
    <w:rsid w:val="00D4125D"/>
    <w:rsid w:val="00D417C3"/>
    <w:rsid w:val="00D42433"/>
    <w:rsid w:val="00D42539"/>
    <w:rsid w:val="00D43149"/>
    <w:rsid w:val="00D43221"/>
    <w:rsid w:val="00D433D7"/>
    <w:rsid w:val="00D437D8"/>
    <w:rsid w:val="00D4431D"/>
    <w:rsid w:val="00D44610"/>
    <w:rsid w:val="00D44677"/>
    <w:rsid w:val="00D44702"/>
    <w:rsid w:val="00D44994"/>
    <w:rsid w:val="00D44ABC"/>
    <w:rsid w:val="00D45DF3"/>
    <w:rsid w:val="00D46174"/>
    <w:rsid w:val="00D472D2"/>
    <w:rsid w:val="00D47353"/>
    <w:rsid w:val="00D47DD0"/>
    <w:rsid w:val="00D47EB5"/>
    <w:rsid w:val="00D50136"/>
    <w:rsid w:val="00D50183"/>
    <w:rsid w:val="00D50429"/>
    <w:rsid w:val="00D50750"/>
    <w:rsid w:val="00D51B2A"/>
    <w:rsid w:val="00D51B43"/>
    <w:rsid w:val="00D51D12"/>
    <w:rsid w:val="00D5247F"/>
    <w:rsid w:val="00D524FF"/>
    <w:rsid w:val="00D52509"/>
    <w:rsid w:val="00D52888"/>
    <w:rsid w:val="00D52FC7"/>
    <w:rsid w:val="00D530DD"/>
    <w:rsid w:val="00D531C9"/>
    <w:rsid w:val="00D5362B"/>
    <w:rsid w:val="00D54141"/>
    <w:rsid w:val="00D5414B"/>
    <w:rsid w:val="00D5436E"/>
    <w:rsid w:val="00D5467A"/>
    <w:rsid w:val="00D54795"/>
    <w:rsid w:val="00D54FF4"/>
    <w:rsid w:val="00D55072"/>
    <w:rsid w:val="00D551B5"/>
    <w:rsid w:val="00D551CD"/>
    <w:rsid w:val="00D56470"/>
    <w:rsid w:val="00D565A2"/>
    <w:rsid w:val="00D56DB2"/>
    <w:rsid w:val="00D5747F"/>
    <w:rsid w:val="00D57495"/>
    <w:rsid w:val="00D574FA"/>
    <w:rsid w:val="00D57E9E"/>
    <w:rsid w:val="00D607A0"/>
    <w:rsid w:val="00D60C8D"/>
    <w:rsid w:val="00D6104B"/>
    <w:rsid w:val="00D61374"/>
    <w:rsid w:val="00D6168A"/>
    <w:rsid w:val="00D616A5"/>
    <w:rsid w:val="00D61FF0"/>
    <w:rsid w:val="00D6211D"/>
    <w:rsid w:val="00D6239B"/>
    <w:rsid w:val="00D623E6"/>
    <w:rsid w:val="00D62408"/>
    <w:rsid w:val="00D62C97"/>
    <w:rsid w:val="00D63033"/>
    <w:rsid w:val="00D63517"/>
    <w:rsid w:val="00D63884"/>
    <w:rsid w:val="00D63B75"/>
    <w:rsid w:val="00D63EBE"/>
    <w:rsid w:val="00D641DC"/>
    <w:rsid w:val="00D64E4F"/>
    <w:rsid w:val="00D6500E"/>
    <w:rsid w:val="00D6542D"/>
    <w:rsid w:val="00D655EA"/>
    <w:rsid w:val="00D65699"/>
    <w:rsid w:val="00D659B1"/>
    <w:rsid w:val="00D668BB"/>
    <w:rsid w:val="00D66C27"/>
    <w:rsid w:val="00D66E18"/>
    <w:rsid w:val="00D67018"/>
    <w:rsid w:val="00D6734D"/>
    <w:rsid w:val="00D6794F"/>
    <w:rsid w:val="00D67981"/>
    <w:rsid w:val="00D679CF"/>
    <w:rsid w:val="00D679D3"/>
    <w:rsid w:val="00D67CE5"/>
    <w:rsid w:val="00D70181"/>
    <w:rsid w:val="00D7142A"/>
    <w:rsid w:val="00D72574"/>
    <w:rsid w:val="00D72E62"/>
    <w:rsid w:val="00D7326E"/>
    <w:rsid w:val="00D7356F"/>
    <w:rsid w:val="00D73587"/>
    <w:rsid w:val="00D736CB"/>
    <w:rsid w:val="00D737B9"/>
    <w:rsid w:val="00D73C19"/>
    <w:rsid w:val="00D73EBB"/>
    <w:rsid w:val="00D74A14"/>
    <w:rsid w:val="00D74BDE"/>
    <w:rsid w:val="00D74D2E"/>
    <w:rsid w:val="00D751FB"/>
    <w:rsid w:val="00D754D6"/>
    <w:rsid w:val="00D75C84"/>
    <w:rsid w:val="00D761AA"/>
    <w:rsid w:val="00D76E1A"/>
    <w:rsid w:val="00D76FAE"/>
    <w:rsid w:val="00D7702B"/>
    <w:rsid w:val="00D775F3"/>
    <w:rsid w:val="00D777D7"/>
    <w:rsid w:val="00D77BF2"/>
    <w:rsid w:val="00D80AB8"/>
    <w:rsid w:val="00D80CC5"/>
    <w:rsid w:val="00D80E2B"/>
    <w:rsid w:val="00D81364"/>
    <w:rsid w:val="00D81792"/>
    <w:rsid w:val="00D819B1"/>
    <w:rsid w:val="00D81BC4"/>
    <w:rsid w:val="00D81F8B"/>
    <w:rsid w:val="00D82494"/>
    <w:rsid w:val="00D82556"/>
    <w:rsid w:val="00D8323A"/>
    <w:rsid w:val="00D8395C"/>
    <w:rsid w:val="00D83AE9"/>
    <w:rsid w:val="00D84E17"/>
    <w:rsid w:val="00D84FDB"/>
    <w:rsid w:val="00D851BE"/>
    <w:rsid w:val="00D856E9"/>
    <w:rsid w:val="00D857B8"/>
    <w:rsid w:val="00D85B99"/>
    <w:rsid w:val="00D86A71"/>
    <w:rsid w:val="00D86AB3"/>
    <w:rsid w:val="00D87175"/>
    <w:rsid w:val="00D87541"/>
    <w:rsid w:val="00D875F5"/>
    <w:rsid w:val="00D875FA"/>
    <w:rsid w:val="00D87ABF"/>
    <w:rsid w:val="00D87FBA"/>
    <w:rsid w:val="00D90167"/>
    <w:rsid w:val="00D90CD3"/>
    <w:rsid w:val="00D919E6"/>
    <w:rsid w:val="00D91BE1"/>
    <w:rsid w:val="00D92C29"/>
    <w:rsid w:val="00D93141"/>
    <w:rsid w:val="00D9318D"/>
    <w:rsid w:val="00D936E2"/>
    <w:rsid w:val="00D938D6"/>
    <w:rsid w:val="00D9475A"/>
    <w:rsid w:val="00D94983"/>
    <w:rsid w:val="00D95104"/>
    <w:rsid w:val="00D954F7"/>
    <w:rsid w:val="00D95600"/>
    <w:rsid w:val="00D95E7E"/>
    <w:rsid w:val="00D96734"/>
    <w:rsid w:val="00D9683C"/>
    <w:rsid w:val="00D97337"/>
    <w:rsid w:val="00D97884"/>
    <w:rsid w:val="00D97A5A"/>
    <w:rsid w:val="00D97C25"/>
    <w:rsid w:val="00D97C3E"/>
    <w:rsid w:val="00D97E75"/>
    <w:rsid w:val="00DA018B"/>
    <w:rsid w:val="00DA067A"/>
    <w:rsid w:val="00DA0A7F"/>
    <w:rsid w:val="00DA0CF3"/>
    <w:rsid w:val="00DA173F"/>
    <w:rsid w:val="00DA1BAB"/>
    <w:rsid w:val="00DA1C31"/>
    <w:rsid w:val="00DA2094"/>
    <w:rsid w:val="00DA20BC"/>
    <w:rsid w:val="00DA240E"/>
    <w:rsid w:val="00DA266A"/>
    <w:rsid w:val="00DA2822"/>
    <w:rsid w:val="00DA2CB7"/>
    <w:rsid w:val="00DA2E89"/>
    <w:rsid w:val="00DA2ED7"/>
    <w:rsid w:val="00DA3783"/>
    <w:rsid w:val="00DA3E7A"/>
    <w:rsid w:val="00DA430C"/>
    <w:rsid w:val="00DA5053"/>
    <w:rsid w:val="00DA5D68"/>
    <w:rsid w:val="00DA615D"/>
    <w:rsid w:val="00DA6598"/>
    <w:rsid w:val="00DA6C0F"/>
    <w:rsid w:val="00DA702F"/>
    <w:rsid w:val="00DA7498"/>
    <w:rsid w:val="00DA75AD"/>
    <w:rsid w:val="00DA7C14"/>
    <w:rsid w:val="00DA7F8A"/>
    <w:rsid w:val="00DB0176"/>
    <w:rsid w:val="00DB023C"/>
    <w:rsid w:val="00DB0404"/>
    <w:rsid w:val="00DB10F1"/>
    <w:rsid w:val="00DB11F8"/>
    <w:rsid w:val="00DB18F8"/>
    <w:rsid w:val="00DB1C03"/>
    <w:rsid w:val="00DB1F2A"/>
    <w:rsid w:val="00DB25FE"/>
    <w:rsid w:val="00DB277A"/>
    <w:rsid w:val="00DB297F"/>
    <w:rsid w:val="00DB3153"/>
    <w:rsid w:val="00DB317A"/>
    <w:rsid w:val="00DB31FF"/>
    <w:rsid w:val="00DB321B"/>
    <w:rsid w:val="00DB335D"/>
    <w:rsid w:val="00DB3B82"/>
    <w:rsid w:val="00DB485D"/>
    <w:rsid w:val="00DB4E17"/>
    <w:rsid w:val="00DB50EB"/>
    <w:rsid w:val="00DB6371"/>
    <w:rsid w:val="00DB63B7"/>
    <w:rsid w:val="00DB63CE"/>
    <w:rsid w:val="00DB6695"/>
    <w:rsid w:val="00DB7A21"/>
    <w:rsid w:val="00DC031D"/>
    <w:rsid w:val="00DC041E"/>
    <w:rsid w:val="00DC0ADC"/>
    <w:rsid w:val="00DC1327"/>
    <w:rsid w:val="00DC1350"/>
    <w:rsid w:val="00DC1F23"/>
    <w:rsid w:val="00DC29EE"/>
    <w:rsid w:val="00DC2F2C"/>
    <w:rsid w:val="00DC300F"/>
    <w:rsid w:val="00DC3237"/>
    <w:rsid w:val="00DC3B9C"/>
    <w:rsid w:val="00DC41A4"/>
    <w:rsid w:val="00DC432D"/>
    <w:rsid w:val="00DC5672"/>
    <w:rsid w:val="00DC5908"/>
    <w:rsid w:val="00DC5B19"/>
    <w:rsid w:val="00DC5CB6"/>
    <w:rsid w:val="00DC60A2"/>
    <w:rsid w:val="00DC6600"/>
    <w:rsid w:val="00DC67BD"/>
    <w:rsid w:val="00DC68AB"/>
    <w:rsid w:val="00DC6924"/>
    <w:rsid w:val="00DC71F2"/>
    <w:rsid w:val="00DD0820"/>
    <w:rsid w:val="00DD092D"/>
    <w:rsid w:val="00DD0A67"/>
    <w:rsid w:val="00DD1E1A"/>
    <w:rsid w:val="00DD2025"/>
    <w:rsid w:val="00DD22EA"/>
    <w:rsid w:val="00DD23A0"/>
    <w:rsid w:val="00DD2665"/>
    <w:rsid w:val="00DD3238"/>
    <w:rsid w:val="00DD3EF5"/>
    <w:rsid w:val="00DD47C1"/>
    <w:rsid w:val="00DD4C7D"/>
    <w:rsid w:val="00DD53FA"/>
    <w:rsid w:val="00DD5D3B"/>
    <w:rsid w:val="00DD5F42"/>
    <w:rsid w:val="00DD6013"/>
    <w:rsid w:val="00DD617B"/>
    <w:rsid w:val="00DD6363"/>
    <w:rsid w:val="00DD6D79"/>
    <w:rsid w:val="00DE0E59"/>
    <w:rsid w:val="00DE0F6C"/>
    <w:rsid w:val="00DE1854"/>
    <w:rsid w:val="00DE2099"/>
    <w:rsid w:val="00DE219B"/>
    <w:rsid w:val="00DE2FC0"/>
    <w:rsid w:val="00DE317F"/>
    <w:rsid w:val="00DE3F50"/>
    <w:rsid w:val="00DE404D"/>
    <w:rsid w:val="00DE436D"/>
    <w:rsid w:val="00DE471E"/>
    <w:rsid w:val="00DE4AB1"/>
    <w:rsid w:val="00DE51DA"/>
    <w:rsid w:val="00DE52E3"/>
    <w:rsid w:val="00DE6D7B"/>
    <w:rsid w:val="00DE70BE"/>
    <w:rsid w:val="00DE781E"/>
    <w:rsid w:val="00DE7C00"/>
    <w:rsid w:val="00DF0362"/>
    <w:rsid w:val="00DF03E9"/>
    <w:rsid w:val="00DF03ED"/>
    <w:rsid w:val="00DF04EE"/>
    <w:rsid w:val="00DF069A"/>
    <w:rsid w:val="00DF0BF4"/>
    <w:rsid w:val="00DF0FB4"/>
    <w:rsid w:val="00DF16E6"/>
    <w:rsid w:val="00DF179D"/>
    <w:rsid w:val="00DF1E9C"/>
    <w:rsid w:val="00DF20E4"/>
    <w:rsid w:val="00DF2295"/>
    <w:rsid w:val="00DF2AC7"/>
    <w:rsid w:val="00DF2C14"/>
    <w:rsid w:val="00DF30A8"/>
    <w:rsid w:val="00DF4072"/>
    <w:rsid w:val="00DF408F"/>
    <w:rsid w:val="00DF4572"/>
    <w:rsid w:val="00DF4658"/>
    <w:rsid w:val="00DF466F"/>
    <w:rsid w:val="00DF4929"/>
    <w:rsid w:val="00DF4F6B"/>
    <w:rsid w:val="00DF5A36"/>
    <w:rsid w:val="00DF604D"/>
    <w:rsid w:val="00DF6363"/>
    <w:rsid w:val="00DF69CF"/>
    <w:rsid w:val="00DF6A2A"/>
    <w:rsid w:val="00DF6C8B"/>
    <w:rsid w:val="00DF6EEA"/>
    <w:rsid w:val="00DF6F17"/>
    <w:rsid w:val="00DF78FA"/>
    <w:rsid w:val="00E002F1"/>
    <w:rsid w:val="00E0082C"/>
    <w:rsid w:val="00E01416"/>
    <w:rsid w:val="00E0194C"/>
    <w:rsid w:val="00E01DAA"/>
    <w:rsid w:val="00E023E5"/>
    <w:rsid w:val="00E02432"/>
    <w:rsid w:val="00E025EF"/>
    <w:rsid w:val="00E026B4"/>
    <w:rsid w:val="00E03057"/>
    <w:rsid w:val="00E032A0"/>
    <w:rsid w:val="00E034D3"/>
    <w:rsid w:val="00E03C3B"/>
    <w:rsid w:val="00E03DFD"/>
    <w:rsid w:val="00E04022"/>
    <w:rsid w:val="00E04116"/>
    <w:rsid w:val="00E048B9"/>
    <w:rsid w:val="00E050AA"/>
    <w:rsid w:val="00E0530E"/>
    <w:rsid w:val="00E060F4"/>
    <w:rsid w:val="00E06F40"/>
    <w:rsid w:val="00E0728F"/>
    <w:rsid w:val="00E072BA"/>
    <w:rsid w:val="00E0749B"/>
    <w:rsid w:val="00E0755C"/>
    <w:rsid w:val="00E07DC8"/>
    <w:rsid w:val="00E1073C"/>
    <w:rsid w:val="00E109B0"/>
    <w:rsid w:val="00E11554"/>
    <w:rsid w:val="00E116AB"/>
    <w:rsid w:val="00E11FD9"/>
    <w:rsid w:val="00E11FF9"/>
    <w:rsid w:val="00E12DE9"/>
    <w:rsid w:val="00E12E18"/>
    <w:rsid w:val="00E13180"/>
    <w:rsid w:val="00E13BCD"/>
    <w:rsid w:val="00E1474C"/>
    <w:rsid w:val="00E14A7E"/>
    <w:rsid w:val="00E151E1"/>
    <w:rsid w:val="00E15EB9"/>
    <w:rsid w:val="00E15F8E"/>
    <w:rsid w:val="00E16F06"/>
    <w:rsid w:val="00E17516"/>
    <w:rsid w:val="00E17619"/>
    <w:rsid w:val="00E17805"/>
    <w:rsid w:val="00E20640"/>
    <w:rsid w:val="00E20731"/>
    <w:rsid w:val="00E20AE9"/>
    <w:rsid w:val="00E20F79"/>
    <w:rsid w:val="00E21278"/>
    <w:rsid w:val="00E21519"/>
    <w:rsid w:val="00E216C8"/>
    <w:rsid w:val="00E22CCD"/>
    <w:rsid w:val="00E23413"/>
    <w:rsid w:val="00E23639"/>
    <w:rsid w:val="00E23A11"/>
    <w:rsid w:val="00E23FB7"/>
    <w:rsid w:val="00E242C4"/>
    <w:rsid w:val="00E24766"/>
    <w:rsid w:val="00E24A27"/>
    <w:rsid w:val="00E252B2"/>
    <w:rsid w:val="00E253C0"/>
    <w:rsid w:val="00E25984"/>
    <w:rsid w:val="00E25CB3"/>
    <w:rsid w:val="00E25CE7"/>
    <w:rsid w:val="00E25F89"/>
    <w:rsid w:val="00E26330"/>
    <w:rsid w:val="00E276EF"/>
    <w:rsid w:val="00E27839"/>
    <w:rsid w:val="00E27F9A"/>
    <w:rsid w:val="00E30630"/>
    <w:rsid w:val="00E30933"/>
    <w:rsid w:val="00E30B6A"/>
    <w:rsid w:val="00E30D72"/>
    <w:rsid w:val="00E30D81"/>
    <w:rsid w:val="00E31C37"/>
    <w:rsid w:val="00E327FA"/>
    <w:rsid w:val="00E32D62"/>
    <w:rsid w:val="00E339DC"/>
    <w:rsid w:val="00E33AD3"/>
    <w:rsid w:val="00E33E15"/>
    <w:rsid w:val="00E34082"/>
    <w:rsid w:val="00E350FF"/>
    <w:rsid w:val="00E35887"/>
    <w:rsid w:val="00E361B8"/>
    <w:rsid w:val="00E362BF"/>
    <w:rsid w:val="00E365A6"/>
    <w:rsid w:val="00E365E6"/>
    <w:rsid w:val="00E36A1B"/>
    <w:rsid w:val="00E36AA8"/>
    <w:rsid w:val="00E36CA8"/>
    <w:rsid w:val="00E36EC8"/>
    <w:rsid w:val="00E3708D"/>
    <w:rsid w:val="00E371A3"/>
    <w:rsid w:val="00E3735F"/>
    <w:rsid w:val="00E37483"/>
    <w:rsid w:val="00E4043F"/>
    <w:rsid w:val="00E404A0"/>
    <w:rsid w:val="00E405CA"/>
    <w:rsid w:val="00E416B2"/>
    <w:rsid w:val="00E41AC7"/>
    <w:rsid w:val="00E41C09"/>
    <w:rsid w:val="00E41E93"/>
    <w:rsid w:val="00E4279F"/>
    <w:rsid w:val="00E429ED"/>
    <w:rsid w:val="00E42B06"/>
    <w:rsid w:val="00E4339C"/>
    <w:rsid w:val="00E438FC"/>
    <w:rsid w:val="00E43F37"/>
    <w:rsid w:val="00E44B5C"/>
    <w:rsid w:val="00E450ED"/>
    <w:rsid w:val="00E451CB"/>
    <w:rsid w:val="00E45509"/>
    <w:rsid w:val="00E45631"/>
    <w:rsid w:val="00E461CF"/>
    <w:rsid w:val="00E46F5C"/>
    <w:rsid w:val="00E4727E"/>
    <w:rsid w:val="00E4791B"/>
    <w:rsid w:val="00E47E31"/>
    <w:rsid w:val="00E50170"/>
    <w:rsid w:val="00E5018B"/>
    <w:rsid w:val="00E50AC6"/>
    <w:rsid w:val="00E50BE8"/>
    <w:rsid w:val="00E51147"/>
    <w:rsid w:val="00E5115A"/>
    <w:rsid w:val="00E514C3"/>
    <w:rsid w:val="00E517A5"/>
    <w:rsid w:val="00E51857"/>
    <w:rsid w:val="00E51DDD"/>
    <w:rsid w:val="00E51FDD"/>
    <w:rsid w:val="00E521AB"/>
    <w:rsid w:val="00E52435"/>
    <w:rsid w:val="00E53122"/>
    <w:rsid w:val="00E532F5"/>
    <w:rsid w:val="00E5351B"/>
    <w:rsid w:val="00E53E41"/>
    <w:rsid w:val="00E53FA9"/>
    <w:rsid w:val="00E53FAB"/>
    <w:rsid w:val="00E5414C"/>
    <w:rsid w:val="00E547B3"/>
    <w:rsid w:val="00E55040"/>
    <w:rsid w:val="00E55974"/>
    <w:rsid w:val="00E5636C"/>
    <w:rsid w:val="00E57000"/>
    <w:rsid w:val="00E5733D"/>
    <w:rsid w:val="00E60902"/>
    <w:rsid w:val="00E609E1"/>
    <w:rsid w:val="00E612DC"/>
    <w:rsid w:val="00E6132E"/>
    <w:rsid w:val="00E6141E"/>
    <w:rsid w:val="00E61692"/>
    <w:rsid w:val="00E61955"/>
    <w:rsid w:val="00E61CC0"/>
    <w:rsid w:val="00E62292"/>
    <w:rsid w:val="00E62431"/>
    <w:rsid w:val="00E62741"/>
    <w:rsid w:val="00E6277B"/>
    <w:rsid w:val="00E6390D"/>
    <w:rsid w:val="00E63F79"/>
    <w:rsid w:val="00E64424"/>
    <w:rsid w:val="00E648A0"/>
    <w:rsid w:val="00E64C99"/>
    <w:rsid w:val="00E64CD3"/>
    <w:rsid w:val="00E656B3"/>
    <w:rsid w:val="00E65778"/>
    <w:rsid w:val="00E671C9"/>
    <w:rsid w:val="00E6743F"/>
    <w:rsid w:val="00E6758E"/>
    <w:rsid w:val="00E67E23"/>
    <w:rsid w:val="00E70010"/>
    <w:rsid w:val="00E70016"/>
    <w:rsid w:val="00E701E0"/>
    <w:rsid w:val="00E70401"/>
    <w:rsid w:val="00E704A9"/>
    <w:rsid w:val="00E70BC7"/>
    <w:rsid w:val="00E70C31"/>
    <w:rsid w:val="00E70C8E"/>
    <w:rsid w:val="00E70FBC"/>
    <w:rsid w:val="00E7291E"/>
    <w:rsid w:val="00E72C01"/>
    <w:rsid w:val="00E74047"/>
    <w:rsid w:val="00E741AC"/>
    <w:rsid w:val="00E7457C"/>
    <w:rsid w:val="00E75174"/>
    <w:rsid w:val="00E756FC"/>
    <w:rsid w:val="00E75D1D"/>
    <w:rsid w:val="00E75EBA"/>
    <w:rsid w:val="00E763B4"/>
    <w:rsid w:val="00E76FF3"/>
    <w:rsid w:val="00E7712E"/>
    <w:rsid w:val="00E772F7"/>
    <w:rsid w:val="00E776B0"/>
    <w:rsid w:val="00E77848"/>
    <w:rsid w:val="00E80514"/>
    <w:rsid w:val="00E80746"/>
    <w:rsid w:val="00E8075C"/>
    <w:rsid w:val="00E80B46"/>
    <w:rsid w:val="00E80BD1"/>
    <w:rsid w:val="00E80E5B"/>
    <w:rsid w:val="00E816C5"/>
    <w:rsid w:val="00E81CE0"/>
    <w:rsid w:val="00E81E7C"/>
    <w:rsid w:val="00E8224D"/>
    <w:rsid w:val="00E8405B"/>
    <w:rsid w:val="00E844F9"/>
    <w:rsid w:val="00E84B0A"/>
    <w:rsid w:val="00E84DF9"/>
    <w:rsid w:val="00E8519F"/>
    <w:rsid w:val="00E85CC3"/>
    <w:rsid w:val="00E860BB"/>
    <w:rsid w:val="00E8644A"/>
    <w:rsid w:val="00E86BA3"/>
    <w:rsid w:val="00E86CDE"/>
    <w:rsid w:val="00E872DE"/>
    <w:rsid w:val="00E8769A"/>
    <w:rsid w:val="00E876E4"/>
    <w:rsid w:val="00E879E0"/>
    <w:rsid w:val="00E87F15"/>
    <w:rsid w:val="00E901F5"/>
    <w:rsid w:val="00E90279"/>
    <w:rsid w:val="00E9032D"/>
    <w:rsid w:val="00E90635"/>
    <w:rsid w:val="00E909A1"/>
    <w:rsid w:val="00E90BFF"/>
    <w:rsid w:val="00E91318"/>
    <w:rsid w:val="00E91F04"/>
    <w:rsid w:val="00E91F35"/>
    <w:rsid w:val="00E92432"/>
    <w:rsid w:val="00E93BA2"/>
    <w:rsid w:val="00E93EE4"/>
    <w:rsid w:val="00E94D95"/>
    <w:rsid w:val="00E95BA6"/>
    <w:rsid w:val="00E964A5"/>
    <w:rsid w:val="00E96713"/>
    <w:rsid w:val="00E967A1"/>
    <w:rsid w:val="00E96979"/>
    <w:rsid w:val="00E9732C"/>
    <w:rsid w:val="00E97648"/>
    <w:rsid w:val="00E97841"/>
    <w:rsid w:val="00E97F72"/>
    <w:rsid w:val="00EA0B34"/>
    <w:rsid w:val="00EA0E4A"/>
    <w:rsid w:val="00EA1009"/>
    <w:rsid w:val="00EA1A1E"/>
    <w:rsid w:val="00EA1A54"/>
    <w:rsid w:val="00EA1C31"/>
    <w:rsid w:val="00EA1D41"/>
    <w:rsid w:val="00EA2226"/>
    <w:rsid w:val="00EA23E5"/>
    <w:rsid w:val="00EA26FC"/>
    <w:rsid w:val="00EA2C72"/>
    <w:rsid w:val="00EA2D1F"/>
    <w:rsid w:val="00EA2DA4"/>
    <w:rsid w:val="00EA2FEB"/>
    <w:rsid w:val="00EA3B5A"/>
    <w:rsid w:val="00EA410E"/>
    <w:rsid w:val="00EA4FD1"/>
    <w:rsid w:val="00EA53C2"/>
    <w:rsid w:val="00EA5695"/>
    <w:rsid w:val="00EA5B0A"/>
    <w:rsid w:val="00EA5E5D"/>
    <w:rsid w:val="00EA61DC"/>
    <w:rsid w:val="00EA62E1"/>
    <w:rsid w:val="00EA65AD"/>
    <w:rsid w:val="00EA7551"/>
    <w:rsid w:val="00EA7FCF"/>
    <w:rsid w:val="00EB0715"/>
    <w:rsid w:val="00EB0CA3"/>
    <w:rsid w:val="00EB0F98"/>
    <w:rsid w:val="00EB1010"/>
    <w:rsid w:val="00EB104F"/>
    <w:rsid w:val="00EB11EA"/>
    <w:rsid w:val="00EB1603"/>
    <w:rsid w:val="00EB1B27"/>
    <w:rsid w:val="00EB1DA8"/>
    <w:rsid w:val="00EB1FA5"/>
    <w:rsid w:val="00EB20E2"/>
    <w:rsid w:val="00EB3563"/>
    <w:rsid w:val="00EB395A"/>
    <w:rsid w:val="00EB3B2B"/>
    <w:rsid w:val="00EB430E"/>
    <w:rsid w:val="00EB4CFF"/>
    <w:rsid w:val="00EB5151"/>
    <w:rsid w:val="00EB5476"/>
    <w:rsid w:val="00EB5760"/>
    <w:rsid w:val="00EB5AE0"/>
    <w:rsid w:val="00EB5F2D"/>
    <w:rsid w:val="00EB5FC3"/>
    <w:rsid w:val="00EB61C5"/>
    <w:rsid w:val="00EB625A"/>
    <w:rsid w:val="00EB6CB9"/>
    <w:rsid w:val="00EB70B0"/>
    <w:rsid w:val="00EB73FA"/>
    <w:rsid w:val="00EB7633"/>
    <w:rsid w:val="00EB7736"/>
    <w:rsid w:val="00EC0C9E"/>
    <w:rsid w:val="00EC0CFE"/>
    <w:rsid w:val="00EC0E07"/>
    <w:rsid w:val="00EC0FB2"/>
    <w:rsid w:val="00EC0FDA"/>
    <w:rsid w:val="00EC11A0"/>
    <w:rsid w:val="00EC1DEA"/>
    <w:rsid w:val="00EC1E08"/>
    <w:rsid w:val="00EC2A7A"/>
    <w:rsid w:val="00EC2E2D"/>
    <w:rsid w:val="00EC3DC4"/>
    <w:rsid w:val="00EC40F8"/>
    <w:rsid w:val="00EC4140"/>
    <w:rsid w:val="00EC462B"/>
    <w:rsid w:val="00EC4723"/>
    <w:rsid w:val="00EC53B2"/>
    <w:rsid w:val="00EC5528"/>
    <w:rsid w:val="00EC56E0"/>
    <w:rsid w:val="00EC6057"/>
    <w:rsid w:val="00EC6847"/>
    <w:rsid w:val="00EC70C5"/>
    <w:rsid w:val="00EC7757"/>
    <w:rsid w:val="00EC785E"/>
    <w:rsid w:val="00EC7CB8"/>
    <w:rsid w:val="00EC7D79"/>
    <w:rsid w:val="00EC7DB6"/>
    <w:rsid w:val="00EC7ECC"/>
    <w:rsid w:val="00ED021A"/>
    <w:rsid w:val="00ED0446"/>
    <w:rsid w:val="00ED04B2"/>
    <w:rsid w:val="00ED0B76"/>
    <w:rsid w:val="00ED10C9"/>
    <w:rsid w:val="00ED162F"/>
    <w:rsid w:val="00ED1959"/>
    <w:rsid w:val="00ED1A9B"/>
    <w:rsid w:val="00ED219E"/>
    <w:rsid w:val="00ED21BC"/>
    <w:rsid w:val="00ED2E52"/>
    <w:rsid w:val="00ED3024"/>
    <w:rsid w:val="00ED3C4C"/>
    <w:rsid w:val="00ED3E28"/>
    <w:rsid w:val="00ED413A"/>
    <w:rsid w:val="00ED42F8"/>
    <w:rsid w:val="00ED4521"/>
    <w:rsid w:val="00ED4940"/>
    <w:rsid w:val="00ED4E9F"/>
    <w:rsid w:val="00ED5AE0"/>
    <w:rsid w:val="00ED5CAC"/>
    <w:rsid w:val="00ED5E00"/>
    <w:rsid w:val="00ED5F63"/>
    <w:rsid w:val="00ED5F7E"/>
    <w:rsid w:val="00ED5FE4"/>
    <w:rsid w:val="00ED6E68"/>
    <w:rsid w:val="00ED6F7C"/>
    <w:rsid w:val="00ED71C5"/>
    <w:rsid w:val="00ED7640"/>
    <w:rsid w:val="00ED7D84"/>
    <w:rsid w:val="00ED7E03"/>
    <w:rsid w:val="00EE07AF"/>
    <w:rsid w:val="00EE16FA"/>
    <w:rsid w:val="00EE1E40"/>
    <w:rsid w:val="00EE2026"/>
    <w:rsid w:val="00EE2043"/>
    <w:rsid w:val="00EE2100"/>
    <w:rsid w:val="00EE2960"/>
    <w:rsid w:val="00EE2CDF"/>
    <w:rsid w:val="00EE30CB"/>
    <w:rsid w:val="00EE3C42"/>
    <w:rsid w:val="00EE3CF5"/>
    <w:rsid w:val="00EE3D00"/>
    <w:rsid w:val="00EE3D4F"/>
    <w:rsid w:val="00EE4443"/>
    <w:rsid w:val="00EE466C"/>
    <w:rsid w:val="00EE534D"/>
    <w:rsid w:val="00EE5560"/>
    <w:rsid w:val="00EE6A86"/>
    <w:rsid w:val="00EE6F1E"/>
    <w:rsid w:val="00EE6F61"/>
    <w:rsid w:val="00EE707C"/>
    <w:rsid w:val="00EE7997"/>
    <w:rsid w:val="00EE7C70"/>
    <w:rsid w:val="00EE7CC9"/>
    <w:rsid w:val="00EE7E1C"/>
    <w:rsid w:val="00EF0348"/>
    <w:rsid w:val="00EF0930"/>
    <w:rsid w:val="00EF0E7B"/>
    <w:rsid w:val="00EF13EF"/>
    <w:rsid w:val="00EF16BA"/>
    <w:rsid w:val="00EF1E01"/>
    <w:rsid w:val="00EF1F9C"/>
    <w:rsid w:val="00EF35FB"/>
    <w:rsid w:val="00EF4366"/>
    <w:rsid w:val="00EF4CD6"/>
    <w:rsid w:val="00EF4F6D"/>
    <w:rsid w:val="00EF55A0"/>
    <w:rsid w:val="00EF55F7"/>
    <w:rsid w:val="00EF5DFE"/>
    <w:rsid w:val="00EF63D1"/>
    <w:rsid w:val="00EF6513"/>
    <w:rsid w:val="00EF6683"/>
    <w:rsid w:val="00EF7002"/>
    <w:rsid w:val="00EF769B"/>
    <w:rsid w:val="00EF77AA"/>
    <w:rsid w:val="00EF7E99"/>
    <w:rsid w:val="00F00C85"/>
    <w:rsid w:val="00F027BA"/>
    <w:rsid w:val="00F03784"/>
    <w:rsid w:val="00F03E79"/>
    <w:rsid w:val="00F05F37"/>
    <w:rsid w:val="00F0628D"/>
    <w:rsid w:val="00F06651"/>
    <w:rsid w:val="00F068A6"/>
    <w:rsid w:val="00F06940"/>
    <w:rsid w:val="00F0738C"/>
    <w:rsid w:val="00F077C1"/>
    <w:rsid w:val="00F07C75"/>
    <w:rsid w:val="00F07DE6"/>
    <w:rsid w:val="00F10326"/>
    <w:rsid w:val="00F104DA"/>
    <w:rsid w:val="00F1056C"/>
    <w:rsid w:val="00F107F1"/>
    <w:rsid w:val="00F10FC1"/>
    <w:rsid w:val="00F112FD"/>
    <w:rsid w:val="00F11378"/>
    <w:rsid w:val="00F118D4"/>
    <w:rsid w:val="00F119A8"/>
    <w:rsid w:val="00F11CFA"/>
    <w:rsid w:val="00F120C2"/>
    <w:rsid w:val="00F12839"/>
    <w:rsid w:val="00F12A84"/>
    <w:rsid w:val="00F133A1"/>
    <w:rsid w:val="00F1376E"/>
    <w:rsid w:val="00F13895"/>
    <w:rsid w:val="00F13A79"/>
    <w:rsid w:val="00F13ECD"/>
    <w:rsid w:val="00F14B2C"/>
    <w:rsid w:val="00F155CE"/>
    <w:rsid w:val="00F157FC"/>
    <w:rsid w:val="00F16295"/>
    <w:rsid w:val="00F16991"/>
    <w:rsid w:val="00F173EA"/>
    <w:rsid w:val="00F17EAE"/>
    <w:rsid w:val="00F20792"/>
    <w:rsid w:val="00F20942"/>
    <w:rsid w:val="00F20B13"/>
    <w:rsid w:val="00F20B4D"/>
    <w:rsid w:val="00F20D89"/>
    <w:rsid w:val="00F21114"/>
    <w:rsid w:val="00F21470"/>
    <w:rsid w:val="00F2175A"/>
    <w:rsid w:val="00F218D4"/>
    <w:rsid w:val="00F21B31"/>
    <w:rsid w:val="00F21F12"/>
    <w:rsid w:val="00F2250A"/>
    <w:rsid w:val="00F226AE"/>
    <w:rsid w:val="00F22BBE"/>
    <w:rsid w:val="00F232A5"/>
    <w:rsid w:val="00F2354E"/>
    <w:rsid w:val="00F24298"/>
    <w:rsid w:val="00F24788"/>
    <w:rsid w:val="00F2494D"/>
    <w:rsid w:val="00F254A1"/>
    <w:rsid w:val="00F25BCF"/>
    <w:rsid w:val="00F2640F"/>
    <w:rsid w:val="00F2676F"/>
    <w:rsid w:val="00F27691"/>
    <w:rsid w:val="00F27C34"/>
    <w:rsid w:val="00F27C81"/>
    <w:rsid w:val="00F27E46"/>
    <w:rsid w:val="00F301C2"/>
    <w:rsid w:val="00F302E1"/>
    <w:rsid w:val="00F306B3"/>
    <w:rsid w:val="00F318FB"/>
    <w:rsid w:val="00F31B22"/>
    <w:rsid w:val="00F31B49"/>
    <w:rsid w:val="00F3258F"/>
    <w:rsid w:val="00F32611"/>
    <w:rsid w:val="00F3281E"/>
    <w:rsid w:val="00F32F56"/>
    <w:rsid w:val="00F3319B"/>
    <w:rsid w:val="00F33D4F"/>
    <w:rsid w:val="00F34C4C"/>
    <w:rsid w:val="00F34CD6"/>
    <w:rsid w:val="00F351C0"/>
    <w:rsid w:val="00F352D9"/>
    <w:rsid w:val="00F35873"/>
    <w:rsid w:val="00F35920"/>
    <w:rsid w:val="00F35C36"/>
    <w:rsid w:val="00F366A5"/>
    <w:rsid w:val="00F36C5F"/>
    <w:rsid w:val="00F36F66"/>
    <w:rsid w:val="00F37259"/>
    <w:rsid w:val="00F37264"/>
    <w:rsid w:val="00F37B11"/>
    <w:rsid w:val="00F37DEA"/>
    <w:rsid w:val="00F37FD0"/>
    <w:rsid w:val="00F405A4"/>
    <w:rsid w:val="00F40A1C"/>
    <w:rsid w:val="00F40B2E"/>
    <w:rsid w:val="00F40C53"/>
    <w:rsid w:val="00F4122D"/>
    <w:rsid w:val="00F41EBF"/>
    <w:rsid w:val="00F41F05"/>
    <w:rsid w:val="00F42798"/>
    <w:rsid w:val="00F42D81"/>
    <w:rsid w:val="00F42DBC"/>
    <w:rsid w:val="00F42F0A"/>
    <w:rsid w:val="00F43130"/>
    <w:rsid w:val="00F433BD"/>
    <w:rsid w:val="00F43E0D"/>
    <w:rsid w:val="00F44DB5"/>
    <w:rsid w:val="00F44EC5"/>
    <w:rsid w:val="00F463FC"/>
    <w:rsid w:val="00F464FF"/>
    <w:rsid w:val="00F47498"/>
    <w:rsid w:val="00F50754"/>
    <w:rsid w:val="00F508AA"/>
    <w:rsid w:val="00F512B2"/>
    <w:rsid w:val="00F517A0"/>
    <w:rsid w:val="00F51C80"/>
    <w:rsid w:val="00F5283D"/>
    <w:rsid w:val="00F52994"/>
    <w:rsid w:val="00F52ABA"/>
    <w:rsid w:val="00F52AC0"/>
    <w:rsid w:val="00F52BC7"/>
    <w:rsid w:val="00F53973"/>
    <w:rsid w:val="00F53BF4"/>
    <w:rsid w:val="00F53CCB"/>
    <w:rsid w:val="00F53E73"/>
    <w:rsid w:val="00F54266"/>
    <w:rsid w:val="00F55043"/>
    <w:rsid w:val="00F551E3"/>
    <w:rsid w:val="00F5632E"/>
    <w:rsid w:val="00F56BC9"/>
    <w:rsid w:val="00F56D14"/>
    <w:rsid w:val="00F56D68"/>
    <w:rsid w:val="00F56DCF"/>
    <w:rsid w:val="00F56E72"/>
    <w:rsid w:val="00F57034"/>
    <w:rsid w:val="00F57081"/>
    <w:rsid w:val="00F57966"/>
    <w:rsid w:val="00F57A94"/>
    <w:rsid w:val="00F57E21"/>
    <w:rsid w:val="00F601F9"/>
    <w:rsid w:val="00F60BE9"/>
    <w:rsid w:val="00F618F0"/>
    <w:rsid w:val="00F61D53"/>
    <w:rsid w:val="00F61FD8"/>
    <w:rsid w:val="00F6259E"/>
    <w:rsid w:val="00F62B08"/>
    <w:rsid w:val="00F62B35"/>
    <w:rsid w:val="00F62DBF"/>
    <w:rsid w:val="00F63388"/>
    <w:rsid w:val="00F63606"/>
    <w:rsid w:val="00F638F6"/>
    <w:rsid w:val="00F63CF8"/>
    <w:rsid w:val="00F641FC"/>
    <w:rsid w:val="00F642C0"/>
    <w:rsid w:val="00F64659"/>
    <w:rsid w:val="00F647F7"/>
    <w:rsid w:val="00F64BE9"/>
    <w:rsid w:val="00F6501F"/>
    <w:rsid w:val="00F651F4"/>
    <w:rsid w:val="00F6583C"/>
    <w:rsid w:val="00F6589A"/>
    <w:rsid w:val="00F65A8C"/>
    <w:rsid w:val="00F664C2"/>
    <w:rsid w:val="00F671C9"/>
    <w:rsid w:val="00F6740E"/>
    <w:rsid w:val="00F675EB"/>
    <w:rsid w:val="00F6783E"/>
    <w:rsid w:val="00F67F52"/>
    <w:rsid w:val="00F70DBE"/>
    <w:rsid w:val="00F71124"/>
    <w:rsid w:val="00F71201"/>
    <w:rsid w:val="00F71888"/>
    <w:rsid w:val="00F719CD"/>
    <w:rsid w:val="00F71BB8"/>
    <w:rsid w:val="00F72584"/>
    <w:rsid w:val="00F7290D"/>
    <w:rsid w:val="00F72C15"/>
    <w:rsid w:val="00F72CE4"/>
    <w:rsid w:val="00F7302F"/>
    <w:rsid w:val="00F7317B"/>
    <w:rsid w:val="00F732EC"/>
    <w:rsid w:val="00F7382D"/>
    <w:rsid w:val="00F73D08"/>
    <w:rsid w:val="00F74F71"/>
    <w:rsid w:val="00F7513F"/>
    <w:rsid w:val="00F756A2"/>
    <w:rsid w:val="00F7586B"/>
    <w:rsid w:val="00F75BCB"/>
    <w:rsid w:val="00F75DFF"/>
    <w:rsid w:val="00F75F2F"/>
    <w:rsid w:val="00F76079"/>
    <w:rsid w:val="00F76445"/>
    <w:rsid w:val="00F7653B"/>
    <w:rsid w:val="00F76ECC"/>
    <w:rsid w:val="00F80027"/>
    <w:rsid w:val="00F800D6"/>
    <w:rsid w:val="00F80120"/>
    <w:rsid w:val="00F80399"/>
    <w:rsid w:val="00F805FD"/>
    <w:rsid w:val="00F809FB"/>
    <w:rsid w:val="00F81031"/>
    <w:rsid w:val="00F812C8"/>
    <w:rsid w:val="00F8132D"/>
    <w:rsid w:val="00F818AE"/>
    <w:rsid w:val="00F819E8"/>
    <w:rsid w:val="00F81A6C"/>
    <w:rsid w:val="00F81B40"/>
    <w:rsid w:val="00F820C4"/>
    <w:rsid w:val="00F82146"/>
    <w:rsid w:val="00F8288A"/>
    <w:rsid w:val="00F83353"/>
    <w:rsid w:val="00F83829"/>
    <w:rsid w:val="00F84069"/>
    <w:rsid w:val="00F84366"/>
    <w:rsid w:val="00F843D7"/>
    <w:rsid w:val="00F847E5"/>
    <w:rsid w:val="00F849D0"/>
    <w:rsid w:val="00F84DC9"/>
    <w:rsid w:val="00F85536"/>
    <w:rsid w:val="00F85830"/>
    <w:rsid w:val="00F86376"/>
    <w:rsid w:val="00F8657A"/>
    <w:rsid w:val="00F86799"/>
    <w:rsid w:val="00F8679A"/>
    <w:rsid w:val="00F868A4"/>
    <w:rsid w:val="00F86C18"/>
    <w:rsid w:val="00F87117"/>
    <w:rsid w:val="00F87189"/>
    <w:rsid w:val="00F8736C"/>
    <w:rsid w:val="00F87F5E"/>
    <w:rsid w:val="00F9030E"/>
    <w:rsid w:val="00F904FF"/>
    <w:rsid w:val="00F90ADB"/>
    <w:rsid w:val="00F90E78"/>
    <w:rsid w:val="00F91023"/>
    <w:rsid w:val="00F91209"/>
    <w:rsid w:val="00F91BC7"/>
    <w:rsid w:val="00F91D72"/>
    <w:rsid w:val="00F920FE"/>
    <w:rsid w:val="00F9221F"/>
    <w:rsid w:val="00F931C7"/>
    <w:rsid w:val="00F93559"/>
    <w:rsid w:val="00F936EE"/>
    <w:rsid w:val="00F93A8D"/>
    <w:rsid w:val="00F93D72"/>
    <w:rsid w:val="00F93E65"/>
    <w:rsid w:val="00F94070"/>
    <w:rsid w:val="00F945AF"/>
    <w:rsid w:val="00F94D66"/>
    <w:rsid w:val="00F950B5"/>
    <w:rsid w:val="00F9513F"/>
    <w:rsid w:val="00F9543D"/>
    <w:rsid w:val="00F955CA"/>
    <w:rsid w:val="00F961A7"/>
    <w:rsid w:val="00F96C33"/>
    <w:rsid w:val="00F96E8A"/>
    <w:rsid w:val="00F97305"/>
    <w:rsid w:val="00F974CB"/>
    <w:rsid w:val="00F9756D"/>
    <w:rsid w:val="00F97908"/>
    <w:rsid w:val="00F97B43"/>
    <w:rsid w:val="00FA0388"/>
    <w:rsid w:val="00FA07F8"/>
    <w:rsid w:val="00FA0BD2"/>
    <w:rsid w:val="00FA105C"/>
    <w:rsid w:val="00FA1475"/>
    <w:rsid w:val="00FA148A"/>
    <w:rsid w:val="00FA1B84"/>
    <w:rsid w:val="00FA1E8B"/>
    <w:rsid w:val="00FA27C8"/>
    <w:rsid w:val="00FA3B76"/>
    <w:rsid w:val="00FA420E"/>
    <w:rsid w:val="00FA4B47"/>
    <w:rsid w:val="00FA4B52"/>
    <w:rsid w:val="00FA4D66"/>
    <w:rsid w:val="00FA53E7"/>
    <w:rsid w:val="00FA5A4E"/>
    <w:rsid w:val="00FA5A66"/>
    <w:rsid w:val="00FA60FB"/>
    <w:rsid w:val="00FA6217"/>
    <w:rsid w:val="00FA66BA"/>
    <w:rsid w:val="00FA6791"/>
    <w:rsid w:val="00FA7D28"/>
    <w:rsid w:val="00FB0082"/>
    <w:rsid w:val="00FB0243"/>
    <w:rsid w:val="00FB02F1"/>
    <w:rsid w:val="00FB1505"/>
    <w:rsid w:val="00FB1527"/>
    <w:rsid w:val="00FB1534"/>
    <w:rsid w:val="00FB23E9"/>
    <w:rsid w:val="00FB2537"/>
    <w:rsid w:val="00FB2A8F"/>
    <w:rsid w:val="00FB33DC"/>
    <w:rsid w:val="00FB4338"/>
    <w:rsid w:val="00FB477E"/>
    <w:rsid w:val="00FB4AD6"/>
    <w:rsid w:val="00FB4C61"/>
    <w:rsid w:val="00FB4C9C"/>
    <w:rsid w:val="00FB4DD3"/>
    <w:rsid w:val="00FB5900"/>
    <w:rsid w:val="00FB6165"/>
    <w:rsid w:val="00FB75D0"/>
    <w:rsid w:val="00FB7740"/>
    <w:rsid w:val="00FB796D"/>
    <w:rsid w:val="00FB7D25"/>
    <w:rsid w:val="00FC0150"/>
    <w:rsid w:val="00FC03AB"/>
    <w:rsid w:val="00FC0D5E"/>
    <w:rsid w:val="00FC2033"/>
    <w:rsid w:val="00FC2153"/>
    <w:rsid w:val="00FC27B0"/>
    <w:rsid w:val="00FC3E82"/>
    <w:rsid w:val="00FC414B"/>
    <w:rsid w:val="00FC455D"/>
    <w:rsid w:val="00FC4729"/>
    <w:rsid w:val="00FC4A8C"/>
    <w:rsid w:val="00FC53DB"/>
    <w:rsid w:val="00FC5952"/>
    <w:rsid w:val="00FC5F48"/>
    <w:rsid w:val="00FC5FC2"/>
    <w:rsid w:val="00FC6177"/>
    <w:rsid w:val="00FC63D1"/>
    <w:rsid w:val="00FC6565"/>
    <w:rsid w:val="00FC6795"/>
    <w:rsid w:val="00FC6D31"/>
    <w:rsid w:val="00FC7528"/>
    <w:rsid w:val="00FC76E4"/>
    <w:rsid w:val="00FC771A"/>
    <w:rsid w:val="00FC7AF4"/>
    <w:rsid w:val="00FC7EBA"/>
    <w:rsid w:val="00FD0572"/>
    <w:rsid w:val="00FD1464"/>
    <w:rsid w:val="00FD1A97"/>
    <w:rsid w:val="00FD1D01"/>
    <w:rsid w:val="00FD1F10"/>
    <w:rsid w:val="00FD2B67"/>
    <w:rsid w:val="00FD2D7B"/>
    <w:rsid w:val="00FD3358"/>
    <w:rsid w:val="00FD3779"/>
    <w:rsid w:val="00FD37C7"/>
    <w:rsid w:val="00FD37F6"/>
    <w:rsid w:val="00FD3DD8"/>
    <w:rsid w:val="00FD4391"/>
    <w:rsid w:val="00FD43E5"/>
    <w:rsid w:val="00FD4589"/>
    <w:rsid w:val="00FD46B2"/>
    <w:rsid w:val="00FD473E"/>
    <w:rsid w:val="00FD49F0"/>
    <w:rsid w:val="00FD599B"/>
    <w:rsid w:val="00FD6985"/>
    <w:rsid w:val="00FD72EC"/>
    <w:rsid w:val="00FD74E3"/>
    <w:rsid w:val="00FD77DC"/>
    <w:rsid w:val="00FD7C5E"/>
    <w:rsid w:val="00FD7D38"/>
    <w:rsid w:val="00FD7DF9"/>
    <w:rsid w:val="00FE0290"/>
    <w:rsid w:val="00FE0534"/>
    <w:rsid w:val="00FE0B51"/>
    <w:rsid w:val="00FE0B78"/>
    <w:rsid w:val="00FE0ED4"/>
    <w:rsid w:val="00FE1EAB"/>
    <w:rsid w:val="00FE3465"/>
    <w:rsid w:val="00FE41D3"/>
    <w:rsid w:val="00FE437C"/>
    <w:rsid w:val="00FE5717"/>
    <w:rsid w:val="00FE67CF"/>
    <w:rsid w:val="00FE6D20"/>
    <w:rsid w:val="00FE6DFA"/>
    <w:rsid w:val="00FE6FB9"/>
    <w:rsid w:val="00FE7246"/>
    <w:rsid w:val="00FE7293"/>
    <w:rsid w:val="00FE7549"/>
    <w:rsid w:val="00FE75A2"/>
    <w:rsid w:val="00FE7BCC"/>
    <w:rsid w:val="00FE7BDA"/>
    <w:rsid w:val="00FF0101"/>
    <w:rsid w:val="00FF040D"/>
    <w:rsid w:val="00FF126D"/>
    <w:rsid w:val="00FF15D5"/>
    <w:rsid w:val="00FF1C75"/>
    <w:rsid w:val="00FF1F6C"/>
    <w:rsid w:val="00FF227D"/>
    <w:rsid w:val="00FF2310"/>
    <w:rsid w:val="00FF2CEA"/>
    <w:rsid w:val="00FF2E73"/>
    <w:rsid w:val="00FF2F27"/>
    <w:rsid w:val="00FF3235"/>
    <w:rsid w:val="00FF46E5"/>
    <w:rsid w:val="00FF4AE2"/>
    <w:rsid w:val="00FF4C25"/>
    <w:rsid w:val="00FF50A8"/>
    <w:rsid w:val="00FF571E"/>
    <w:rsid w:val="00FF5FCE"/>
    <w:rsid w:val="00FF6559"/>
    <w:rsid w:val="00FF6810"/>
    <w:rsid w:val="00FF6BD1"/>
    <w:rsid w:val="00FF6CC0"/>
    <w:rsid w:val="00FF7512"/>
    <w:rsid w:val="00FF7563"/>
    <w:rsid w:val="00FF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124CA"/>
  <w15:chartTrackingRefBased/>
  <w15:docId w15:val="{1A1FF744-E7FC-49AE-8E8C-B6CA6C320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1F7"/>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E701E0"/>
    <w:pPr>
      <w:keepNext/>
      <w:numPr>
        <w:numId w:val="2"/>
      </w:numPr>
      <w:spacing w:before="120"/>
      <w:outlineLvl w:val="0"/>
    </w:pPr>
    <w:rPr>
      <w:b/>
      <w:bCs/>
      <w:sz w:val="28"/>
      <w:szCs w:val="28"/>
      <w:lang w:val="x-none"/>
    </w:rPr>
  </w:style>
  <w:style w:type="paragraph" w:styleId="Heading2">
    <w:name w:val="heading 2"/>
    <w:aliases w:val="DO NOT USE_h2,h2,h21,2,Header 2,Header2,22,heading2,H2,2nd level,UNDERRUBRIK 1-2,H21,H22,H23,H24,H25,R2,E2,†berschrift 2,õberschrift 2"/>
    <w:basedOn w:val="Normal"/>
    <w:next w:val="Normal"/>
    <w:qFormat/>
    <w:rsid w:val="00E701E0"/>
    <w:pPr>
      <w:keepNext/>
      <w:numPr>
        <w:ilvl w:val="1"/>
        <w:numId w:val="2"/>
      </w:numPr>
      <w:tabs>
        <w:tab w:val="clear" w:pos="576"/>
        <w:tab w:val="num" w:pos="5396"/>
      </w:tabs>
      <w:spacing w:before="120"/>
      <w:ind w:left="5396"/>
      <w:outlineLvl w:val="1"/>
    </w:pPr>
    <w:rPr>
      <w:b/>
      <w:bCs/>
      <w:sz w:val="24"/>
    </w:rPr>
  </w:style>
  <w:style w:type="paragraph" w:styleId="Heading3">
    <w:name w:val="heading 3"/>
    <w:aliases w:val="h3,Underrubrik2,H3"/>
    <w:basedOn w:val="Normal"/>
    <w:next w:val="Normal"/>
    <w:link w:val="Heading3Char"/>
    <w:qFormat/>
    <w:rsid w:val="00E701E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E701E0"/>
    <w:pPr>
      <w:keepNext/>
      <w:numPr>
        <w:ilvl w:val="3"/>
        <w:numId w:val="2"/>
      </w:numPr>
      <w:spacing w:before="120"/>
      <w:outlineLvl w:val="3"/>
    </w:pPr>
    <w:rPr>
      <w:b/>
      <w:bCs/>
      <w:szCs w:val="28"/>
    </w:rPr>
  </w:style>
  <w:style w:type="paragraph" w:styleId="Heading5">
    <w:name w:val="heading 5"/>
    <w:aliases w:val="h5,Heading5"/>
    <w:basedOn w:val="Normal"/>
    <w:next w:val="Normal"/>
    <w:qFormat/>
    <w:rsid w:val="00E701E0"/>
    <w:pPr>
      <w:keepNext/>
      <w:numPr>
        <w:ilvl w:val="4"/>
        <w:numId w:val="2"/>
      </w:numPr>
      <w:spacing w:before="120"/>
      <w:outlineLvl w:val="4"/>
    </w:pPr>
    <w:rPr>
      <w:b/>
      <w:bCs/>
      <w:i/>
      <w:iCs/>
      <w:szCs w:val="26"/>
    </w:rPr>
  </w:style>
  <w:style w:type="paragraph" w:styleId="Heading6">
    <w:name w:val="heading 6"/>
    <w:aliases w:val="h6"/>
    <w:basedOn w:val="Normal"/>
    <w:next w:val="Normal"/>
    <w:qFormat/>
    <w:rsid w:val="00E701E0"/>
    <w:pPr>
      <w:numPr>
        <w:ilvl w:val="5"/>
        <w:numId w:val="2"/>
      </w:numPr>
      <w:spacing w:before="240" w:after="60"/>
      <w:outlineLvl w:val="5"/>
    </w:pPr>
    <w:rPr>
      <w:b/>
      <w:bCs/>
    </w:rPr>
  </w:style>
  <w:style w:type="paragraph" w:styleId="Heading7">
    <w:name w:val="heading 7"/>
    <w:basedOn w:val="Normal"/>
    <w:next w:val="Normal"/>
    <w:qFormat/>
    <w:rsid w:val="00E701E0"/>
    <w:pPr>
      <w:numPr>
        <w:ilvl w:val="6"/>
        <w:numId w:val="2"/>
      </w:numPr>
      <w:spacing w:before="240" w:after="60"/>
      <w:outlineLvl w:val="6"/>
    </w:pPr>
    <w:rPr>
      <w:sz w:val="24"/>
      <w:szCs w:val="24"/>
    </w:rPr>
  </w:style>
  <w:style w:type="paragraph" w:styleId="Heading8">
    <w:name w:val="heading 8"/>
    <w:basedOn w:val="Normal"/>
    <w:next w:val="Normal"/>
    <w:qFormat/>
    <w:rsid w:val="00E701E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701E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701E0"/>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E701E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E701E0"/>
    <w:pPr>
      <w:jc w:val="center"/>
    </w:pPr>
    <w:rPr>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E701E0"/>
    <w:pPr>
      <w:autoSpaceDE/>
      <w:autoSpaceDN/>
      <w:adjustRightInd/>
      <w:spacing w:after="180"/>
      <w:ind w:left="568" w:hanging="284"/>
      <w:jc w:val="left"/>
    </w:pPr>
    <w:rPr>
      <w:sz w:val="20"/>
      <w:szCs w:val="20"/>
      <w:lang w:val="en-GB"/>
    </w:rPr>
  </w:style>
  <w:style w:type="paragraph" w:styleId="List">
    <w:name w:val="List"/>
    <w:basedOn w:val="Normal"/>
    <w:rsid w:val="00E701E0"/>
    <w:pPr>
      <w:ind w:left="360" w:hanging="360"/>
    </w:pPr>
  </w:style>
  <w:style w:type="paragraph" w:styleId="BodyText2">
    <w:name w:val="Body Text 2"/>
    <w:basedOn w:val="Normal"/>
    <w:rsid w:val="00E701E0"/>
    <w:pPr>
      <w:spacing w:after="0"/>
      <w:jc w:val="left"/>
    </w:pPr>
    <w:rPr>
      <w:szCs w:val="20"/>
    </w:rPr>
  </w:style>
  <w:style w:type="paragraph" w:styleId="BalloonText">
    <w:name w:val="Balloon Text"/>
    <w:basedOn w:val="Normal"/>
    <w:semiHidden/>
    <w:rsid w:val="00E701E0"/>
    <w:rPr>
      <w:rFonts w:ascii="Tahoma" w:hAnsi="Tahoma" w:cs="Tahoma"/>
      <w:sz w:val="16"/>
      <w:szCs w:val="16"/>
    </w:rPr>
  </w:style>
  <w:style w:type="paragraph" w:customStyle="1" w:styleId="References">
    <w:name w:val="References"/>
    <w:basedOn w:val="Normal"/>
    <w:rsid w:val="006E17B9"/>
    <w:pPr>
      <w:numPr>
        <w:numId w:val="1"/>
      </w:numPr>
      <w:tabs>
        <w:tab w:val="left" w:pos="360"/>
      </w:tabs>
      <w:adjustRightInd/>
      <w:spacing w:after="60"/>
    </w:pPr>
    <w:rPr>
      <w:sz w:val="20"/>
      <w:szCs w:val="16"/>
    </w:rPr>
  </w:style>
  <w:style w:type="character" w:styleId="FollowedHyperlink">
    <w:name w:val="FollowedHyperlink"/>
    <w:rsid w:val="00E701E0"/>
    <w:rPr>
      <w:color w:val="800080"/>
      <w:u w:val="single"/>
    </w:rPr>
  </w:style>
  <w:style w:type="paragraph" w:styleId="FootnoteText">
    <w:name w:val="footnote text"/>
    <w:basedOn w:val="Normal"/>
    <w:semiHidden/>
    <w:rsid w:val="00E701E0"/>
    <w:rPr>
      <w:sz w:val="20"/>
      <w:szCs w:val="20"/>
    </w:rPr>
  </w:style>
  <w:style w:type="character" w:styleId="FootnoteReference">
    <w:name w:val="footnote reference"/>
    <w:semiHidden/>
    <w:rsid w:val="00E701E0"/>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qFormat/>
    <w:rsid w:val="00522855"/>
    <w:rPr>
      <w:sz w:val="21"/>
      <w:szCs w:val="21"/>
    </w:rPr>
  </w:style>
  <w:style w:type="paragraph" w:styleId="CommentText">
    <w:name w:val="annotation text"/>
    <w:basedOn w:val="Normal"/>
    <w:link w:val="CommentTextChar"/>
    <w:uiPriority w:val="99"/>
    <w:rsid w:val="00522855"/>
    <w:pPr>
      <w:jc w:val="left"/>
    </w:pPr>
    <w:rPr>
      <w:lang w:val="x-none"/>
    </w:rPr>
  </w:style>
  <w:style w:type="character" w:customStyle="1" w:styleId="CommentTextChar">
    <w:name w:val="Comment Text Char"/>
    <w:link w:val="CommentText"/>
    <w:uiPriority w:val="99"/>
    <w:rsid w:val="00522855"/>
    <w:rPr>
      <w:sz w:val="22"/>
      <w:szCs w:val="22"/>
      <w:lang w:eastAsia="en-US"/>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sz w:val="22"/>
      <w:szCs w:val="22"/>
      <w:lang w:eastAsia="en-US"/>
    </w:rPr>
  </w:style>
  <w:style w:type="paragraph" w:styleId="DocumentMap">
    <w:name w:val="Document Map"/>
    <w:basedOn w:val="Normal"/>
    <w:link w:val="DocumentMapChar"/>
    <w:rsid w:val="00DF4072"/>
    <w:rPr>
      <w:rFonts w:ascii="SimSun"/>
      <w:sz w:val="18"/>
      <w:szCs w:val="18"/>
      <w:lang w:val="x-none"/>
    </w:rPr>
  </w:style>
  <w:style w:type="character" w:customStyle="1" w:styleId="DocumentMapChar">
    <w:name w:val="Document Map Char"/>
    <w:link w:val="DocumentMap"/>
    <w:rsid w:val="00DF4072"/>
    <w:rPr>
      <w:rFonts w:ascii="SimSun"/>
      <w:sz w:val="18"/>
      <w:szCs w:val="18"/>
      <w:lang w:eastAsia="en-US"/>
    </w:rPr>
  </w:style>
  <w:style w:type="paragraph" w:styleId="ListParagraph">
    <w:name w:val="List Paragraph"/>
    <w:aliases w:val="- Bullets,목록 단락,リスト段落,Lista1,?? ??,?????,????"/>
    <w:basedOn w:val="Normal"/>
    <w:link w:val="ListParagraphChar"/>
    <w:uiPriority w:val="34"/>
    <w:qFormat/>
    <w:rsid w:val="00C14FCA"/>
    <w:pPr>
      <w:autoSpaceDE/>
      <w:autoSpaceDN/>
      <w:adjustRightInd/>
      <w:snapToGrid/>
      <w:spacing w:after="0"/>
      <w:ind w:firstLineChars="200" w:firstLine="420"/>
      <w:jc w:val="left"/>
    </w:pPr>
    <w:rPr>
      <w:rFonts w:ascii="SimSun" w:hAnsi="SimSun"/>
      <w:sz w:val="24"/>
      <w:szCs w:val="24"/>
      <w:lang w:val="x-none" w:eastAsia="x-none"/>
    </w:rPr>
  </w:style>
  <w:style w:type="character" w:customStyle="1" w:styleId="im-content1">
    <w:name w:val="im-content1"/>
    <w:rsid w:val="00F7382D"/>
    <w:rPr>
      <w:vanish w:val="0"/>
      <w:webHidden w:val="0"/>
      <w:color w:val="333333"/>
      <w:specVanish w:val="0"/>
    </w:rPr>
  </w:style>
  <w:style w:type="character" w:customStyle="1" w:styleId="ListParagraphChar">
    <w:name w:val="List Paragraph Char"/>
    <w:aliases w:val="- Bullets Char1,목록 단락 Char1,リスト段落 Char1,Lista1 Char,?? ?? Char,????? Char,???? Char"/>
    <w:link w:val="ListParagraph"/>
    <w:uiPriority w:val="34"/>
    <w:qFormat/>
    <w:locked/>
    <w:rsid w:val="009F4712"/>
    <w:rPr>
      <w:rFonts w:ascii="SimSun" w:hAnsi="SimSun" w:cs="SimSun"/>
      <w:sz w:val="24"/>
      <w:szCs w:val="24"/>
    </w:rPr>
  </w:style>
  <w:style w:type="paragraph" w:styleId="Revision">
    <w:name w:val="Revision"/>
    <w:hidden/>
    <w:uiPriority w:val="99"/>
    <w:semiHidden/>
    <w:rsid w:val="00CF2897"/>
    <w:rPr>
      <w:sz w:val="22"/>
      <w:szCs w:val="22"/>
      <w:lang w:eastAsia="en-US"/>
    </w:rPr>
  </w:style>
  <w:style w:type="paragraph" w:styleId="NormalWeb">
    <w:name w:val="Normal (Web)"/>
    <w:basedOn w:val="Normal"/>
    <w:uiPriority w:val="99"/>
    <w:unhideWhenUsed/>
    <w:rsid w:val="0039682E"/>
    <w:pPr>
      <w:autoSpaceDE/>
      <w:autoSpaceDN/>
      <w:adjustRightInd/>
      <w:snapToGrid/>
      <w:spacing w:before="100" w:beforeAutospacing="1" w:after="100" w:afterAutospacing="1"/>
      <w:jc w:val="left"/>
    </w:pPr>
    <w:rPr>
      <w:sz w:val="24"/>
      <w:szCs w:val="24"/>
      <w:lang w:eastAsia="zh-CN"/>
    </w:rPr>
  </w:style>
  <w:style w:type="paragraph" w:customStyle="1" w:styleId="B1">
    <w:name w:val="B1"/>
    <w:basedOn w:val="List"/>
    <w:link w:val="B1Char1"/>
    <w:qFormat/>
    <w:rsid w:val="005724A2"/>
    <w:pPr>
      <w:autoSpaceDE/>
      <w:autoSpaceDN/>
      <w:adjustRightInd/>
      <w:snapToGrid/>
      <w:spacing w:after="180"/>
      <w:ind w:left="568" w:hanging="284"/>
      <w:jc w:val="left"/>
    </w:pPr>
    <w:rPr>
      <w:sz w:val="20"/>
      <w:szCs w:val="20"/>
      <w:lang w:val="en-GB"/>
    </w:rPr>
  </w:style>
  <w:style w:type="character" w:customStyle="1" w:styleId="B1Char1">
    <w:name w:val="B1 Char1"/>
    <w:link w:val="B1"/>
    <w:rsid w:val="005724A2"/>
    <w:rPr>
      <w:rFonts w:eastAsia="SimSun"/>
      <w:lang w:val="en-GB" w:eastAsia="en-US"/>
    </w:rPr>
  </w:style>
  <w:style w:type="character" w:customStyle="1" w:styleId="Char1">
    <w:name w:val="列出段落 Char1"/>
    <w:aliases w:val="- Bullets Char,목록 단락 Char,リスト段落 Char"/>
    <w:uiPriority w:val="34"/>
    <w:qFormat/>
    <w:locked/>
    <w:rsid w:val="007A52FB"/>
    <w:rPr>
      <w:rFonts w:eastAsia="SimSun"/>
      <w:lang w:eastAsia="ja-JP"/>
    </w:rPr>
  </w:style>
  <w:style w:type="paragraph" w:customStyle="1" w:styleId="TAH">
    <w:name w:val="TAH"/>
    <w:basedOn w:val="TAC"/>
    <w:link w:val="TAHCar"/>
    <w:qFormat/>
    <w:rsid w:val="008364B4"/>
    <w:rPr>
      <w:b/>
    </w:rPr>
  </w:style>
  <w:style w:type="paragraph" w:customStyle="1" w:styleId="TAC">
    <w:name w:val="TAC"/>
    <w:basedOn w:val="Normal"/>
    <w:link w:val="TACChar"/>
    <w:qFormat/>
    <w:rsid w:val="008364B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8364B4"/>
    <w:rPr>
      <w:rFonts w:ascii="Arial" w:eastAsia="SimSun" w:hAnsi="Arial"/>
      <w:sz w:val="18"/>
      <w:lang w:val="en-GB" w:eastAsia="en-US"/>
    </w:rPr>
  </w:style>
  <w:style w:type="character" w:customStyle="1" w:styleId="TAHCar">
    <w:name w:val="TAH Car"/>
    <w:link w:val="TAH"/>
    <w:qFormat/>
    <w:rsid w:val="008364B4"/>
    <w:rPr>
      <w:rFonts w:ascii="Arial" w:eastAsia="SimSun" w:hAnsi="Arial"/>
      <w:b/>
      <w:sz w:val="18"/>
      <w:lang w:val="en-GB" w:eastAsia="en-US"/>
    </w:rPr>
  </w:style>
  <w:style w:type="paragraph" w:customStyle="1" w:styleId="TH">
    <w:name w:val="TH"/>
    <w:basedOn w:val="Normal"/>
    <w:link w:val="THChar"/>
    <w:rsid w:val="008364B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8364B4"/>
    <w:rPr>
      <w:rFonts w:ascii="Arial" w:eastAsia="SimSun" w:hAnsi="Arial"/>
      <w:b/>
      <w:lang w:val="en-GB" w:eastAsia="en-US"/>
    </w:rPr>
  </w:style>
  <w:style w:type="character" w:customStyle="1" w:styleId="B1Zchn">
    <w:name w:val="B1 Zchn"/>
    <w:rsid w:val="007A22BF"/>
    <w:rPr>
      <w:lang w:eastAsia="en-U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AE6B2F"/>
    <w:rPr>
      <w:b/>
      <w:bCs/>
      <w:sz w:val="28"/>
      <w:szCs w:val="28"/>
      <w:lang w:val="x-none" w:eastAsia="en-US"/>
    </w:rPr>
  </w:style>
  <w:style w:type="paragraph" w:customStyle="1" w:styleId="textintend2">
    <w:name w:val="text intend 2"/>
    <w:basedOn w:val="Normal"/>
    <w:rsid w:val="00AE6B2F"/>
    <w:pPr>
      <w:numPr>
        <w:numId w:val="4"/>
      </w:numPr>
      <w:overflowPunct w:val="0"/>
      <w:snapToGrid/>
      <w:textAlignment w:val="baseline"/>
    </w:pPr>
    <w:rPr>
      <w:rFonts w:eastAsia="MS Mincho"/>
      <w:sz w:val="24"/>
      <w:szCs w:val="20"/>
      <w:lang w:eastAsia="en-GB"/>
    </w:rPr>
  </w:style>
  <w:style w:type="paragraph" w:customStyle="1" w:styleId="TAL">
    <w:name w:val="TAL"/>
    <w:basedOn w:val="Normal"/>
    <w:link w:val="TALChar"/>
    <w:rsid w:val="00D8255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D82556"/>
    <w:rPr>
      <w:rFonts w:ascii="Arial" w:eastAsia="SimSun" w:hAnsi="Arial"/>
      <w:sz w:val="18"/>
      <w:lang w:val="en-GB" w:eastAsia="en-US"/>
    </w:rPr>
  </w:style>
  <w:style w:type="paragraph" w:customStyle="1" w:styleId="Bullet">
    <w:name w:val="Bullet"/>
    <w:basedOn w:val="Normal"/>
    <w:rsid w:val="00005739"/>
    <w:pPr>
      <w:numPr>
        <w:numId w:val="5"/>
      </w:numPr>
      <w:autoSpaceDE/>
      <w:autoSpaceDN/>
      <w:adjustRightInd/>
      <w:snapToGrid/>
      <w:spacing w:after="0"/>
      <w:jc w:val="left"/>
    </w:pPr>
    <w:rPr>
      <w:sz w:val="24"/>
      <w:szCs w:val="24"/>
    </w:rPr>
  </w:style>
  <w:style w:type="paragraph" w:customStyle="1" w:styleId="textintend3">
    <w:name w:val="text intend 3"/>
    <w:basedOn w:val="Normal"/>
    <w:rsid w:val="001750FA"/>
    <w:pPr>
      <w:numPr>
        <w:numId w:val="7"/>
      </w:numPr>
      <w:overflowPunct w:val="0"/>
      <w:snapToGrid/>
      <w:textAlignment w:val="baseline"/>
    </w:pPr>
    <w:rPr>
      <w:rFonts w:eastAsia="MS Mincho"/>
      <w:sz w:val="24"/>
      <w:szCs w:val="20"/>
      <w:lang w:eastAsia="en-GB"/>
    </w:rPr>
  </w:style>
  <w:style w:type="character" w:customStyle="1" w:styleId="Heading3Char">
    <w:name w:val="Heading 3 Char"/>
    <w:aliases w:val="h3 Char,Underrubrik2 Char,H3 Char"/>
    <w:link w:val="Heading3"/>
    <w:rsid w:val="00AA250F"/>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250F"/>
    <w:rPr>
      <w:b/>
      <w:bCs/>
      <w:sz w:val="22"/>
      <w:szCs w:val="28"/>
      <w:lang w:eastAsia="en-US"/>
    </w:rPr>
  </w:style>
  <w:style w:type="numbering" w:customStyle="1" w:styleId="StyleBulletedSymbolsymbolLeft025Hanging0252">
    <w:name w:val="Style Bulleted Symbol (symbol) Left:  0.25&quot; Hanging:  0.25&quot;2"/>
    <w:basedOn w:val="NoList"/>
    <w:rsid w:val="00943E38"/>
    <w:pPr>
      <w:numPr>
        <w:numId w:val="13"/>
      </w:numPr>
    </w:pPr>
  </w:style>
  <w:style w:type="character" w:customStyle="1" w:styleId="B10">
    <w:name w:val="B1 (文字)"/>
    <w:qFormat/>
    <w:rsid w:val="00ED0446"/>
    <w:rPr>
      <w:rFonts w:eastAsia="MS Mincho"/>
      <w:lang w:val="en-GB" w:eastAsia="en-US" w:bidi="ar-SA"/>
    </w:rPr>
  </w:style>
  <w:style w:type="character" w:styleId="PlaceholderText">
    <w:name w:val="Placeholder Text"/>
    <w:basedOn w:val="DefaultParagraphFont"/>
    <w:uiPriority w:val="99"/>
    <w:semiHidden/>
    <w:rsid w:val="000560CD"/>
    <w:rPr>
      <w:color w:val="808080"/>
    </w:rPr>
  </w:style>
  <w:style w:type="paragraph" w:customStyle="1" w:styleId="Comments">
    <w:name w:val="Comments"/>
    <w:basedOn w:val="Normal"/>
    <w:link w:val="CommentsChar"/>
    <w:qFormat/>
    <w:rsid w:val="00911CA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11CA0"/>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4891010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8351302">
      <w:bodyDiv w:val="1"/>
      <w:marLeft w:val="0"/>
      <w:marRight w:val="0"/>
      <w:marTop w:val="0"/>
      <w:marBottom w:val="0"/>
      <w:divBdr>
        <w:top w:val="none" w:sz="0" w:space="0" w:color="auto"/>
        <w:left w:val="none" w:sz="0" w:space="0" w:color="auto"/>
        <w:bottom w:val="none" w:sz="0" w:space="0" w:color="auto"/>
        <w:right w:val="none" w:sz="0" w:space="0" w:color="auto"/>
      </w:divBdr>
    </w:div>
    <w:div w:id="943807784">
      <w:bodyDiv w:val="1"/>
      <w:marLeft w:val="0"/>
      <w:marRight w:val="0"/>
      <w:marTop w:val="0"/>
      <w:marBottom w:val="0"/>
      <w:divBdr>
        <w:top w:val="none" w:sz="0" w:space="0" w:color="auto"/>
        <w:left w:val="none" w:sz="0" w:space="0" w:color="auto"/>
        <w:bottom w:val="none" w:sz="0" w:space="0" w:color="auto"/>
        <w:right w:val="none" w:sz="0" w:space="0" w:color="auto"/>
      </w:divBdr>
    </w:div>
    <w:div w:id="9736077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381376">
      <w:bodyDiv w:val="1"/>
      <w:marLeft w:val="0"/>
      <w:marRight w:val="0"/>
      <w:marTop w:val="0"/>
      <w:marBottom w:val="0"/>
      <w:divBdr>
        <w:top w:val="none" w:sz="0" w:space="0" w:color="auto"/>
        <w:left w:val="none" w:sz="0" w:space="0" w:color="auto"/>
        <w:bottom w:val="none" w:sz="0" w:space="0" w:color="auto"/>
        <w:right w:val="none" w:sz="0" w:space="0" w:color="auto"/>
      </w:divBdr>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298294">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42.wmf"/><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image" Target="media/image15.wmf"/><Relationship Id="rId63" Type="http://schemas.openxmlformats.org/officeDocument/2006/relationships/image" Target="media/image22.wmf"/><Relationship Id="rId68" Type="http://schemas.openxmlformats.org/officeDocument/2006/relationships/oleObject" Target="embeddings/oleObject37.bin"/><Relationship Id="rId84" Type="http://schemas.openxmlformats.org/officeDocument/2006/relationships/image" Target="media/image31.wmf"/><Relationship Id="rId89" Type="http://schemas.openxmlformats.org/officeDocument/2006/relationships/oleObject" Target="embeddings/oleObject48.bin"/><Relationship Id="rId112" Type="http://schemas.openxmlformats.org/officeDocument/2006/relationships/oleObject" Target="embeddings/oleObject64.bin"/><Relationship Id="rId16" Type="http://schemas.openxmlformats.org/officeDocument/2006/relationships/oleObject" Target="embeddings/oleObject4.bin"/><Relationship Id="rId107" Type="http://schemas.openxmlformats.org/officeDocument/2006/relationships/oleObject" Target="embeddings/oleObject60.bin"/><Relationship Id="rId11" Type="http://schemas.openxmlformats.org/officeDocument/2006/relationships/image" Target="media/image2.wmf"/><Relationship Id="rId32" Type="http://schemas.openxmlformats.org/officeDocument/2006/relationships/image" Target="media/image9.wmf"/><Relationship Id="rId37"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oleObject" Target="embeddings/oleObject30.bin"/><Relationship Id="rId74" Type="http://schemas.openxmlformats.org/officeDocument/2006/relationships/oleObject" Target="embeddings/oleObject40.bin"/><Relationship Id="rId79" Type="http://schemas.openxmlformats.org/officeDocument/2006/relationships/oleObject" Target="embeddings/oleObject43.bin"/><Relationship Id="rId102" Type="http://schemas.openxmlformats.org/officeDocument/2006/relationships/oleObject" Target="embeddings/oleObject57.bin"/><Relationship Id="rId123" Type="http://schemas.microsoft.com/office/2011/relationships/people" Target="people.xml"/><Relationship Id="rId5" Type="http://schemas.openxmlformats.org/officeDocument/2006/relationships/settings" Target="settings.xml"/><Relationship Id="rId90" Type="http://schemas.openxmlformats.org/officeDocument/2006/relationships/oleObject" Target="embeddings/oleObject49.bin"/><Relationship Id="rId95" Type="http://schemas.openxmlformats.org/officeDocument/2006/relationships/image" Target="media/image35.wmf"/><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25.bin"/><Relationship Id="rId64" Type="http://schemas.openxmlformats.org/officeDocument/2006/relationships/oleObject" Target="embeddings/oleObject34.bin"/><Relationship Id="rId69" Type="http://schemas.openxmlformats.org/officeDocument/2006/relationships/image" Target="media/image24.wmf"/><Relationship Id="rId113" Type="http://schemas.openxmlformats.org/officeDocument/2006/relationships/oleObject" Target="embeddings/oleObject65.bin"/><Relationship Id="rId118" Type="http://schemas.openxmlformats.org/officeDocument/2006/relationships/oleObject" Target="embeddings/oleObject68.bin"/><Relationship Id="rId80" Type="http://schemas.openxmlformats.org/officeDocument/2006/relationships/image" Target="media/image29.wmf"/><Relationship Id="rId85" Type="http://schemas.openxmlformats.org/officeDocument/2006/relationships/oleObject" Target="embeddings/oleObject46.bin"/><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oleObject" Target="embeddings/oleObject16.bin"/><Relationship Id="rId38" Type="http://schemas.openxmlformats.org/officeDocument/2006/relationships/image" Target="media/image11.wmf"/><Relationship Id="rId59" Type="http://schemas.openxmlformats.org/officeDocument/2006/relationships/oleObject" Target="embeddings/oleObject31.bin"/><Relationship Id="rId103" Type="http://schemas.openxmlformats.org/officeDocument/2006/relationships/image" Target="media/image38.wmf"/><Relationship Id="rId108" Type="http://schemas.openxmlformats.org/officeDocument/2006/relationships/oleObject" Target="embeddings/oleObject61.bin"/><Relationship Id="rId124" Type="http://schemas.openxmlformats.org/officeDocument/2006/relationships/theme" Target="theme/theme1.xml"/><Relationship Id="rId54" Type="http://schemas.openxmlformats.org/officeDocument/2006/relationships/oleObject" Target="embeddings/oleObject28.bin"/><Relationship Id="rId70" Type="http://schemas.openxmlformats.org/officeDocument/2006/relationships/oleObject" Target="embeddings/oleObject38.bin"/><Relationship Id="rId75" Type="http://schemas.openxmlformats.org/officeDocument/2006/relationships/image" Target="media/image27.wmf"/><Relationship Id="rId91" Type="http://schemas.openxmlformats.org/officeDocument/2006/relationships/image" Target="media/image34.wmf"/><Relationship Id="rId96"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9.bin"/><Relationship Id="rId28" Type="http://schemas.openxmlformats.org/officeDocument/2006/relationships/oleObject" Target="embeddings/oleObject12.bin"/><Relationship Id="rId49" Type="http://schemas.openxmlformats.org/officeDocument/2006/relationships/image" Target="media/image16.wmf"/><Relationship Id="rId114" Type="http://schemas.openxmlformats.org/officeDocument/2006/relationships/oleObject" Target="embeddings/oleObject66.bin"/><Relationship Id="rId119" Type="http://schemas.openxmlformats.org/officeDocument/2006/relationships/oleObject" Target="embeddings/oleObject69.bin"/><Relationship Id="rId44" Type="http://schemas.openxmlformats.org/officeDocument/2006/relationships/oleObject" Target="embeddings/oleObject23.bin"/><Relationship Id="rId60" Type="http://schemas.openxmlformats.org/officeDocument/2006/relationships/oleObject" Target="embeddings/oleObject32.bin"/><Relationship Id="rId65" Type="http://schemas.openxmlformats.org/officeDocument/2006/relationships/image" Target="media/image23.wmf"/><Relationship Id="rId81" Type="http://schemas.openxmlformats.org/officeDocument/2006/relationships/oleObject" Target="embeddings/oleObject44.bin"/><Relationship Id="rId86" Type="http://schemas.openxmlformats.org/officeDocument/2006/relationships/image" Target="media/image32.w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oleObject" Target="embeddings/oleObject20.bin"/><Relationship Id="rId109" Type="http://schemas.openxmlformats.org/officeDocument/2006/relationships/image" Target="media/image40.wmf"/><Relationship Id="rId34" Type="http://schemas.openxmlformats.org/officeDocument/2006/relationships/oleObject" Target="embeddings/oleObject17.bin"/><Relationship Id="rId50" Type="http://schemas.openxmlformats.org/officeDocument/2006/relationships/oleObject" Target="embeddings/oleObject26.bin"/><Relationship Id="rId55" Type="http://schemas.openxmlformats.org/officeDocument/2006/relationships/image" Target="media/image19.wmf"/><Relationship Id="rId76" Type="http://schemas.openxmlformats.org/officeDocument/2006/relationships/oleObject" Target="embeddings/oleObject41.bin"/><Relationship Id="rId97" Type="http://schemas.openxmlformats.org/officeDocument/2006/relationships/oleObject" Target="embeddings/oleObject54.bin"/><Relationship Id="rId104" Type="http://schemas.openxmlformats.org/officeDocument/2006/relationships/oleObject" Target="embeddings/oleObject58.bin"/><Relationship Id="rId120"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50.bin"/><Relationship Id="rId2" Type="http://schemas.openxmlformats.org/officeDocument/2006/relationships/customXml" Target="../customXml/item2.xml"/><Relationship Id="rId29" Type="http://schemas.openxmlformats.org/officeDocument/2006/relationships/oleObject" Target="embeddings/oleObject13.bin"/><Relationship Id="rId24"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image" Target="media/image14.wmf"/><Relationship Id="rId66" Type="http://schemas.openxmlformats.org/officeDocument/2006/relationships/oleObject" Target="embeddings/oleObject35.bin"/><Relationship Id="rId87" Type="http://schemas.openxmlformats.org/officeDocument/2006/relationships/oleObject" Target="embeddings/oleObject47.bin"/><Relationship Id="rId110" Type="http://schemas.openxmlformats.org/officeDocument/2006/relationships/oleObject" Target="embeddings/oleObject62.bin"/><Relationship Id="rId115" Type="http://schemas.openxmlformats.org/officeDocument/2006/relationships/image" Target="media/image41.wmf"/><Relationship Id="rId61" Type="http://schemas.openxmlformats.org/officeDocument/2006/relationships/image" Target="media/image21.wmf"/><Relationship Id="rId82" Type="http://schemas.openxmlformats.org/officeDocument/2006/relationships/image" Target="media/image30.wmf"/><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oleObject" Target="embeddings/oleObject14.bin"/><Relationship Id="rId35" Type="http://schemas.openxmlformats.org/officeDocument/2006/relationships/oleObject" Target="embeddings/oleObject18.bin"/><Relationship Id="rId56" Type="http://schemas.openxmlformats.org/officeDocument/2006/relationships/oleObject" Target="embeddings/oleObject29.bin"/><Relationship Id="rId77" Type="http://schemas.openxmlformats.org/officeDocument/2006/relationships/oleObject" Target="embeddings/oleObject42.bin"/><Relationship Id="rId100" Type="http://schemas.openxmlformats.org/officeDocument/2006/relationships/oleObject" Target="embeddings/oleObject56.bin"/><Relationship Id="rId105" Type="http://schemas.openxmlformats.org/officeDocument/2006/relationships/image" Target="media/image39.wmf"/><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9.bin"/><Relationship Id="rId93" Type="http://schemas.openxmlformats.org/officeDocument/2006/relationships/oleObject" Target="embeddings/oleObject51.bin"/><Relationship Id="rId98" Type="http://schemas.openxmlformats.org/officeDocument/2006/relationships/oleObject" Target="embeddings/oleObject55.bin"/><Relationship Id="rId121" Type="http://schemas.openxmlformats.org/officeDocument/2006/relationships/oleObject" Target="embeddings/oleObject70.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4.bin"/><Relationship Id="rId67" Type="http://schemas.openxmlformats.org/officeDocument/2006/relationships/oleObject" Target="embeddings/oleObject36.bin"/><Relationship Id="rId116" Type="http://schemas.openxmlformats.org/officeDocument/2006/relationships/oleObject" Target="embeddings/oleObject67.bin"/><Relationship Id="rId20" Type="http://schemas.openxmlformats.org/officeDocument/2006/relationships/image" Target="media/image6.wmf"/><Relationship Id="rId41" Type="http://schemas.openxmlformats.org/officeDocument/2006/relationships/image" Target="media/image12.wmf"/><Relationship Id="rId62" Type="http://schemas.openxmlformats.org/officeDocument/2006/relationships/oleObject" Target="embeddings/oleObject33.bin"/><Relationship Id="rId83" Type="http://schemas.openxmlformats.org/officeDocument/2006/relationships/oleObject" Target="embeddings/oleObject45.bin"/><Relationship Id="rId88" Type="http://schemas.openxmlformats.org/officeDocument/2006/relationships/image" Target="media/image33.wmf"/><Relationship Id="rId111" Type="http://schemas.openxmlformats.org/officeDocument/2006/relationships/oleObject" Target="embeddings/oleObject63.bin"/><Relationship Id="rId15" Type="http://schemas.openxmlformats.org/officeDocument/2006/relationships/image" Target="media/image4.wmf"/><Relationship Id="rId36" Type="http://schemas.openxmlformats.org/officeDocument/2006/relationships/image" Target="media/image10.wmf"/><Relationship Id="rId57" Type="http://schemas.openxmlformats.org/officeDocument/2006/relationships/image" Target="media/image20.wmf"/><Relationship Id="rId106"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oleObject" Target="embeddings/oleObject15.bin"/><Relationship Id="rId52" Type="http://schemas.openxmlformats.org/officeDocument/2006/relationships/oleObject" Target="embeddings/oleObject27.bin"/><Relationship Id="rId73" Type="http://schemas.openxmlformats.org/officeDocument/2006/relationships/image" Target="media/image26.wmf"/><Relationship Id="rId78" Type="http://schemas.openxmlformats.org/officeDocument/2006/relationships/image" Target="media/image28.wmf"/><Relationship Id="rId94" Type="http://schemas.openxmlformats.org/officeDocument/2006/relationships/oleObject" Target="embeddings/oleObject52.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9442A-D4E5-4CA7-A609-B5648585CDE0}">
  <ds:schemaRefs>
    <ds:schemaRef ds:uri="http://schemas.openxmlformats.org/officeDocument/2006/bibliography"/>
  </ds:schemaRefs>
</ds:datastoreItem>
</file>

<file path=customXml/itemProps2.xml><?xml version="1.0" encoding="utf-8"?>
<ds:datastoreItem xmlns:ds="http://schemas.openxmlformats.org/officeDocument/2006/customXml" ds:itemID="{2A984D31-B45B-476C-8ADB-F2BD6A62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5</cp:revision>
  <cp:lastPrinted>2016-10-25T12:47:00Z</cp:lastPrinted>
  <dcterms:created xsi:type="dcterms:W3CDTF">2018-05-11T18:13:00Z</dcterms:created>
  <dcterms:modified xsi:type="dcterms:W3CDTF">2018-05-11T18:16:00Z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(3)QeAC08DfHVSim11N/qZdE4xvX7p5w5LYOJ1i6GATZSx9GvuKoXxaOoRpgegxzuFD2jLZSB0s
cjRLhLxn9AENWLXGeoae8lINsHxH4IsVN4URnfYttX0A2Oz6X2FvCCplSME9xBPvbMJrTc7H
juifYIp965H3Rla4qgLw5KxIncxTqXut8LAJu1oFl8M8XPbc4VfAQNtNgQrxUnKaOOiH/BsG
KI3emrWunRQmw+dkCH</vt:lpwstr>
  </property>
  <property fmtid="{D5CDD505-2E9C-101B-9397-08002B2CF9AE}" pid="13" name="_2015_ms_pID_725343_00">
    <vt:lpwstr>_2015_ms_pID_725343</vt:lpwstr>
  </property>
  <property fmtid="{D5CDD505-2E9C-101B-9397-08002B2CF9AE}" pid="14" name="_2015_ms_pID_7253431">
    <vt:lpwstr>PCMn3RSwG2vjXiNSQaTmfiLe+XqlMnado3Hbq/YAMUzDhZL2lTITiq
vw3f0lYiv938KYsgJRrrNWp4QCV4IPU/e8ajFxrNuPmtr/lMiPX3dC/egUTROHZegz+N7oyC
pAP0lsd2FSaPWXFcR+oRv05HHVPzjY55EtJvQRPxEB7qML6CSD5OrHyYuSsL8WDgy/f9nXLZ
x2r0FZMY+beFd27h8BsODcemSmR7Ay0laxIE</vt:lpwstr>
  </property>
  <property fmtid="{D5CDD505-2E9C-101B-9397-08002B2CF9AE}" pid="15" name="_2015_ms_pID_7253431_00">
    <vt:lpwstr>_2015_ms_pID_7253431</vt:lpwstr>
  </property>
  <property fmtid="{D5CDD505-2E9C-101B-9397-08002B2CF9AE}" pid="16" name="_2015_ms_pID_7253432">
    <vt:lpwstr>0R5+PAZwHwKQbXjOpOBy5Au2ErCOCtKVFp9/
Awtr3x0H1PcpnbI5Qmf6j7f7wksoLYLNmpayy700ahOSL6iV0yE=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1525968337</vt:lpwstr>
  </property>
</Properties>
</file>