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259BD" w14:textId="2C4C50F8" w:rsidR="008E3B9C" w:rsidRPr="0048482F" w:rsidRDefault="008E3B9C" w:rsidP="008E3B9C">
      <w:pPr>
        <w:rPr>
          <w:color w:val="000000"/>
        </w:rPr>
      </w:pPr>
    </w:p>
    <w:p w14:paraId="53B39D2A" w14:textId="01112EDC" w:rsidR="00B33E13" w:rsidRDefault="00B33E13" w:rsidP="00B33E13">
      <w:pPr>
        <w:pStyle w:val="CRCoverPage"/>
        <w:tabs>
          <w:tab w:val="right" w:pos="9639"/>
        </w:tabs>
        <w:spacing w:after="0"/>
        <w:rPr>
          <w:b/>
          <w:i/>
          <w:noProof/>
          <w:sz w:val="28"/>
          <w:lang w:eastAsia="zh-CN"/>
        </w:rPr>
      </w:pPr>
      <w:bookmarkStart w:id="0" w:name="_Toc510988170"/>
      <w:r>
        <w:rPr>
          <w:b/>
          <w:noProof/>
          <w:sz w:val="24"/>
        </w:rPr>
        <w:t>3GPP TSG-RAN1 Meeting #93</w:t>
      </w:r>
      <w:r>
        <w:rPr>
          <w:b/>
          <w:i/>
          <w:noProof/>
          <w:sz w:val="28"/>
        </w:rPr>
        <w:tab/>
      </w:r>
      <w:r w:rsidRPr="004C0F1E">
        <w:rPr>
          <w:b/>
          <w:i/>
          <w:noProof/>
          <w:sz w:val="28"/>
        </w:rPr>
        <w:t>R1-</w:t>
      </w:r>
      <w:r w:rsidR="00E1574D" w:rsidRPr="00E1574D">
        <w:rPr>
          <w:b/>
          <w:i/>
          <w:noProof/>
          <w:sz w:val="28"/>
        </w:rPr>
        <w:t>1807963</w:t>
      </w:r>
    </w:p>
    <w:p w14:paraId="2CA145B4" w14:textId="77777777" w:rsidR="00B33E13" w:rsidRDefault="00B33E13" w:rsidP="00B33E13">
      <w:pPr>
        <w:pStyle w:val="CRCoverPage"/>
        <w:outlineLvl w:val="0"/>
        <w:rPr>
          <w:b/>
          <w:noProof/>
          <w:sz w:val="24"/>
        </w:rPr>
      </w:pPr>
      <w:r w:rsidRPr="009F235F">
        <w:rPr>
          <w:b/>
          <w:noProof/>
          <w:sz w:val="24"/>
        </w:rPr>
        <w:t>Busa</w:t>
      </w:r>
      <w:r>
        <w:rPr>
          <w:b/>
          <w:noProof/>
          <w:sz w:val="24"/>
        </w:rPr>
        <w:t>n, Korea, May 21st – 25th,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33E13" w:rsidRPr="00FC3B48" w14:paraId="736D4B46" w14:textId="77777777" w:rsidTr="005E20B3">
        <w:tc>
          <w:tcPr>
            <w:tcW w:w="9641" w:type="dxa"/>
            <w:gridSpan w:val="9"/>
            <w:tcBorders>
              <w:top w:val="single" w:sz="4" w:space="0" w:color="auto"/>
              <w:left w:val="single" w:sz="4" w:space="0" w:color="auto"/>
              <w:right w:val="single" w:sz="4" w:space="0" w:color="auto"/>
            </w:tcBorders>
          </w:tcPr>
          <w:p w14:paraId="41FBC97B" w14:textId="77777777" w:rsidR="00B33E13" w:rsidRPr="00FC3B48" w:rsidRDefault="00B33E13" w:rsidP="005E20B3">
            <w:pPr>
              <w:pStyle w:val="CRCoverPage"/>
              <w:spacing w:after="0"/>
              <w:jc w:val="right"/>
              <w:rPr>
                <w:i/>
                <w:noProof/>
              </w:rPr>
            </w:pPr>
            <w:r w:rsidRPr="00FC3B48">
              <w:rPr>
                <w:i/>
                <w:noProof/>
                <w:sz w:val="14"/>
              </w:rPr>
              <w:t>CR-Form-v11.2</w:t>
            </w:r>
          </w:p>
        </w:tc>
      </w:tr>
      <w:tr w:rsidR="00B33E13" w:rsidRPr="00FC3B48" w14:paraId="319BF05E" w14:textId="77777777" w:rsidTr="005E20B3">
        <w:tc>
          <w:tcPr>
            <w:tcW w:w="9641" w:type="dxa"/>
            <w:gridSpan w:val="9"/>
            <w:tcBorders>
              <w:left w:val="single" w:sz="4" w:space="0" w:color="auto"/>
              <w:right w:val="single" w:sz="4" w:space="0" w:color="auto"/>
            </w:tcBorders>
          </w:tcPr>
          <w:p w14:paraId="42EDA33B" w14:textId="7322A50F" w:rsidR="00B33E13" w:rsidRPr="00FC3B48" w:rsidRDefault="00B33E13" w:rsidP="005E20B3">
            <w:pPr>
              <w:pStyle w:val="CRCoverPage"/>
              <w:spacing w:after="0"/>
              <w:jc w:val="center"/>
              <w:rPr>
                <w:noProof/>
              </w:rPr>
            </w:pPr>
            <w:r w:rsidRPr="00FC3B48">
              <w:rPr>
                <w:b/>
                <w:noProof/>
                <w:sz w:val="32"/>
              </w:rPr>
              <w:t>CHANGE REQUEST</w:t>
            </w:r>
          </w:p>
        </w:tc>
      </w:tr>
      <w:tr w:rsidR="00B33E13" w:rsidRPr="00FC3B48" w14:paraId="13A84608" w14:textId="77777777" w:rsidTr="005E20B3">
        <w:tc>
          <w:tcPr>
            <w:tcW w:w="9641" w:type="dxa"/>
            <w:gridSpan w:val="9"/>
            <w:tcBorders>
              <w:left w:val="single" w:sz="4" w:space="0" w:color="auto"/>
              <w:right w:val="single" w:sz="4" w:space="0" w:color="auto"/>
            </w:tcBorders>
          </w:tcPr>
          <w:p w14:paraId="46610922" w14:textId="77777777" w:rsidR="00B33E13" w:rsidRPr="00FC3B48" w:rsidRDefault="00B33E13" w:rsidP="005E20B3">
            <w:pPr>
              <w:pStyle w:val="CRCoverPage"/>
              <w:spacing w:after="0"/>
              <w:rPr>
                <w:noProof/>
                <w:sz w:val="8"/>
                <w:szCs w:val="8"/>
              </w:rPr>
            </w:pPr>
          </w:p>
        </w:tc>
      </w:tr>
      <w:tr w:rsidR="00B33E13" w:rsidRPr="00FC3B48" w14:paraId="7F3A8B0E" w14:textId="77777777" w:rsidTr="005E20B3">
        <w:tc>
          <w:tcPr>
            <w:tcW w:w="142" w:type="dxa"/>
            <w:tcBorders>
              <w:left w:val="single" w:sz="4" w:space="0" w:color="auto"/>
            </w:tcBorders>
          </w:tcPr>
          <w:p w14:paraId="39934ADE" w14:textId="77777777" w:rsidR="00B33E13" w:rsidRPr="00FC3B48" w:rsidRDefault="00B33E13" w:rsidP="005E20B3">
            <w:pPr>
              <w:pStyle w:val="CRCoverPage"/>
              <w:spacing w:after="0"/>
              <w:jc w:val="right"/>
              <w:rPr>
                <w:noProof/>
              </w:rPr>
            </w:pPr>
          </w:p>
        </w:tc>
        <w:tc>
          <w:tcPr>
            <w:tcW w:w="2126" w:type="dxa"/>
            <w:shd w:val="pct30" w:color="FFFF00" w:fill="auto"/>
          </w:tcPr>
          <w:p w14:paraId="62ABF5B2" w14:textId="77777777" w:rsidR="00B33E13" w:rsidRPr="00FC3B48" w:rsidRDefault="00B33E13" w:rsidP="005E20B3">
            <w:pPr>
              <w:pStyle w:val="CRCoverPage"/>
              <w:spacing w:after="0"/>
              <w:rPr>
                <w:b/>
                <w:noProof/>
                <w:sz w:val="28"/>
                <w:lang w:eastAsia="zh-CN"/>
              </w:rPr>
            </w:pPr>
            <w:r w:rsidRPr="00FC3B48">
              <w:rPr>
                <w:rFonts w:hint="eastAsia"/>
                <w:b/>
                <w:noProof/>
                <w:sz w:val="28"/>
                <w:lang w:eastAsia="zh-CN"/>
              </w:rPr>
              <w:t>38.21</w:t>
            </w:r>
            <w:r>
              <w:rPr>
                <w:b/>
                <w:noProof/>
                <w:sz w:val="28"/>
                <w:lang w:eastAsia="zh-CN"/>
              </w:rPr>
              <w:t>4</w:t>
            </w:r>
          </w:p>
        </w:tc>
        <w:tc>
          <w:tcPr>
            <w:tcW w:w="709" w:type="dxa"/>
          </w:tcPr>
          <w:p w14:paraId="79FD9FB4" w14:textId="77777777" w:rsidR="00B33E13" w:rsidRPr="00FC3B48" w:rsidRDefault="00B33E13" w:rsidP="005E20B3">
            <w:pPr>
              <w:pStyle w:val="CRCoverPage"/>
              <w:spacing w:after="0"/>
              <w:jc w:val="center"/>
              <w:rPr>
                <w:noProof/>
              </w:rPr>
            </w:pPr>
            <w:r w:rsidRPr="00FC3B48">
              <w:rPr>
                <w:b/>
                <w:noProof/>
                <w:sz w:val="28"/>
              </w:rPr>
              <w:t>CR</w:t>
            </w:r>
          </w:p>
        </w:tc>
        <w:tc>
          <w:tcPr>
            <w:tcW w:w="1276" w:type="dxa"/>
            <w:shd w:val="pct30" w:color="FFFF00" w:fill="auto"/>
          </w:tcPr>
          <w:p w14:paraId="11E4A7C4" w14:textId="6EC3DEA0" w:rsidR="00B33E13" w:rsidRPr="00FC3B48" w:rsidRDefault="00E1574D" w:rsidP="005E20B3">
            <w:pPr>
              <w:pStyle w:val="CRCoverPage"/>
              <w:spacing w:after="0"/>
              <w:rPr>
                <w:noProof/>
                <w:color w:val="FF0000"/>
                <w:lang w:eastAsia="zh-CN"/>
              </w:rPr>
            </w:pPr>
            <w:r>
              <w:rPr>
                <w:b/>
                <w:noProof/>
                <w:color w:val="000000" w:themeColor="text1"/>
                <w:sz w:val="28"/>
                <w:lang w:eastAsia="zh-CN"/>
              </w:rPr>
              <w:t>003</w:t>
            </w:r>
          </w:p>
        </w:tc>
        <w:tc>
          <w:tcPr>
            <w:tcW w:w="709" w:type="dxa"/>
          </w:tcPr>
          <w:p w14:paraId="0C04C8EC" w14:textId="77777777" w:rsidR="00B33E13" w:rsidRPr="00FC3B48" w:rsidRDefault="00B33E13" w:rsidP="005E20B3">
            <w:pPr>
              <w:pStyle w:val="CRCoverPage"/>
              <w:tabs>
                <w:tab w:val="right" w:pos="625"/>
              </w:tabs>
              <w:spacing w:after="0"/>
              <w:jc w:val="center"/>
              <w:rPr>
                <w:noProof/>
              </w:rPr>
            </w:pPr>
            <w:r w:rsidRPr="00FC3B48">
              <w:rPr>
                <w:b/>
                <w:bCs/>
                <w:noProof/>
                <w:sz w:val="28"/>
              </w:rPr>
              <w:t>rev</w:t>
            </w:r>
          </w:p>
        </w:tc>
        <w:tc>
          <w:tcPr>
            <w:tcW w:w="425" w:type="dxa"/>
            <w:shd w:val="pct30" w:color="FFFF00" w:fill="auto"/>
          </w:tcPr>
          <w:p w14:paraId="2E9CBA7C" w14:textId="77777777" w:rsidR="00B33E13" w:rsidRPr="00FC3B48" w:rsidRDefault="00B33E13" w:rsidP="005E20B3">
            <w:pPr>
              <w:pStyle w:val="CRCoverPage"/>
              <w:spacing w:after="0"/>
              <w:jc w:val="center"/>
              <w:rPr>
                <w:b/>
                <w:noProof/>
              </w:rPr>
            </w:pPr>
            <w:r w:rsidRPr="00FC3B48">
              <w:rPr>
                <w:b/>
                <w:noProof/>
                <w:sz w:val="32"/>
              </w:rPr>
              <w:t>-</w:t>
            </w:r>
          </w:p>
        </w:tc>
        <w:tc>
          <w:tcPr>
            <w:tcW w:w="2693" w:type="dxa"/>
          </w:tcPr>
          <w:p w14:paraId="4DAAFC17" w14:textId="77777777" w:rsidR="00B33E13" w:rsidRPr="00FC3B48" w:rsidRDefault="00B33E13" w:rsidP="005E20B3">
            <w:pPr>
              <w:pStyle w:val="CRCoverPage"/>
              <w:tabs>
                <w:tab w:val="right" w:pos="1825"/>
              </w:tabs>
              <w:spacing w:after="0"/>
              <w:jc w:val="center"/>
              <w:rPr>
                <w:noProof/>
              </w:rPr>
            </w:pPr>
            <w:r w:rsidRPr="00FC3B48">
              <w:rPr>
                <w:b/>
                <w:noProof/>
                <w:sz w:val="28"/>
                <w:szCs w:val="28"/>
              </w:rPr>
              <w:t>Current version:</w:t>
            </w:r>
          </w:p>
        </w:tc>
        <w:tc>
          <w:tcPr>
            <w:tcW w:w="1418" w:type="dxa"/>
            <w:shd w:val="pct30" w:color="FFFF00" w:fill="auto"/>
          </w:tcPr>
          <w:p w14:paraId="3395DE6A" w14:textId="77777777" w:rsidR="00B33E13" w:rsidRPr="00FC3B48" w:rsidRDefault="00B33E13" w:rsidP="005E20B3">
            <w:pPr>
              <w:pStyle w:val="CRCoverPage"/>
              <w:spacing w:after="0"/>
              <w:jc w:val="center"/>
              <w:rPr>
                <w:noProof/>
                <w:lang w:eastAsia="zh-CN"/>
              </w:rPr>
            </w:pPr>
            <w:r>
              <w:rPr>
                <w:rFonts w:hint="eastAsia"/>
                <w:b/>
                <w:noProof/>
                <w:sz w:val="32"/>
                <w:lang w:eastAsia="zh-CN"/>
              </w:rPr>
              <w:t>15.1</w:t>
            </w:r>
            <w:r w:rsidRPr="00FC3B48">
              <w:rPr>
                <w:rFonts w:hint="eastAsia"/>
                <w:b/>
                <w:noProof/>
                <w:sz w:val="32"/>
                <w:lang w:eastAsia="zh-CN"/>
              </w:rPr>
              <w:t>.0</w:t>
            </w:r>
          </w:p>
        </w:tc>
        <w:tc>
          <w:tcPr>
            <w:tcW w:w="143" w:type="dxa"/>
            <w:tcBorders>
              <w:right w:val="single" w:sz="4" w:space="0" w:color="auto"/>
            </w:tcBorders>
          </w:tcPr>
          <w:p w14:paraId="17825D1B" w14:textId="77777777" w:rsidR="00B33E13" w:rsidRPr="00FC3B48" w:rsidRDefault="00B33E13" w:rsidP="005E20B3">
            <w:pPr>
              <w:pStyle w:val="CRCoverPage"/>
              <w:spacing w:after="0"/>
              <w:rPr>
                <w:noProof/>
              </w:rPr>
            </w:pPr>
          </w:p>
        </w:tc>
      </w:tr>
      <w:tr w:rsidR="00B33E13" w:rsidRPr="00FC3B48" w14:paraId="7D0BC137" w14:textId="77777777" w:rsidTr="005E20B3">
        <w:tc>
          <w:tcPr>
            <w:tcW w:w="9641" w:type="dxa"/>
            <w:gridSpan w:val="9"/>
            <w:tcBorders>
              <w:left w:val="single" w:sz="4" w:space="0" w:color="auto"/>
              <w:right w:val="single" w:sz="4" w:space="0" w:color="auto"/>
            </w:tcBorders>
          </w:tcPr>
          <w:p w14:paraId="03F58569" w14:textId="77777777" w:rsidR="00B33E13" w:rsidRPr="00FC3B48" w:rsidRDefault="00B33E13" w:rsidP="005E20B3">
            <w:pPr>
              <w:pStyle w:val="CRCoverPage"/>
              <w:spacing w:after="0"/>
              <w:rPr>
                <w:noProof/>
              </w:rPr>
            </w:pPr>
          </w:p>
        </w:tc>
      </w:tr>
      <w:tr w:rsidR="00B33E13" w:rsidRPr="00FC3B48" w14:paraId="75187BFC" w14:textId="77777777" w:rsidTr="005E20B3">
        <w:tc>
          <w:tcPr>
            <w:tcW w:w="9641" w:type="dxa"/>
            <w:gridSpan w:val="9"/>
            <w:tcBorders>
              <w:top w:val="single" w:sz="4" w:space="0" w:color="auto"/>
            </w:tcBorders>
          </w:tcPr>
          <w:p w14:paraId="47006466" w14:textId="77777777" w:rsidR="00B33E13" w:rsidRPr="00FC3B48" w:rsidRDefault="00B33E13" w:rsidP="005E20B3">
            <w:pPr>
              <w:pStyle w:val="CRCoverPage"/>
              <w:spacing w:after="0"/>
              <w:jc w:val="center"/>
              <w:rPr>
                <w:rFonts w:cs="Arial"/>
                <w:i/>
                <w:noProof/>
              </w:rPr>
            </w:pPr>
            <w:r w:rsidRPr="00FC3B48">
              <w:rPr>
                <w:rFonts w:cs="Arial"/>
                <w:i/>
                <w:noProof/>
              </w:rPr>
              <w:t xml:space="preserve">For </w:t>
            </w:r>
            <w:hyperlink r:id="rId9" w:anchor="_blank" w:history="1">
              <w:r w:rsidRPr="00FC3B48">
                <w:rPr>
                  <w:rStyle w:val="Hyperlink"/>
                  <w:rFonts w:cs="Arial"/>
                  <w:b/>
                  <w:i/>
                  <w:noProof/>
                  <w:color w:val="FF0000"/>
                </w:rPr>
                <w:t>HE</w:t>
              </w:r>
              <w:bookmarkStart w:id="1" w:name="_Hlt497126619"/>
              <w:r w:rsidRPr="00FC3B48">
                <w:rPr>
                  <w:rStyle w:val="Hyperlink"/>
                  <w:rFonts w:cs="Arial"/>
                  <w:b/>
                  <w:i/>
                  <w:noProof/>
                  <w:color w:val="FF0000"/>
                </w:rPr>
                <w:t>L</w:t>
              </w:r>
              <w:bookmarkEnd w:id="1"/>
              <w:r w:rsidRPr="00FC3B48">
                <w:rPr>
                  <w:rStyle w:val="Hyperlink"/>
                  <w:rFonts w:cs="Arial"/>
                  <w:b/>
                  <w:i/>
                  <w:noProof/>
                  <w:color w:val="FF0000"/>
                </w:rPr>
                <w:t>P</w:t>
              </w:r>
            </w:hyperlink>
            <w:r w:rsidRPr="00FC3B48">
              <w:rPr>
                <w:rFonts w:cs="Arial"/>
                <w:b/>
                <w:i/>
                <w:noProof/>
                <w:color w:val="FF0000"/>
              </w:rPr>
              <w:t xml:space="preserve"> </w:t>
            </w:r>
            <w:r w:rsidRPr="00FC3B48">
              <w:rPr>
                <w:rFonts w:cs="Arial"/>
                <w:i/>
                <w:noProof/>
              </w:rPr>
              <w:t xml:space="preserve">on using this form: comprehensive instructions can be found at </w:t>
            </w:r>
            <w:r w:rsidRPr="00FC3B48">
              <w:rPr>
                <w:rFonts w:cs="Arial"/>
                <w:i/>
                <w:noProof/>
              </w:rPr>
              <w:br/>
            </w:r>
            <w:hyperlink r:id="rId10" w:history="1">
              <w:r w:rsidRPr="00FC3B48">
                <w:rPr>
                  <w:rStyle w:val="Hyperlink"/>
                  <w:rFonts w:cs="Arial"/>
                  <w:i/>
                  <w:noProof/>
                </w:rPr>
                <w:t>http://www.3gpp.org/Change-Requests</w:t>
              </w:r>
            </w:hyperlink>
            <w:r w:rsidRPr="00FC3B48">
              <w:rPr>
                <w:rFonts w:cs="Arial"/>
                <w:i/>
                <w:noProof/>
              </w:rPr>
              <w:t>.</w:t>
            </w:r>
          </w:p>
        </w:tc>
      </w:tr>
      <w:tr w:rsidR="00B33E13" w:rsidRPr="00FC3B48" w14:paraId="4E601864" w14:textId="77777777" w:rsidTr="005E20B3">
        <w:tc>
          <w:tcPr>
            <w:tcW w:w="9641" w:type="dxa"/>
            <w:gridSpan w:val="9"/>
          </w:tcPr>
          <w:p w14:paraId="47597812" w14:textId="77777777" w:rsidR="00B33E13" w:rsidRPr="00FC3B48" w:rsidRDefault="00B33E13" w:rsidP="005E20B3">
            <w:pPr>
              <w:pStyle w:val="CRCoverPage"/>
              <w:spacing w:after="0"/>
              <w:rPr>
                <w:noProof/>
                <w:sz w:val="8"/>
                <w:szCs w:val="8"/>
              </w:rPr>
            </w:pPr>
          </w:p>
        </w:tc>
      </w:tr>
    </w:tbl>
    <w:p w14:paraId="5794839A" w14:textId="77777777" w:rsidR="00B33E13" w:rsidRDefault="00B33E13" w:rsidP="00B33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E13" w:rsidRPr="00FC3B48" w14:paraId="1E3F68AC" w14:textId="77777777" w:rsidTr="005E20B3">
        <w:tc>
          <w:tcPr>
            <w:tcW w:w="2835" w:type="dxa"/>
          </w:tcPr>
          <w:p w14:paraId="77898B86" w14:textId="77777777" w:rsidR="00B33E13" w:rsidRPr="00FC3B48" w:rsidRDefault="00B33E13" w:rsidP="005E20B3">
            <w:pPr>
              <w:pStyle w:val="CRCoverPage"/>
              <w:tabs>
                <w:tab w:val="right" w:pos="2751"/>
              </w:tabs>
              <w:spacing w:after="0"/>
              <w:rPr>
                <w:b/>
                <w:i/>
                <w:noProof/>
              </w:rPr>
            </w:pPr>
            <w:r w:rsidRPr="00FC3B48">
              <w:rPr>
                <w:b/>
                <w:i/>
                <w:noProof/>
              </w:rPr>
              <w:t>Proposed change affects:</w:t>
            </w:r>
          </w:p>
        </w:tc>
        <w:tc>
          <w:tcPr>
            <w:tcW w:w="1418" w:type="dxa"/>
          </w:tcPr>
          <w:p w14:paraId="72BA990D" w14:textId="77777777" w:rsidR="00B33E13" w:rsidRPr="00FC3B48" w:rsidRDefault="00B33E13" w:rsidP="005E20B3">
            <w:pPr>
              <w:pStyle w:val="CRCoverPage"/>
              <w:spacing w:after="0"/>
              <w:jc w:val="right"/>
              <w:rPr>
                <w:noProof/>
              </w:rPr>
            </w:pPr>
            <w:r w:rsidRPr="00FC3B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E6DD9" w14:textId="77777777" w:rsidR="00B33E13" w:rsidRPr="00FC3B48" w:rsidRDefault="00B33E13" w:rsidP="005E20B3">
            <w:pPr>
              <w:pStyle w:val="CRCoverPage"/>
              <w:spacing w:after="0"/>
              <w:jc w:val="center"/>
              <w:rPr>
                <w:b/>
                <w:caps/>
                <w:noProof/>
              </w:rPr>
            </w:pPr>
          </w:p>
        </w:tc>
        <w:tc>
          <w:tcPr>
            <w:tcW w:w="709" w:type="dxa"/>
            <w:tcBorders>
              <w:left w:val="single" w:sz="4" w:space="0" w:color="auto"/>
            </w:tcBorders>
          </w:tcPr>
          <w:p w14:paraId="22190DDA" w14:textId="77777777" w:rsidR="00B33E13" w:rsidRPr="00FC3B48" w:rsidRDefault="00B33E13" w:rsidP="005E20B3">
            <w:pPr>
              <w:pStyle w:val="CRCoverPage"/>
              <w:spacing w:after="0"/>
              <w:jc w:val="right"/>
              <w:rPr>
                <w:noProof/>
                <w:u w:val="single"/>
              </w:rPr>
            </w:pPr>
            <w:r w:rsidRPr="00FC3B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52CF4"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2126" w:type="dxa"/>
          </w:tcPr>
          <w:p w14:paraId="310A4E6E" w14:textId="77777777" w:rsidR="00B33E13" w:rsidRPr="00FC3B48" w:rsidRDefault="00B33E13" w:rsidP="005E20B3">
            <w:pPr>
              <w:pStyle w:val="CRCoverPage"/>
              <w:spacing w:after="0"/>
              <w:jc w:val="right"/>
              <w:rPr>
                <w:noProof/>
                <w:u w:val="single"/>
              </w:rPr>
            </w:pPr>
            <w:r w:rsidRPr="00FC3B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F97DE"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1418" w:type="dxa"/>
            <w:tcBorders>
              <w:left w:val="nil"/>
            </w:tcBorders>
          </w:tcPr>
          <w:p w14:paraId="1B220B8C" w14:textId="77777777" w:rsidR="00B33E13" w:rsidRPr="00FC3B48" w:rsidRDefault="00B33E13" w:rsidP="005E20B3">
            <w:pPr>
              <w:pStyle w:val="CRCoverPage"/>
              <w:spacing w:after="0"/>
              <w:jc w:val="right"/>
              <w:rPr>
                <w:noProof/>
              </w:rPr>
            </w:pPr>
            <w:r w:rsidRPr="00FC3B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1C2EB" w14:textId="77777777" w:rsidR="00B33E13" w:rsidRPr="00FC3B48" w:rsidRDefault="00B33E13" w:rsidP="005E20B3">
            <w:pPr>
              <w:pStyle w:val="CRCoverPage"/>
              <w:spacing w:after="0"/>
              <w:jc w:val="center"/>
              <w:rPr>
                <w:b/>
                <w:bCs/>
                <w:caps/>
                <w:noProof/>
              </w:rPr>
            </w:pPr>
          </w:p>
        </w:tc>
      </w:tr>
    </w:tbl>
    <w:p w14:paraId="019F43EA" w14:textId="77777777" w:rsidR="00B33E13" w:rsidRDefault="00B33E13" w:rsidP="00B33E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33E13" w:rsidRPr="00FC3B48" w14:paraId="6742B62E" w14:textId="77777777" w:rsidTr="005E20B3">
        <w:tc>
          <w:tcPr>
            <w:tcW w:w="9641" w:type="dxa"/>
            <w:gridSpan w:val="11"/>
          </w:tcPr>
          <w:p w14:paraId="55FD08AD" w14:textId="77777777" w:rsidR="00B33E13" w:rsidRPr="00FC3B48" w:rsidRDefault="00B33E13" w:rsidP="005E20B3">
            <w:pPr>
              <w:pStyle w:val="CRCoverPage"/>
              <w:spacing w:after="0"/>
              <w:rPr>
                <w:noProof/>
                <w:sz w:val="8"/>
                <w:szCs w:val="8"/>
              </w:rPr>
            </w:pPr>
          </w:p>
        </w:tc>
      </w:tr>
      <w:tr w:rsidR="00B33E13" w:rsidRPr="00FC3B48" w14:paraId="5FE8C296" w14:textId="77777777" w:rsidTr="005E20B3">
        <w:tc>
          <w:tcPr>
            <w:tcW w:w="1843" w:type="dxa"/>
            <w:tcBorders>
              <w:top w:val="single" w:sz="4" w:space="0" w:color="auto"/>
              <w:left w:val="single" w:sz="4" w:space="0" w:color="auto"/>
            </w:tcBorders>
          </w:tcPr>
          <w:p w14:paraId="0553E625" w14:textId="77777777" w:rsidR="00B33E13" w:rsidRPr="00FC3B48" w:rsidRDefault="00B33E13" w:rsidP="005E20B3">
            <w:pPr>
              <w:pStyle w:val="CRCoverPage"/>
              <w:tabs>
                <w:tab w:val="right" w:pos="1759"/>
              </w:tabs>
              <w:spacing w:after="0"/>
              <w:rPr>
                <w:b/>
                <w:i/>
                <w:noProof/>
              </w:rPr>
            </w:pPr>
            <w:r w:rsidRPr="00FC3B48">
              <w:rPr>
                <w:b/>
                <w:i/>
                <w:noProof/>
              </w:rPr>
              <w:t>Title:</w:t>
            </w:r>
            <w:r w:rsidRPr="00FC3B48">
              <w:rPr>
                <w:b/>
                <w:i/>
                <w:noProof/>
              </w:rPr>
              <w:tab/>
            </w:r>
          </w:p>
        </w:tc>
        <w:tc>
          <w:tcPr>
            <w:tcW w:w="7798" w:type="dxa"/>
            <w:gridSpan w:val="10"/>
            <w:tcBorders>
              <w:top w:val="single" w:sz="4" w:space="0" w:color="auto"/>
              <w:right w:val="single" w:sz="4" w:space="0" w:color="auto"/>
            </w:tcBorders>
            <w:shd w:val="pct30" w:color="FFFF00" w:fill="auto"/>
          </w:tcPr>
          <w:p w14:paraId="7EB0CE56" w14:textId="68EE4778" w:rsidR="00B33E13" w:rsidRPr="00FC3B48" w:rsidRDefault="00323B73" w:rsidP="005E20B3">
            <w:pPr>
              <w:pStyle w:val="CRCoverPage"/>
              <w:spacing w:after="0"/>
              <w:ind w:left="100"/>
              <w:rPr>
                <w:noProof/>
              </w:rPr>
            </w:pPr>
            <w:r w:rsidRPr="00323B73">
              <w:rPr>
                <w:noProof/>
                <w:lang w:eastAsia="zh-CN"/>
              </w:rPr>
              <w:t>CR to 38.214 capturing the RAN1#92bis and RAN1#93 meeting agreements related to URLLC</w:t>
            </w:r>
          </w:p>
        </w:tc>
      </w:tr>
      <w:tr w:rsidR="00B33E13" w:rsidRPr="00FC3B48" w14:paraId="38348D75" w14:textId="77777777" w:rsidTr="005E20B3">
        <w:tc>
          <w:tcPr>
            <w:tcW w:w="1843" w:type="dxa"/>
            <w:tcBorders>
              <w:left w:val="single" w:sz="4" w:space="0" w:color="auto"/>
            </w:tcBorders>
          </w:tcPr>
          <w:p w14:paraId="7F7DCC61" w14:textId="77777777" w:rsidR="00B33E13" w:rsidRPr="00FC3B48" w:rsidRDefault="00B33E13" w:rsidP="005E20B3">
            <w:pPr>
              <w:pStyle w:val="CRCoverPage"/>
              <w:spacing w:after="0"/>
              <w:rPr>
                <w:b/>
                <w:i/>
                <w:noProof/>
                <w:sz w:val="8"/>
                <w:szCs w:val="8"/>
              </w:rPr>
            </w:pPr>
          </w:p>
        </w:tc>
        <w:tc>
          <w:tcPr>
            <w:tcW w:w="7798" w:type="dxa"/>
            <w:gridSpan w:val="10"/>
            <w:tcBorders>
              <w:right w:val="single" w:sz="4" w:space="0" w:color="auto"/>
            </w:tcBorders>
          </w:tcPr>
          <w:p w14:paraId="1816A7EA" w14:textId="77777777" w:rsidR="00B33E13" w:rsidRPr="00FC3B48" w:rsidRDefault="00B33E13" w:rsidP="005E20B3">
            <w:pPr>
              <w:pStyle w:val="CRCoverPage"/>
              <w:spacing w:after="0"/>
              <w:rPr>
                <w:noProof/>
                <w:sz w:val="8"/>
                <w:szCs w:val="8"/>
              </w:rPr>
            </w:pPr>
          </w:p>
        </w:tc>
      </w:tr>
      <w:tr w:rsidR="00B33E13" w:rsidRPr="00FC3B48" w14:paraId="40BD9A21" w14:textId="77777777" w:rsidTr="005E20B3">
        <w:tc>
          <w:tcPr>
            <w:tcW w:w="1843" w:type="dxa"/>
            <w:tcBorders>
              <w:left w:val="single" w:sz="4" w:space="0" w:color="auto"/>
            </w:tcBorders>
          </w:tcPr>
          <w:p w14:paraId="532385FD" w14:textId="77777777" w:rsidR="00B33E13" w:rsidRPr="00FC3B48" w:rsidRDefault="00B33E13" w:rsidP="005E20B3">
            <w:pPr>
              <w:pStyle w:val="CRCoverPage"/>
              <w:tabs>
                <w:tab w:val="right" w:pos="1759"/>
              </w:tabs>
              <w:spacing w:after="0"/>
              <w:rPr>
                <w:b/>
                <w:i/>
                <w:noProof/>
              </w:rPr>
            </w:pPr>
            <w:r w:rsidRPr="00FC3B48">
              <w:rPr>
                <w:b/>
                <w:i/>
                <w:noProof/>
              </w:rPr>
              <w:t>Source to WG:</w:t>
            </w:r>
          </w:p>
        </w:tc>
        <w:tc>
          <w:tcPr>
            <w:tcW w:w="7798" w:type="dxa"/>
            <w:gridSpan w:val="10"/>
            <w:tcBorders>
              <w:right w:val="single" w:sz="4" w:space="0" w:color="auto"/>
            </w:tcBorders>
            <w:shd w:val="pct30" w:color="FFFF00" w:fill="auto"/>
          </w:tcPr>
          <w:p w14:paraId="14D81580" w14:textId="77777777" w:rsidR="00B33E13" w:rsidRPr="00FC3B48" w:rsidRDefault="00B33E13" w:rsidP="005E20B3">
            <w:pPr>
              <w:pStyle w:val="CRCoverPage"/>
              <w:spacing w:after="0"/>
              <w:ind w:left="100"/>
              <w:rPr>
                <w:noProof/>
                <w:lang w:eastAsia="zh-CN"/>
              </w:rPr>
            </w:pPr>
            <w:r>
              <w:rPr>
                <w:noProof/>
                <w:lang w:eastAsia="zh-CN"/>
              </w:rPr>
              <w:t>Nokia</w:t>
            </w:r>
          </w:p>
        </w:tc>
      </w:tr>
      <w:tr w:rsidR="00B33E13" w:rsidRPr="00FC3B48" w14:paraId="4F5EE923" w14:textId="77777777" w:rsidTr="005E20B3">
        <w:tc>
          <w:tcPr>
            <w:tcW w:w="1843" w:type="dxa"/>
            <w:tcBorders>
              <w:left w:val="single" w:sz="4" w:space="0" w:color="auto"/>
            </w:tcBorders>
          </w:tcPr>
          <w:p w14:paraId="44CEBA88" w14:textId="77777777" w:rsidR="00B33E13" w:rsidRPr="00FC3B48" w:rsidRDefault="00B33E13" w:rsidP="005E20B3">
            <w:pPr>
              <w:pStyle w:val="CRCoverPage"/>
              <w:tabs>
                <w:tab w:val="right" w:pos="1759"/>
              </w:tabs>
              <w:spacing w:after="0"/>
              <w:rPr>
                <w:b/>
                <w:i/>
                <w:noProof/>
              </w:rPr>
            </w:pPr>
            <w:r w:rsidRPr="00FC3B48">
              <w:rPr>
                <w:b/>
                <w:i/>
                <w:noProof/>
              </w:rPr>
              <w:t>Source to TSG:</w:t>
            </w:r>
          </w:p>
        </w:tc>
        <w:tc>
          <w:tcPr>
            <w:tcW w:w="7798" w:type="dxa"/>
            <w:gridSpan w:val="10"/>
            <w:tcBorders>
              <w:right w:val="single" w:sz="4" w:space="0" w:color="auto"/>
            </w:tcBorders>
            <w:shd w:val="pct30" w:color="FFFF00" w:fill="auto"/>
          </w:tcPr>
          <w:p w14:paraId="49D6C561" w14:textId="77777777" w:rsidR="00B33E13" w:rsidRPr="00FC3B48" w:rsidRDefault="00B33E13" w:rsidP="005E20B3">
            <w:pPr>
              <w:pStyle w:val="CRCoverPage"/>
              <w:spacing w:after="0"/>
              <w:ind w:left="100"/>
              <w:rPr>
                <w:noProof/>
              </w:rPr>
            </w:pPr>
          </w:p>
        </w:tc>
      </w:tr>
      <w:tr w:rsidR="00B33E13" w:rsidRPr="00FC3B48" w14:paraId="4CADE263" w14:textId="77777777" w:rsidTr="005E20B3">
        <w:tc>
          <w:tcPr>
            <w:tcW w:w="1843" w:type="dxa"/>
            <w:tcBorders>
              <w:left w:val="single" w:sz="4" w:space="0" w:color="auto"/>
            </w:tcBorders>
          </w:tcPr>
          <w:p w14:paraId="0722C7D3" w14:textId="77777777" w:rsidR="00B33E13" w:rsidRPr="00FC3B48" w:rsidRDefault="00B33E13" w:rsidP="005E20B3">
            <w:pPr>
              <w:pStyle w:val="CRCoverPage"/>
              <w:spacing w:after="0"/>
              <w:rPr>
                <w:b/>
                <w:i/>
                <w:noProof/>
                <w:sz w:val="8"/>
                <w:szCs w:val="8"/>
              </w:rPr>
            </w:pPr>
          </w:p>
        </w:tc>
        <w:tc>
          <w:tcPr>
            <w:tcW w:w="7798" w:type="dxa"/>
            <w:gridSpan w:val="10"/>
            <w:tcBorders>
              <w:right w:val="single" w:sz="4" w:space="0" w:color="auto"/>
            </w:tcBorders>
          </w:tcPr>
          <w:p w14:paraId="5C58908A" w14:textId="77777777" w:rsidR="00B33E13" w:rsidRPr="00FC3B48" w:rsidRDefault="00B33E13" w:rsidP="005E20B3">
            <w:pPr>
              <w:pStyle w:val="CRCoverPage"/>
              <w:spacing w:after="0"/>
              <w:rPr>
                <w:noProof/>
                <w:sz w:val="8"/>
                <w:szCs w:val="8"/>
              </w:rPr>
            </w:pPr>
          </w:p>
        </w:tc>
      </w:tr>
      <w:tr w:rsidR="00B33E13" w:rsidRPr="00FC3B48" w14:paraId="5CE8C508" w14:textId="77777777" w:rsidTr="005E20B3">
        <w:tc>
          <w:tcPr>
            <w:tcW w:w="1843" w:type="dxa"/>
            <w:tcBorders>
              <w:left w:val="single" w:sz="4" w:space="0" w:color="auto"/>
            </w:tcBorders>
          </w:tcPr>
          <w:p w14:paraId="45D2CB27" w14:textId="77777777" w:rsidR="00B33E13" w:rsidRPr="00FC3B48" w:rsidRDefault="00B33E13" w:rsidP="005E20B3">
            <w:pPr>
              <w:pStyle w:val="CRCoverPage"/>
              <w:tabs>
                <w:tab w:val="right" w:pos="1759"/>
              </w:tabs>
              <w:spacing w:after="0"/>
              <w:rPr>
                <w:b/>
                <w:i/>
                <w:noProof/>
              </w:rPr>
            </w:pPr>
            <w:r w:rsidRPr="00FC3B48">
              <w:rPr>
                <w:b/>
                <w:i/>
                <w:noProof/>
              </w:rPr>
              <w:t>Work item code:</w:t>
            </w:r>
          </w:p>
        </w:tc>
        <w:tc>
          <w:tcPr>
            <w:tcW w:w="3260" w:type="dxa"/>
            <w:gridSpan w:val="5"/>
            <w:shd w:val="pct30" w:color="FFFF00" w:fill="auto"/>
          </w:tcPr>
          <w:p w14:paraId="42C8732E" w14:textId="77777777" w:rsidR="00B33E13" w:rsidRPr="00FC3B48" w:rsidRDefault="00B33E13" w:rsidP="005E20B3">
            <w:pPr>
              <w:pStyle w:val="CRCoverPage"/>
              <w:spacing w:after="0"/>
              <w:ind w:left="100"/>
              <w:rPr>
                <w:noProof/>
              </w:rPr>
            </w:pPr>
            <w:r w:rsidRPr="00FC3B48">
              <w:rPr>
                <w:noProof/>
              </w:rPr>
              <w:t>NR_newRAT-Core</w:t>
            </w:r>
          </w:p>
        </w:tc>
        <w:tc>
          <w:tcPr>
            <w:tcW w:w="994" w:type="dxa"/>
            <w:gridSpan w:val="2"/>
            <w:tcBorders>
              <w:left w:val="nil"/>
            </w:tcBorders>
          </w:tcPr>
          <w:p w14:paraId="1EF787A6" w14:textId="77777777" w:rsidR="00B33E13" w:rsidRPr="00FC3B48" w:rsidRDefault="00B33E13" w:rsidP="005E20B3">
            <w:pPr>
              <w:pStyle w:val="CRCoverPage"/>
              <w:spacing w:after="0"/>
              <w:ind w:right="100"/>
              <w:rPr>
                <w:noProof/>
              </w:rPr>
            </w:pPr>
          </w:p>
        </w:tc>
        <w:tc>
          <w:tcPr>
            <w:tcW w:w="1417" w:type="dxa"/>
            <w:gridSpan w:val="2"/>
            <w:tcBorders>
              <w:left w:val="nil"/>
            </w:tcBorders>
          </w:tcPr>
          <w:p w14:paraId="191BC047" w14:textId="77777777" w:rsidR="00B33E13" w:rsidRPr="00FC3B48" w:rsidRDefault="00B33E13" w:rsidP="005E20B3">
            <w:pPr>
              <w:pStyle w:val="CRCoverPage"/>
              <w:spacing w:after="0"/>
              <w:jc w:val="right"/>
              <w:rPr>
                <w:noProof/>
              </w:rPr>
            </w:pPr>
            <w:r w:rsidRPr="00FC3B48">
              <w:rPr>
                <w:b/>
                <w:i/>
                <w:noProof/>
              </w:rPr>
              <w:t>Date:</w:t>
            </w:r>
          </w:p>
        </w:tc>
        <w:tc>
          <w:tcPr>
            <w:tcW w:w="2127" w:type="dxa"/>
            <w:tcBorders>
              <w:right w:val="single" w:sz="4" w:space="0" w:color="auto"/>
            </w:tcBorders>
            <w:shd w:val="pct30" w:color="FFFF00" w:fill="auto"/>
          </w:tcPr>
          <w:p w14:paraId="58AC1685" w14:textId="207890FA" w:rsidR="00B33E13" w:rsidRPr="00FC3B48" w:rsidRDefault="00B33E13" w:rsidP="005E20B3">
            <w:pPr>
              <w:pStyle w:val="CRCoverPage"/>
              <w:spacing w:after="0"/>
              <w:ind w:left="100"/>
              <w:rPr>
                <w:noProof/>
                <w:lang w:eastAsia="zh-CN"/>
              </w:rPr>
            </w:pPr>
            <w:r w:rsidRPr="00FC3B48">
              <w:rPr>
                <w:rFonts w:hint="eastAsia"/>
                <w:noProof/>
                <w:lang w:eastAsia="zh-CN"/>
              </w:rPr>
              <w:t>2018</w:t>
            </w:r>
            <w:r w:rsidRPr="00FC3B48">
              <w:rPr>
                <w:noProof/>
              </w:rPr>
              <w:t>-</w:t>
            </w:r>
            <w:r>
              <w:rPr>
                <w:rFonts w:hint="eastAsia"/>
                <w:noProof/>
                <w:lang w:eastAsia="zh-CN"/>
              </w:rPr>
              <w:t>0</w:t>
            </w:r>
            <w:r w:rsidR="0010090B">
              <w:rPr>
                <w:noProof/>
                <w:lang w:eastAsia="zh-CN"/>
              </w:rPr>
              <w:t>6</w:t>
            </w:r>
            <w:r w:rsidRPr="00FC3B48">
              <w:rPr>
                <w:noProof/>
              </w:rPr>
              <w:t>-</w:t>
            </w:r>
            <w:r w:rsidR="0010090B">
              <w:rPr>
                <w:noProof/>
              </w:rPr>
              <w:t>0</w:t>
            </w:r>
            <w:r w:rsidR="00323B73">
              <w:rPr>
                <w:noProof/>
              </w:rPr>
              <w:t>6</w:t>
            </w:r>
          </w:p>
        </w:tc>
      </w:tr>
      <w:tr w:rsidR="00B33E13" w:rsidRPr="00FC3B48" w14:paraId="7C1FB6D6" w14:textId="77777777" w:rsidTr="005E20B3">
        <w:tc>
          <w:tcPr>
            <w:tcW w:w="1843" w:type="dxa"/>
            <w:tcBorders>
              <w:left w:val="single" w:sz="4" w:space="0" w:color="auto"/>
            </w:tcBorders>
          </w:tcPr>
          <w:p w14:paraId="68DBA024" w14:textId="77777777" w:rsidR="00B33E13" w:rsidRPr="00FC3B48" w:rsidRDefault="00B33E13" w:rsidP="005E20B3">
            <w:pPr>
              <w:pStyle w:val="CRCoverPage"/>
              <w:spacing w:after="0"/>
              <w:rPr>
                <w:b/>
                <w:i/>
                <w:noProof/>
                <w:sz w:val="8"/>
                <w:szCs w:val="8"/>
              </w:rPr>
            </w:pPr>
          </w:p>
        </w:tc>
        <w:tc>
          <w:tcPr>
            <w:tcW w:w="1560" w:type="dxa"/>
            <w:gridSpan w:val="4"/>
          </w:tcPr>
          <w:p w14:paraId="4C9B75EB" w14:textId="77777777" w:rsidR="00B33E13" w:rsidRPr="00FC3B48" w:rsidRDefault="00B33E13" w:rsidP="005E20B3">
            <w:pPr>
              <w:pStyle w:val="CRCoverPage"/>
              <w:spacing w:after="0"/>
              <w:rPr>
                <w:noProof/>
                <w:sz w:val="8"/>
                <w:szCs w:val="8"/>
              </w:rPr>
            </w:pPr>
          </w:p>
        </w:tc>
        <w:tc>
          <w:tcPr>
            <w:tcW w:w="2694" w:type="dxa"/>
            <w:gridSpan w:val="3"/>
          </w:tcPr>
          <w:p w14:paraId="0307A758" w14:textId="77777777" w:rsidR="00B33E13" w:rsidRPr="00FC3B48" w:rsidRDefault="00B33E13" w:rsidP="005E20B3">
            <w:pPr>
              <w:pStyle w:val="CRCoverPage"/>
              <w:spacing w:after="0"/>
              <w:rPr>
                <w:noProof/>
                <w:sz w:val="8"/>
                <w:szCs w:val="8"/>
              </w:rPr>
            </w:pPr>
          </w:p>
        </w:tc>
        <w:tc>
          <w:tcPr>
            <w:tcW w:w="1417" w:type="dxa"/>
            <w:gridSpan w:val="2"/>
          </w:tcPr>
          <w:p w14:paraId="57AB8ED1" w14:textId="77777777" w:rsidR="00B33E13" w:rsidRPr="00FC3B48" w:rsidRDefault="00B33E13" w:rsidP="005E20B3">
            <w:pPr>
              <w:pStyle w:val="CRCoverPage"/>
              <w:spacing w:after="0"/>
              <w:rPr>
                <w:noProof/>
                <w:sz w:val="8"/>
                <w:szCs w:val="8"/>
              </w:rPr>
            </w:pPr>
          </w:p>
        </w:tc>
        <w:tc>
          <w:tcPr>
            <w:tcW w:w="2127" w:type="dxa"/>
            <w:tcBorders>
              <w:right w:val="single" w:sz="4" w:space="0" w:color="auto"/>
            </w:tcBorders>
          </w:tcPr>
          <w:p w14:paraId="6B92DC70" w14:textId="77777777" w:rsidR="00B33E13" w:rsidRPr="00FC3B48" w:rsidRDefault="00B33E13" w:rsidP="005E20B3">
            <w:pPr>
              <w:pStyle w:val="CRCoverPage"/>
              <w:spacing w:after="0"/>
              <w:rPr>
                <w:noProof/>
                <w:sz w:val="8"/>
                <w:szCs w:val="8"/>
              </w:rPr>
            </w:pPr>
          </w:p>
        </w:tc>
      </w:tr>
      <w:tr w:rsidR="00B33E13" w:rsidRPr="00FC3B48" w14:paraId="077B90CE" w14:textId="77777777" w:rsidTr="005E20B3">
        <w:trPr>
          <w:cantSplit/>
        </w:trPr>
        <w:tc>
          <w:tcPr>
            <w:tcW w:w="1843" w:type="dxa"/>
            <w:tcBorders>
              <w:left w:val="single" w:sz="4" w:space="0" w:color="auto"/>
            </w:tcBorders>
          </w:tcPr>
          <w:p w14:paraId="67B61D36" w14:textId="77777777" w:rsidR="00B33E13" w:rsidRPr="00FC3B48" w:rsidRDefault="00B33E13" w:rsidP="005E20B3">
            <w:pPr>
              <w:pStyle w:val="CRCoverPage"/>
              <w:tabs>
                <w:tab w:val="right" w:pos="1759"/>
              </w:tabs>
              <w:spacing w:after="0"/>
              <w:rPr>
                <w:b/>
                <w:i/>
                <w:noProof/>
              </w:rPr>
            </w:pPr>
            <w:r w:rsidRPr="00FC3B48">
              <w:rPr>
                <w:b/>
                <w:i/>
                <w:noProof/>
              </w:rPr>
              <w:t>Category:</w:t>
            </w:r>
          </w:p>
        </w:tc>
        <w:tc>
          <w:tcPr>
            <w:tcW w:w="425" w:type="dxa"/>
            <w:shd w:val="pct30" w:color="FFFF00" w:fill="auto"/>
          </w:tcPr>
          <w:p w14:paraId="508B88FE" w14:textId="7F9F3F9E" w:rsidR="00B33E13" w:rsidRPr="00FC3B48" w:rsidRDefault="00B33E13" w:rsidP="005E20B3">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14:paraId="14135317" w14:textId="77777777" w:rsidR="00B33E13" w:rsidRPr="00FC3B48" w:rsidRDefault="00B33E13" w:rsidP="005E20B3">
            <w:pPr>
              <w:pStyle w:val="CRCoverPage"/>
              <w:spacing w:after="0"/>
              <w:rPr>
                <w:noProof/>
              </w:rPr>
            </w:pPr>
          </w:p>
        </w:tc>
        <w:tc>
          <w:tcPr>
            <w:tcW w:w="1417" w:type="dxa"/>
            <w:gridSpan w:val="2"/>
            <w:tcBorders>
              <w:left w:val="nil"/>
            </w:tcBorders>
          </w:tcPr>
          <w:p w14:paraId="44675287" w14:textId="77777777" w:rsidR="00B33E13" w:rsidRPr="00FC3B48" w:rsidRDefault="00B33E13" w:rsidP="005E20B3">
            <w:pPr>
              <w:pStyle w:val="CRCoverPage"/>
              <w:spacing w:after="0"/>
              <w:jc w:val="right"/>
              <w:rPr>
                <w:b/>
                <w:i/>
                <w:noProof/>
              </w:rPr>
            </w:pPr>
            <w:r w:rsidRPr="00FC3B48">
              <w:rPr>
                <w:b/>
                <w:i/>
                <w:noProof/>
              </w:rPr>
              <w:t>Release:</w:t>
            </w:r>
          </w:p>
        </w:tc>
        <w:tc>
          <w:tcPr>
            <w:tcW w:w="2127" w:type="dxa"/>
            <w:tcBorders>
              <w:right w:val="single" w:sz="4" w:space="0" w:color="auto"/>
            </w:tcBorders>
            <w:shd w:val="pct30" w:color="FFFF00" w:fill="auto"/>
          </w:tcPr>
          <w:p w14:paraId="4AD5CF39" w14:textId="77777777" w:rsidR="00B33E13" w:rsidRPr="00FC3B48" w:rsidRDefault="00B33E13" w:rsidP="005E20B3">
            <w:pPr>
              <w:pStyle w:val="CRCoverPage"/>
              <w:spacing w:after="0"/>
              <w:ind w:left="100"/>
              <w:rPr>
                <w:noProof/>
                <w:lang w:eastAsia="zh-CN"/>
              </w:rPr>
            </w:pPr>
            <w:r w:rsidRPr="00FC3B48">
              <w:rPr>
                <w:noProof/>
              </w:rPr>
              <w:t>Rel-</w:t>
            </w:r>
            <w:r w:rsidRPr="00FC3B48">
              <w:rPr>
                <w:rFonts w:hint="eastAsia"/>
                <w:noProof/>
                <w:lang w:eastAsia="zh-CN"/>
              </w:rPr>
              <w:t>15</w:t>
            </w:r>
          </w:p>
        </w:tc>
      </w:tr>
      <w:tr w:rsidR="00B33E13" w:rsidRPr="00FC3B48" w14:paraId="274C4BC7" w14:textId="77777777" w:rsidTr="005E20B3">
        <w:tc>
          <w:tcPr>
            <w:tcW w:w="1843" w:type="dxa"/>
            <w:tcBorders>
              <w:left w:val="single" w:sz="4" w:space="0" w:color="auto"/>
              <w:bottom w:val="single" w:sz="4" w:space="0" w:color="auto"/>
            </w:tcBorders>
          </w:tcPr>
          <w:p w14:paraId="2A6EF32C" w14:textId="77777777" w:rsidR="00B33E13" w:rsidRPr="00FC3B48" w:rsidRDefault="00B33E13" w:rsidP="005E20B3">
            <w:pPr>
              <w:pStyle w:val="CRCoverPage"/>
              <w:spacing w:after="0"/>
              <w:rPr>
                <w:b/>
                <w:i/>
                <w:noProof/>
              </w:rPr>
            </w:pPr>
          </w:p>
        </w:tc>
        <w:tc>
          <w:tcPr>
            <w:tcW w:w="4678" w:type="dxa"/>
            <w:gridSpan w:val="8"/>
            <w:tcBorders>
              <w:bottom w:val="single" w:sz="4" w:space="0" w:color="auto"/>
            </w:tcBorders>
          </w:tcPr>
          <w:p w14:paraId="7D73ABA2" w14:textId="77777777" w:rsidR="00B33E13" w:rsidRPr="00FC3B48" w:rsidRDefault="00B33E13" w:rsidP="005E20B3">
            <w:pPr>
              <w:pStyle w:val="CRCoverPage"/>
              <w:spacing w:after="0"/>
              <w:ind w:left="383" w:hanging="383"/>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categories:</w:t>
            </w:r>
            <w:r w:rsidRPr="00FC3B48">
              <w:rPr>
                <w:b/>
                <w:i/>
                <w:noProof/>
                <w:sz w:val="18"/>
              </w:rPr>
              <w:br/>
              <w:t>F</w:t>
            </w:r>
            <w:r w:rsidRPr="00FC3B48">
              <w:rPr>
                <w:i/>
                <w:noProof/>
                <w:sz w:val="18"/>
              </w:rPr>
              <w:t xml:space="preserve">  (correction)</w:t>
            </w:r>
            <w:r w:rsidRPr="00FC3B48">
              <w:rPr>
                <w:i/>
                <w:noProof/>
                <w:sz w:val="18"/>
              </w:rPr>
              <w:br/>
            </w:r>
            <w:r w:rsidRPr="00FC3B48">
              <w:rPr>
                <w:b/>
                <w:i/>
                <w:noProof/>
                <w:sz w:val="18"/>
              </w:rPr>
              <w:t>A</w:t>
            </w:r>
            <w:r w:rsidRPr="00FC3B48">
              <w:rPr>
                <w:i/>
                <w:noProof/>
                <w:sz w:val="18"/>
              </w:rPr>
              <w:t xml:space="preserve">  (mirror corresponding to a change in an earlier release)</w:t>
            </w:r>
            <w:r w:rsidRPr="00FC3B48">
              <w:rPr>
                <w:i/>
                <w:noProof/>
                <w:sz w:val="18"/>
              </w:rPr>
              <w:br/>
            </w:r>
            <w:r w:rsidRPr="00FC3B48">
              <w:rPr>
                <w:b/>
                <w:i/>
                <w:noProof/>
                <w:sz w:val="18"/>
              </w:rPr>
              <w:t>B</w:t>
            </w:r>
            <w:r w:rsidRPr="00FC3B48">
              <w:rPr>
                <w:i/>
                <w:noProof/>
                <w:sz w:val="18"/>
              </w:rPr>
              <w:t xml:space="preserve">  (addition of feature), </w:t>
            </w:r>
            <w:r w:rsidRPr="00FC3B48">
              <w:rPr>
                <w:i/>
                <w:noProof/>
                <w:sz w:val="18"/>
              </w:rPr>
              <w:br/>
            </w:r>
            <w:r w:rsidRPr="00FC3B48">
              <w:rPr>
                <w:b/>
                <w:i/>
                <w:noProof/>
                <w:sz w:val="18"/>
              </w:rPr>
              <w:t>C</w:t>
            </w:r>
            <w:r w:rsidRPr="00FC3B48">
              <w:rPr>
                <w:i/>
                <w:noProof/>
                <w:sz w:val="18"/>
              </w:rPr>
              <w:t xml:space="preserve">  (functional modification of feature)</w:t>
            </w:r>
            <w:r w:rsidRPr="00FC3B48">
              <w:rPr>
                <w:i/>
                <w:noProof/>
                <w:sz w:val="18"/>
              </w:rPr>
              <w:br/>
            </w:r>
            <w:r w:rsidRPr="00FC3B48">
              <w:rPr>
                <w:b/>
                <w:i/>
                <w:noProof/>
                <w:sz w:val="18"/>
              </w:rPr>
              <w:t>D</w:t>
            </w:r>
            <w:r w:rsidRPr="00FC3B48">
              <w:rPr>
                <w:i/>
                <w:noProof/>
                <w:sz w:val="18"/>
              </w:rPr>
              <w:t xml:space="preserve">  (editorial modification)</w:t>
            </w:r>
          </w:p>
          <w:p w14:paraId="598C5F16" w14:textId="77777777" w:rsidR="00B33E13" w:rsidRPr="00FC3B48" w:rsidRDefault="00B33E13" w:rsidP="005E20B3">
            <w:pPr>
              <w:pStyle w:val="CRCoverPage"/>
              <w:rPr>
                <w:noProof/>
              </w:rPr>
            </w:pPr>
            <w:r w:rsidRPr="00FC3B48">
              <w:rPr>
                <w:noProof/>
                <w:sz w:val="18"/>
              </w:rPr>
              <w:t>Detailed explanations of the above categories can</w:t>
            </w:r>
            <w:r w:rsidRPr="00FC3B48">
              <w:rPr>
                <w:noProof/>
                <w:sz w:val="18"/>
              </w:rPr>
              <w:br/>
              <w:t xml:space="preserve">be found in 3GPP </w:t>
            </w:r>
            <w:hyperlink r:id="rId11" w:history="1">
              <w:r w:rsidRPr="00FC3B48">
                <w:rPr>
                  <w:rStyle w:val="Hyperlink"/>
                  <w:noProof/>
                  <w:sz w:val="18"/>
                </w:rPr>
                <w:t>TR 21.900</w:t>
              </w:r>
            </w:hyperlink>
            <w:r w:rsidRPr="00FC3B48">
              <w:rPr>
                <w:noProof/>
                <w:sz w:val="18"/>
              </w:rPr>
              <w:t>.</w:t>
            </w:r>
          </w:p>
        </w:tc>
        <w:tc>
          <w:tcPr>
            <w:tcW w:w="3120" w:type="dxa"/>
            <w:gridSpan w:val="2"/>
            <w:tcBorders>
              <w:bottom w:val="single" w:sz="4" w:space="0" w:color="auto"/>
              <w:right w:val="single" w:sz="4" w:space="0" w:color="auto"/>
            </w:tcBorders>
          </w:tcPr>
          <w:p w14:paraId="7928A4EF" w14:textId="77777777" w:rsidR="00B33E13" w:rsidRPr="00FC3B48" w:rsidRDefault="00B33E13" w:rsidP="005E20B3">
            <w:pPr>
              <w:pStyle w:val="CRCoverPage"/>
              <w:tabs>
                <w:tab w:val="left" w:pos="950"/>
              </w:tabs>
              <w:spacing w:after="0"/>
              <w:ind w:left="241" w:hanging="241"/>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releases:</w:t>
            </w:r>
            <w:r w:rsidRPr="00FC3B48">
              <w:rPr>
                <w:i/>
                <w:noProof/>
                <w:sz w:val="18"/>
              </w:rPr>
              <w:br/>
              <w:t>Rel-8</w:t>
            </w:r>
            <w:r w:rsidRPr="00FC3B48">
              <w:rPr>
                <w:i/>
                <w:noProof/>
                <w:sz w:val="18"/>
              </w:rPr>
              <w:tab/>
              <w:t>(Release 8)</w:t>
            </w:r>
            <w:r w:rsidRPr="00FC3B48">
              <w:rPr>
                <w:i/>
                <w:noProof/>
                <w:sz w:val="18"/>
              </w:rPr>
              <w:br/>
              <w:t>Rel-9</w:t>
            </w:r>
            <w:r w:rsidRPr="00FC3B48">
              <w:rPr>
                <w:i/>
                <w:noProof/>
                <w:sz w:val="18"/>
              </w:rPr>
              <w:tab/>
              <w:t>(Release 9)</w:t>
            </w:r>
            <w:r w:rsidRPr="00FC3B48">
              <w:rPr>
                <w:i/>
                <w:noProof/>
                <w:sz w:val="18"/>
              </w:rPr>
              <w:br/>
              <w:t>Rel-10</w:t>
            </w:r>
            <w:r w:rsidRPr="00FC3B48">
              <w:rPr>
                <w:i/>
                <w:noProof/>
                <w:sz w:val="18"/>
              </w:rPr>
              <w:tab/>
              <w:t>(Release 10)</w:t>
            </w:r>
            <w:r w:rsidRPr="00FC3B48">
              <w:rPr>
                <w:i/>
                <w:noProof/>
                <w:sz w:val="18"/>
              </w:rPr>
              <w:br/>
              <w:t>Rel-11</w:t>
            </w:r>
            <w:r w:rsidRPr="00FC3B48">
              <w:rPr>
                <w:i/>
                <w:noProof/>
                <w:sz w:val="18"/>
              </w:rPr>
              <w:tab/>
              <w:t>(Release 11)</w:t>
            </w:r>
            <w:r w:rsidRPr="00FC3B48">
              <w:rPr>
                <w:i/>
                <w:noProof/>
                <w:sz w:val="18"/>
              </w:rPr>
              <w:br/>
              <w:t>Rel-12</w:t>
            </w:r>
            <w:r w:rsidRPr="00FC3B48">
              <w:rPr>
                <w:i/>
                <w:noProof/>
                <w:sz w:val="18"/>
              </w:rPr>
              <w:tab/>
              <w:t>(Release 12)</w:t>
            </w:r>
            <w:r w:rsidRPr="00FC3B48">
              <w:rPr>
                <w:i/>
                <w:noProof/>
                <w:sz w:val="18"/>
              </w:rPr>
              <w:br/>
            </w:r>
            <w:bookmarkStart w:id="2" w:name="OLE_LINK1"/>
            <w:r w:rsidRPr="00FC3B48">
              <w:rPr>
                <w:i/>
                <w:noProof/>
                <w:sz w:val="18"/>
              </w:rPr>
              <w:t>Rel-13</w:t>
            </w:r>
            <w:r w:rsidRPr="00FC3B48">
              <w:rPr>
                <w:i/>
                <w:noProof/>
                <w:sz w:val="18"/>
              </w:rPr>
              <w:tab/>
              <w:t>(Release 13)</w:t>
            </w:r>
            <w:bookmarkEnd w:id="2"/>
            <w:r w:rsidRPr="00FC3B48">
              <w:rPr>
                <w:i/>
                <w:noProof/>
                <w:sz w:val="18"/>
              </w:rPr>
              <w:br/>
              <w:t>Rel-14</w:t>
            </w:r>
            <w:r w:rsidRPr="00FC3B48">
              <w:rPr>
                <w:i/>
                <w:noProof/>
                <w:sz w:val="18"/>
              </w:rPr>
              <w:tab/>
              <w:t>(Release 14)</w:t>
            </w:r>
            <w:r w:rsidRPr="00FC3B48">
              <w:rPr>
                <w:i/>
                <w:noProof/>
                <w:sz w:val="18"/>
              </w:rPr>
              <w:br/>
              <w:t>Rel-15</w:t>
            </w:r>
            <w:r w:rsidRPr="00FC3B48">
              <w:rPr>
                <w:i/>
                <w:noProof/>
                <w:sz w:val="18"/>
              </w:rPr>
              <w:tab/>
              <w:t>(Release 15)</w:t>
            </w:r>
            <w:r w:rsidRPr="00FC3B48">
              <w:rPr>
                <w:i/>
                <w:noProof/>
                <w:sz w:val="18"/>
              </w:rPr>
              <w:br/>
              <w:t>Rel-16</w:t>
            </w:r>
            <w:r w:rsidRPr="00FC3B48">
              <w:rPr>
                <w:i/>
                <w:noProof/>
                <w:sz w:val="18"/>
              </w:rPr>
              <w:tab/>
              <w:t>(Release 16)</w:t>
            </w:r>
          </w:p>
        </w:tc>
      </w:tr>
      <w:tr w:rsidR="00B33E13" w:rsidRPr="00FC3B48" w14:paraId="6774EC2F" w14:textId="77777777" w:rsidTr="005E20B3">
        <w:tc>
          <w:tcPr>
            <w:tcW w:w="1843" w:type="dxa"/>
          </w:tcPr>
          <w:p w14:paraId="3503DAF3" w14:textId="77777777" w:rsidR="00B33E13" w:rsidRPr="00FC3B48" w:rsidRDefault="00B33E13" w:rsidP="005E20B3">
            <w:pPr>
              <w:pStyle w:val="CRCoverPage"/>
              <w:spacing w:after="0"/>
              <w:rPr>
                <w:b/>
                <w:i/>
                <w:noProof/>
                <w:sz w:val="8"/>
                <w:szCs w:val="8"/>
              </w:rPr>
            </w:pPr>
          </w:p>
        </w:tc>
        <w:tc>
          <w:tcPr>
            <w:tcW w:w="7798" w:type="dxa"/>
            <w:gridSpan w:val="10"/>
          </w:tcPr>
          <w:p w14:paraId="6FF364F5" w14:textId="77777777" w:rsidR="00B33E13" w:rsidRPr="00FC3B48" w:rsidRDefault="00B33E13" w:rsidP="005E20B3">
            <w:pPr>
              <w:pStyle w:val="CRCoverPage"/>
              <w:spacing w:after="0"/>
              <w:rPr>
                <w:noProof/>
                <w:sz w:val="8"/>
                <w:szCs w:val="8"/>
              </w:rPr>
            </w:pPr>
          </w:p>
        </w:tc>
      </w:tr>
      <w:tr w:rsidR="00B33E13" w:rsidRPr="00FC3B48" w14:paraId="1DC39195" w14:textId="77777777" w:rsidTr="005E20B3">
        <w:tc>
          <w:tcPr>
            <w:tcW w:w="2268" w:type="dxa"/>
            <w:gridSpan w:val="2"/>
            <w:tcBorders>
              <w:top w:val="single" w:sz="4" w:space="0" w:color="auto"/>
              <w:left w:val="single" w:sz="4" w:space="0" w:color="auto"/>
            </w:tcBorders>
          </w:tcPr>
          <w:p w14:paraId="0B95B78C" w14:textId="77777777" w:rsidR="00B33E13" w:rsidRPr="00FC3B48" w:rsidRDefault="00B33E13" w:rsidP="005E20B3">
            <w:pPr>
              <w:pStyle w:val="CRCoverPage"/>
              <w:tabs>
                <w:tab w:val="right" w:pos="2184"/>
              </w:tabs>
              <w:spacing w:after="0"/>
              <w:rPr>
                <w:b/>
                <w:i/>
                <w:noProof/>
              </w:rPr>
            </w:pPr>
            <w:r w:rsidRPr="00FC3B48">
              <w:rPr>
                <w:b/>
                <w:i/>
                <w:noProof/>
              </w:rPr>
              <w:t>Reason for change:</w:t>
            </w:r>
          </w:p>
        </w:tc>
        <w:tc>
          <w:tcPr>
            <w:tcW w:w="7373" w:type="dxa"/>
            <w:gridSpan w:val="9"/>
            <w:tcBorders>
              <w:top w:val="single" w:sz="4" w:space="0" w:color="auto"/>
              <w:right w:val="single" w:sz="4" w:space="0" w:color="auto"/>
            </w:tcBorders>
            <w:shd w:val="pct30" w:color="FFFF00" w:fill="auto"/>
          </w:tcPr>
          <w:p w14:paraId="09AF1BA0" w14:textId="73E6C7A1" w:rsidR="00B33E13" w:rsidRPr="00FC3B48" w:rsidRDefault="0010090B" w:rsidP="005E20B3">
            <w:pPr>
              <w:pStyle w:val="CRCoverPage"/>
              <w:spacing w:after="0"/>
              <w:ind w:left="100"/>
              <w:rPr>
                <w:noProof/>
                <w:lang w:eastAsia="zh-CN"/>
              </w:rPr>
            </w:pPr>
            <w:r w:rsidRPr="0010090B">
              <w:rPr>
                <w:noProof/>
                <w:lang w:eastAsia="zh-CN"/>
              </w:rPr>
              <w:t>Introduction of ultra-reliability aspects of URLLC feature</w:t>
            </w:r>
            <w:r w:rsidR="005400DE">
              <w:rPr>
                <w:noProof/>
                <w:lang w:eastAsia="zh-CN"/>
              </w:rPr>
              <w:t xml:space="preserve"> </w:t>
            </w:r>
          </w:p>
        </w:tc>
      </w:tr>
      <w:tr w:rsidR="00B33E13" w:rsidRPr="00FC3B48" w14:paraId="2ABCB376" w14:textId="77777777" w:rsidTr="005E20B3">
        <w:tc>
          <w:tcPr>
            <w:tcW w:w="2268" w:type="dxa"/>
            <w:gridSpan w:val="2"/>
            <w:tcBorders>
              <w:left w:val="single" w:sz="4" w:space="0" w:color="auto"/>
            </w:tcBorders>
          </w:tcPr>
          <w:p w14:paraId="72B4CD67" w14:textId="77777777" w:rsidR="00B33E13" w:rsidRPr="00FC3B48" w:rsidRDefault="00B33E13" w:rsidP="005E20B3">
            <w:pPr>
              <w:pStyle w:val="CRCoverPage"/>
              <w:spacing w:after="0"/>
              <w:rPr>
                <w:b/>
                <w:i/>
                <w:noProof/>
                <w:sz w:val="8"/>
                <w:szCs w:val="8"/>
              </w:rPr>
            </w:pPr>
          </w:p>
        </w:tc>
        <w:tc>
          <w:tcPr>
            <w:tcW w:w="7373" w:type="dxa"/>
            <w:gridSpan w:val="9"/>
            <w:tcBorders>
              <w:right w:val="single" w:sz="4" w:space="0" w:color="auto"/>
            </w:tcBorders>
          </w:tcPr>
          <w:p w14:paraId="1D38E52D" w14:textId="77777777" w:rsidR="00B33E13" w:rsidRPr="00FC3B48" w:rsidRDefault="00B33E13" w:rsidP="005E20B3">
            <w:pPr>
              <w:pStyle w:val="CRCoverPage"/>
              <w:spacing w:after="0"/>
              <w:rPr>
                <w:noProof/>
                <w:sz w:val="8"/>
                <w:szCs w:val="8"/>
              </w:rPr>
            </w:pPr>
          </w:p>
        </w:tc>
      </w:tr>
      <w:tr w:rsidR="00B33E13" w:rsidRPr="00FC3B48" w14:paraId="7F27CEBB" w14:textId="77777777" w:rsidTr="005E20B3">
        <w:tc>
          <w:tcPr>
            <w:tcW w:w="2268" w:type="dxa"/>
            <w:gridSpan w:val="2"/>
            <w:tcBorders>
              <w:left w:val="single" w:sz="4" w:space="0" w:color="auto"/>
            </w:tcBorders>
          </w:tcPr>
          <w:p w14:paraId="243D6D9E" w14:textId="77777777" w:rsidR="00B33E13" w:rsidRPr="00FC3B48" w:rsidRDefault="00B33E13" w:rsidP="005E20B3">
            <w:pPr>
              <w:pStyle w:val="CRCoverPage"/>
              <w:tabs>
                <w:tab w:val="right" w:pos="2184"/>
              </w:tabs>
              <w:spacing w:after="0"/>
              <w:rPr>
                <w:b/>
                <w:i/>
                <w:noProof/>
              </w:rPr>
            </w:pPr>
            <w:r w:rsidRPr="00FC3B48">
              <w:rPr>
                <w:b/>
                <w:i/>
                <w:noProof/>
              </w:rPr>
              <w:t>Summary of change:</w:t>
            </w:r>
          </w:p>
        </w:tc>
        <w:tc>
          <w:tcPr>
            <w:tcW w:w="7373" w:type="dxa"/>
            <w:gridSpan w:val="9"/>
            <w:tcBorders>
              <w:right w:val="single" w:sz="4" w:space="0" w:color="auto"/>
            </w:tcBorders>
            <w:shd w:val="pct30" w:color="FFFF00" w:fill="auto"/>
          </w:tcPr>
          <w:p w14:paraId="63A2FF44" w14:textId="24993F67" w:rsidR="00B33E13" w:rsidRPr="00FC3B48" w:rsidRDefault="005400DE" w:rsidP="005400DE">
            <w:pPr>
              <w:pStyle w:val="CRCoverPage"/>
              <w:tabs>
                <w:tab w:val="left" w:pos="855"/>
              </w:tabs>
              <w:spacing w:after="0"/>
              <w:ind w:left="100"/>
              <w:rPr>
                <w:noProof/>
                <w:lang w:eastAsia="zh-CN"/>
              </w:rPr>
            </w:pPr>
            <w:r>
              <w:rPr>
                <w:noProof/>
                <w:lang w:eastAsia="zh-CN"/>
              </w:rPr>
              <w:t xml:space="preserve">Introduced MCS and CQI tables and related specification changes enabling </w:t>
            </w:r>
            <w:r w:rsidR="0010090B">
              <w:rPr>
                <w:noProof/>
                <w:lang w:eastAsia="zh-CN"/>
              </w:rPr>
              <w:t xml:space="preserve">ultra-reliability for </w:t>
            </w:r>
            <w:r>
              <w:rPr>
                <w:noProof/>
                <w:lang w:eastAsia="zh-CN"/>
              </w:rPr>
              <w:t>URLLC</w:t>
            </w:r>
          </w:p>
        </w:tc>
      </w:tr>
      <w:tr w:rsidR="00B33E13" w:rsidRPr="00FC3B48" w14:paraId="142AE104" w14:textId="77777777" w:rsidTr="005E20B3">
        <w:tc>
          <w:tcPr>
            <w:tcW w:w="2268" w:type="dxa"/>
            <w:gridSpan w:val="2"/>
            <w:tcBorders>
              <w:left w:val="single" w:sz="4" w:space="0" w:color="auto"/>
            </w:tcBorders>
          </w:tcPr>
          <w:p w14:paraId="3532E5E1" w14:textId="77777777" w:rsidR="00B33E13" w:rsidRPr="00FC3B48" w:rsidRDefault="00B33E13" w:rsidP="005E20B3">
            <w:pPr>
              <w:pStyle w:val="CRCoverPage"/>
              <w:spacing w:after="0"/>
              <w:rPr>
                <w:b/>
                <w:i/>
                <w:noProof/>
                <w:sz w:val="8"/>
                <w:szCs w:val="8"/>
              </w:rPr>
            </w:pPr>
          </w:p>
        </w:tc>
        <w:tc>
          <w:tcPr>
            <w:tcW w:w="7373" w:type="dxa"/>
            <w:gridSpan w:val="9"/>
            <w:tcBorders>
              <w:right w:val="single" w:sz="4" w:space="0" w:color="auto"/>
            </w:tcBorders>
          </w:tcPr>
          <w:p w14:paraId="7CA9ABA5" w14:textId="77777777" w:rsidR="00B33E13" w:rsidRPr="00FC3B48" w:rsidRDefault="00B33E13" w:rsidP="005E20B3">
            <w:pPr>
              <w:pStyle w:val="CRCoverPage"/>
              <w:spacing w:after="0"/>
              <w:rPr>
                <w:noProof/>
                <w:sz w:val="8"/>
                <w:szCs w:val="8"/>
              </w:rPr>
            </w:pPr>
          </w:p>
        </w:tc>
      </w:tr>
      <w:tr w:rsidR="00B33E13" w:rsidRPr="00FC3B48" w14:paraId="4474469D" w14:textId="77777777" w:rsidTr="005E20B3">
        <w:tc>
          <w:tcPr>
            <w:tcW w:w="2268" w:type="dxa"/>
            <w:gridSpan w:val="2"/>
            <w:tcBorders>
              <w:left w:val="single" w:sz="4" w:space="0" w:color="auto"/>
              <w:bottom w:val="single" w:sz="4" w:space="0" w:color="auto"/>
            </w:tcBorders>
          </w:tcPr>
          <w:p w14:paraId="4C070489" w14:textId="77777777" w:rsidR="00B33E13" w:rsidRPr="00FC3B48" w:rsidRDefault="00B33E13" w:rsidP="005E20B3">
            <w:pPr>
              <w:pStyle w:val="CRCoverPage"/>
              <w:tabs>
                <w:tab w:val="right" w:pos="2184"/>
              </w:tabs>
              <w:spacing w:after="0"/>
              <w:rPr>
                <w:b/>
                <w:i/>
                <w:noProof/>
              </w:rPr>
            </w:pPr>
            <w:r w:rsidRPr="00FC3B4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445CA72" w14:textId="664E51A7" w:rsidR="00B33E13" w:rsidRPr="00FC3B48" w:rsidRDefault="0010090B" w:rsidP="005E20B3">
            <w:pPr>
              <w:pStyle w:val="CRCoverPage"/>
              <w:spacing w:after="0"/>
              <w:ind w:left="100"/>
              <w:rPr>
                <w:noProof/>
                <w:lang w:eastAsia="zh-CN"/>
              </w:rPr>
            </w:pPr>
            <w:r w:rsidRPr="0010090B">
              <w:rPr>
                <w:noProof/>
                <w:lang w:eastAsia="zh-CN"/>
              </w:rPr>
              <w:t xml:space="preserve">Ultra-reliability for </w:t>
            </w:r>
            <w:r w:rsidR="005400DE">
              <w:rPr>
                <w:noProof/>
                <w:lang w:eastAsia="zh-CN"/>
              </w:rPr>
              <w:t>URLLC feature would not work</w:t>
            </w:r>
          </w:p>
        </w:tc>
        <w:bookmarkStart w:id="3" w:name="_GoBack"/>
        <w:bookmarkEnd w:id="3"/>
      </w:tr>
      <w:tr w:rsidR="00B33E13" w:rsidRPr="00FC3B48" w14:paraId="3C2C1D14" w14:textId="77777777" w:rsidTr="005E20B3">
        <w:tc>
          <w:tcPr>
            <w:tcW w:w="2268" w:type="dxa"/>
            <w:gridSpan w:val="2"/>
          </w:tcPr>
          <w:p w14:paraId="3BC5CEA6" w14:textId="77777777" w:rsidR="00B33E13" w:rsidRPr="00FC3B48" w:rsidRDefault="00B33E13" w:rsidP="005E20B3">
            <w:pPr>
              <w:pStyle w:val="CRCoverPage"/>
              <w:spacing w:after="0"/>
              <w:rPr>
                <w:b/>
                <w:i/>
                <w:noProof/>
                <w:sz w:val="8"/>
                <w:szCs w:val="8"/>
              </w:rPr>
            </w:pPr>
          </w:p>
        </w:tc>
        <w:tc>
          <w:tcPr>
            <w:tcW w:w="7373" w:type="dxa"/>
            <w:gridSpan w:val="9"/>
          </w:tcPr>
          <w:p w14:paraId="2E959970" w14:textId="77777777" w:rsidR="00B33E13" w:rsidRPr="00FC3B48" w:rsidRDefault="00B33E13" w:rsidP="005E20B3">
            <w:pPr>
              <w:pStyle w:val="CRCoverPage"/>
              <w:spacing w:after="0"/>
              <w:rPr>
                <w:noProof/>
                <w:sz w:val="8"/>
                <w:szCs w:val="8"/>
              </w:rPr>
            </w:pPr>
          </w:p>
        </w:tc>
      </w:tr>
      <w:tr w:rsidR="00B33E13" w:rsidRPr="00FC3B48" w14:paraId="1A7631AA" w14:textId="77777777" w:rsidTr="005E20B3">
        <w:tc>
          <w:tcPr>
            <w:tcW w:w="2268" w:type="dxa"/>
            <w:gridSpan w:val="2"/>
            <w:tcBorders>
              <w:top w:val="single" w:sz="4" w:space="0" w:color="auto"/>
              <w:left w:val="single" w:sz="4" w:space="0" w:color="auto"/>
            </w:tcBorders>
          </w:tcPr>
          <w:p w14:paraId="0364555F" w14:textId="77777777" w:rsidR="00B33E13" w:rsidRPr="00FC3B48" w:rsidRDefault="00B33E13" w:rsidP="005E20B3">
            <w:pPr>
              <w:pStyle w:val="CRCoverPage"/>
              <w:tabs>
                <w:tab w:val="right" w:pos="2184"/>
              </w:tabs>
              <w:spacing w:after="0"/>
              <w:rPr>
                <w:b/>
                <w:i/>
                <w:noProof/>
              </w:rPr>
            </w:pPr>
            <w:r w:rsidRPr="00FC3B48">
              <w:rPr>
                <w:b/>
                <w:i/>
                <w:noProof/>
              </w:rPr>
              <w:t>Clauses affected:</w:t>
            </w:r>
          </w:p>
        </w:tc>
        <w:tc>
          <w:tcPr>
            <w:tcW w:w="7373" w:type="dxa"/>
            <w:gridSpan w:val="9"/>
            <w:tcBorders>
              <w:top w:val="single" w:sz="4" w:space="0" w:color="auto"/>
              <w:right w:val="single" w:sz="4" w:space="0" w:color="auto"/>
            </w:tcBorders>
            <w:shd w:val="pct30" w:color="FFFF00" w:fill="auto"/>
          </w:tcPr>
          <w:p w14:paraId="3B2BCD77" w14:textId="1A7A9C63" w:rsidR="00B33E13" w:rsidRPr="00FC3B48" w:rsidRDefault="0010090B" w:rsidP="005E20B3">
            <w:pPr>
              <w:pStyle w:val="CRCoverPage"/>
              <w:spacing w:after="0"/>
              <w:ind w:left="100"/>
              <w:rPr>
                <w:noProof/>
                <w:lang w:eastAsia="zh-CN"/>
              </w:rPr>
            </w:pPr>
            <w:r w:rsidRPr="0010090B">
              <w:rPr>
                <w:noProof/>
                <w:lang w:eastAsia="zh-CN"/>
              </w:rPr>
              <w:t>5.1.3, 5.2.2, 6.1.4</w:t>
            </w:r>
          </w:p>
        </w:tc>
      </w:tr>
      <w:tr w:rsidR="00B33E13" w:rsidRPr="00FC3B48" w14:paraId="2EC82DE8" w14:textId="77777777" w:rsidTr="005E20B3">
        <w:tc>
          <w:tcPr>
            <w:tcW w:w="2268" w:type="dxa"/>
            <w:gridSpan w:val="2"/>
            <w:tcBorders>
              <w:left w:val="single" w:sz="4" w:space="0" w:color="auto"/>
            </w:tcBorders>
          </w:tcPr>
          <w:p w14:paraId="435BFBA8" w14:textId="77777777" w:rsidR="00B33E13" w:rsidRPr="00FC3B48" w:rsidRDefault="00B33E13" w:rsidP="005E20B3">
            <w:pPr>
              <w:pStyle w:val="CRCoverPage"/>
              <w:spacing w:after="0"/>
              <w:rPr>
                <w:b/>
                <w:i/>
                <w:noProof/>
                <w:sz w:val="8"/>
                <w:szCs w:val="8"/>
              </w:rPr>
            </w:pPr>
          </w:p>
        </w:tc>
        <w:tc>
          <w:tcPr>
            <w:tcW w:w="7373" w:type="dxa"/>
            <w:gridSpan w:val="9"/>
            <w:tcBorders>
              <w:right w:val="single" w:sz="4" w:space="0" w:color="auto"/>
            </w:tcBorders>
          </w:tcPr>
          <w:p w14:paraId="3AD23F03" w14:textId="77777777" w:rsidR="00B33E13" w:rsidRPr="00FC3B48" w:rsidRDefault="00B33E13" w:rsidP="005E20B3">
            <w:pPr>
              <w:pStyle w:val="CRCoverPage"/>
              <w:spacing w:after="0"/>
              <w:rPr>
                <w:noProof/>
                <w:sz w:val="8"/>
                <w:szCs w:val="8"/>
              </w:rPr>
            </w:pPr>
          </w:p>
        </w:tc>
      </w:tr>
      <w:tr w:rsidR="00B33E13" w:rsidRPr="00FC3B48" w14:paraId="77C6D264" w14:textId="77777777" w:rsidTr="005E20B3">
        <w:tc>
          <w:tcPr>
            <w:tcW w:w="2268" w:type="dxa"/>
            <w:gridSpan w:val="2"/>
            <w:tcBorders>
              <w:left w:val="single" w:sz="4" w:space="0" w:color="auto"/>
            </w:tcBorders>
          </w:tcPr>
          <w:p w14:paraId="5095F2A0" w14:textId="77777777" w:rsidR="00B33E13" w:rsidRPr="00FC3B48" w:rsidRDefault="00B33E13" w:rsidP="005E2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9B9B2" w14:textId="77777777" w:rsidR="00B33E13" w:rsidRPr="00FC3B48" w:rsidRDefault="00B33E13" w:rsidP="005E20B3">
            <w:pPr>
              <w:pStyle w:val="CRCoverPage"/>
              <w:spacing w:after="0"/>
              <w:jc w:val="center"/>
              <w:rPr>
                <w:b/>
                <w:caps/>
                <w:noProof/>
              </w:rPr>
            </w:pPr>
            <w:r w:rsidRPr="00FC3B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A5A5C5" w14:textId="77777777" w:rsidR="00B33E13" w:rsidRPr="00FC3B48" w:rsidRDefault="00B33E13" w:rsidP="005E20B3">
            <w:pPr>
              <w:pStyle w:val="CRCoverPage"/>
              <w:spacing w:after="0"/>
              <w:jc w:val="center"/>
              <w:rPr>
                <w:b/>
                <w:caps/>
                <w:noProof/>
              </w:rPr>
            </w:pPr>
            <w:r w:rsidRPr="00FC3B48">
              <w:rPr>
                <w:b/>
                <w:caps/>
                <w:noProof/>
              </w:rPr>
              <w:t>N</w:t>
            </w:r>
          </w:p>
        </w:tc>
        <w:tc>
          <w:tcPr>
            <w:tcW w:w="2977" w:type="dxa"/>
            <w:gridSpan w:val="3"/>
          </w:tcPr>
          <w:p w14:paraId="6ED57B09" w14:textId="77777777" w:rsidR="00B33E13" w:rsidRPr="00FC3B48" w:rsidRDefault="00B33E13" w:rsidP="005E20B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EDE0DDF" w14:textId="77777777" w:rsidR="00B33E13" w:rsidRPr="00FC3B48" w:rsidRDefault="00B33E13" w:rsidP="005E20B3">
            <w:pPr>
              <w:pStyle w:val="CRCoverPage"/>
              <w:spacing w:after="0"/>
              <w:ind w:left="99"/>
              <w:rPr>
                <w:noProof/>
              </w:rPr>
            </w:pPr>
          </w:p>
        </w:tc>
      </w:tr>
      <w:tr w:rsidR="00B33E13" w:rsidRPr="00FC3B48" w14:paraId="590347B0" w14:textId="77777777" w:rsidTr="005E20B3">
        <w:tc>
          <w:tcPr>
            <w:tcW w:w="2268" w:type="dxa"/>
            <w:gridSpan w:val="2"/>
            <w:tcBorders>
              <w:left w:val="single" w:sz="4" w:space="0" w:color="auto"/>
            </w:tcBorders>
          </w:tcPr>
          <w:p w14:paraId="218230E1" w14:textId="77777777" w:rsidR="00B33E13" w:rsidRPr="00FC3B48" w:rsidRDefault="00B33E13" w:rsidP="005E20B3">
            <w:pPr>
              <w:pStyle w:val="CRCoverPage"/>
              <w:tabs>
                <w:tab w:val="right" w:pos="2184"/>
              </w:tabs>
              <w:spacing w:after="0"/>
              <w:rPr>
                <w:b/>
                <w:i/>
                <w:noProof/>
              </w:rPr>
            </w:pPr>
            <w:r w:rsidRPr="00FC3B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9E69B" w14:textId="77777777" w:rsidR="00B33E13" w:rsidRPr="00FC3B48" w:rsidRDefault="00B33E13" w:rsidP="005E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08AFF"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6A512570" w14:textId="77777777" w:rsidR="00B33E13" w:rsidRPr="00FC3B48" w:rsidRDefault="00B33E13" w:rsidP="005E20B3">
            <w:pPr>
              <w:pStyle w:val="CRCoverPage"/>
              <w:tabs>
                <w:tab w:val="right" w:pos="2893"/>
              </w:tabs>
              <w:spacing w:after="0"/>
              <w:rPr>
                <w:noProof/>
              </w:rPr>
            </w:pPr>
            <w:r w:rsidRPr="00FC3B48">
              <w:rPr>
                <w:noProof/>
              </w:rPr>
              <w:t xml:space="preserve"> Other core specifications</w:t>
            </w:r>
            <w:r w:rsidRPr="00FC3B48">
              <w:rPr>
                <w:noProof/>
              </w:rPr>
              <w:tab/>
            </w:r>
          </w:p>
        </w:tc>
        <w:tc>
          <w:tcPr>
            <w:tcW w:w="3828" w:type="dxa"/>
            <w:gridSpan w:val="4"/>
            <w:tcBorders>
              <w:right w:val="single" w:sz="4" w:space="0" w:color="auto"/>
            </w:tcBorders>
            <w:shd w:val="pct30" w:color="FFFF00" w:fill="auto"/>
          </w:tcPr>
          <w:p w14:paraId="46161A7F" w14:textId="77777777" w:rsidR="00B33E13" w:rsidRPr="00FC3B48" w:rsidRDefault="00B33E13" w:rsidP="005E20B3">
            <w:pPr>
              <w:pStyle w:val="CRCoverPage"/>
              <w:spacing w:after="0"/>
              <w:ind w:left="99"/>
              <w:rPr>
                <w:noProof/>
              </w:rPr>
            </w:pPr>
            <w:r w:rsidRPr="00FC3B48">
              <w:rPr>
                <w:noProof/>
              </w:rPr>
              <w:t xml:space="preserve">TS/TR ... CR ... </w:t>
            </w:r>
          </w:p>
        </w:tc>
      </w:tr>
      <w:tr w:rsidR="00B33E13" w:rsidRPr="00FC3B48" w14:paraId="14449289" w14:textId="77777777" w:rsidTr="005E20B3">
        <w:tc>
          <w:tcPr>
            <w:tcW w:w="2268" w:type="dxa"/>
            <w:gridSpan w:val="2"/>
            <w:tcBorders>
              <w:left w:val="single" w:sz="4" w:space="0" w:color="auto"/>
            </w:tcBorders>
          </w:tcPr>
          <w:p w14:paraId="6DE204B3" w14:textId="77777777" w:rsidR="00B33E13" w:rsidRPr="00FC3B48" w:rsidRDefault="00B33E13" w:rsidP="005E20B3">
            <w:pPr>
              <w:pStyle w:val="CRCoverPage"/>
              <w:spacing w:after="0"/>
              <w:rPr>
                <w:b/>
                <w:i/>
                <w:noProof/>
              </w:rPr>
            </w:pPr>
            <w:r w:rsidRPr="00FC3B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DB3819" w14:textId="77777777" w:rsidR="00B33E13" w:rsidRPr="00FC3B48" w:rsidRDefault="00B33E13" w:rsidP="005E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3CE4D"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500E5B27" w14:textId="77777777" w:rsidR="00B33E13" w:rsidRPr="00FC3B48" w:rsidRDefault="00B33E13" w:rsidP="005E20B3">
            <w:pPr>
              <w:pStyle w:val="CRCoverPage"/>
              <w:spacing w:after="0"/>
              <w:rPr>
                <w:noProof/>
              </w:rPr>
            </w:pPr>
            <w:r w:rsidRPr="00FC3B48">
              <w:rPr>
                <w:noProof/>
              </w:rPr>
              <w:t xml:space="preserve"> Test specifications</w:t>
            </w:r>
          </w:p>
        </w:tc>
        <w:tc>
          <w:tcPr>
            <w:tcW w:w="3828" w:type="dxa"/>
            <w:gridSpan w:val="4"/>
            <w:tcBorders>
              <w:right w:val="single" w:sz="4" w:space="0" w:color="auto"/>
            </w:tcBorders>
            <w:shd w:val="pct30" w:color="FFFF00" w:fill="auto"/>
          </w:tcPr>
          <w:p w14:paraId="51CBD8AF" w14:textId="77777777" w:rsidR="00B33E13" w:rsidRPr="00FC3B48" w:rsidRDefault="00B33E13" w:rsidP="005E20B3">
            <w:pPr>
              <w:pStyle w:val="CRCoverPage"/>
              <w:spacing w:after="0"/>
              <w:ind w:left="99"/>
              <w:rPr>
                <w:noProof/>
              </w:rPr>
            </w:pPr>
            <w:r w:rsidRPr="00FC3B48">
              <w:rPr>
                <w:noProof/>
              </w:rPr>
              <w:t xml:space="preserve">TS/TR ... CR ... </w:t>
            </w:r>
          </w:p>
        </w:tc>
      </w:tr>
      <w:tr w:rsidR="00B33E13" w:rsidRPr="00FC3B48" w14:paraId="6A901445" w14:textId="77777777" w:rsidTr="005E20B3">
        <w:tc>
          <w:tcPr>
            <w:tcW w:w="2268" w:type="dxa"/>
            <w:gridSpan w:val="2"/>
            <w:tcBorders>
              <w:left w:val="single" w:sz="4" w:space="0" w:color="auto"/>
            </w:tcBorders>
          </w:tcPr>
          <w:p w14:paraId="25B646E5" w14:textId="77777777" w:rsidR="00B33E13" w:rsidRPr="00FC3B48" w:rsidRDefault="00B33E13" w:rsidP="005E20B3">
            <w:pPr>
              <w:pStyle w:val="CRCoverPage"/>
              <w:spacing w:after="0"/>
              <w:rPr>
                <w:b/>
                <w:i/>
                <w:noProof/>
              </w:rPr>
            </w:pPr>
            <w:r w:rsidRPr="00FC3B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90B6" w14:textId="77777777" w:rsidR="00B33E13" w:rsidRPr="00FC3B48" w:rsidRDefault="00B33E13" w:rsidP="005E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E87EE" w14:textId="77777777" w:rsidR="00B33E13" w:rsidRPr="00FC3B48" w:rsidRDefault="00B33E13" w:rsidP="005E20B3">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4851B24B" w14:textId="77777777" w:rsidR="00B33E13" w:rsidRPr="00FC3B48" w:rsidRDefault="00B33E13" w:rsidP="005E20B3">
            <w:pPr>
              <w:pStyle w:val="CRCoverPage"/>
              <w:spacing w:after="0"/>
              <w:rPr>
                <w:noProof/>
              </w:rPr>
            </w:pPr>
            <w:r w:rsidRPr="00FC3B48">
              <w:rPr>
                <w:noProof/>
              </w:rPr>
              <w:t xml:space="preserve"> O&amp;M Specifications</w:t>
            </w:r>
          </w:p>
        </w:tc>
        <w:tc>
          <w:tcPr>
            <w:tcW w:w="3828" w:type="dxa"/>
            <w:gridSpan w:val="4"/>
            <w:tcBorders>
              <w:right w:val="single" w:sz="4" w:space="0" w:color="auto"/>
            </w:tcBorders>
            <w:shd w:val="pct30" w:color="FFFF00" w:fill="auto"/>
          </w:tcPr>
          <w:p w14:paraId="0131B241" w14:textId="77777777" w:rsidR="00B33E13" w:rsidRPr="00FC3B48" w:rsidRDefault="00B33E13" w:rsidP="005E20B3">
            <w:pPr>
              <w:pStyle w:val="CRCoverPage"/>
              <w:spacing w:after="0"/>
              <w:ind w:left="99"/>
              <w:rPr>
                <w:noProof/>
              </w:rPr>
            </w:pPr>
            <w:r w:rsidRPr="00FC3B48">
              <w:rPr>
                <w:noProof/>
              </w:rPr>
              <w:t xml:space="preserve">TS/TR ... CR ... </w:t>
            </w:r>
          </w:p>
        </w:tc>
      </w:tr>
      <w:tr w:rsidR="00B33E13" w:rsidRPr="00FC3B48" w14:paraId="3DB404D0" w14:textId="77777777" w:rsidTr="005E20B3">
        <w:tc>
          <w:tcPr>
            <w:tcW w:w="2268" w:type="dxa"/>
            <w:gridSpan w:val="2"/>
            <w:tcBorders>
              <w:left w:val="single" w:sz="4" w:space="0" w:color="auto"/>
            </w:tcBorders>
          </w:tcPr>
          <w:p w14:paraId="34667ECC" w14:textId="77777777" w:rsidR="00B33E13" w:rsidRPr="00FC3B48" w:rsidRDefault="00B33E13" w:rsidP="005E20B3">
            <w:pPr>
              <w:pStyle w:val="CRCoverPage"/>
              <w:spacing w:after="0"/>
              <w:rPr>
                <w:b/>
                <w:i/>
                <w:noProof/>
              </w:rPr>
            </w:pPr>
          </w:p>
        </w:tc>
        <w:tc>
          <w:tcPr>
            <w:tcW w:w="7373" w:type="dxa"/>
            <w:gridSpan w:val="9"/>
            <w:tcBorders>
              <w:right w:val="single" w:sz="4" w:space="0" w:color="auto"/>
            </w:tcBorders>
          </w:tcPr>
          <w:p w14:paraId="5B1B3458" w14:textId="77777777" w:rsidR="00B33E13" w:rsidRPr="00FC3B48" w:rsidRDefault="00B33E13" w:rsidP="005E20B3">
            <w:pPr>
              <w:pStyle w:val="CRCoverPage"/>
              <w:spacing w:after="0"/>
              <w:rPr>
                <w:noProof/>
              </w:rPr>
            </w:pPr>
          </w:p>
        </w:tc>
      </w:tr>
      <w:tr w:rsidR="00B33E13" w:rsidRPr="00FC3B48" w14:paraId="469BC6E4" w14:textId="77777777" w:rsidTr="005E20B3">
        <w:tc>
          <w:tcPr>
            <w:tcW w:w="2268" w:type="dxa"/>
            <w:gridSpan w:val="2"/>
            <w:tcBorders>
              <w:left w:val="single" w:sz="4" w:space="0" w:color="auto"/>
              <w:bottom w:val="single" w:sz="4" w:space="0" w:color="auto"/>
            </w:tcBorders>
          </w:tcPr>
          <w:p w14:paraId="3E29682B" w14:textId="77777777" w:rsidR="00B33E13" w:rsidRPr="00FC3B48" w:rsidRDefault="00B33E13" w:rsidP="005E20B3">
            <w:pPr>
              <w:pStyle w:val="CRCoverPage"/>
              <w:tabs>
                <w:tab w:val="right" w:pos="2184"/>
              </w:tabs>
              <w:spacing w:after="0"/>
              <w:rPr>
                <w:b/>
                <w:i/>
                <w:noProof/>
              </w:rPr>
            </w:pPr>
            <w:r w:rsidRPr="00FC3B48">
              <w:rPr>
                <w:b/>
                <w:i/>
                <w:noProof/>
              </w:rPr>
              <w:t>Other comments:</w:t>
            </w:r>
          </w:p>
        </w:tc>
        <w:tc>
          <w:tcPr>
            <w:tcW w:w="7373" w:type="dxa"/>
            <w:gridSpan w:val="9"/>
            <w:tcBorders>
              <w:bottom w:val="single" w:sz="4" w:space="0" w:color="auto"/>
              <w:right w:val="single" w:sz="4" w:space="0" w:color="auto"/>
            </w:tcBorders>
            <w:shd w:val="pct30" w:color="FFFF00" w:fill="auto"/>
          </w:tcPr>
          <w:p w14:paraId="558E13D5" w14:textId="77777777" w:rsidR="00B33E13" w:rsidRPr="00FC3B48" w:rsidRDefault="00B33E13" w:rsidP="005E20B3">
            <w:pPr>
              <w:pStyle w:val="CRCoverPage"/>
              <w:spacing w:after="0"/>
              <w:ind w:left="100"/>
              <w:rPr>
                <w:noProof/>
              </w:rPr>
            </w:pPr>
          </w:p>
        </w:tc>
      </w:tr>
    </w:tbl>
    <w:p w14:paraId="5E35A4D6" w14:textId="2828BBFD" w:rsidR="00B33E13" w:rsidRDefault="00B33E13" w:rsidP="00FC1C90">
      <w:pPr>
        <w:pStyle w:val="Heading3"/>
        <w:rPr>
          <w:color w:val="000000"/>
        </w:rPr>
      </w:pPr>
    </w:p>
    <w:p w14:paraId="75626B80" w14:textId="77777777" w:rsidR="00B33E13" w:rsidRDefault="00B33E13" w:rsidP="00B33E13">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DC0B407" w14:textId="77777777" w:rsidR="00B33E13" w:rsidRPr="00B33E13" w:rsidRDefault="00B33E13" w:rsidP="00B33E13">
      <w:pPr>
        <w:rPr>
          <w:lang w:val="x-none"/>
        </w:rPr>
      </w:pPr>
    </w:p>
    <w:p w14:paraId="7F597AD4" w14:textId="330B93E6" w:rsidR="004A6977" w:rsidRPr="0048482F" w:rsidRDefault="00383C04" w:rsidP="00FC1C90">
      <w:pPr>
        <w:pStyle w:val="Heading3"/>
        <w:rPr>
          <w:color w:val="000000"/>
        </w:rPr>
      </w:pPr>
      <w:r w:rsidRPr="0048482F">
        <w:rPr>
          <w:color w:val="000000"/>
        </w:rPr>
        <w:t>5</w:t>
      </w:r>
      <w:r w:rsidR="004A6977" w:rsidRPr="0048482F">
        <w:rPr>
          <w:color w:val="000000"/>
        </w:rPr>
        <w:t>.1.3</w:t>
      </w:r>
      <w:r w:rsidR="004A6977" w:rsidRPr="0048482F">
        <w:rPr>
          <w:color w:val="000000"/>
        </w:rPr>
        <w:tab/>
        <w:t>Modulation order</w:t>
      </w:r>
      <w:r w:rsidR="00407759" w:rsidRPr="0048482F">
        <w:rPr>
          <w:color w:val="000000"/>
        </w:rPr>
        <w:t>, target code rate,</w:t>
      </w:r>
      <w:r w:rsidR="004A6977" w:rsidRPr="0048482F">
        <w:rPr>
          <w:color w:val="000000"/>
        </w:rPr>
        <w:t xml:space="preserve"> and transport block size determination</w:t>
      </w:r>
      <w:bookmarkEnd w:id="0"/>
    </w:p>
    <w:p w14:paraId="26CA08AF" w14:textId="77777777" w:rsidR="00407759" w:rsidRPr="0048482F" w:rsidRDefault="00407759" w:rsidP="00407759">
      <w:pPr>
        <w:spacing w:after="120"/>
        <w:rPr>
          <w:color w:val="000000"/>
        </w:rPr>
      </w:pPr>
      <w:bookmarkStart w:id="4" w:name="_Hlk496795762"/>
      <w:r w:rsidRPr="0048482F">
        <w:rPr>
          <w:color w:val="000000"/>
        </w:rPr>
        <w:t xml:space="preserve">To determine the modulation order, target code rate, and transport block size(s) in the physical downlink shared channel, the UE shall first </w:t>
      </w:r>
    </w:p>
    <w:p w14:paraId="2FBBEA2E" w14:textId="77777777" w:rsidR="00407759" w:rsidRPr="0048482F" w:rsidRDefault="00C8582C" w:rsidP="00C8582C">
      <w:pPr>
        <w:pStyle w:val="B1"/>
      </w:pPr>
      <w:r>
        <w:lastRenderedPageBreak/>
        <w:t>-</w:t>
      </w:r>
      <w:r>
        <w:tab/>
      </w:r>
      <w:r w:rsidR="00407759" w:rsidRPr="0048482F">
        <w:t xml:space="preserve">read the 5-bit modulation and coding scheme field </w:t>
      </w:r>
      <w:bookmarkEnd w:id="4"/>
      <w:r w:rsidR="00407759" w:rsidRPr="0048482F">
        <w:t>(</w:t>
      </w:r>
      <w:r w:rsidR="00407759" w:rsidRPr="0048482F">
        <w:rPr>
          <w:i/>
        </w:rPr>
        <w:t>I</w:t>
      </w:r>
      <w:r w:rsidR="00407759" w:rsidRPr="0048482F">
        <w:rPr>
          <w:i/>
          <w:vertAlign w:val="subscript"/>
        </w:rPr>
        <w:t>MCS</w:t>
      </w:r>
      <w:r w:rsidR="00407759" w:rsidRPr="0048482F">
        <w:t>) in the DCI to determine the modulation order (</w:t>
      </w:r>
      <w:r w:rsidR="00407759" w:rsidRPr="0048482F">
        <w:rPr>
          <w:i/>
        </w:rPr>
        <w:t>Q</w:t>
      </w:r>
      <w:r w:rsidR="00407759" w:rsidRPr="0048482F">
        <w:rPr>
          <w:i/>
          <w:vertAlign w:val="subscript"/>
        </w:rPr>
        <w:t>m</w:t>
      </w:r>
      <w:r w:rsidR="00407759" w:rsidRPr="0048482F">
        <w:t>) and target code rate (</w:t>
      </w:r>
      <w:r w:rsidR="00407759" w:rsidRPr="0048482F">
        <w:rPr>
          <w:i/>
        </w:rPr>
        <w:t>R</w:t>
      </w:r>
      <w:r w:rsidR="00407759" w:rsidRPr="0048482F">
        <w:t>) based on the procedure defined in Subclause 5.1.3.1.</w:t>
      </w:r>
    </w:p>
    <w:p w14:paraId="5713C0EC" w14:textId="77777777" w:rsidR="00407759" w:rsidRPr="0048482F" w:rsidRDefault="00407759" w:rsidP="00407759">
      <w:pPr>
        <w:spacing w:after="120"/>
        <w:rPr>
          <w:color w:val="000000"/>
          <w:lang w:eastAsia="ko-KR"/>
        </w:rPr>
      </w:pPr>
      <w:r w:rsidRPr="0048482F">
        <w:rPr>
          <w:color w:val="000000"/>
        </w:rPr>
        <w:t xml:space="preserve">and second </w:t>
      </w:r>
    </w:p>
    <w:p w14:paraId="2BDD1240" w14:textId="77777777" w:rsidR="00407759" w:rsidRPr="0048482F" w:rsidRDefault="00C8582C" w:rsidP="00C8582C">
      <w:pPr>
        <w:pStyle w:val="B1"/>
      </w:pPr>
      <w:r>
        <w:t>-</w:t>
      </w:r>
      <w:r>
        <w:tab/>
      </w:r>
      <w:r w:rsidR="00407759" w:rsidRPr="0048482F">
        <w:t xml:space="preserve">the UE shall use the number of layers (ʋ), the total number of allocated PRBs </w:t>
      </w:r>
      <w:r w:rsidR="00AB2519" w:rsidRPr="0048482F">
        <w:t xml:space="preserve">before rate matching </w:t>
      </w:r>
      <w:r w:rsidR="00354100" w:rsidRPr="0048482F">
        <w:t>(</w:t>
      </w:r>
      <w:r w:rsidR="00354100" w:rsidRPr="0048482F">
        <w:rPr>
          <w:i/>
        </w:rPr>
        <w:t>n</w:t>
      </w:r>
      <w:r w:rsidR="00354100" w:rsidRPr="0048482F">
        <w:rPr>
          <w:i/>
          <w:vertAlign w:val="subscript"/>
        </w:rPr>
        <w:t>PRB</w:t>
      </w:r>
      <w:r w:rsidR="00354100" w:rsidRPr="0048482F">
        <w:t xml:space="preserve">) </w:t>
      </w:r>
      <w:r w:rsidR="00407759" w:rsidRPr="0048482F">
        <w:t>to determine to the transport block size based on the procedure defined in Subclause 5.1.3.2.</w:t>
      </w:r>
    </w:p>
    <w:p w14:paraId="5B11E608" w14:textId="77777777" w:rsidR="00407759" w:rsidRPr="0048482F" w:rsidRDefault="00407759" w:rsidP="00202F2D">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8482F">
        <w:rPr>
          <w:color w:val="000000"/>
          <w:lang w:eastAsia="zh-TW"/>
        </w:rPr>
        <w:t>physical layer indicates to higher layer that the transport block is not successfully decoded</w:t>
      </w:r>
      <w:r w:rsidRPr="0048482F">
        <w:rPr>
          <w:color w:val="000000"/>
        </w:rPr>
        <w:t>.</w:t>
      </w:r>
    </w:p>
    <w:p w14:paraId="58B2B75E" w14:textId="77777777" w:rsidR="00C4443F" w:rsidRPr="0048482F" w:rsidRDefault="00C4443F" w:rsidP="00C4443F">
      <w:pPr>
        <w:pStyle w:val="Heading4"/>
        <w:rPr>
          <w:color w:val="000000"/>
          <w:lang w:eastAsia="en-GB"/>
        </w:rPr>
      </w:pPr>
      <w:bookmarkStart w:id="5" w:name="_Toc510988171"/>
      <w:r w:rsidRPr="0048482F">
        <w:rPr>
          <w:color w:val="000000"/>
        </w:rPr>
        <w:t>5.1.3.1</w:t>
      </w:r>
      <w:r w:rsidRPr="0048482F">
        <w:rPr>
          <w:color w:val="000000"/>
        </w:rPr>
        <w:tab/>
        <w:t>Modulation order and target code rate determination</w:t>
      </w:r>
      <w:bookmarkEnd w:id="5"/>
    </w:p>
    <w:p w14:paraId="5B3171A8" w14:textId="443131ED" w:rsidR="00C4443F" w:rsidRPr="0048482F" w:rsidRDefault="0016747E" w:rsidP="00C4443F">
      <w:pPr>
        <w:rPr>
          <w:color w:val="000000"/>
        </w:rPr>
      </w:pPr>
      <w:r w:rsidRPr="0048482F">
        <w:rPr>
          <w:color w:val="000000"/>
        </w:rPr>
        <w:t>For</w:t>
      </w:r>
      <w:r w:rsidR="00C4443F" w:rsidRPr="0048482F">
        <w:rPr>
          <w:color w:val="000000"/>
        </w:rPr>
        <w:t xml:space="preserve"> the PDSCH assigned by a PDCCH with DCI format </w:t>
      </w:r>
      <w:r w:rsidR="000B6BF1" w:rsidRPr="0048482F">
        <w:rPr>
          <w:color w:val="000000"/>
        </w:rPr>
        <w:t>1_0</w:t>
      </w:r>
      <w:r w:rsidR="008C60BF">
        <w:rPr>
          <w:color w:val="000000"/>
        </w:rPr>
        <w:t xml:space="preserve"> or format </w:t>
      </w:r>
      <w:r w:rsidR="000B6BF1" w:rsidRPr="0048482F">
        <w:rPr>
          <w:color w:val="000000"/>
        </w:rPr>
        <w:t>1_1</w:t>
      </w:r>
      <w:r w:rsidR="00C4443F" w:rsidRPr="0048482F">
        <w:rPr>
          <w:color w:val="000000"/>
        </w:rPr>
        <w:t xml:space="preserve"> with CRC scrambled by C-RNTI,</w:t>
      </w:r>
      <w:r w:rsidR="008C60BF">
        <w:rPr>
          <w:color w:val="000000"/>
        </w:rPr>
        <w:t xml:space="preserve"> </w:t>
      </w:r>
      <w:ins w:id="6" w:author="Mihai Enescu - after RAN1#93" w:date="2018-05-31T15:01:00Z">
        <w:r w:rsidR="00F25EB3">
          <w:rPr>
            <w:color w:val="000000"/>
          </w:rPr>
          <w:t>new</w:t>
        </w:r>
        <w:r w:rsidR="004A710D">
          <w:rPr>
            <w:color w:val="000000"/>
          </w:rPr>
          <w:t xml:space="preserve">-RNTI, </w:t>
        </w:r>
      </w:ins>
      <w:r w:rsidR="008C60BF" w:rsidRPr="00663ED0">
        <w:rPr>
          <w:color w:val="000000"/>
        </w:rPr>
        <w:t>TC-RNTI, CS-RNTI, SI-RNTI, RA-RNTI, or P-RNT</w:t>
      </w:r>
      <w:r w:rsidR="008C60BF">
        <w:rPr>
          <w:color w:val="000000"/>
        </w:rPr>
        <w:t xml:space="preserve">I, </w:t>
      </w:r>
    </w:p>
    <w:p w14:paraId="255A965A" w14:textId="20A5BA7D" w:rsidR="0042231C" w:rsidRPr="0048482F" w:rsidRDefault="000B6BF1" w:rsidP="0042231C">
      <w:pPr>
        <w:rPr>
          <w:ins w:id="7" w:author="Mihai Enescu - after RAN1#93" w:date="2018-06-01T11:58:00Z"/>
          <w:color w:val="000000"/>
        </w:rPr>
      </w:pPr>
      <w:bookmarkStart w:id="8" w:name="_Hlk497815485"/>
      <w:r w:rsidRPr="0048482F">
        <w:rPr>
          <w:color w:val="000000"/>
        </w:rPr>
        <w:t>i</w:t>
      </w:r>
      <w:r w:rsidR="00C4443F" w:rsidRPr="0048482F">
        <w:rPr>
          <w:color w:val="000000"/>
        </w:rPr>
        <w:t xml:space="preserve">f the higher layer parameter </w:t>
      </w:r>
      <w:ins w:id="9" w:author="Mihai Enescu - after RAN1#93" w:date="2018-06-01T11:56:00Z">
        <w:r w:rsidR="0042231C" w:rsidRPr="00901828">
          <w:rPr>
            <w:i/>
            <w:color w:val="000000"/>
          </w:rPr>
          <w:t>mcs-Table</w:t>
        </w:r>
        <w:r w:rsidR="0042231C">
          <w:rPr>
            <w:color w:val="000000"/>
          </w:rPr>
          <w:t xml:space="preserve"> </w:t>
        </w:r>
      </w:ins>
      <w:ins w:id="10" w:author="Mihai Enescu - after RAN1#93" w:date="2018-06-05T18:16:00Z">
        <w:r w:rsidR="0059423A">
          <w:rPr>
            <w:color w:val="000000"/>
          </w:rPr>
          <w:t>in</w:t>
        </w:r>
      </w:ins>
      <w:ins w:id="11" w:author="Mihai Enescu - after RAN1#93" w:date="2018-06-01T11:56:00Z">
        <w:r w:rsidR="0042231C">
          <w:rPr>
            <w:color w:val="000000"/>
          </w:rPr>
          <w:t xml:space="preserve"> </w:t>
        </w:r>
        <w:r w:rsidR="0042231C" w:rsidRPr="00901828">
          <w:rPr>
            <w:i/>
            <w:color w:val="000000"/>
          </w:rPr>
          <w:t>PDSCH-config</w:t>
        </w:r>
      </w:ins>
      <w:del w:id="12" w:author="Mihai Enescu - after RAN1#93" w:date="2018-06-01T11:56:00Z">
        <w:r w:rsidR="00460DD5" w:rsidRPr="0048482F" w:rsidDel="0042231C">
          <w:rPr>
            <w:i/>
            <w:color w:val="000000"/>
          </w:rPr>
          <w:delText>MCS-Table-PDSCH</w:delText>
        </w:r>
      </w:del>
      <w:r w:rsidR="00C4443F" w:rsidRPr="0048482F">
        <w:rPr>
          <w:color w:val="000000"/>
          <w:lang w:eastAsia="zh-CN"/>
        </w:rPr>
        <w:t xml:space="preserve"> is </w:t>
      </w:r>
      <w:del w:id="13" w:author="Mihai Enescu - after RAN1#93" w:date="2018-06-01T11:56:00Z">
        <w:r w:rsidRPr="0048482F" w:rsidDel="0042231C">
          <w:rPr>
            <w:color w:val="000000"/>
            <w:lang w:eastAsia="zh-CN"/>
          </w:rPr>
          <w:delText xml:space="preserve">not </w:delText>
        </w:r>
      </w:del>
      <w:r w:rsidR="00927B3A" w:rsidRPr="0048482F">
        <w:rPr>
          <w:color w:val="000000"/>
          <w:lang w:eastAsia="zh-CN"/>
        </w:rPr>
        <w:t xml:space="preserve">set to </w:t>
      </w:r>
      <w:del w:id="14" w:author="Mihai Enescu - after RAN1#93" w:date="2018-05-31T15:01:00Z">
        <w:r w:rsidR="009B18F9" w:rsidDel="004A710D">
          <w:rPr>
            <w:color w:val="000000"/>
            <w:lang w:eastAsia="zh-CN"/>
          </w:rPr>
          <w:delText>'</w:delText>
        </w:r>
        <w:r w:rsidR="00927B3A" w:rsidRPr="0048482F" w:rsidDel="004A710D">
          <w:rPr>
            <w:color w:val="000000"/>
            <w:lang w:eastAsia="zh-CN"/>
          </w:rPr>
          <w:delText>256QAM</w:delText>
        </w:r>
        <w:r w:rsidR="009B18F9" w:rsidDel="004A710D">
          <w:rPr>
            <w:color w:val="000000"/>
            <w:lang w:eastAsia="zh-CN"/>
          </w:rPr>
          <w:delText>'</w:delText>
        </w:r>
      </w:del>
      <w:ins w:id="15" w:author="Mihai Enescu - after RAN1#93" w:date="2018-05-31T15:01:00Z">
        <w:r w:rsidR="004A710D">
          <w:rPr>
            <w:color w:val="000000"/>
            <w:lang w:eastAsia="zh-CN"/>
          </w:rPr>
          <w:t>'qam256'</w:t>
        </w:r>
      </w:ins>
      <w:r w:rsidR="00C4443F" w:rsidRPr="0048482F">
        <w:rPr>
          <w:color w:val="000000"/>
        </w:rPr>
        <w:t xml:space="preserve">, </w:t>
      </w:r>
      <w:r w:rsidR="009511A1" w:rsidRPr="001B470E">
        <w:rPr>
          <w:color w:val="000000"/>
        </w:rPr>
        <w:t>and the PDSCH is scheduled with C-RNTI</w:t>
      </w:r>
      <w:ins w:id="16" w:author="Mihai Enescu - after RAN1#93" w:date="2018-06-01T11:58:00Z">
        <w:r w:rsidR="0042231C">
          <w:rPr>
            <w:color w:val="000000"/>
          </w:rPr>
          <w:t>, and the PDSCH is assigned by a PD</w:t>
        </w:r>
      </w:ins>
      <w:ins w:id="17" w:author="Mihai Enescu - after RAN1#93" w:date="2018-06-05T17:08:00Z">
        <w:r w:rsidR="00980A9D">
          <w:rPr>
            <w:color w:val="000000"/>
          </w:rPr>
          <w:t>C</w:t>
        </w:r>
      </w:ins>
      <w:ins w:id="18" w:author="Mihai Enescu - after RAN1#93" w:date="2018-06-01T11:58:00Z">
        <w:r w:rsidR="0042231C">
          <w:rPr>
            <w:color w:val="000000"/>
          </w:rPr>
          <w:t>CH with DCI format 1_1</w:t>
        </w:r>
      </w:ins>
    </w:p>
    <w:bookmarkEnd w:id="8"/>
    <w:p w14:paraId="05DC26CB" w14:textId="276A0FB0" w:rsidR="00C4443F" w:rsidRDefault="00C8582C" w:rsidP="00C8582C">
      <w:pPr>
        <w:pStyle w:val="B1"/>
        <w:rPr>
          <w:ins w:id="19" w:author="Mihai Enescu - after RAN1#93" w:date="2018-05-31T15:03:00Z"/>
        </w:rPr>
      </w:pPr>
      <w:r>
        <w:t>-</w:t>
      </w:r>
      <w:r>
        <w:tab/>
      </w:r>
      <w:r w:rsidR="00C4443F" w:rsidRPr="0048482F">
        <w:t xml:space="preserve">the UE shall use </w:t>
      </w:r>
      <w:r w:rsidR="008B3809" w:rsidRPr="0048482F">
        <w:rPr>
          <w:i/>
        </w:rPr>
        <w:t>I</w:t>
      </w:r>
      <w:r w:rsidR="008B3809" w:rsidRPr="0048482F">
        <w:rPr>
          <w:i/>
          <w:vertAlign w:val="subscript"/>
        </w:rPr>
        <w:t>MCS</w:t>
      </w:r>
      <w:r w:rsidR="008B3809" w:rsidRPr="0048482F">
        <w:t xml:space="preserve"> </w:t>
      </w:r>
      <w:r w:rsidR="00C4443F" w:rsidRPr="0048482F">
        <w:t>and Table 5.1.3.1-</w:t>
      </w:r>
      <w:del w:id="20" w:author="Mihai Enescu - after RAN1#93" w:date="2018-06-01T11:59:00Z">
        <w:r w:rsidR="00C279EC" w:rsidRPr="0048482F" w:rsidDel="0042231C">
          <w:delText>1</w:delText>
        </w:r>
      </w:del>
      <w:ins w:id="21" w:author="Mihai Enescu - after RAN1#93" w:date="2018-06-01T11:59:00Z">
        <w:r w:rsidR="0042231C" w:rsidRPr="0042231C">
          <w:rPr>
            <w:lang w:val="en-GB"/>
          </w:rPr>
          <w:t>2</w:t>
        </w:r>
      </w:ins>
      <w:r w:rsidR="00C4443F" w:rsidRPr="0048482F">
        <w:t xml:space="preserve"> to determine the modulation order (</w:t>
      </w:r>
      <w:r w:rsidR="00C4443F" w:rsidRPr="0048482F">
        <w:rPr>
          <w:i/>
        </w:rPr>
        <w:t>Q</w:t>
      </w:r>
      <w:r w:rsidR="00C4443F" w:rsidRPr="0048482F">
        <w:rPr>
          <w:i/>
          <w:vertAlign w:val="subscript"/>
        </w:rPr>
        <w:t>m</w:t>
      </w:r>
      <w:r w:rsidR="00C4443F" w:rsidRPr="0048482F">
        <w:t>) and Target code rate (</w:t>
      </w:r>
      <w:r w:rsidR="00C4443F" w:rsidRPr="0048482F">
        <w:rPr>
          <w:i/>
        </w:rPr>
        <w:t>R</w:t>
      </w:r>
      <w:r w:rsidR="00C4443F" w:rsidRPr="0048482F">
        <w:t>) used in the physical downlink shared channel.</w:t>
      </w:r>
    </w:p>
    <w:p w14:paraId="76F4ADC7" w14:textId="4E4915EB" w:rsidR="004A710D" w:rsidRDefault="004A710D" w:rsidP="004A710D">
      <w:pPr>
        <w:rPr>
          <w:ins w:id="22" w:author="Mihai Enescu - after RAN1#93" w:date="2018-05-31T15:03:00Z"/>
          <w:color w:val="000000"/>
        </w:rPr>
      </w:pPr>
      <w:ins w:id="23" w:author="Mihai Enescu - after RAN1#93" w:date="2018-05-31T15:03:00Z">
        <w:r>
          <w:rPr>
            <w:color w:val="000000"/>
          </w:rPr>
          <w:t xml:space="preserve">elseif the </w:t>
        </w:r>
        <w:bookmarkStart w:id="24" w:name="_Hlk515440637"/>
        <w:r w:rsidR="00F25EB3">
          <w:rPr>
            <w:color w:val="000000"/>
          </w:rPr>
          <w:t>UE is not configured with new</w:t>
        </w:r>
        <w:r>
          <w:rPr>
            <w:color w:val="000000"/>
          </w:rPr>
          <w:t>-RNTI</w:t>
        </w:r>
        <w:bookmarkEnd w:id="24"/>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sidRPr="001B470E">
          <w:rPr>
            <w:color w:val="000000"/>
          </w:rPr>
          <w:t>and the PDSCH is scheduled with C-RNTI</w:t>
        </w:r>
        <w:r>
          <w:rPr>
            <w:color w:val="000000"/>
          </w:rPr>
          <w:t xml:space="preserve">, </w:t>
        </w:r>
        <w:bookmarkStart w:id="25" w:name="_Hlk515440310"/>
        <w:r>
          <w:rPr>
            <w:color w:val="000000"/>
          </w:rPr>
          <w:t>and the PDSCH is assigned by a PDCCH in a UE-specific search space</w:t>
        </w:r>
        <w:bookmarkEnd w:id="25"/>
      </w:ins>
    </w:p>
    <w:p w14:paraId="23BB91A6" w14:textId="77777777" w:rsidR="004A710D" w:rsidRPr="00417CB6" w:rsidRDefault="004A710D" w:rsidP="004A710D">
      <w:pPr>
        <w:pStyle w:val="B1"/>
        <w:rPr>
          <w:ins w:id="26" w:author="Mihai Enescu - after RAN1#93" w:date="2018-05-31T15:03:00Z"/>
          <w:color w:val="000000"/>
        </w:rPr>
      </w:pPr>
      <w:ins w:id="27" w:author="Mihai Enescu - after RAN1#93" w:date="2018-05-31T15:0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6DCF4593" w14:textId="69178462" w:rsidR="004A710D" w:rsidRDefault="004A710D" w:rsidP="004A710D">
      <w:pPr>
        <w:rPr>
          <w:ins w:id="28" w:author="Mihai Enescu - after RAN1#93" w:date="2018-05-31T15:03:00Z"/>
          <w:color w:val="000000"/>
        </w:rPr>
      </w:pPr>
      <w:ins w:id="29" w:author="Mihai Enescu - after RAN1#93" w:date="2018-05-31T15:03:00Z">
        <w:r>
          <w:rPr>
            <w:color w:val="000000"/>
          </w:rPr>
          <w:t xml:space="preserve">elseif the </w:t>
        </w:r>
      </w:ins>
      <w:ins w:id="30" w:author="Mihai Enescu - after RAN1#93" w:date="2018-06-05T18:16:00Z">
        <w:r w:rsidR="00CE05DF">
          <w:rPr>
            <w:color w:val="000000"/>
          </w:rPr>
          <w:t>UE</w:t>
        </w:r>
      </w:ins>
      <w:ins w:id="31" w:author="Mihai Enescu - after RAN1#93" w:date="2018-05-31T15:03:00Z">
        <w:r>
          <w:rPr>
            <w:color w:val="000000"/>
          </w:rPr>
          <w:t xml:space="preserve"> is </w:t>
        </w:r>
      </w:ins>
      <w:ins w:id="32" w:author="Mihai Enescu - after RAN1#93" w:date="2018-06-05T17:09:00Z">
        <w:r w:rsidR="00980A9D">
          <w:rPr>
            <w:color w:val="000000"/>
          </w:rPr>
          <w:t>configured</w:t>
        </w:r>
      </w:ins>
      <w:ins w:id="33" w:author="Mihai Enescu - after RAN1#93" w:date="2018-05-31T15:03:00Z">
        <w:r>
          <w:rPr>
            <w:color w:val="000000"/>
          </w:rPr>
          <w:t xml:space="preserve"> with </w:t>
        </w:r>
      </w:ins>
      <w:ins w:id="34" w:author="Mihai Enescu - after RAN1#93" w:date="2018-06-01T10:15:00Z">
        <w:r w:rsidR="00F25EB3">
          <w:rPr>
            <w:color w:val="000000"/>
          </w:rPr>
          <w:t>new</w:t>
        </w:r>
      </w:ins>
      <w:ins w:id="35" w:author="Mihai Enescu - after RAN1#93" w:date="2018-05-31T15:03:00Z">
        <w:r w:rsidRPr="001B470E">
          <w:rPr>
            <w:color w:val="000000"/>
          </w:rPr>
          <w:t>-RNTI</w:t>
        </w:r>
      </w:ins>
      <w:ins w:id="36" w:author="Mihai Enescu - after RAN1#93" w:date="2018-06-05T17:09:00Z">
        <w:r w:rsidR="00980A9D">
          <w:rPr>
            <w:color w:val="000000"/>
          </w:rPr>
          <w:t>, and the PDSCH is scheduled with new-RNTI</w:t>
        </w:r>
      </w:ins>
    </w:p>
    <w:p w14:paraId="43AD020D" w14:textId="77777777" w:rsidR="004A710D" w:rsidRPr="0048482F" w:rsidRDefault="004A710D" w:rsidP="004A710D">
      <w:pPr>
        <w:pStyle w:val="B1"/>
        <w:rPr>
          <w:ins w:id="37" w:author="Mihai Enescu - after RAN1#93" w:date="2018-05-31T15:03:00Z"/>
        </w:rPr>
      </w:pPr>
      <w:ins w:id="38" w:author="Mihai Enescu - after RAN1#93" w:date="2018-05-31T15:0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5F348B0E" w14:textId="77777777" w:rsidR="004A710D" w:rsidRPr="0048482F" w:rsidRDefault="004A710D" w:rsidP="004A710D">
      <w:pPr>
        <w:rPr>
          <w:ins w:id="39" w:author="Mihai Enescu - after RAN1#93" w:date="2018-05-31T15:03:00Z"/>
          <w:color w:val="000000"/>
        </w:rPr>
      </w:pPr>
      <w:ins w:id="40" w:author="Mihai Enescu - after RAN1#93" w:date="2018-05-31T15:03:00Z">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r w:rsidRPr="001B470E">
          <w:rPr>
            <w:color w:val="000000"/>
          </w:rPr>
          <w:t xml:space="preserve">the PDSCH is scheduled with </w:t>
        </w:r>
        <w:r>
          <w:rPr>
            <w:color w:val="000000"/>
          </w:rPr>
          <w:t>CS-RNTI, and the PDSCH is assigned by a PDCCH with DCI format 1_1</w:t>
        </w:r>
      </w:ins>
    </w:p>
    <w:p w14:paraId="7DC78C39" w14:textId="77777777" w:rsidR="004A710D" w:rsidRPr="0048482F" w:rsidRDefault="004A710D" w:rsidP="004A710D">
      <w:pPr>
        <w:pStyle w:val="B1"/>
        <w:rPr>
          <w:ins w:id="41" w:author="Mihai Enescu - after RAN1#93" w:date="2018-05-31T15:03:00Z"/>
        </w:rPr>
      </w:pPr>
      <w:ins w:id="42" w:author="Mihai Enescu - after RAN1#93" w:date="2018-05-31T15:03:00Z">
        <w:r>
          <w:t>-</w:t>
        </w:r>
        <w:r>
          <w:tab/>
        </w:r>
        <w:r w:rsidRPr="0048482F">
          <w:t xml:space="preserve">the UE shall use </w:t>
        </w:r>
        <w:r w:rsidRPr="0048482F">
          <w:rPr>
            <w:i/>
          </w:rPr>
          <w:t>I</w:t>
        </w:r>
        <w:r w:rsidRPr="0048482F">
          <w:rPr>
            <w:i/>
            <w:vertAlign w:val="subscript"/>
          </w:rPr>
          <w:t>MCS</w:t>
        </w:r>
        <w:r w:rsidRPr="0048482F">
          <w:t xml:space="preserve"> and Table 5.1.3.1-</w:t>
        </w:r>
        <w:r w:rsidRPr="0017586C">
          <w:rPr>
            <w:lang w:val="en-GB"/>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6B5B5560" w14:textId="77777777" w:rsidR="004A710D" w:rsidRDefault="004A710D" w:rsidP="004A710D">
      <w:pPr>
        <w:rPr>
          <w:ins w:id="43" w:author="Mihai Enescu - after RAN1#93" w:date="2018-05-31T15:03:00Z"/>
          <w:color w:val="000000"/>
        </w:rPr>
      </w:pPr>
      <w:ins w:id="44" w:author="Mihai Enescu - after RAN1#93" w:date="2018-05-31T15:03:00Z">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r w:rsidRPr="0048482F">
          <w:rPr>
            <w:color w:val="000000"/>
          </w:rPr>
          <w:t xml:space="preserve">, </w:t>
        </w:r>
        <w:r w:rsidRPr="001B470E">
          <w:rPr>
            <w:color w:val="000000"/>
          </w:rPr>
          <w:t>a</w:t>
        </w:r>
        <w:r>
          <w:rPr>
            <w:color w:val="000000"/>
          </w:rPr>
          <w:t>nd the PDSCH is scheduled with CS</w:t>
        </w:r>
        <w:r w:rsidRPr="001B470E">
          <w:rPr>
            <w:color w:val="000000"/>
          </w:rPr>
          <w:t>-RNTI</w:t>
        </w:r>
      </w:ins>
    </w:p>
    <w:p w14:paraId="29E728A8" w14:textId="77777777" w:rsidR="004A710D" w:rsidRPr="0048482F" w:rsidRDefault="004A710D" w:rsidP="004A710D">
      <w:pPr>
        <w:pStyle w:val="B1"/>
        <w:rPr>
          <w:ins w:id="45" w:author="Mihai Enescu - after RAN1#93" w:date="2018-05-31T15:03:00Z"/>
        </w:rPr>
      </w:pPr>
      <w:ins w:id="46" w:author="Mihai Enescu - after RAN1#93" w:date="2018-05-31T15:0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69C8DC96" w14:textId="77777777" w:rsidR="00C4443F" w:rsidRPr="0048482F" w:rsidRDefault="00C4443F" w:rsidP="00202F2D">
      <w:pPr>
        <w:rPr>
          <w:color w:val="000000"/>
        </w:rPr>
      </w:pPr>
      <w:r w:rsidRPr="0048482F">
        <w:rPr>
          <w:color w:val="000000"/>
        </w:rPr>
        <w:t>else</w:t>
      </w:r>
    </w:p>
    <w:p w14:paraId="59C35217" w14:textId="3FA529BA" w:rsidR="00C4443F" w:rsidRPr="0048482F" w:rsidRDefault="00C8582C" w:rsidP="00C8582C">
      <w:pPr>
        <w:pStyle w:val="B1"/>
      </w:pPr>
      <w:r>
        <w:t>-</w:t>
      </w:r>
      <w:r>
        <w:tab/>
      </w:r>
      <w:r w:rsidR="008B3809" w:rsidRPr="0048482F">
        <w:t xml:space="preserve">the </w:t>
      </w:r>
      <w:r w:rsidR="00C4443F" w:rsidRPr="0048482F">
        <w:t xml:space="preserve">UE shall use </w:t>
      </w:r>
      <w:r w:rsidR="00202F2D" w:rsidRPr="0048482F">
        <w:rPr>
          <w:i/>
        </w:rPr>
        <w:t>I</w:t>
      </w:r>
      <w:r w:rsidR="00202F2D" w:rsidRPr="0048482F">
        <w:rPr>
          <w:i/>
          <w:vertAlign w:val="subscript"/>
        </w:rPr>
        <w:t>MCS</w:t>
      </w:r>
      <w:r w:rsidR="00202F2D" w:rsidRPr="0048482F">
        <w:t xml:space="preserve"> </w:t>
      </w:r>
      <w:r w:rsidR="00C4443F" w:rsidRPr="0048482F">
        <w:t>and Table 5.1.3.1-</w:t>
      </w:r>
      <w:del w:id="47" w:author="Mihai Enescu - after RAN1#93" w:date="2018-06-01T12:00:00Z">
        <w:r w:rsidR="00C279EC" w:rsidRPr="0048482F" w:rsidDel="0042231C">
          <w:delText>2</w:delText>
        </w:r>
      </w:del>
      <w:ins w:id="48" w:author="Mihai Enescu - after RAN1#93" w:date="2018-06-01T12:00:00Z">
        <w:r w:rsidR="0042231C" w:rsidRPr="0042231C">
          <w:rPr>
            <w:lang w:val="en-GB"/>
          </w:rPr>
          <w:t>1</w:t>
        </w:r>
      </w:ins>
      <w:r w:rsidR="00C279EC" w:rsidRPr="0048482F">
        <w:t xml:space="preserve"> </w:t>
      </w:r>
      <w:r w:rsidR="00C4443F" w:rsidRPr="0048482F">
        <w:t>to determine the modulation order (</w:t>
      </w:r>
      <w:r w:rsidR="00C6784F" w:rsidRPr="0048482F">
        <w:rPr>
          <w:i/>
        </w:rPr>
        <w:t>Q</w:t>
      </w:r>
      <w:r w:rsidR="00C6784F" w:rsidRPr="0048482F">
        <w:rPr>
          <w:i/>
          <w:vertAlign w:val="subscript"/>
        </w:rPr>
        <w:t>m</w:t>
      </w:r>
      <w:r w:rsidR="00C4443F" w:rsidRPr="0048482F">
        <w:t>) and Target code rate (</w:t>
      </w:r>
      <w:r w:rsidR="00202F2D" w:rsidRPr="0048482F">
        <w:rPr>
          <w:i/>
        </w:rPr>
        <w:t>R</w:t>
      </w:r>
      <w:r w:rsidR="00C4443F" w:rsidRPr="0048482F">
        <w:t>) used in the physical downlink shared channel</w:t>
      </w:r>
      <w:del w:id="49" w:author="Mihai Enescu - after RAN1#93" w:date="2018-06-01T12:00:00Z">
        <w:r w:rsidR="009511A1" w:rsidRPr="0091231E" w:rsidDel="0042231C">
          <w:delText xml:space="preserve"> </w:delText>
        </w:r>
        <w:r w:rsidR="009511A1" w:rsidDel="0042231C">
          <w:delText>scheduled</w:delText>
        </w:r>
        <w:r w:rsidR="009511A1" w:rsidRPr="0091231E" w:rsidDel="0042231C">
          <w:delText xml:space="preserve"> with C-RNTI and</w:delText>
        </w:r>
        <w:r w:rsidR="009511A1" w:rsidDel="0042231C">
          <w:delText xml:space="preserve"> table 5.1.3.1-1 with other RNTI</w:delText>
        </w:r>
      </w:del>
      <w:r w:rsidR="00C4443F" w:rsidRPr="0048482F">
        <w:t>.</w:t>
      </w:r>
    </w:p>
    <w:p w14:paraId="35310FE7" w14:textId="77777777" w:rsidR="009511A1" w:rsidRDefault="000B6BF1" w:rsidP="009511A1">
      <w:pPr>
        <w:rPr>
          <w:color w:val="000000"/>
        </w:rPr>
      </w:pPr>
      <w:r w:rsidRPr="0048482F">
        <w:rPr>
          <w:color w:val="000000"/>
        </w:rPr>
        <w:t>end</w:t>
      </w:r>
    </w:p>
    <w:p w14:paraId="363BD8B3" w14:textId="62E6C68F" w:rsidR="008B3809" w:rsidRPr="009511A1" w:rsidRDefault="009511A1" w:rsidP="009511A1">
      <w:pPr>
        <w:pStyle w:val="B1"/>
        <w:ind w:left="0" w:hanging="1"/>
      </w:pPr>
      <w:del w:id="50" w:author="Mihai Enescu - after RAN1#93" w:date="2018-06-01T12:01:00Z">
        <w:r w:rsidDel="0042231C">
          <w:rPr>
            <w:color w:val="000000"/>
          </w:rPr>
          <w:delText xml:space="preserve">The UE shall use </w:delText>
        </w:r>
        <w:r w:rsidRPr="0048482F" w:rsidDel="0042231C">
          <w:rPr>
            <w:i/>
          </w:rPr>
          <w:delText>I</w:delText>
        </w:r>
        <w:r w:rsidRPr="0048482F" w:rsidDel="0042231C">
          <w:rPr>
            <w:i/>
            <w:vertAlign w:val="subscript"/>
          </w:rPr>
          <w:delText>MCS</w:delText>
        </w:r>
        <w:r w:rsidRPr="0048482F" w:rsidDel="0042231C">
          <w:delText xml:space="preserve"> and Table 5.1.3.1-2 to determine the modulation order (</w:delText>
        </w:r>
        <w:r w:rsidRPr="0048482F" w:rsidDel="0042231C">
          <w:rPr>
            <w:i/>
          </w:rPr>
          <w:delText>Q</w:delText>
        </w:r>
        <w:r w:rsidRPr="0048482F" w:rsidDel="0042231C">
          <w:rPr>
            <w:i/>
            <w:vertAlign w:val="subscript"/>
          </w:rPr>
          <w:delText>m</w:delText>
        </w:r>
        <w:r w:rsidRPr="0048482F" w:rsidDel="0042231C">
          <w:delText>) and Target code rate (</w:delText>
        </w:r>
        <w:r w:rsidRPr="0048482F" w:rsidDel="0042231C">
          <w:rPr>
            <w:i/>
          </w:rPr>
          <w:delText>R</w:delText>
        </w:r>
        <w:r w:rsidRPr="0048482F" w:rsidDel="0042231C">
          <w:delText>) used in the physical downlink shared channel</w:delText>
        </w:r>
        <w:r w:rsidRPr="0091231E" w:rsidDel="0042231C">
          <w:delText xml:space="preserve"> </w:delText>
        </w:r>
        <w:r w:rsidDel="0042231C">
          <w:delText>scheduled</w:delText>
        </w:r>
        <w:r w:rsidRPr="0091231E" w:rsidDel="0042231C">
          <w:delText xml:space="preserve"> with </w:delText>
        </w:r>
        <w:r w:rsidDel="0042231C">
          <w:delText xml:space="preserve">other RNTIs than </w:delText>
        </w:r>
        <w:r w:rsidRPr="0091231E" w:rsidDel="0042231C">
          <w:delText>C-RNTI</w:delText>
        </w:r>
        <w:r w:rsidRPr="0048482F" w:rsidDel="0042231C">
          <w:delText>.</w:delText>
        </w:r>
        <w:r w:rsidDel="0042231C">
          <w:delText xml:space="preserve"> </w:delText>
        </w:r>
      </w:del>
      <w:r w:rsidRPr="0091231E">
        <w:t xml:space="preserve">The UE is not expected to decode a PDSCH scheduled with </w:t>
      </w:r>
      <w:ins w:id="51" w:author="Mihai Enescu - after RAN1#93" w:date="2018-06-01T12:01:00Z">
        <w:r w:rsidR="0042231C" w:rsidRPr="0042231C">
          <w:rPr>
            <w:lang w:val="en-GB"/>
          </w:rPr>
          <w:t xml:space="preserve">P-RNTI, RA-RNTI, </w:t>
        </w:r>
      </w:ins>
      <w:r w:rsidRPr="0091231E">
        <w:t xml:space="preserve">SI-RNTI and </w:t>
      </w:r>
      <w:r>
        <w:t>(</w:t>
      </w:r>
      <w:r w:rsidRPr="0091231E">
        <w:rPr>
          <w:i/>
        </w:rPr>
        <w:t>Q</w:t>
      </w:r>
      <w:r w:rsidRPr="0091231E">
        <w:rPr>
          <w:i/>
          <w:vertAlign w:val="subscript"/>
        </w:rPr>
        <w:t>m</w:t>
      </w:r>
      <w:r>
        <w:t>)</w:t>
      </w:r>
      <w:r w:rsidRPr="0091231E">
        <w:t xml:space="preserve"> &gt; 2</w:t>
      </w:r>
    </w:p>
    <w:p w14:paraId="30F52551" w14:textId="77777777" w:rsidR="00C279EC" w:rsidRPr="0048482F" w:rsidRDefault="00C279EC" w:rsidP="00C8582C">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44029" w:rsidRPr="0048482F" w14:paraId="138A82DB" w14:textId="77777777" w:rsidTr="008E1441">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7A5698B" w14:textId="77777777" w:rsidR="00744029" w:rsidRPr="0048482F" w:rsidRDefault="00744029" w:rsidP="00C8582C">
            <w:pPr>
              <w:pStyle w:val="TAH"/>
              <w:rPr>
                <w:lang w:val="en-US"/>
              </w:rPr>
            </w:pPr>
            <w:r w:rsidRPr="0048482F">
              <w:rPr>
                <w:lang w:val="en-US"/>
              </w:rPr>
              <w:t>MCS Index</w:t>
            </w:r>
            <w:r w:rsidRPr="0048482F">
              <w:rPr>
                <w:lang w:val="en-US"/>
              </w:rPr>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FCEE086" w14:textId="77777777" w:rsidR="00744029" w:rsidRPr="0048482F" w:rsidRDefault="00744029" w:rsidP="00C8582C">
            <w:pPr>
              <w:pStyle w:val="TAH"/>
              <w:rPr>
                <w:lang w:val="en-US"/>
              </w:rPr>
            </w:pPr>
            <w:r w:rsidRPr="0048482F">
              <w:rPr>
                <w:lang w:val="en-US"/>
              </w:rPr>
              <w:t>Modulation Order</w:t>
            </w:r>
            <w:r w:rsidRPr="0048482F">
              <w:rPr>
                <w:lang w:val="en-US"/>
              </w:rPr>
              <w:br/>
            </w:r>
            <w:r w:rsidRPr="00E17FE7">
              <w:rPr>
                <w:i/>
                <w:lang w:val="en-GB"/>
              </w:rPr>
              <w:t xml:space="preserve"> Q</w:t>
            </w:r>
            <w:r w:rsidRPr="00E17FE7">
              <w:rPr>
                <w:i/>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E884527" w14:textId="77777777" w:rsidR="00744029" w:rsidRPr="0048482F" w:rsidRDefault="00744029" w:rsidP="00BE2EBF">
            <w:pPr>
              <w:pStyle w:val="TAH"/>
              <w:rPr>
                <w:lang w:val="en-US"/>
              </w:rPr>
            </w:pPr>
            <w:r w:rsidRPr="0048482F">
              <w:rPr>
                <w:lang w:val="en-US"/>
              </w:rPr>
              <w:t xml:space="preserve">Target code Rate </w:t>
            </w:r>
            <w:r w:rsidR="009511A1" w:rsidRPr="009511A1">
              <w:rPr>
                <w:i/>
                <w:lang w:val="en-US"/>
              </w:rPr>
              <w:t>R</w:t>
            </w:r>
            <w:r w:rsidR="009511A1">
              <w:rPr>
                <w:lang w:val="en-US"/>
              </w:rPr>
              <w:t xml:space="preserve"> </w:t>
            </w:r>
            <w:r w:rsidRPr="00E17FE7">
              <w:rPr>
                <w:lang w:val="en-GB"/>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CD1C628" w14:textId="77777777" w:rsidR="00744029" w:rsidRPr="00E17FE7" w:rsidRDefault="00744029" w:rsidP="00C8582C">
            <w:pPr>
              <w:pStyle w:val="TAH"/>
              <w:rPr>
                <w:lang w:val="en-GB"/>
              </w:rPr>
            </w:pPr>
            <w:r w:rsidRPr="00E17FE7">
              <w:rPr>
                <w:lang w:val="en-GB"/>
              </w:rPr>
              <w:t>Spectral</w:t>
            </w:r>
          </w:p>
          <w:p w14:paraId="56ABAFF7" w14:textId="77777777" w:rsidR="00744029" w:rsidRPr="0048482F" w:rsidRDefault="00744029" w:rsidP="00C8582C">
            <w:pPr>
              <w:pStyle w:val="TAH"/>
              <w:rPr>
                <w:lang w:val="en-US"/>
              </w:rPr>
            </w:pPr>
            <w:r w:rsidRPr="00E17FE7">
              <w:rPr>
                <w:lang w:val="en-GB"/>
              </w:rPr>
              <w:t>efficiency</w:t>
            </w:r>
          </w:p>
        </w:tc>
      </w:tr>
      <w:tr w:rsidR="00D41C4E" w:rsidRPr="0048482F" w14:paraId="35E52957" w14:textId="77777777" w:rsidTr="008E1441">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3CAC328" w14:textId="77777777" w:rsidR="00D41C4E" w:rsidRPr="0048482F" w:rsidRDefault="00D41C4E" w:rsidP="00D41C4E">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4ADA6D4" w14:textId="77777777" w:rsidR="00D41C4E" w:rsidRPr="0048482F" w:rsidRDefault="00D41C4E" w:rsidP="00D41C4E">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24E5EFEE" w14:textId="77777777" w:rsidR="00D41C4E" w:rsidRPr="0048482F" w:rsidRDefault="00D41C4E" w:rsidP="00D41C4E">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243239EE" w14:textId="77777777" w:rsidR="00D41C4E" w:rsidRPr="0048482F" w:rsidRDefault="00D41C4E" w:rsidP="00D41C4E">
            <w:pPr>
              <w:pStyle w:val="TAC"/>
              <w:rPr>
                <w:color w:val="000000"/>
                <w:lang w:val="en-US"/>
              </w:rPr>
            </w:pPr>
            <w:r w:rsidRPr="00E17FE7">
              <w:rPr>
                <w:color w:val="000000"/>
                <w:lang w:val="en-GB"/>
              </w:rPr>
              <w:t>0.2344</w:t>
            </w:r>
          </w:p>
        </w:tc>
      </w:tr>
      <w:tr w:rsidR="00D41C4E" w:rsidRPr="0048482F" w14:paraId="5AE6E237"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6FCC31" w14:textId="77777777" w:rsidR="00D41C4E" w:rsidRPr="0048482F" w:rsidRDefault="00D41C4E" w:rsidP="00D41C4E">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2F9489E" w14:textId="77777777" w:rsidR="00D41C4E" w:rsidRPr="0048482F" w:rsidRDefault="00D41C4E" w:rsidP="00D41C4E">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1063C6EB" w14:textId="77777777" w:rsidR="00D41C4E" w:rsidRPr="0048482F" w:rsidRDefault="00D41C4E" w:rsidP="00D41C4E">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5ED2DFF7" w14:textId="77777777" w:rsidR="00D41C4E" w:rsidRPr="0048482F" w:rsidRDefault="00D41C4E" w:rsidP="00D41C4E">
            <w:pPr>
              <w:pStyle w:val="TAC"/>
              <w:rPr>
                <w:color w:val="000000"/>
                <w:lang w:val="en-US"/>
              </w:rPr>
            </w:pPr>
            <w:r w:rsidRPr="00E17FE7">
              <w:rPr>
                <w:color w:val="000000"/>
                <w:lang w:val="en-GB"/>
              </w:rPr>
              <w:t>0.3066</w:t>
            </w:r>
          </w:p>
        </w:tc>
      </w:tr>
      <w:tr w:rsidR="00D41C4E" w:rsidRPr="0048482F" w14:paraId="000AD41D"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14FDD" w14:textId="77777777" w:rsidR="00D41C4E" w:rsidRPr="00E17FE7" w:rsidRDefault="00D41C4E" w:rsidP="00D41C4E">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vAlign w:val="center"/>
          </w:tcPr>
          <w:p w14:paraId="09E1C31B"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50692EA" w14:textId="77777777" w:rsidR="00D41C4E" w:rsidRPr="00E17FE7" w:rsidRDefault="00D41C4E" w:rsidP="00D41C4E">
            <w:pPr>
              <w:pStyle w:val="TAC"/>
              <w:rPr>
                <w:color w:val="000000"/>
                <w:lang w:val="en-GB"/>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583EE603" w14:textId="77777777" w:rsidR="00D41C4E" w:rsidRPr="00E17FE7" w:rsidRDefault="00D41C4E" w:rsidP="00D41C4E">
            <w:pPr>
              <w:pStyle w:val="TAC"/>
              <w:rPr>
                <w:color w:val="000000"/>
                <w:lang w:val="en-GB"/>
              </w:rPr>
            </w:pPr>
            <w:r w:rsidRPr="00E17FE7">
              <w:rPr>
                <w:color w:val="000000"/>
                <w:lang w:val="en-GB"/>
              </w:rPr>
              <w:t>0.3770</w:t>
            </w:r>
          </w:p>
        </w:tc>
      </w:tr>
      <w:tr w:rsidR="00D41C4E" w:rsidRPr="0048482F" w14:paraId="45A8EAF5"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7819E7" w14:textId="77777777" w:rsidR="00D41C4E" w:rsidRPr="00E17FE7" w:rsidRDefault="00D41C4E" w:rsidP="00D41C4E">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vAlign w:val="center"/>
          </w:tcPr>
          <w:p w14:paraId="2C8683B2"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F76FD6F" w14:textId="77777777" w:rsidR="00D41C4E" w:rsidRPr="00E17FE7" w:rsidRDefault="00D41C4E" w:rsidP="00D41C4E">
            <w:pPr>
              <w:pStyle w:val="TAC"/>
              <w:rPr>
                <w:color w:val="000000"/>
                <w:lang w:val="en-GB"/>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52E566E3" w14:textId="77777777" w:rsidR="00D41C4E" w:rsidRPr="00E17FE7" w:rsidRDefault="00D41C4E" w:rsidP="00D41C4E">
            <w:pPr>
              <w:pStyle w:val="TAC"/>
              <w:rPr>
                <w:color w:val="000000"/>
                <w:lang w:val="en-GB"/>
              </w:rPr>
            </w:pPr>
            <w:r w:rsidRPr="00E17FE7">
              <w:rPr>
                <w:color w:val="000000"/>
                <w:lang w:val="en-GB"/>
              </w:rPr>
              <w:t>0.4902</w:t>
            </w:r>
          </w:p>
        </w:tc>
      </w:tr>
      <w:tr w:rsidR="00D41C4E" w:rsidRPr="0048482F" w14:paraId="2A61B6C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A8055" w14:textId="77777777" w:rsidR="00D41C4E" w:rsidRPr="00E17FE7" w:rsidRDefault="00D41C4E" w:rsidP="00D41C4E">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vAlign w:val="center"/>
          </w:tcPr>
          <w:p w14:paraId="512A3A15"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C03258C" w14:textId="77777777" w:rsidR="00D41C4E" w:rsidRPr="00E17FE7" w:rsidRDefault="00D41C4E" w:rsidP="00D41C4E">
            <w:pPr>
              <w:pStyle w:val="TAC"/>
              <w:rPr>
                <w:color w:val="000000"/>
                <w:lang w:val="en-GB"/>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7FC4579A" w14:textId="77777777" w:rsidR="00D41C4E" w:rsidRPr="00E17FE7" w:rsidRDefault="00D41C4E" w:rsidP="00D41C4E">
            <w:pPr>
              <w:pStyle w:val="TAC"/>
              <w:rPr>
                <w:color w:val="000000"/>
                <w:lang w:val="en-GB"/>
              </w:rPr>
            </w:pPr>
            <w:r w:rsidRPr="00E17FE7">
              <w:rPr>
                <w:color w:val="000000"/>
                <w:lang w:val="en-GB"/>
              </w:rPr>
              <w:t>0.6016</w:t>
            </w:r>
          </w:p>
        </w:tc>
      </w:tr>
      <w:tr w:rsidR="00D41C4E" w:rsidRPr="0048482F" w14:paraId="6B10FB4E"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AE495D" w14:textId="77777777" w:rsidR="00D41C4E" w:rsidRPr="00E17FE7" w:rsidRDefault="00D41C4E" w:rsidP="00D41C4E">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vAlign w:val="center"/>
          </w:tcPr>
          <w:p w14:paraId="1641306E"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DEBB5EA" w14:textId="77777777" w:rsidR="00D41C4E" w:rsidRPr="00E17FE7" w:rsidRDefault="00D41C4E" w:rsidP="00D41C4E">
            <w:pPr>
              <w:pStyle w:val="TAC"/>
              <w:rPr>
                <w:color w:val="000000"/>
                <w:lang w:val="en-GB"/>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6AECD91" w14:textId="77777777" w:rsidR="00D41C4E" w:rsidRPr="00E17FE7" w:rsidRDefault="00D41C4E" w:rsidP="00D41C4E">
            <w:pPr>
              <w:pStyle w:val="TAC"/>
              <w:rPr>
                <w:color w:val="000000"/>
                <w:lang w:val="en-GB"/>
              </w:rPr>
            </w:pPr>
            <w:r w:rsidRPr="00E17FE7">
              <w:rPr>
                <w:color w:val="000000"/>
                <w:lang w:val="en-GB"/>
              </w:rPr>
              <w:t>0.7402</w:t>
            </w:r>
          </w:p>
        </w:tc>
      </w:tr>
      <w:tr w:rsidR="00D41C4E" w:rsidRPr="0048482F" w14:paraId="000AF5F7"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85D20E" w14:textId="77777777" w:rsidR="00D41C4E" w:rsidRPr="00E17FE7" w:rsidRDefault="00D41C4E" w:rsidP="00D41C4E">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vAlign w:val="center"/>
          </w:tcPr>
          <w:p w14:paraId="79D81A28"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2705DC6" w14:textId="77777777" w:rsidR="00D41C4E" w:rsidRPr="00E17FE7" w:rsidRDefault="00D41C4E" w:rsidP="00D41C4E">
            <w:pPr>
              <w:pStyle w:val="TAC"/>
              <w:rPr>
                <w:color w:val="000000"/>
                <w:lang w:val="en-GB"/>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5BCA6ED6" w14:textId="77777777" w:rsidR="00D41C4E" w:rsidRPr="00E17FE7" w:rsidRDefault="00D41C4E" w:rsidP="00D41C4E">
            <w:pPr>
              <w:pStyle w:val="TAC"/>
              <w:rPr>
                <w:color w:val="000000"/>
                <w:lang w:val="en-GB"/>
              </w:rPr>
            </w:pPr>
            <w:r w:rsidRPr="00E17FE7">
              <w:rPr>
                <w:color w:val="000000"/>
                <w:lang w:val="en-GB"/>
              </w:rPr>
              <w:t>0.8770</w:t>
            </w:r>
          </w:p>
        </w:tc>
      </w:tr>
      <w:tr w:rsidR="00D41C4E" w:rsidRPr="0048482F" w14:paraId="60149699"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8ABFA0" w14:textId="77777777" w:rsidR="00D41C4E" w:rsidRPr="00E17FE7" w:rsidRDefault="00D41C4E" w:rsidP="00D41C4E">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vAlign w:val="center"/>
          </w:tcPr>
          <w:p w14:paraId="48E62E20"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184504D" w14:textId="77777777" w:rsidR="00D41C4E" w:rsidRPr="00E17FE7" w:rsidRDefault="00D41C4E" w:rsidP="00D41C4E">
            <w:pPr>
              <w:pStyle w:val="TAC"/>
              <w:rPr>
                <w:color w:val="000000"/>
                <w:lang w:val="en-GB"/>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0C09692D" w14:textId="77777777" w:rsidR="00D41C4E" w:rsidRPr="00E17FE7" w:rsidRDefault="00D41C4E" w:rsidP="00D41C4E">
            <w:pPr>
              <w:pStyle w:val="TAC"/>
              <w:rPr>
                <w:color w:val="000000"/>
                <w:lang w:val="en-GB"/>
              </w:rPr>
            </w:pPr>
            <w:r w:rsidRPr="00E17FE7">
              <w:rPr>
                <w:color w:val="000000"/>
                <w:lang w:val="en-GB"/>
              </w:rPr>
              <w:t>1.0273</w:t>
            </w:r>
          </w:p>
        </w:tc>
      </w:tr>
      <w:tr w:rsidR="00D41C4E" w:rsidRPr="0048482F" w14:paraId="2C65C1A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E24EB7" w14:textId="77777777" w:rsidR="00D41C4E" w:rsidRPr="00E17FE7" w:rsidRDefault="00D41C4E" w:rsidP="00D41C4E">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vAlign w:val="center"/>
          </w:tcPr>
          <w:p w14:paraId="54F281DE"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66D151C" w14:textId="77777777" w:rsidR="00D41C4E" w:rsidRPr="00E17FE7" w:rsidRDefault="00D41C4E" w:rsidP="00D41C4E">
            <w:pPr>
              <w:pStyle w:val="TAC"/>
              <w:rPr>
                <w:color w:val="000000"/>
                <w:lang w:val="en-GB"/>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51CFCFDA" w14:textId="77777777" w:rsidR="00D41C4E" w:rsidRPr="00E17FE7" w:rsidRDefault="00D41C4E" w:rsidP="00D41C4E">
            <w:pPr>
              <w:pStyle w:val="TAC"/>
              <w:rPr>
                <w:color w:val="000000"/>
                <w:lang w:val="en-GB"/>
              </w:rPr>
            </w:pPr>
            <w:r w:rsidRPr="00E17FE7">
              <w:rPr>
                <w:color w:val="000000"/>
                <w:lang w:val="en-GB"/>
              </w:rPr>
              <w:t>1.1758</w:t>
            </w:r>
          </w:p>
        </w:tc>
      </w:tr>
      <w:tr w:rsidR="00D41C4E" w:rsidRPr="0048482F" w14:paraId="3CED657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C1F263" w14:textId="77777777" w:rsidR="00D41C4E" w:rsidRPr="00E17FE7" w:rsidRDefault="00D41C4E" w:rsidP="00D41C4E">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14:paraId="697CA2F1" w14:textId="77777777" w:rsidR="00D41C4E" w:rsidRPr="00E17FE7" w:rsidRDefault="00D41C4E" w:rsidP="00D41C4E">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D83F5BA" w14:textId="77777777" w:rsidR="00D41C4E" w:rsidRPr="00E17FE7" w:rsidRDefault="00D41C4E" w:rsidP="00D41C4E">
            <w:pPr>
              <w:pStyle w:val="TAC"/>
              <w:rPr>
                <w:color w:val="000000"/>
                <w:lang w:val="en-GB"/>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7A76DC46" w14:textId="77777777" w:rsidR="00D41C4E" w:rsidRPr="00E17FE7" w:rsidRDefault="00D41C4E" w:rsidP="00D41C4E">
            <w:pPr>
              <w:pStyle w:val="TAC"/>
              <w:rPr>
                <w:color w:val="000000"/>
                <w:lang w:val="en-GB"/>
              </w:rPr>
            </w:pPr>
            <w:r w:rsidRPr="00E17FE7">
              <w:rPr>
                <w:color w:val="000000"/>
                <w:lang w:val="en-GB"/>
              </w:rPr>
              <w:t>1.3262</w:t>
            </w:r>
          </w:p>
        </w:tc>
      </w:tr>
      <w:tr w:rsidR="00D41C4E" w:rsidRPr="0048482F" w14:paraId="19A4C06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5944D6" w14:textId="77777777" w:rsidR="00D41C4E" w:rsidRPr="00E17FE7" w:rsidRDefault="00D41C4E" w:rsidP="00D41C4E">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vAlign w:val="center"/>
          </w:tcPr>
          <w:p w14:paraId="4DB2CD10"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F71BA73" w14:textId="77777777" w:rsidR="00D41C4E" w:rsidRPr="00E17FE7" w:rsidRDefault="00D41C4E" w:rsidP="00D41C4E">
            <w:pPr>
              <w:pStyle w:val="TAC"/>
              <w:rPr>
                <w:color w:val="000000"/>
                <w:lang w:val="en-GB"/>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290AAD3D" w14:textId="77777777" w:rsidR="00D41C4E" w:rsidRPr="00E17FE7" w:rsidRDefault="00D41C4E" w:rsidP="00D41C4E">
            <w:pPr>
              <w:pStyle w:val="TAC"/>
              <w:rPr>
                <w:color w:val="000000"/>
                <w:lang w:val="en-GB"/>
              </w:rPr>
            </w:pPr>
            <w:r w:rsidRPr="00E17FE7">
              <w:rPr>
                <w:color w:val="000000"/>
                <w:lang w:val="en-GB"/>
              </w:rPr>
              <w:t>1.3281</w:t>
            </w:r>
          </w:p>
        </w:tc>
      </w:tr>
      <w:tr w:rsidR="00D41C4E" w:rsidRPr="0048482F" w14:paraId="623DD213"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74D3BA" w14:textId="77777777" w:rsidR="00D41C4E" w:rsidRPr="00E17FE7" w:rsidRDefault="00D41C4E" w:rsidP="00D41C4E">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vAlign w:val="center"/>
          </w:tcPr>
          <w:p w14:paraId="7CEB70E4"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F56D15D" w14:textId="77777777" w:rsidR="00D41C4E" w:rsidRPr="00E17FE7" w:rsidRDefault="00D41C4E" w:rsidP="00D41C4E">
            <w:pPr>
              <w:pStyle w:val="TAC"/>
              <w:rPr>
                <w:color w:val="000000"/>
                <w:lang w:val="en-GB"/>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70AAC469" w14:textId="77777777" w:rsidR="00D41C4E" w:rsidRPr="00E17FE7" w:rsidRDefault="00D41C4E" w:rsidP="00D41C4E">
            <w:pPr>
              <w:pStyle w:val="TAC"/>
              <w:rPr>
                <w:color w:val="000000"/>
                <w:lang w:val="en-GB"/>
              </w:rPr>
            </w:pPr>
            <w:r w:rsidRPr="00E17FE7">
              <w:rPr>
                <w:color w:val="000000"/>
                <w:lang w:val="en-GB"/>
              </w:rPr>
              <w:t>1.4766</w:t>
            </w:r>
          </w:p>
        </w:tc>
      </w:tr>
      <w:tr w:rsidR="00D41C4E" w:rsidRPr="0048482F" w14:paraId="647EE858"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B10C53" w14:textId="77777777" w:rsidR="00D41C4E" w:rsidRPr="00E17FE7" w:rsidRDefault="00D41C4E" w:rsidP="00D41C4E">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vAlign w:val="center"/>
          </w:tcPr>
          <w:p w14:paraId="3B32BBCC"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45B4D77" w14:textId="77777777" w:rsidR="00D41C4E" w:rsidRPr="00E17FE7" w:rsidRDefault="00D41C4E" w:rsidP="00D41C4E">
            <w:pPr>
              <w:pStyle w:val="TAC"/>
              <w:rPr>
                <w:color w:val="000000"/>
                <w:lang w:val="en-GB"/>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5DB7853A" w14:textId="77777777" w:rsidR="00D41C4E" w:rsidRPr="00E17FE7" w:rsidRDefault="00D41C4E" w:rsidP="00D41C4E">
            <w:pPr>
              <w:pStyle w:val="TAC"/>
              <w:rPr>
                <w:color w:val="000000"/>
                <w:lang w:val="en-GB"/>
              </w:rPr>
            </w:pPr>
            <w:r w:rsidRPr="00E17FE7">
              <w:rPr>
                <w:color w:val="000000"/>
                <w:lang w:val="en-GB"/>
              </w:rPr>
              <w:t>1.6953</w:t>
            </w:r>
          </w:p>
        </w:tc>
      </w:tr>
      <w:tr w:rsidR="00D41C4E" w:rsidRPr="0048482F" w14:paraId="12407413"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A475D8" w14:textId="77777777" w:rsidR="00D41C4E" w:rsidRPr="00E17FE7" w:rsidRDefault="00D41C4E" w:rsidP="00D41C4E">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vAlign w:val="center"/>
          </w:tcPr>
          <w:p w14:paraId="0749E5AB"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8FC90E3" w14:textId="77777777" w:rsidR="00D41C4E" w:rsidRPr="00E17FE7" w:rsidRDefault="00D41C4E" w:rsidP="00D41C4E">
            <w:pPr>
              <w:pStyle w:val="TAC"/>
              <w:rPr>
                <w:color w:val="000000"/>
                <w:lang w:val="en-GB"/>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4C4F1E0B" w14:textId="77777777" w:rsidR="00D41C4E" w:rsidRPr="00E17FE7" w:rsidRDefault="00D41C4E" w:rsidP="00D41C4E">
            <w:pPr>
              <w:pStyle w:val="TAC"/>
              <w:rPr>
                <w:color w:val="000000"/>
                <w:lang w:val="en-GB"/>
              </w:rPr>
            </w:pPr>
            <w:r w:rsidRPr="00E17FE7">
              <w:rPr>
                <w:color w:val="000000"/>
                <w:lang w:val="en-GB"/>
              </w:rPr>
              <w:t>1.9141</w:t>
            </w:r>
          </w:p>
        </w:tc>
      </w:tr>
      <w:tr w:rsidR="00D41C4E" w:rsidRPr="0048482F" w14:paraId="571D0C6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B1BBD7" w14:textId="77777777" w:rsidR="00D41C4E" w:rsidRPr="00E17FE7" w:rsidRDefault="00D41C4E" w:rsidP="00D41C4E">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14:paraId="36801720"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B03EF4E" w14:textId="77777777" w:rsidR="00D41C4E" w:rsidRPr="00E17FE7" w:rsidRDefault="00D41C4E" w:rsidP="00D41C4E">
            <w:pPr>
              <w:pStyle w:val="TAC"/>
              <w:rPr>
                <w:color w:val="000000"/>
                <w:lang w:val="en-GB"/>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11006485" w14:textId="77777777" w:rsidR="00D41C4E" w:rsidRPr="00E17FE7" w:rsidRDefault="00D41C4E" w:rsidP="00D41C4E">
            <w:pPr>
              <w:pStyle w:val="TAC"/>
              <w:rPr>
                <w:color w:val="000000"/>
                <w:lang w:val="en-GB"/>
              </w:rPr>
            </w:pPr>
            <w:r w:rsidRPr="00E17FE7">
              <w:rPr>
                <w:color w:val="000000"/>
                <w:lang w:val="en-GB"/>
              </w:rPr>
              <w:t>2.1602</w:t>
            </w:r>
          </w:p>
        </w:tc>
      </w:tr>
      <w:tr w:rsidR="00D41C4E" w:rsidRPr="0048482F" w14:paraId="4B4983AF"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72575D" w14:textId="77777777" w:rsidR="00D41C4E" w:rsidRPr="00E17FE7" w:rsidRDefault="00D41C4E" w:rsidP="00D41C4E">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14:paraId="0D8E533F"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81C3DCD" w14:textId="77777777" w:rsidR="00D41C4E" w:rsidRPr="00E17FE7" w:rsidRDefault="00D41C4E" w:rsidP="00D41C4E">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E7BB7DD" w14:textId="77777777" w:rsidR="00D41C4E" w:rsidRPr="00E17FE7" w:rsidRDefault="00D41C4E" w:rsidP="00D41C4E">
            <w:pPr>
              <w:pStyle w:val="TAC"/>
              <w:rPr>
                <w:color w:val="000000"/>
                <w:lang w:val="en-GB"/>
              </w:rPr>
            </w:pPr>
            <w:r w:rsidRPr="00E17FE7">
              <w:rPr>
                <w:color w:val="000000"/>
                <w:lang w:val="en-GB"/>
              </w:rPr>
              <w:t>2.4063</w:t>
            </w:r>
          </w:p>
        </w:tc>
      </w:tr>
      <w:tr w:rsidR="00D41C4E" w:rsidRPr="0048482F" w14:paraId="60EECBF4"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4DA7B7" w14:textId="77777777" w:rsidR="00D41C4E" w:rsidRPr="00E17FE7" w:rsidRDefault="00D41C4E" w:rsidP="00D41C4E">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14:paraId="6427FAD5" w14:textId="77777777" w:rsidR="00D41C4E" w:rsidRPr="00E17FE7" w:rsidRDefault="00D41C4E" w:rsidP="00D41C4E">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CCEB809" w14:textId="77777777" w:rsidR="00D41C4E" w:rsidRPr="00E17FE7" w:rsidRDefault="00D41C4E" w:rsidP="00D41C4E">
            <w:pPr>
              <w:pStyle w:val="TAC"/>
              <w:rPr>
                <w:color w:val="000000"/>
                <w:lang w:val="en-GB"/>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5177185F" w14:textId="77777777" w:rsidR="00D41C4E" w:rsidRPr="00E17FE7" w:rsidRDefault="00D41C4E" w:rsidP="00D41C4E">
            <w:pPr>
              <w:pStyle w:val="TAC"/>
              <w:rPr>
                <w:color w:val="000000"/>
                <w:lang w:val="en-GB"/>
              </w:rPr>
            </w:pPr>
            <w:r w:rsidRPr="00E17FE7">
              <w:rPr>
                <w:color w:val="000000"/>
                <w:lang w:val="en-GB"/>
              </w:rPr>
              <w:t>2.5703</w:t>
            </w:r>
          </w:p>
        </w:tc>
      </w:tr>
      <w:tr w:rsidR="00D41C4E" w:rsidRPr="0048482F" w14:paraId="085EB953"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132881" w14:textId="77777777" w:rsidR="00D41C4E" w:rsidRPr="00E17FE7" w:rsidRDefault="00D41C4E" w:rsidP="00D41C4E">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14:paraId="2E05C70A"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EB18CDF" w14:textId="77777777" w:rsidR="00D41C4E" w:rsidRPr="00E17FE7" w:rsidRDefault="00D41C4E" w:rsidP="00D41C4E">
            <w:pPr>
              <w:pStyle w:val="TAC"/>
              <w:rPr>
                <w:color w:val="000000"/>
                <w:lang w:val="en-GB"/>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6C76105D" w14:textId="77777777" w:rsidR="00D41C4E" w:rsidRPr="00E17FE7" w:rsidRDefault="00D41C4E" w:rsidP="00D41C4E">
            <w:pPr>
              <w:pStyle w:val="TAC"/>
              <w:rPr>
                <w:color w:val="000000"/>
                <w:lang w:val="en-GB"/>
              </w:rPr>
            </w:pPr>
            <w:r w:rsidRPr="00E17FE7">
              <w:rPr>
                <w:color w:val="000000"/>
                <w:lang w:val="en-GB"/>
              </w:rPr>
              <w:t>2.5664</w:t>
            </w:r>
          </w:p>
        </w:tc>
      </w:tr>
      <w:tr w:rsidR="00D41C4E" w:rsidRPr="0048482F" w14:paraId="4EBBEA4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F84A3E" w14:textId="77777777" w:rsidR="00D41C4E" w:rsidRPr="00E17FE7" w:rsidRDefault="00D41C4E" w:rsidP="00D41C4E">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14:paraId="344502FE"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6909547" w14:textId="77777777" w:rsidR="00D41C4E" w:rsidRPr="00E17FE7" w:rsidRDefault="00D41C4E" w:rsidP="00D41C4E">
            <w:pPr>
              <w:pStyle w:val="TAC"/>
              <w:rPr>
                <w:color w:val="000000"/>
                <w:lang w:val="en-GB"/>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03BB97D1" w14:textId="77777777" w:rsidR="00D41C4E" w:rsidRPr="00E17FE7" w:rsidRDefault="00D41C4E" w:rsidP="00D41C4E">
            <w:pPr>
              <w:pStyle w:val="TAC"/>
              <w:rPr>
                <w:color w:val="000000"/>
                <w:lang w:val="en-GB"/>
              </w:rPr>
            </w:pPr>
            <w:r w:rsidRPr="00E17FE7">
              <w:rPr>
                <w:color w:val="000000"/>
                <w:lang w:val="en-GB"/>
              </w:rPr>
              <w:t>2.7305</w:t>
            </w:r>
          </w:p>
        </w:tc>
      </w:tr>
      <w:tr w:rsidR="00D41C4E" w:rsidRPr="0048482F" w14:paraId="3BD2D803"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181005" w14:textId="77777777" w:rsidR="00D41C4E" w:rsidRPr="00E17FE7" w:rsidRDefault="00D41C4E" w:rsidP="00D41C4E">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14:paraId="282B6250"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3677061" w14:textId="77777777" w:rsidR="00D41C4E" w:rsidRPr="00E17FE7" w:rsidRDefault="00D41C4E" w:rsidP="00D41C4E">
            <w:pPr>
              <w:pStyle w:val="TAC"/>
              <w:rPr>
                <w:color w:val="000000"/>
                <w:lang w:val="en-GB"/>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524F007F" w14:textId="77777777" w:rsidR="00D41C4E" w:rsidRPr="00E17FE7" w:rsidRDefault="00D41C4E" w:rsidP="00D41C4E">
            <w:pPr>
              <w:pStyle w:val="TAC"/>
              <w:rPr>
                <w:color w:val="000000"/>
                <w:lang w:val="en-GB"/>
              </w:rPr>
            </w:pPr>
            <w:r w:rsidRPr="00E17FE7">
              <w:rPr>
                <w:color w:val="000000"/>
                <w:lang w:val="en-GB"/>
              </w:rPr>
              <w:t>3.0293</w:t>
            </w:r>
          </w:p>
        </w:tc>
      </w:tr>
      <w:tr w:rsidR="00D41C4E" w:rsidRPr="0048482F" w14:paraId="1255FEE5"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B5B6B2" w14:textId="77777777" w:rsidR="00D41C4E" w:rsidRPr="00E17FE7" w:rsidRDefault="00D41C4E" w:rsidP="00D41C4E">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vAlign w:val="center"/>
          </w:tcPr>
          <w:p w14:paraId="302E88B5"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43F4A85" w14:textId="77777777" w:rsidR="00D41C4E" w:rsidRPr="00E17FE7" w:rsidRDefault="00D41C4E" w:rsidP="00D41C4E">
            <w:pPr>
              <w:pStyle w:val="TAC"/>
              <w:rPr>
                <w:color w:val="000000"/>
                <w:lang w:val="en-GB"/>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0B1A7DBA" w14:textId="77777777" w:rsidR="00D41C4E" w:rsidRPr="00E17FE7" w:rsidRDefault="00D41C4E" w:rsidP="00D41C4E">
            <w:pPr>
              <w:pStyle w:val="TAC"/>
              <w:rPr>
                <w:color w:val="000000"/>
                <w:lang w:val="en-GB"/>
              </w:rPr>
            </w:pPr>
            <w:r w:rsidRPr="00E17FE7">
              <w:rPr>
                <w:color w:val="000000"/>
                <w:lang w:val="en-GB"/>
              </w:rPr>
              <w:t>3.3223</w:t>
            </w:r>
          </w:p>
        </w:tc>
      </w:tr>
      <w:tr w:rsidR="00D41C4E" w:rsidRPr="0048482F" w14:paraId="17650A9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20651F" w14:textId="77777777" w:rsidR="00D41C4E" w:rsidRPr="00E17FE7" w:rsidRDefault="00D41C4E" w:rsidP="00D41C4E">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vAlign w:val="center"/>
          </w:tcPr>
          <w:p w14:paraId="5DD40624"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9FC6F8B" w14:textId="77777777" w:rsidR="00D41C4E" w:rsidRPr="00E17FE7" w:rsidRDefault="00D41C4E" w:rsidP="00D41C4E">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44FE084" w14:textId="77777777" w:rsidR="00D41C4E" w:rsidRPr="00E17FE7" w:rsidRDefault="00D41C4E" w:rsidP="00D41C4E">
            <w:pPr>
              <w:pStyle w:val="TAC"/>
              <w:rPr>
                <w:color w:val="000000"/>
                <w:lang w:val="en-GB"/>
              </w:rPr>
            </w:pPr>
            <w:r w:rsidRPr="00E17FE7">
              <w:rPr>
                <w:color w:val="000000"/>
                <w:lang w:val="en-GB"/>
              </w:rPr>
              <w:t>3.6094</w:t>
            </w:r>
          </w:p>
        </w:tc>
      </w:tr>
      <w:tr w:rsidR="00D41C4E" w:rsidRPr="0048482F" w14:paraId="0CE925DE"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52EB4A" w14:textId="77777777" w:rsidR="00D41C4E" w:rsidRPr="00E17FE7" w:rsidRDefault="00D41C4E" w:rsidP="00D41C4E">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vAlign w:val="center"/>
          </w:tcPr>
          <w:p w14:paraId="7A193977"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4BE844A" w14:textId="77777777" w:rsidR="00D41C4E" w:rsidRPr="00E17FE7" w:rsidRDefault="00D41C4E" w:rsidP="00D41C4E">
            <w:pPr>
              <w:pStyle w:val="TAC"/>
              <w:rPr>
                <w:color w:val="000000"/>
                <w:lang w:val="en-GB"/>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0BE5E0AE" w14:textId="77777777" w:rsidR="00D41C4E" w:rsidRPr="00E17FE7" w:rsidRDefault="00D41C4E" w:rsidP="00D41C4E">
            <w:pPr>
              <w:pStyle w:val="TAC"/>
              <w:rPr>
                <w:color w:val="000000"/>
                <w:lang w:val="en-GB"/>
              </w:rPr>
            </w:pPr>
            <w:r w:rsidRPr="00E17FE7">
              <w:rPr>
                <w:color w:val="000000"/>
                <w:lang w:val="en-GB"/>
              </w:rPr>
              <w:t>3.9023</w:t>
            </w:r>
          </w:p>
        </w:tc>
      </w:tr>
      <w:tr w:rsidR="00D41C4E" w:rsidRPr="0048482F" w14:paraId="68D925F8"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5E6108" w14:textId="77777777" w:rsidR="00D41C4E" w:rsidRPr="00E17FE7" w:rsidRDefault="00D41C4E" w:rsidP="00D41C4E">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vAlign w:val="center"/>
          </w:tcPr>
          <w:p w14:paraId="2ABD5044"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BBD0ACF" w14:textId="77777777" w:rsidR="00D41C4E" w:rsidRPr="00E17FE7" w:rsidRDefault="00D41C4E" w:rsidP="00D41C4E">
            <w:pPr>
              <w:pStyle w:val="TAC"/>
              <w:rPr>
                <w:color w:val="000000"/>
                <w:lang w:val="en-GB"/>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5E547353" w14:textId="77777777" w:rsidR="00D41C4E" w:rsidRPr="00E17FE7" w:rsidRDefault="00D41C4E" w:rsidP="00D41C4E">
            <w:pPr>
              <w:pStyle w:val="TAC"/>
              <w:rPr>
                <w:color w:val="000000"/>
                <w:lang w:val="en-GB"/>
              </w:rPr>
            </w:pPr>
            <w:r w:rsidRPr="00E17FE7">
              <w:rPr>
                <w:color w:val="000000"/>
                <w:lang w:val="en-GB"/>
              </w:rPr>
              <w:t>4.2129</w:t>
            </w:r>
          </w:p>
        </w:tc>
      </w:tr>
      <w:tr w:rsidR="00D41C4E" w:rsidRPr="0048482F" w14:paraId="7F8ECFD8"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928DBB" w14:textId="77777777" w:rsidR="00D41C4E" w:rsidRPr="00E17FE7" w:rsidRDefault="00D41C4E" w:rsidP="00D41C4E">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vAlign w:val="center"/>
          </w:tcPr>
          <w:p w14:paraId="2A543BB1"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C82B968" w14:textId="77777777" w:rsidR="00D41C4E" w:rsidRPr="00E17FE7" w:rsidRDefault="00D41C4E" w:rsidP="00D41C4E">
            <w:pPr>
              <w:pStyle w:val="TAC"/>
              <w:rPr>
                <w:color w:val="000000"/>
                <w:lang w:val="en-GB"/>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3E0FCF41" w14:textId="77777777" w:rsidR="00D41C4E" w:rsidRPr="00E17FE7" w:rsidRDefault="00D41C4E" w:rsidP="00D41C4E">
            <w:pPr>
              <w:pStyle w:val="TAC"/>
              <w:rPr>
                <w:color w:val="000000"/>
                <w:lang w:val="en-GB"/>
              </w:rPr>
            </w:pPr>
            <w:r w:rsidRPr="00E17FE7">
              <w:rPr>
                <w:color w:val="000000"/>
                <w:lang w:val="en-GB"/>
              </w:rPr>
              <w:t>4.5234</w:t>
            </w:r>
          </w:p>
        </w:tc>
      </w:tr>
      <w:tr w:rsidR="00D41C4E" w:rsidRPr="0048482F" w14:paraId="436E0411"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C88C81" w14:textId="77777777" w:rsidR="00D41C4E" w:rsidRPr="00E17FE7" w:rsidRDefault="00D41C4E" w:rsidP="00D41C4E">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vAlign w:val="center"/>
          </w:tcPr>
          <w:p w14:paraId="3CC2EE3B"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3A1E35" w14:textId="77777777" w:rsidR="00D41C4E" w:rsidRPr="00E17FE7" w:rsidRDefault="00D41C4E" w:rsidP="00D41C4E">
            <w:pPr>
              <w:pStyle w:val="TAC"/>
              <w:rPr>
                <w:color w:val="000000"/>
                <w:lang w:val="en-GB"/>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59A5A9C0" w14:textId="77777777" w:rsidR="00D41C4E" w:rsidRPr="00E17FE7" w:rsidRDefault="00D41C4E" w:rsidP="00D41C4E">
            <w:pPr>
              <w:pStyle w:val="TAC"/>
              <w:rPr>
                <w:color w:val="000000"/>
                <w:lang w:val="en-GB"/>
              </w:rPr>
            </w:pPr>
            <w:r w:rsidRPr="00E17FE7">
              <w:rPr>
                <w:color w:val="000000"/>
                <w:lang w:val="en-GB"/>
              </w:rPr>
              <w:t>4.8164</w:t>
            </w:r>
          </w:p>
        </w:tc>
      </w:tr>
      <w:tr w:rsidR="00D41C4E" w:rsidRPr="0048482F" w14:paraId="6CF8183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9EC76E" w14:textId="77777777" w:rsidR="00D41C4E" w:rsidRPr="00E17FE7" w:rsidRDefault="00D41C4E" w:rsidP="00D41C4E">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vAlign w:val="center"/>
          </w:tcPr>
          <w:p w14:paraId="5C55BD32"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0481947" w14:textId="77777777" w:rsidR="00D41C4E" w:rsidRPr="00E17FE7" w:rsidRDefault="00D41C4E" w:rsidP="00D41C4E">
            <w:pPr>
              <w:pStyle w:val="TAC"/>
              <w:rPr>
                <w:color w:val="000000"/>
                <w:lang w:val="en-GB"/>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48FEAB22" w14:textId="77777777" w:rsidR="00D41C4E" w:rsidRPr="00E17FE7" w:rsidRDefault="00D41C4E" w:rsidP="00D41C4E">
            <w:pPr>
              <w:pStyle w:val="TAC"/>
              <w:rPr>
                <w:color w:val="000000"/>
                <w:lang w:val="en-GB"/>
              </w:rPr>
            </w:pPr>
            <w:r w:rsidRPr="00E17FE7">
              <w:rPr>
                <w:color w:val="000000"/>
                <w:lang w:val="en-GB"/>
              </w:rPr>
              <w:t>5.1152</w:t>
            </w:r>
          </w:p>
        </w:tc>
      </w:tr>
      <w:tr w:rsidR="00D41C4E" w:rsidRPr="0048482F" w14:paraId="217E6CA7"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C68A52" w14:textId="77777777" w:rsidR="00D41C4E" w:rsidRPr="00E17FE7" w:rsidRDefault="00D41C4E" w:rsidP="00D41C4E">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vAlign w:val="center"/>
          </w:tcPr>
          <w:p w14:paraId="4FB51B11"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1DC4C9D" w14:textId="77777777" w:rsidR="00D41C4E" w:rsidRPr="00E17FE7" w:rsidRDefault="00D41C4E" w:rsidP="00D41C4E">
            <w:pPr>
              <w:pStyle w:val="TAC"/>
              <w:rPr>
                <w:color w:val="000000"/>
                <w:lang w:val="en-GB"/>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2B742364" w14:textId="77777777" w:rsidR="00D41C4E" w:rsidRPr="00E17FE7" w:rsidRDefault="00D41C4E" w:rsidP="00D41C4E">
            <w:pPr>
              <w:pStyle w:val="TAC"/>
              <w:rPr>
                <w:color w:val="000000"/>
                <w:lang w:val="en-GB"/>
              </w:rPr>
            </w:pPr>
            <w:r w:rsidRPr="00E17FE7">
              <w:rPr>
                <w:color w:val="000000"/>
                <w:lang w:val="en-GB"/>
              </w:rPr>
              <w:t>5.3320</w:t>
            </w:r>
          </w:p>
        </w:tc>
      </w:tr>
      <w:tr w:rsidR="00D41C4E" w:rsidRPr="0048482F" w14:paraId="700CCC6A"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1AF46D" w14:textId="77777777" w:rsidR="00D41C4E" w:rsidRPr="00E17FE7" w:rsidRDefault="00D41C4E" w:rsidP="00D41C4E">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71F9E16" w14:textId="77777777" w:rsidR="00D41C4E" w:rsidRPr="00E17FE7" w:rsidRDefault="00D41C4E" w:rsidP="00D41C4E">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3009D71" w14:textId="77777777" w:rsidR="00D41C4E" w:rsidRPr="00E17FE7" w:rsidRDefault="00D41C4E" w:rsidP="00D41C4E">
            <w:pPr>
              <w:pStyle w:val="TAC"/>
              <w:rPr>
                <w:color w:val="000000"/>
                <w:lang w:val="en-GB"/>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69A4BDA8" w14:textId="77777777" w:rsidR="00D41C4E" w:rsidRPr="00E17FE7" w:rsidRDefault="00D41C4E" w:rsidP="00D41C4E">
            <w:pPr>
              <w:pStyle w:val="TAC"/>
              <w:rPr>
                <w:color w:val="000000"/>
                <w:lang w:val="en-GB"/>
              </w:rPr>
            </w:pPr>
            <w:r w:rsidRPr="00E17FE7">
              <w:rPr>
                <w:color w:val="000000"/>
                <w:lang w:val="en-GB"/>
              </w:rPr>
              <w:t>5.5547</w:t>
            </w:r>
          </w:p>
        </w:tc>
      </w:tr>
      <w:tr w:rsidR="00D41C4E" w:rsidRPr="0048482F" w14:paraId="54798E3C"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0AFE69" w14:textId="77777777" w:rsidR="00D41C4E" w:rsidRPr="00E17FE7" w:rsidRDefault="00D41C4E" w:rsidP="00D41C4E">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ECEDE61" w14:textId="77777777" w:rsidR="00D41C4E" w:rsidRPr="00E17FE7" w:rsidRDefault="00D41C4E" w:rsidP="00D41C4E">
            <w:pPr>
              <w:pStyle w:val="TAC"/>
              <w:rPr>
                <w:color w:val="000000"/>
                <w:lang w:val="en-GB"/>
              </w:rPr>
            </w:pPr>
            <w:r w:rsidRPr="00E17FE7">
              <w:rPr>
                <w:color w:val="000000"/>
                <w:lang w:val="en-GB"/>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1362015" w14:textId="77777777" w:rsidR="00D41C4E" w:rsidRPr="00E17FE7" w:rsidRDefault="00D41C4E" w:rsidP="00D41C4E">
            <w:pPr>
              <w:pStyle w:val="TAC"/>
              <w:rPr>
                <w:color w:val="000000"/>
                <w:lang w:val="en-GB"/>
              </w:rPr>
            </w:pPr>
            <w:r w:rsidRPr="00E17FE7">
              <w:rPr>
                <w:color w:val="000000"/>
                <w:lang w:val="en-GB"/>
              </w:rPr>
              <w:t>reserved</w:t>
            </w:r>
          </w:p>
        </w:tc>
      </w:tr>
      <w:tr w:rsidR="00D41C4E" w:rsidRPr="0048482F" w14:paraId="7D4748CB"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526E02" w14:textId="77777777" w:rsidR="00D41C4E" w:rsidRPr="00E17FE7" w:rsidRDefault="00D41C4E" w:rsidP="00D41C4E">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353373E" w14:textId="77777777" w:rsidR="00D41C4E" w:rsidRPr="00E17FE7" w:rsidRDefault="00D41C4E" w:rsidP="00D41C4E">
            <w:pPr>
              <w:pStyle w:val="TAC"/>
              <w:rPr>
                <w:color w:val="000000"/>
                <w:lang w:val="en-GB"/>
              </w:rPr>
            </w:pPr>
            <w:r w:rsidRPr="00E17FE7">
              <w:rPr>
                <w:color w:val="000000"/>
                <w:lang w:val="en-GB"/>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A7B0A4F" w14:textId="77777777" w:rsidR="00D41C4E" w:rsidRPr="00E17FE7" w:rsidRDefault="00D41C4E" w:rsidP="00D41C4E">
            <w:pPr>
              <w:pStyle w:val="TAC"/>
              <w:rPr>
                <w:color w:val="000000"/>
                <w:lang w:val="en-GB"/>
              </w:rPr>
            </w:pPr>
            <w:r w:rsidRPr="00E17FE7">
              <w:rPr>
                <w:color w:val="000000"/>
                <w:lang w:val="en-GB"/>
              </w:rPr>
              <w:t>reserved</w:t>
            </w:r>
          </w:p>
        </w:tc>
      </w:tr>
      <w:tr w:rsidR="00D41C4E" w:rsidRPr="0048482F" w14:paraId="4256D965"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C09A9E" w14:textId="77777777" w:rsidR="00D41C4E" w:rsidRPr="00E17FE7" w:rsidRDefault="00D41C4E" w:rsidP="00D41C4E">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1F87771" w14:textId="77777777" w:rsidR="00D41C4E" w:rsidRPr="00E17FE7" w:rsidRDefault="00D41C4E" w:rsidP="00D41C4E">
            <w:pPr>
              <w:pStyle w:val="TAC"/>
              <w:rPr>
                <w:color w:val="000000"/>
                <w:lang w:val="en-GB"/>
              </w:rPr>
            </w:pPr>
            <w:r w:rsidRPr="00E17FE7">
              <w:rPr>
                <w:color w:val="000000"/>
                <w:lang w:val="en-GB"/>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0AEDEF" w14:textId="77777777" w:rsidR="00D41C4E" w:rsidRPr="00E17FE7" w:rsidRDefault="00D41C4E" w:rsidP="00D41C4E">
            <w:pPr>
              <w:pStyle w:val="TAC"/>
              <w:rPr>
                <w:color w:val="000000"/>
                <w:lang w:val="en-GB"/>
              </w:rPr>
            </w:pPr>
            <w:r w:rsidRPr="00E17FE7">
              <w:rPr>
                <w:color w:val="000000"/>
                <w:lang w:val="en-GB"/>
              </w:rPr>
              <w:t>reserved</w:t>
            </w:r>
          </w:p>
        </w:tc>
      </w:tr>
    </w:tbl>
    <w:p w14:paraId="18DEBCEE" w14:textId="77777777" w:rsidR="00C279EC" w:rsidRPr="0048482F" w:rsidRDefault="00C279EC" w:rsidP="00C279EC">
      <w:pPr>
        <w:ind w:left="1291"/>
        <w:rPr>
          <w:color w:val="000000"/>
        </w:rPr>
      </w:pPr>
    </w:p>
    <w:p w14:paraId="3402A3A5" w14:textId="77777777" w:rsidR="008B3809" w:rsidRPr="0048482F" w:rsidRDefault="008B3809" w:rsidP="00C8582C">
      <w:pPr>
        <w:pStyle w:val="TH"/>
      </w:pPr>
      <w:r w:rsidRPr="0048482F">
        <w:lastRenderedPageBreak/>
        <w:t>Table 5.1.3.1-</w:t>
      </w:r>
      <w:r w:rsidR="00C279EC" w:rsidRPr="0048482F">
        <w:t>2</w:t>
      </w:r>
      <w:r w:rsidRPr="0048482F">
        <w:t xml:space="preserve">: MCS index table </w:t>
      </w:r>
      <w:r w:rsidR="00C279EC" w:rsidRPr="0048482F">
        <w:t>2</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FA1395" w:rsidRPr="0048482F" w14:paraId="110993B6" w14:textId="77777777" w:rsidTr="004A710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44CB8B9" w14:textId="77777777" w:rsidR="00FA1395" w:rsidRPr="0048482F" w:rsidRDefault="00FA1395" w:rsidP="006B11D0">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r w:rsidRPr="00E17FE7" w:rsidDel="008B3809">
              <w:rPr>
                <w:color w:val="000000"/>
                <w:lang w:val="en-GB"/>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E576B7E" w14:textId="77777777" w:rsidR="00FA1395" w:rsidRPr="0048482F" w:rsidRDefault="00FA1395" w:rsidP="006B11D0">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AC3BC42" w14:textId="77777777" w:rsidR="00FA1395" w:rsidRPr="00E17FE7" w:rsidRDefault="00FA1395" w:rsidP="00BE2EBF">
            <w:pPr>
              <w:pStyle w:val="TAH"/>
              <w:rPr>
                <w:color w:val="000000"/>
                <w:lang w:val="en-GB"/>
              </w:rPr>
            </w:pPr>
            <w:r w:rsidRPr="0048482F">
              <w:rPr>
                <w:bCs/>
                <w:color w:val="000000"/>
                <w:lang w:val="en-US"/>
              </w:rPr>
              <w:t xml:space="preserve">Target code Rate </w:t>
            </w:r>
            <w:r w:rsidR="009511A1">
              <w:rPr>
                <w:bCs/>
                <w:i/>
                <w:color w:val="000000"/>
                <w:lang w:val="en-US"/>
              </w:rPr>
              <w:t xml:space="preserve">R </w:t>
            </w:r>
            <w:r w:rsidRPr="00E17FE7">
              <w:rPr>
                <w:color w:val="000000"/>
                <w:lang w:val="en-GB"/>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3219F0A4" w14:textId="77777777" w:rsidR="00FA1395" w:rsidRPr="00E17FE7" w:rsidRDefault="00FA1395" w:rsidP="00FA1395">
            <w:pPr>
              <w:pStyle w:val="TAH"/>
              <w:rPr>
                <w:bCs/>
                <w:color w:val="000000"/>
                <w:lang w:val="en-GB"/>
              </w:rPr>
            </w:pPr>
            <w:r w:rsidRPr="00E17FE7">
              <w:rPr>
                <w:bCs/>
                <w:color w:val="000000"/>
                <w:lang w:val="en-GB"/>
              </w:rPr>
              <w:t>Spectral</w:t>
            </w:r>
          </w:p>
          <w:p w14:paraId="2831940E" w14:textId="77777777" w:rsidR="00FA1395" w:rsidRPr="00E17FE7" w:rsidRDefault="00FA1395" w:rsidP="00FA1395">
            <w:pPr>
              <w:pStyle w:val="TAH"/>
              <w:rPr>
                <w:bCs/>
                <w:color w:val="000000"/>
                <w:lang w:val="en-GB"/>
              </w:rPr>
            </w:pPr>
            <w:r w:rsidRPr="00E17FE7">
              <w:rPr>
                <w:bCs/>
                <w:color w:val="000000"/>
                <w:lang w:val="en-GB"/>
              </w:rPr>
              <w:t>efficiency</w:t>
            </w:r>
          </w:p>
        </w:tc>
      </w:tr>
      <w:tr w:rsidR="00FA1395" w:rsidRPr="0048482F" w14:paraId="5C078463" w14:textId="77777777" w:rsidTr="004A710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774708E" w14:textId="77777777" w:rsidR="00FA1395" w:rsidRPr="0048482F" w:rsidRDefault="00FA1395" w:rsidP="00FA1395">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090EBD59" w14:textId="77777777" w:rsidR="00FA1395" w:rsidRPr="0048482F" w:rsidRDefault="00FA1395" w:rsidP="00FA1395">
            <w:pPr>
              <w:pStyle w:val="TAC"/>
              <w:rPr>
                <w:color w:val="000000"/>
                <w:lang w:val="en-US"/>
              </w:rPr>
            </w:pPr>
            <w:r w:rsidRPr="00E17FE7">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1582B6EF" w14:textId="77777777" w:rsidR="00FA1395" w:rsidRPr="0048482F" w:rsidRDefault="00FA1395" w:rsidP="00FA1395">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2B099C2" w14:textId="77777777" w:rsidR="00FA1395" w:rsidRPr="0048482F" w:rsidRDefault="00FA1395" w:rsidP="00FA1395">
            <w:pPr>
              <w:pStyle w:val="TAC"/>
              <w:rPr>
                <w:color w:val="000000"/>
                <w:lang w:val="en-US"/>
              </w:rPr>
            </w:pPr>
            <w:r w:rsidRPr="00E17FE7">
              <w:rPr>
                <w:color w:val="000000"/>
                <w:lang w:val="en-GB"/>
              </w:rPr>
              <w:t>0.2344</w:t>
            </w:r>
          </w:p>
        </w:tc>
      </w:tr>
      <w:tr w:rsidR="00FA1395" w:rsidRPr="0048482F" w14:paraId="21B4E029"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6EACCC" w14:textId="77777777" w:rsidR="00FA1395" w:rsidRPr="0048482F" w:rsidRDefault="00FA1395" w:rsidP="00FA1395">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BE7D7FD" w14:textId="77777777" w:rsidR="00FA1395" w:rsidRPr="0048482F" w:rsidRDefault="00FA1395" w:rsidP="00FA1395">
            <w:pPr>
              <w:pStyle w:val="TAC"/>
              <w:rPr>
                <w:color w:val="000000"/>
                <w:lang w:val="en-US"/>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855E27E" w14:textId="77777777" w:rsidR="00FA1395" w:rsidRPr="0048482F" w:rsidRDefault="00FA1395" w:rsidP="00FA1395">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41DEF6F5" w14:textId="77777777" w:rsidR="00FA1395" w:rsidRPr="0048482F" w:rsidRDefault="00FA1395" w:rsidP="00FA1395">
            <w:pPr>
              <w:pStyle w:val="TAC"/>
              <w:rPr>
                <w:color w:val="000000"/>
                <w:lang w:val="en-US"/>
              </w:rPr>
            </w:pPr>
            <w:r w:rsidRPr="00E17FE7">
              <w:rPr>
                <w:color w:val="000000"/>
                <w:lang w:val="en-GB"/>
              </w:rPr>
              <w:t>0.3770</w:t>
            </w:r>
          </w:p>
        </w:tc>
      </w:tr>
      <w:tr w:rsidR="00FA1395" w:rsidRPr="0048482F" w14:paraId="31C87950"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83F7D" w14:textId="77777777" w:rsidR="00FA1395" w:rsidRPr="00E17FE7" w:rsidRDefault="00FA1395" w:rsidP="00FA1395">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5E7879E5" w14:textId="77777777" w:rsidR="00FA1395" w:rsidRPr="00E17FE7" w:rsidRDefault="00FA1395" w:rsidP="00FA139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EE93E13" w14:textId="77777777" w:rsidR="00FA1395" w:rsidRPr="00E17FE7" w:rsidRDefault="00FA1395" w:rsidP="00FA1395">
            <w:pPr>
              <w:pStyle w:val="TAC"/>
              <w:rPr>
                <w:color w:val="000000"/>
                <w:lang w:val="en-GB"/>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64FF50B7" w14:textId="77777777" w:rsidR="00FA1395" w:rsidRPr="00E17FE7" w:rsidRDefault="00FA1395" w:rsidP="00FA1395">
            <w:pPr>
              <w:pStyle w:val="TAC"/>
              <w:rPr>
                <w:color w:val="000000"/>
                <w:lang w:val="en-GB"/>
              </w:rPr>
            </w:pPr>
            <w:r w:rsidRPr="00E17FE7">
              <w:rPr>
                <w:color w:val="000000"/>
                <w:lang w:val="en-GB"/>
              </w:rPr>
              <w:t>0.6016</w:t>
            </w:r>
          </w:p>
        </w:tc>
      </w:tr>
      <w:tr w:rsidR="00FA1395" w:rsidRPr="0048482F" w14:paraId="23830419"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E2BD10" w14:textId="77777777" w:rsidR="00FA1395" w:rsidRPr="00E17FE7" w:rsidRDefault="00FA1395" w:rsidP="00FA1395">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7F7C0831" w14:textId="77777777" w:rsidR="00FA1395" w:rsidRPr="00E17FE7" w:rsidRDefault="00FA1395" w:rsidP="00FA139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45349E5" w14:textId="77777777" w:rsidR="00FA1395" w:rsidRPr="00E17FE7" w:rsidRDefault="00FA1395" w:rsidP="00FA1395">
            <w:pPr>
              <w:pStyle w:val="TAC"/>
              <w:rPr>
                <w:color w:val="000000"/>
                <w:lang w:val="en-GB"/>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1A46A70B" w14:textId="77777777" w:rsidR="00FA1395" w:rsidRPr="00E17FE7" w:rsidRDefault="00FA1395" w:rsidP="00FA1395">
            <w:pPr>
              <w:pStyle w:val="TAC"/>
              <w:rPr>
                <w:color w:val="000000"/>
                <w:lang w:val="en-GB"/>
              </w:rPr>
            </w:pPr>
            <w:r w:rsidRPr="00E17FE7">
              <w:rPr>
                <w:color w:val="000000"/>
                <w:lang w:val="en-GB"/>
              </w:rPr>
              <w:t>0.8770</w:t>
            </w:r>
          </w:p>
        </w:tc>
      </w:tr>
      <w:tr w:rsidR="00FA1395" w:rsidRPr="0048482F" w14:paraId="4E31865D"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410846" w14:textId="77777777" w:rsidR="00FA1395" w:rsidRPr="00E17FE7" w:rsidRDefault="00FA1395" w:rsidP="00FA1395">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7DE7536C" w14:textId="77777777" w:rsidR="00FA1395" w:rsidRPr="00E17FE7" w:rsidRDefault="00FA1395" w:rsidP="00FA1395">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E7848F3" w14:textId="77777777" w:rsidR="00FA1395" w:rsidRPr="00E17FE7" w:rsidRDefault="00FA1395" w:rsidP="00FA1395">
            <w:pPr>
              <w:pStyle w:val="TAC"/>
              <w:rPr>
                <w:color w:val="000000"/>
                <w:lang w:val="en-GB"/>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57936FB6" w14:textId="77777777" w:rsidR="00FA1395" w:rsidRPr="00E17FE7" w:rsidRDefault="00FA1395" w:rsidP="00FA1395">
            <w:pPr>
              <w:pStyle w:val="TAC"/>
              <w:rPr>
                <w:color w:val="000000"/>
                <w:lang w:val="en-GB"/>
              </w:rPr>
            </w:pPr>
            <w:r w:rsidRPr="00E17FE7">
              <w:rPr>
                <w:color w:val="000000"/>
                <w:lang w:val="en-GB"/>
              </w:rPr>
              <w:t>1.1758</w:t>
            </w:r>
          </w:p>
        </w:tc>
      </w:tr>
      <w:tr w:rsidR="00FA1395" w:rsidRPr="0048482F" w14:paraId="288AFE97"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FC712E" w14:textId="77777777" w:rsidR="00FA1395" w:rsidRPr="00E17FE7" w:rsidRDefault="00FA1395" w:rsidP="00FA1395">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5B8ED1EB"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11806E8" w14:textId="77777777" w:rsidR="00FA1395" w:rsidRPr="00E17FE7" w:rsidRDefault="00FA1395" w:rsidP="00FA1395">
            <w:pPr>
              <w:pStyle w:val="TAC"/>
              <w:rPr>
                <w:color w:val="000000"/>
                <w:lang w:val="en-GB"/>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1CDA049" w14:textId="77777777" w:rsidR="00FA1395" w:rsidRPr="00E17FE7" w:rsidRDefault="00FA1395" w:rsidP="00FA1395">
            <w:pPr>
              <w:pStyle w:val="TAC"/>
              <w:rPr>
                <w:color w:val="000000"/>
                <w:lang w:val="en-GB"/>
              </w:rPr>
            </w:pPr>
            <w:r w:rsidRPr="00E17FE7">
              <w:rPr>
                <w:color w:val="000000"/>
                <w:lang w:val="en-GB"/>
              </w:rPr>
              <w:t>1.4766</w:t>
            </w:r>
          </w:p>
        </w:tc>
      </w:tr>
      <w:tr w:rsidR="00FA1395" w:rsidRPr="0048482F" w14:paraId="5ABB76CE"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5BA2C" w14:textId="77777777" w:rsidR="00FA1395" w:rsidRPr="00E17FE7" w:rsidRDefault="00FA1395" w:rsidP="00FA1395">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2ED42997"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C4C4639" w14:textId="77777777" w:rsidR="00FA1395" w:rsidRPr="00E17FE7" w:rsidRDefault="00FA1395" w:rsidP="00FA1395">
            <w:pPr>
              <w:pStyle w:val="TAC"/>
              <w:rPr>
                <w:color w:val="000000"/>
                <w:lang w:val="en-GB"/>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352EAD4F" w14:textId="77777777" w:rsidR="00FA1395" w:rsidRPr="00E17FE7" w:rsidRDefault="00FA1395" w:rsidP="00FA1395">
            <w:pPr>
              <w:pStyle w:val="TAC"/>
              <w:rPr>
                <w:color w:val="000000"/>
                <w:lang w:val="en-GB"/>
              </w:rPr>
            </w:pPr>
            <w:r w:rsidRPr="00E17FE7">
              <w:rPr>
                <w:color w:val="000000"/>
                <w:lang w:val="en-GB"/>
              </w:rPr>
              <w:t>1.6953</w:t>
            </w:r>
          </w:p>
        </w:tc>
      </w:tr>
      <w:tr w:rsidR="00FA1395" w:rsidRPr="0048482F" w14:paraId="67EA4B26"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C9A522" w14:textId="77777777" w:rsidR="00FA1395" w:rsidRPr="00E17FE7" w:rsidRDefault="00FA1395" w:rsidP="00FA1395">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26D10390"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82689B" w14:textId="77777777" w:rsidR="00FA1395" w:rsidRPr="00E17FE7" w:rsidRDefault="00FA1395" w:rsidP="00FA1395">
            <w:pPr>
              <w:pStyle w:val="TAC"/>
              <w:rPr>
                <w:color w:val="000000"/>
                <w:lang w:val="en-GB"/>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4F3CC1E" w14:textId="77777777" w:rsidR="00FA1395" w:rsidRPr="00E17FE7" w:rsidRDefault="00FA1395" w:rsidP="00FA1395">
            <w:pPr>
              <w:pStyle w:val="TAC"/>
              <w:rPr>
                <w:color w:val="000000"/>
                <w:lang w:val="en-GB"/>
              </w:rPr>
            </w:pPr>
            <w:r w:rsidRPr="00E17FE7">
              <w:rPr>
                <w:color w:val="000000"/>
                <w:lang w:val="en-GB"/>
              </w:rPr>
              <w:t>1.9141</w:t>
            </w:r>
          </w:p>
        </w:tc>
      </w:tr>
      <w:tr w:rsidR="00FA1395" w:rsidRPr="0048482F" w14:paraId="1EE7C6E8"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51F01C" w14:textId="77777777" w:rsidR="00FA1395" w:rsidRPr="00E17FE7" w:rsidRDefault="00FA1395" w:rsidP="00FA1395">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C752CF3"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64A4AC1" w14:textId="77777777" w:rsidR="00FA1395" w:rsidRPr="00E17FE7" w:rsidRDefault="00FA1395" w:rsidP="00FA1395">
            <w:pPr>
              <w:pStyle w:val="TAC"/>
              <w:rPr>
                <w:color w:val="000000"/>
                <w:lang w:val="en-GB"/>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B22BE35" w14:textId="77777777" w:rsidR="00FA1395" w:rsidRPr="00E17FE7" w:rsidRDefault="00FA1395" w:rsidP="00FA1395">
            <w:pPr>
              <w:pStyle w:val="TAC"/>
              <w:rPr>
                <w:color w:val="000000"/>
                <w:lang w:val="en-GB"/>
              </w:rPr>
            </w:pPr>
            <w:r w:rsidRPr="00E17FE7">
              <w:rPr>
                <w:color w:val="000000"/>
                <w:lang w:val="en-GB"/>
              </w:rPr>
              <w:t>2.1602</w:t>
            </w:r>
          </w:p>
        </w:tc>
      </w:tr>
      <w:tr w:rsidR="00FA1395" w:rsidRPr="0048482F" w14:paraId="77829CF2"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C668FB" w14:textId="77777777" w:rsidR="00FA1395" w:rsidRPr="00E17FE7" w:rsidRDefault="00FA1395" w:rsidP="00FA1395">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2B62F97"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24C757E" w14:textId="77777777" w:rsidR="00FA1395" w:rsidRPr="00E17FE7" w:rsidRDefault="00FA1395" w:rsidP="00FA1395">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0A44411D" w14:textId="77777777" w:rsidR="00FA1395" w:rsidRPr="00E17FE7" w:rsidRDefault="00FA1395" w:rsidP="00FA1395">
            <w:pPr>
              <w:pStyle w:val="TAC"/>
              <w:rPr>
                <w:color w:val="000000"/>
                <w:lang w:val="en-GB"/>
              </w:rPr>
            </w:pPr>
            <w:r w:rsidRPr="00E17FE7">
              <w:rPr>
                <w:color w:val="000000"/>
                <w:lang w:val="en-GB"/>
              </w:rPr>
              <w:t>2.4063</w:t>
            </w:r>
          </w:p>
        </w:tc>
      </w:tr>
      <w:tr w:rsidR="00FA1395" w:rsidRPr="0048482F" w14:paraId="1376DD0D"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CBDE95" w14:textId="77777777" w:rsidR="00FA1395" w:rsidRPr="00E17FE7" w:rsidRDefault="00FA1395" w:rsidP="00FA1395">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7026DEE8" w14:textId="77777777" w:rsidR="00FA1395" w:rsidRPr="00E17FE7" w:rsidRDefault="00FA1395" w:rsidP="00FA1395">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E424FE3" w14:textId="77777777" w:rsidR="00FA1395" w:rsidRPr="00E17FE7" w:rsidRDefault="00FA1395" w:rsidP="00FA1395">
            <w:pPr>
              <w:pStyle w:val="TAC"/>
              <w:rPr>
                <w:color w:val="000000"/>
                <w:lang w:val="en-GB"/>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0FF76A0" w14:textId="77777777" w:rsidR="00FA1395" w:rsidRPr="00E17FE7" w:rsidRDefault="00FA1395" w:rsidP="00FA1395">
            <w:pPr>
              <w:pStyle w:val="TAC"/>
              <w:rPr>
                <w:color w:val="000000"/>
                <w:lang w:val="en-GB"/>
              </w:rPr>
            </w:pPr>
            <w:r w:rsidRPr="00E17FE7">
              <w:rPr>
                <w:color w:val="000000"/>
                <w:lang w:val="en-GB"/>
              </w:rPr>
              <w:t>2.5703</w:t>
            </w:r>
          </w:p>
        </w:tc>
      </w:tr>
      <w:tr w:rsidR="00FA1395" w:rsidRPr="0048482F" w14:paraId="64C4109D"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0AF830" w14:textId="77777777" w:rsidR="00FA1395" w:rsidRPr="00E17FE7" w:rsidRDefault="00FA1395" w:rsidP="00FA1395">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09E039AF"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A11A5CB" w14:textId="77777777" w:rsidR="00FA1395" w:rsidRPr="00E17FE7" w:rsidRDefault="00FA1395" w:rsidP="00FA1395">
            <w:pPr>
              <w:pStyle w:val="TAC"/>
              <w:rPr>
                <w:color w:val="000000"/>
                <w:lang w:val="en-GB"/>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121257EE" w14:textId="77777777" w:rsidR="00FA1395" w:rsidRPr="00E17FE7" w:rsidRDefault="00FA1395" w:rsidP="00FA1395">
            <w:pPr>
              <w:pStyle w:val="TAC"/>
              <w:rPr>
                <w:color w:val="000000"/>
                <w:lang w:val="en-GB"/>
              </w:rPr>
            </w:pPr>
            <w:r w:rsidRPr="00E17FE7">
              <w:rPr>
                <w:color w:val="000000"/>
                <w:lang w:val="en-GB"/>
              </w:rPr>
              <w:t>2.7305</w:t>
            </w:r>
          </w:p>
        </w:tc>
      </w:tr>
      <w:tr w:rsidR="00FA1395" w:rsidRPr="0048482F" w14:paraId="12F441A1"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BE37FE" w14:textId="77777777" w:rsidR="00FA1395" w:rsidRPr="00E17FE7" w:rsidRDefault="00FA1395" w:rsidP="00FA1395">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2C76E6C3"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87F985C" w14:textId="77777777" w:rsidR="00FA1395" w:rsidRPr="00E17FE7" w:rsidRDefault="00FA1395" w:rsidP="00FA1395">
            <w:pPr>
              <w:pStyle w:val="TAC"/>
              <w:rPr>
                <w:color w:val="000000"/>
                <w:lang w:val="en-GB"/>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0204F33E" w14:textId="77777777" w:rsidR="00FA1395" w:rsidRPr="00E17FE7" w:rsidRDefault="00FA1395" w:rsidP="00FA1395">
            <w:pPr>
              <w:pStyle w:val="TAC"/>
              <w:rPr>
                <w:color w:val="000000"/>
                <w:lang w:val="en-GB"/>
              </w:rPr>
            </w:pPr>
            <w:r w:rsidRPr="00E17FE7">
              <w:rPr>
                <w:color w:val="000000"/>
                <w:lang w:val="en-GB"/>
              </w:rPr>
              <w:t>3.0293</w:t>
            </w:r>
          </w:p>
        </w:tc>
      </w:tr>
      <w:tr w:rsidR="00FA1395" w:rsidRPr="0048482F" w14:paraId="6CB64176"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86887F" w14:textId="77777777" w:rsidR="00FA1395" w:rsidRPr="00E17FE7" w:rsidRDefault="00FA1395" w:rsidP="00FA1395">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272F33CC"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8E2F3C5" w14:textId="77777777" w:rsidR="00FA1395" w:rsidRPr="00E17FE7" w:rsidRDefault="00FA1395" w:rsidP="00FA1395">
            <w:pPr>
              <w:pStyle w:val="TAC"/>
              <w:rPr>
                <w:color w:val="000000"/>
                <w:lang w:val="en-GB"/>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5AEC488" w14:textId="77777777" w:rsidR="00FA1395" w:rsidRPr="00E17FE7" w:rsidRDefault="00FA1395" w:rsidP="00FA1395">
            <w:pPr>
              <w:pStyle w:val="TAC"/>
              <w:rPr>
                <w:color w:val="000000"/>
                <w:lang w:val="en-GB"/>
              </w:rPr>
            </w:pPr>
            <w:r w:rsidRPr="00E17FE7">
              <w:rPr>
                <w:color w:val="000000"/>
                <w:lang w:val="en-GB"/>
              </w:rPr>
              <w:t>3.3223</w:t>
            </w:r>
          </w:p>
        </w:tc>
      </w:tr>
      <w:tr w:rsidR="00FA1395" w:rsidRPr="0048482F" w14:paraId="4EFFD6B2"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FA4494" w14:textId="77777777" w:rsidR="00FA1395" w:rsidRPr="00E17FE7" w:rsidRDefault="00FA1395" w:rsidP="00FA1395">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6A25AD37"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27313D0" w14:textId="77777777" w:rsidR="00FA1395" w:rsidRPr="00E17FE7" w:rsidRDefault="00FA1395" w:rsidP="00FA1395">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3CBDD91" w14:textId="77777777" w:rsidR="00FA1395" w:rsidRPr="00E17FE7" w:rsidRDefault="00FA1395" w:rsidP="00FA1395">
            <w:pPr>
              <w:pStyle w:val="TAC"/>
              <w:rPr>
                <w:color w:val="000000"/>
                <w:lang w:val="en-GB"/>
              </w:rPr>
            </w:pPr>
            <w:r w:rsidRPr="00E17FE7">
              <w:rPr>
                <w:color w:val="000000"/>
                <w:lang w:val="en-GB"/>
              </w:rPr>
              <w:t>3.6094</w:t>
            </w:r>
          </w:p>
        </w:tc>
      </w:tr>
      <w:tr w:rsidR="00FA1395" w:rsidRPr="0048482F" w14:paraId="3E472FB9"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DC4E65" w14:textId="77777777" w:rsidR="00FA1395" w:rsidRPr="00E17FE7" w:rsidRDefault="00FA1395" w:rsidP="00FA1395">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69B84976"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DE72CBA" w14:textId="77777777" w:rsidR="00FA1395" w:rsidRPr="00E17FE7" w:rsidRDefault="00FA1395" w:rsidP="00FA1395">
            <w:pPr>
              <w:pStyle w:val="TAC"/>
              <w:rPr>
                <w:color w:val="000000"/>
                <w:lang w:val="en-GB"/>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08ABB4E3" w14:textId="77777777" w:rsidR="00FA1395" w:rsidRPr="00E17FE7" w:rsidRDefault="00FA1395" w:rsidP="00FA1395">
            <w:pPr>
              <w:pStyle w:val="TAC"/>
              <w:rPr>
                <w:color w:val="000000"/>
                <w:lang w:val="en-GB"/>
              </w:rPr>
            </w:pPr>
            <w:r w:rsidRPr="00E17FE7">
              <w:rPr>
                <w:color w:val="000000"/>
                <w:lang w:val="en-GB"/>
              </w:rPr>
              <w:t>3.9023</w:t>
            </w:r>
          </w:p>
        </w:tc>
      </w:tr>
      <w:tr w:rsidR="00FA1395" w:rsidRPr="0048482F" w14:paraId="15F8E56D"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FE9C15" w14:textId="77777777" w:rsidR="00FA1395" w:rsidRPr="00E17FE7" w:rsidRDefault="00FA1395" w:rsidP="00FA1395">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01B69D3C"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5BAC4D6" w14:textId="77777777" w:rsidR="00FA1395" w:rsidRPr="00E17FE7" w:rsidRDefault="00FA1395" w:rsidP="00FA1395">
            <w:pPr>
              <w:pStyle w:val="TAC"/>
              <w:rPr>
                <w:color w:val="000000"/>
                <w:lang w:val="en-GB"/>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791E2EDE" w14:textId="77777777" w:rsidR="00FA1395" w:rsidRPr="00E17FE7" w:rsidRDefault="00FA1395" w:rsidP="00FA1395">
            <w:pPr>
              <w:pStyle w:val="TAC"/>
              <w:rPr>
                <w:color w:val="000000"/>
                <w:lang w:val="en-GB"/>
              </w:rPr>
            </w:pPr>
            <w:r w:rsidRPr="00E17FE7">
              <w:rPr>
                <w:color w:val="000000"/>
                <w:lang w:val="en-GB"/>
              </w:rPr>
              <w:t>4.2129</w:t>
            </w:r>
          </w:p>
        </w:tc>
      </w:tr>
      <w:tr w:rsidR="00FA1395" w:rsidRPr="0048482F" w14:paraId="0BA260F5"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8633EF" w14:textId="77777777" w:rsidR="00FA1395" w:rsidRPr="00E17FE7" w:rsidRDefault="00FA1395" w:rsidP="00FA1395">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1F83072E"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0B741C3" w14:textId="77777777" w:rsidR="00FA1395" w:rsidRPr="00E17FE7" w:rsidRDefault="00FA1395" w:rsidP="00FA1395">
            <w:pPr>
              <w:pStyle w:val="TAC"/>
              <w:rPr>
                <w:color w:val="000000"/>
                <w:lang w:val="en-GB"/>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11628559" w14:textId="77777777" w:rsidR="00FA1395" w:rsidRPr="00E17FE7" w:rsidRDefault="00FA1395" w:rsidP="00FA1395">
            <w:pPr>
              <w:pStyle w:val="TAC"/>
              <w:rPr>
                <w:color w:val="000000"/>
                <w:lang w:val="en-GB"/>
              </w:rPr>
            </w:pPr>
            <w:r w:rsidRPr="00E17FE7">
              <w:rPr>
                <w:color w:val="000000"/>
                <w:lang w:val="en-GB"/>
              </w:rPr>
              <w:t>4.5234</w:t>
            </w:r>
          </w:p>
        </w:tc>
      </w:tr>
      <w:tr w:rsidR="00FA1395" w:rsidRPr="0048482F" w14:paraId="74AB1AD0"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6E49C4" w14:textId="77777777" w:rsidR="00FA1395" w:rsidRPr="00E17FE7" w:rsidRDefault="00FA1395" w:rsidP="00FA1395">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7510D395"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191E89A" w14:textId="77777777" w:rsidR="00FA1395" w:rsidRPr="00E17FE7" w:rsidRDefault="00FA1395" w:rsidP="00FA1395">
            <w:pPr>
              <w:pStyle w:val="TAC"/>
              <w:rPr>
                <w:color w:val="000000"/>
                <w:lang w:val="en-GB"/>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5951DF4" w14:textId="77777777" w:rsidR="00FA1395" w:rsidRPr="00E17FE7" w:rsidRDefault="00FA1395" w:rsidP="00FA1395">
            <w:pPr>
              <w:pStyle w:val="TAC"/>
              <w:rPr>
                <w:color w:val="000000"/>
                <w:lang w:val="en-GB"/>
              </w:rPr>
            </w:pPr>
            <w:r w:rsidRPr="00E17FE7">
              <w:rPr>
                <w:color w:val="000000"/>
                <w:lang w:val="en-GB"/>
              </w:rPr>
              <w:t>4.8164</w:t>
            </w:r>
          </w:p>
        </w:tc>
      </w:tr>
      <w:tr w:rsidR="00FA1395" w:rsidRPr="0048482F" w14:paraId="200B37F6"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0A375" w14:textId="77777777" w:rsidR="00FA1395" w:rsidRPr="00E17FE7" w:rsidRDefault="00FA1395" w:rsidP="00FA1395">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5BFBB01F" w14:textId="77777777" w:rsidR="00FA1395" w:rsidRPr="00E17FE7" w:rsidRDefault="00FA1395" w:rsidP="00FA1395">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1A06F53" w14:textId="77777777" w:rsidR="00FA1395" w:rsidRPr="00E17FE7" w:rsidRDefault="00FA1395" w:rsidP="00FA1395">
            <w:pPr>
              <w:pStyle w:val="TAC"/>
              <w:rPr>
                <w:color w:val="000000"/>
                <w:lang w:val="en-GB"/>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2DBA9BA" w14:textId="77777777" w:rsidR="00FA1395" w:rsidRPr="00E17FE7" w:rsidRDefault="00FA1395" w:rsidP="00FA1395">
            <w:pPr>
              <w:pStyle w:val="TAC"/>
              <w:rPr>
                <w:color w:val="000000"/>
                <w:lang w:val="en-GB"/>
              </w:rPr>
            </w:pPr>
            <w:r w:rsidRPr="00E17FE7">
              <w:rPr>
                <w:color w:val="000000"/>
                <w:lang w:val="en-GB"/>
              </w:rPr>
              <w:t>5.1152</w:t>
            </w:r>
          </w:p>
        </w:tc>
      </w:tr>
      <w:tr w:rsidR="00FA1395" w:rsidRPr="0048482F" w14:paraId="7691574E"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6EA7B7" w14:textId="77777777" w:rsidR="00FA1395" w:rsidRPr="00E17FE7" w:rsidRDefault="00FA1395" w:rsidP="00FA1395">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5524FF08"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758B0CC" w14:textId="77777777" w:rsidR="00FA1395" w:rsidRPr="00E17FE7" w:rsidRDefault="00FA1395" w:rsidP="00FA1395">
            <w:pPr>
              <w:pStyle w:val="TAC"/>
              <w:rPr>
                <w:color w:val="000000"/>
                <w:lang w:val="en-GB"/>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7083423F" w14:textId="77777777" w:rsidR="00FA1395" w:rsidRPr="00E17FE7" w:rsidRDefault="00FA1395" w:rsidP="00FA1395">
            <w:pPr>
              <w:pStyle w:val="TAC"/>
              <w:rPr>
                <w:color w:val="000000"/>
                <w:lang w:val="en-GB"/>
              </w:rPr>
            </w:pPr>
            <w:r w:rsidRPr="00E17FE7">
              <w:rPr>
                <w:color w:val="000000"/>
                <w:lang w:val="en-GB"/>
              </w:rPr>
              <w:t>5.3320</w:t>
            </w:r>
          </w:p>
        </w:tc>
      </w:tr>
      <w:tr w:rsidR="00FA1395" w:rsidRPr="0048482F" w14:paraId="6DBB2591"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CF453F" w14:textId="77777777" w:rsidR="00FA1395" w:rsidRPr="00E17FE7" w:rsidRDefault="00FA1395" w:rsidP="00FA1395">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6AA049BE"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39DF48" w14:textId="77777777" w:rsidR="00FA1395" w:rsidRPr="00E17FE7" w:rsidRDefault="00FA1395" w:rsidP="00FA1395">
            <w:pPr>
              <w:pStyle w:val="TAC"/>
              <w:rPr>
                <w:color w:val="000000"/>
                <w:lang w:val="en-GB"/>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21379E28" w14:textId="77777777" w:rsidR="00FA1395" w:rsidRPr="00E17FE7" w:rsidRDefault="00FA1395" w:rsidP="00FA1395">
            <w:pPr>
              <w:pStyle w:val="TAC"/>
              <w:rPr>
                <w:color w:val="000000"/>
                <w:lang w:val="en-GB"/>
              </w:rPr>
            </w:pPr>
            <w:r w:rsidRPr="00E17FE7">
              <w:rPr>
                <w:color w:val="000000"/>
                <w:lang w:val="en-GB"/>
              </w:rPr>
              <w:t>5.5547</w:t>
            </w:r>
          </w:p>
        </w:tc>
      </w:tr>
      <w:tr w:rsidR="00FA1395" w:rsidRPr="0048482F" w14:paraId="60284520"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9D1EFE" w14:textId="77777777" w:rsidR="00FA1395" w:rsidRPr="00E17FE7" w:rsidRDefault="00FA1395" w:rsidP="00FA1395">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09BABEBC"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C33D836" w14:textId="77777777" w:rsidR="00FA1395" w:rsidRPr="00E17FE7" w:rsidRDefault="00FA1395" w:rsidP="00FA1395">
            <w:pPr>
              <w:pStyle w:val="TAC"/>
              <w:rPr>
                <w:color w:val="000000"/>
                <w:lang w:val="en-GB"/>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BFA6602" w14:textId="77777777" w:rsidR="00FA1395" w:rsidRPr="00E17FE7" w:rsidRDefault="00FA1395" w:rsidP="00FA1395">
            <w:pPr>
              <w:pStyle w:val="TAC"/>
              <w:rPr>
                <w:color w:val="000000"/>
                <w:lang w:val="en-GB"/>
              </w:rPr>
            </w:pPr>
            <w:r w:rsidRPr="00E17FE7">
              <w:rPr>
                <w:color w:val="000000"/>
                <w:lang w:val="en-GB"/>
              </w:rPr>
              <w:t>5.8906</w:t>
            </w:r>
          </w:p>
        </w:tc>
      </w:tr>
      <w:tr w:rsidR="00FA1395" w:rsidRPr="0048482F" w14:paraId="7504DD90"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0B3C5" w14:textId="77777777" w:rsidR="00FA1395" w:rsidRPr="00E17FE7" w:rsidRDefault="00FA1395" w:rsidP="00FA1395">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442D498F"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86BC73F" w14:textId="77777777" w:rsidR="00FA1395" w:rsidRPr="00E17FE7" w:rsidRDefault="00FA1395" w:rsidP="00FA1395">
            <w:pPr>
              <w:pStyle w:val="TAC"/>
              <w:rPr>
                <w:color w:val="000000"/>
                <w:lang w:val="en-GB"/>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79C77C9F" w14:textId="77777777" w:rsidR="00FA1395" w:rsidRPr="00E17FE7" w:rsidRDefault="00FA1395" w:rsidP="00FA1395">
            <w:pPr>
              <w:pStyle w:val="TAC"/>
              <w:rPr>
                <w:color w:val="000000"/>
                <w:lang w:val="en-GB"/>
              </w:rPr>
            </w:pPr>
            <w:r w:rsidRPr="00E17FE7">
              <w:rPr>
                <w:color w:val="000000"/>
                <w:lang w:val="en-GB"/>
              </w:rPr>
              <w:t>6.2266</w:t>
            </w:r>
          </w:p>
        </w:tc>
      </w:tr>
      <w:tr w:rsidR="00FA1395" w:rsidRPr="0048482F" w14:paraId="35653AFB"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B4DC9D" w14:textId="77777777" w:rsidR="00FA1395" w:rsidRPr="00E17FE7" w:rsidRDefault="00FA1395" w:rsidP="00FA1395">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3806440"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F92D6B3" w14:textId="77777777" w:rsidR="00FA1395" w:rsidRPr="00E17FE7" w:rsidRDefault="00FA1395" w:rsidP="00FA1395">
            <w:pPr>
              <w:pStyle w:val="TAC"/>
              <w:rPr>
                <w:color w:val="000000"/>
                <w:lang w:val="en-GB"/>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5F4356C9" w14:textId="77777777" w:rsidR="00FA1395" w:rsidRPr="00E17FE7" w:rsidRDefault="00FA1395" w:rsidP="00FA1395">
            <w:pPr>
              <w:pStyle w:val="TAC"/>
              <w:rPr>
                <w:color w:val="000000"/>
                <w:lang w:val="en-GB"/>
              </w:rPr>
            </w:pPr>
            <w:r w:rsidRPr="00E17FE7">
              <w:rPr>
                <w:color w:val="000000"/>
                <w:lang w:val="en-GB"/>
              </w:rPr>
              <w:t>6.5703</w:t>
            </w:r>
          </w:p>
        </w:tc>
      </w:tr>
      <w:tr w:rsidR="00FA1395" w:rsidRPr="0048482F" w14:paraId="53D9AE88"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4807C" w14:textId="77777777" w:rsidR="00FA1395" w:rsidRPr="00E17FE7" w:rsidRDefault="00FA1395" w:rsidP="00FA1395">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711CB98"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0BC690D" w14:textId="77777777" w:rsidR="00FA1395" w:rsidRPr="00E17FE7" w:rsidRDefault="00FA1395" w:rsidP="00FA1395">
            <w:pPr>
              <w:pStyle w:val="TAC"/>
              <w:rPr>
                <w:color w:val="000000"/>
                <w:lang w:val="en-GB"/>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716E19A" w14:textId="77777777" w:rsidR="00FA1395" w:rsidRPr="00E17FE7" w:rsidRDefault="00FA1395" w:rsidP="00FA1395">
            <w:pPr>
              <w:pStyle w:val="TAC"/>
              <w:rPr>
                <w:color w:val="000000"/>
                <w:lang w:val="en-GB"/>
              </w:rPr>
            </w:pPr>
            <w:r w:rsidRPr="00E17FE7">
              <w:rPr>
                <w:color w:val="000000"/>
                <w:lang w:val="en-GB"/>
              </w:rPr>
              <w:t>6.9141</w:t>
            </w:r>
          </w:p>
        </w:tc>
      </w:tr>
      <w:tr w:rsidR="00FA1395" w:rsidRPr="0048482F" w14:paraId="18E1BE69"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096C39" w14:textId="77777777" w:rsidR="00FA1395" w:rsidRPr="00E17FE7" w:rsidRDefault="00FA1395" w:rsidP="00FA1395">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4189B839"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B6D43AA" w14:textId="77777777" w:rsidR="00FA1395" w:rsidRPr="00E17FE7" w:rsidRDefault="00FA1395" w:rsidP="00FA1395">
            <w:pPr>
              <w:pStyle w:val="TAC"/>
              <w:rPr>
                <w:color w:val="000000"/>
                <w:lang w:val="en-GB"/>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09C9AC40" w14:textId="77777777" w:rsidR="00FA1395" w:rsidRPr="00E17FE7" w:rsidRDefault="00FA1395" w:rsidP="00FA1395">
            <w:pPr>
              <w:pStyle w:val="TAC"/>
              <w:rPr>
                <w:color w:val="000000"/>
                <w:lang w:val="en-GB"/>
              </w:rPr>
            </w:pPr>
            <w:r w:rsidRPr="00E17FE7">
              <w:rPr>
                <w:color w:val="000000"/>
                <w:lang w:val="en-GB"/>
              </w:rPr>
              <w:t>7.1602</w:t>
            </w:r>
          </w:p>
        </w:tc>
      </w:tr>
      <w:tr w:rsidR="00FA1395" w:rsidRPr="0048482F" w14:paraId="1C668496" w14:textId="77777777" w:rsidTr="004A710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528D99" w14:textId="77777777" w:rsidR="00FA1395" w:rsidRPr="00E17FE7" w:rsidRDefault="00FA1395" w:rsidP="00FA1395">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250EFD0D" w14:textId="77777777" w:rsidR="00FA1395" w:rsidRPr="00E17FE7" w:rsidRDefault="00FA1395" w:rsidP="00FA1395">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B0EA6BA" w14:textId="77777777" w:rsidR="00FA1395" w:rsidRPr="00E17FE7" w:rsidRDefault="00FA1395" w:rsidP="00FA1395">
            <w:pPr>
              <w:pStyle w:val="TAC"/>
              <w:rPr>
                <w:color w:val="000000"/>
                <w:lang w:val="en-GB"/>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0C1F0098" w14:textId="77777777" w:rsidR="00FA1395" w:rsidRPr="00E17FE7" w:rsidRDefault="00FA1395" w:rsidP="00FA1395">
            <w:pPr>
              <w:pStyle w:val="TAC"/>
              <w:rPr>
                <w:color w:val="000000"/>
                <w:lang w:val="en-GB"/>
              </w:rPr>
            </w:pPr>
            <w:r w:rsidRPr="00E17FE7">
              <w:rPr>
                <w:color w:val="000000"/>
                <w:lang w:val="en-GB"/>
              </w:rPr>
              <w:t>7.4063</w:t>
            </w:r>
          </w:p>
        </w:tc>
      </w:tr>
      <w:tr w:rsidR="00FA1395" w:rsidRPr="0048482F" w14:paraId="558B24B9"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F93F44" w14:textId="77777777" w:rsidR="00FA1395" w:rsidRPr="00E17FE7" w:rsidRDefault="00FA1395" w:rsidP="00FA1395">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2BFCE633" w14:textId="77777777" w:rsidR="00FA1395" w:rsidRPr="00E17FE7" w:rsidRDefault="00FA1395" w:rsidP="00FA1395">
            <w:pPr>
              <w:pStyle w:val="TAC"/>
              <w:rPr>
                <w:color w:val="000000"/>
                <w:lang w:val="en-GB"/>
              </w:rPr>
            </w:pPr>
            <w:r w:rsidRPr="00E17FE7">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20180BD8" w14:textId="77777777" w:rsidR="00FA1395" w:rsidRPr="00E17FE7" w:rsidRDefault="00FA1395" w:rsidP="00FA1395">
            <w:pPr>
              <w:pStyle w:val="TAC"/>
              <w:rPr>
                <w:color w:val="000000"/>
                <w:lang w:val="en-GB"/>
              </w:rPr>
            </w:pPr>
            <w:r w:rsidRPr="00E17FE7">
              <w:rPr>
                <w:color w:val="000000"/>
                <w:lang w:val="en-GB"/>
              </w:rPr>
              <w:t>reserved</w:t>
            </w:r>
          </w:p>
        </w:tc>
      </w:tr>
      <w:tr w:rsidR="00FA1395" w:rsidRPr="0048482F" w14:paraId="07CC9BB0"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0CC371" w14:textId="77777777" w:rsidR="00FA1395" w:rsidRPr="00E17FE7" w:rsidRDefault="00FA1395" w:rsidP="00FA1395">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2B2B804" w14:textId="77777777" w:rsidR="00FA1395" w:rsidRPr="00E17FE7" w:rsidRDefault="00FA1395" w:rsidP="00FA1395">
            <w:pPr>
              <w:pStyle w:val="TAC"/>
              <w:rPr>
                <w:color w:val="000000"/>
                <w:lang w:val="en-GB"/>
              </w:rPr>
            </w:pPr>
            <w:r w:rsidRPr="00E17FE7">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D4A55DB" w14:textId="77777777" w:rsidR="00FA1395" w:rsidRPr="00E17FE7" w:rsidRDefault="00FA1395" w:rsidP="00FA1395">
            <w:pPr>
              <w:pStyle w:val="TAC"/>
              <w:rPr>
                <w:color w:val="000000"/>
                <w:lang w:val="en-GB"/>
              </w:rPr>
            </w:pPr>
            <w:r w:rsidRPr="00E17FE7">
              <w:rPr>
                <w:color w:val="000000"/>
                <w:lang w:val="en-GB"/>
              </w:rPr>
              <w:t>reserved</w:t>
            </w:r>
          </w:p>
        </w:tc>
      </w:tr>
      <w:tr w:rsidR="00FA1395" w:rsidRPr="0048482F" w14:paraId="62BB973F"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7D5C58" w14:textId="77777777" w:rsidR="00FA1395" w:rsidRPr="00E17FE7" w:rsidRDefault="00FA1395" w:rsidP="00FA1395">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74C78A8" w14:textId="77777777" w:rsidR="00FA1395" w:rsidRPr="00E17FE7" w:rsidRDefault="00FA1395" w:rsidP="00FA1395">
            <w:pPr>
              <w:pStyle w:val="TAC"/>
              <w:rPr>
                <w:color w:val="000000"/>
                <w:lang w:val="en-GB"/>
              </w:rPr>
            </w:pPr>
            <w:r w:rsidRPr="00E17FE7">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BBD92F4" w14:textId="77777777" w:rsidR="00FA1395" w:rsidRPr="00E17FE7" w:rsidRDefault="00FA1395" w:rsidP="00FA1395">
            <w:pPr>
              <w:pStyle w:val="TAC"/>
              <w:rPr>
                <w:color w:val="000000"/>
                <w:lang w:val="en-GB"/>
              </w:rPr>
            </w:pPr>
            <w:r w:rsidRPr="00E17FE7">
              <w:rPr>
                <w:color w:val="000000"/>
                <w:lang w:val="en-GB"/>
              </w:rPr>
              <w:t>reserved</w:t>
            </w:r>
          </w:p>
        </w:tc>
      </w:tr>
      <w:tr w:rsidR="00FA1395" w:rsidRPr="0048482F" w14:paraId="02EE8F9D" w14:textId="77777777" w:rsidTr="008E144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A6286C" w14:textId="77777777" w:rsidR="00FA1395" w:rsidRPr="00E17FE7" w:rsidRDefault="00FA1395" w:rsidP="00FA1395">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E699D95" w14:textId="77777777" w:rsidR="00FA1395" w:rsidRPr="00E17FE7" w:rsidRDefault="00FA1395" w:rsidP="00FA1395">
            <w:pPr>
              <w:pStyle w:val="TAC"/>
              <w:rPr>
                <w:color w:val="000000"/>
                <w:lang w:val="en-GB"/>
              </w:rPr>
            </w:pPr>
            <w:r w:rsidRPr="00E17FE7">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4CF61FA" w14:textId="77777777" w:rsidR="00FA1395" w:rsidRPr="00E17FE7" w:rsidRDefault="00FA1395" w:rsidP="00FA1395">
            <w:pPr>
              <w:pStyle w:val="TAC"/>
              <w:rPr>
                <w:color w:val="000000"/>
                <w:lang w:val="en-GB"/>
              </w:rPr>
            </w:pPr>
            <w:r w:rsidRPr="00E17FE7">
              <w:rPr>
                <w:color w:val="000000"/>
                <w:lang w:val="en-GB"/>
              </w:rPr>
              <w:t>reserved</w:t>
            </w:r>
          </w:p>
        </w:tc>
      </w:tr>
    </w:tbl>
    <w:p w14:paraId="3CF946B2" w14:textId="77777777" w:rsidR="004A710D" w:rsidRDefault="004A710D" w:rsidP="004A710D">
      <w:pPr>
        <w:pStyle w:val="TH"/>
        <w:rPr>
          <w:ins w:id="52" w:author="Mihai Enescu - after RAN1#93" w:date="2018-05-31T15:04:00Z"/>
        </w:rPr>
      </w:pPr>
    </w:p>
    <w:p w14:paraId="78420802" w14:textId="116DD10B" w:rsidR="004A710D" w:rsidRPr="0048482F" w:rsidRDefault="004A710D" w:rsidP="004A710D">
      <w:pPr>
        <w:pStyle w:val="TH"/>
        <w:rPr>
          <w:ins w:id="53" w:author="Mihai Enescu - after RAN1#93" w:date="2018-05-31T15:04:00Z"/>
        </w:rPr>
      </w:pPr>
      <w:ins w:id="54" w:author="Mihai Enescu - after RAN1#93" w:date="2018-05-31T15:04:00Z">
        <w:r w:rsidRPr="0048482F">
          <w:t>Table 5.1.3.1-</w:t>
        </w:r>
        <w:r>
          <w:t>3</w:t>
        </w:r>
        <w:r w:rsidRPr="0048482F">
          <w:t xml:space="preserve">: MCS index table </w:t>
        </w:r>
        <w:r>
          <w:t>3</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4A710D" w:rsidRPr="0048482F" w14:paraId="63DE4407" w14:textId="77777777" w:rsidTr="005E20B3">
        <w:trPr>
          <w:cantSplit/>
          <w:jc w:val="center"/>
          <w:ins w:id="55" w:author="Mihai Enescu - after RAN1#93" w:date="2018-05-31T15:04: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3A1F0D" w14:textId="77777777" w:rsidR="004A710D" w:rsidRPr="0048482F" w:rsidRDefault="004A710D" w:rsidP="005E20B3">
            <w:pPr>
              <w:pStyle w:val="TAH"/>
              <w:rPr>
                <w:ins w:id="56" w:author="Mihai Enescu - after RAN1#93" w:date="2018-05-31T15:04:00Z"/>
                <w:lang w:val="en-US"/>
              </w:rPr>
            </w:pPr>
            <w:ins w:id="57" w:author="Mihai Enescu - after RAN1#93" w:date="2018-05-31T15:04:00Z">
              <w:r w:rsidRPr="0048482F">
                <w:rPr>
                  <w:lang w:val="en-US"/>
                </w:rPr>
                <w:lastRenderedPageBreak/>
                <w:t>MCS Index</w:t>
              </w:r>
              <w:r w:rsidRPr="0048482F">
                <w:rPr>
                  <w:lang w:val="en-US"/>
                </w:rPr>
                <w:br/>
              </w:r>
              <w:r w:rsidRPr="00E17FE7">
                <w:rPr>
                  <w:i/>
                  <w:lang w:val="en-GB"/>
                </w:rPr>
                <w:t>I</w:t>
              </w:r>
              <w:r w:rsidRPr="00E17FE7">
                <w:rPr>
                  <w:i/>
                  <w:vertAlign w:val="subscript"/>
                  <w:lang w:val="en-GB"/>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8C605F9" w14:textId="77777777" w:rsidR="004A710D" w:rsidRPr="0048482F" w:rsidRDefault="004A710D" w:rsidP="005E20B3">
            <w:pPr>
              <w:pStyle w:val="TAH"/>
              <w:rPr>
                <w:ins w:id="58" w:author="Mihai Enescu - after RAN1#93" w:date="2018-05-31T15:04:00Z"/>
                <w:lang w:val="en-US"/>
              </w:rPr>
            </w:pPr>
            <w:ins w:id="59" w:author="Mihai Enescu - after RAN1#93" w:date="2018-05-31T15:04:00Z">
              <w:r w:rsidRPr="0048482F">
                <w:rPr>
                  <w:lang w:val="en-US"/>
                </w:rPr>
                <w:t>Modulation Order</w:t>
              </w:r>
              <w:r w:rsidRPr="0048482F">
                <w:rPr>
                  <w:lang w:val="en-US"/>
                </w:rPr>
                <w:br/>
              </w:r>
              <w:r w:rsidRPr="00E17FE7">
                <w:rPr>
                  <w:i/>
                  <w:lang w:val="en-GB"/>
                </w:rPr>
                <w:t xml:space="preserve"> Q</w:t>
              </w:r>
              <w:r w:rsidRPr="00E17FE7">
                <w:rPr>
                  <w:i/>
                  <w:vertAlign w:val="subscript"/>
                  <w:lang w:val="en-GB"/>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FDFE98A" w14:textId="77777777" w:rsidR="004A710D" w:rsidRPr="0048482F" w:rsidRDefault="004A710D" w:rsidP="005E20B3">
            <w:pPr>
              <w:pStyle w:val="TAH"/>
              <w:rPr>
                <w:ins w:id="60" w:author="Mihai Enescu - after RAN1#93" w:date="2018-05-31T15:04:00Z"/>
                <w:lang w:val="en-US"/>
              </w:rPr>
            </w:pPr>
            <w:ins w:id="61" w:author="Mihai Enescu - after RAN1#93" w:date="2018-05-31T15:04:00Z">
              <w:r w:rsidRPr="0048482F">
                <w:rPr>
                  <w:lang w:val="en-US"/>
                </w:rPr>
                <w:t xml:space="preserve">Target code Rate </w:t>
              </w:r>
              <w:r w:rsidRPr="009511A1">
                <w:rPr>
                  <w:i/>
                  <w:lang w:val="en-US"/>
                </w:rPr>
                <w:t>R</w:t>
              </w:r>
              <w:r>
                <w:rPr>
                  <w:lang w:val="en-US"/>
                </w:rPr>
                <w:t xml:space="preserve"> </w:t>
              </w:r>
              <w:r w:rsidRPr="00E17FE7">
                <w:rPr>
                  <w:lang w:val="en-GB"/>
                </w:rPr>
                <w:t>x [1024]</w:t>
              </w:r>
            </w:ins>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C0F22EF" w14:textId="77777777" w:rsidR="004A710D" w:rsidRPr="00E17FE7" w:rsidRDefault="004A710D" w:rsidP="005E20B3">
            <w:pPr>
              <w:pStyle w:val="TAH"/>
              <w:rPr>
                <w:ins w:id="62" w:author="Mihai Enescu - after RAN1#93" w:date="2018-05-31T15:04:00Z"/>
                <w:lang w:val="en-GB"/>
              </w:rPr>
            </w:pPr>
            <w:ins w:id="63" w:author="Mihai Enescu - after RAN1#93" w:date="2018-05-31T15:04:00Z">
              <w:r w:rsidRPr="00E17FE7">
                <w:rPr>
                  <w:lang w:val="en-GB"/>
                </w:rPr>
                <w:t>Spectral</w:t>
              </w:r>
            </w:ins>
          </w:p>
          <w:p w14:paraId="2BBBEF76" w14:textId="77777777" w:rsidR="004A710D" w:rsidRPr="0048482F" w:rsidRDefault="004A710D" w:rsidP="005E20B3">
            <w:pPr>
              <w:pStyle w:val="TAH"/>
              <w:rPr>
                <w:ins w:id="64" w:author="Mihai Enescu - after RAN1#93" w:date="2018-05-31T15:04:00Z"/>
                <w:lang w:val="en-US"/>
              </w:rPr>
            </w:pPr>
            <w:ins w:id="65" w:author="Mihai Enescu - after RAN1#93" w:date="2018-05-31T15:04:00Z">
              <w:r w:rsidRPr="00E17FE7">
                <w:rPr>
                  <w:lang w:val="en-GB"/>
                </w:rPr>
                <w:t>efficiency</w:t>
              </w:r>
            </w:ins>
          </w:p>
        </w:tc>
      </w:tr>
      <w:tr w:rsidR="004A710D" w:rsidRPr="0048482F" w14:paraId="095B3124" w14:textId="77777777" w:rsidTr="005E20B3">
        <w:trPr>
          <w:cantSplit/>
          <w:jc w:val="center"/>
          <w:ins w:id="66" w:author="Mihai Enescu - after RAN1#93" w:date="2018-05-31T15:04:00Z"/>
        </w:trPr>
        <w:tc>
          <w:tcPr>
            <w:tcW w:w="0" w:type="auto"/>
            <w:tcBorders>
              <w:top w:val="double" w:sz="4" w:space="0" w:color="auto"/>
              <w:left w:val="single" w:sz="4" w:space="0" w:color="auto"/>
              <w:bottom w:val="single" w:sz="4" w:space="0" w:color="auto"/>
              <w:right w:val="double" w:sz="4" w:space="0" w:color="auto"/>
            </w:tcBorders>
            <w:vAlign w:val="center"/>
            <w:hideMark/>
          </w:tcPr>
          <w:p w14:paraId="60E4A94B" w14:textId="77777777" w:rsidR="004A710D" w:rsidRPr="0048482F" w:rsidRDefault="004A710D" w:rsidP="005E20B3">
            <w:pPr>
              <w:pStyle w:val="TAC"/>
              <w:rPr>
                <w:ins w:id="67" w:author="Mihai Enescu - after RAN1#93" w:date="2018-05-31T15:04:00Z"/>
                <w:b/>
                <w:color w:val="000000"/>
                <w:lang w:val="en-US"/>
              </w:rPr>
            </w:pPr>
            <w:ins w:id="68" w:author="Mihai Enescu - after RAN1#93" w:date="2018-05-31T15:04:00Z">
              <w:r w:rsidRPr="0048482F">
                <w:rPr>
                  <w:b/>
                  <w:color w:val="000000"/>
                  <w:lang w:val="en-US"/>
                </w:rPr>
                <w:t>0</w:t>
              </w:r>
            </w:ins>
          </w:p>
        </w:tc>
        <w:tc>
          <w:tcPr>
            <w:tcW w:w="0" w:type="auto"/>
            <w:tcBorders>
              <w:top w:val="double" w:sz="4" w:space="0" w:color="auto"/>
              <w:left w:val="double" w:sz="4" w:space="0" w:color="auto"/>
              <w:bottom w:val="single" w:sz="4" w:space="0" w:color="auto"/>
              <w:right w:val="single" w:sz="4" w:space="0" w:color="auto"/>
            </w:tcBorders>
            <w:vAlign w:val="center"/>
          </w:tcPr>
          <w:p w14:paraId="3F3F798A" w14:textId="77777777" w:rsidR="004A710D" w:rsidRPr="0048482F" w:rsidRDefault="004A710D" w:rsidP="005E20B3">
            <w:pPr>
              <w:pStyle w:val="TAC"/>
              <w:rPr>
                <w:ins w:id="69" w:author="Mihai Enescu - after RAN1#93" w:date="2018-05-31T15:04:00Z"/>
                <w:color w:val="000000"/>
                <w:lang w:val="en-US"/>
              </w:rPr>
            </w:pPr>
            <w:ins w:id="70" w:author="Mihai Enescu - after RAN1#93" w:date="2018-05-31T15:04:00Z">
              <w:r w:rsidRPr="000D0036">
                <w:rPr>
                  <w:rFonts w:cs="Arial"/>
                  <w:szCs w:val="18"/>
                  <w:lang w:val="pt-BR" w:eastAsia="en-GB"/>
                </w:rPr>
                <w:t>2</w:t>
              </w:r>
            </w:ins>
          </w:p>
        </w:tc>
        <w:tc>
          <w:tcPr>
            <w:tcW w:w="0" w:type="auto"/>
            <w:tcBorders>
              <w:top w:val="double" w:sz="4" w:space="0" w:color="auto"/>
              <w:left w:val="single" w:sz="4" w:space="0" w:color="auto"/>
              <w:bottom w:val="single" w:sz="4" w:space="0" w:color="auto"/>
              <w:right w:val="single" w:sz="4" w:space="0" w:color="auto"/>
            </w:tcBorders>
          </w:tcPr>
          <w:p w14:paraId="01266E11" w14:textId="77777777" w:rsidR="004A710D" w:rsidRPr="0048482F" w:rsidRDefault="004A710D" w:rsidP="005E20B3">
            <w:pPr>
              <w:pStyle w:val="TAC"/>
              <w:rPr>
                <w:ins w:id="71" w:author="Mihai Enescu - after RAN1#93" w:date="2018-05-31T15:04:00Z"/>
                <w:color w:val="000000"/>
                <w:lang w:val="en-US"/>
              </w:rPr>
            </w:pPr>
            <w:ins w:id="72" w:author="Mihai Enescu - after RAN1#93" w:date="2018-05-31T15:04:00Z">
              <w:r w:rsidRPr="000D0036">
                <w:rPr>
                  <w:rFonts w:cs="Arial"/>
                  <w:szCs w:val="18"/>
                  <w:lang w:val="pt-BR" w:eastAsia="en-GB"/>
                </w:rPr>
                <w:t>30</w:t>
              </w:r>
            </w:ins>
          </w:p>
        </w:tc>
        <w:tc>
          <w:tcPr>
            <w:tcW w:w="2014" w:type="dxa"/>
            <w:tcBorders>
              <w:top w:val="double" w:sz="4" w:space="0" w:color="auto"/>
              <w:left w:val="single" w:sz="4" w:space="0" w:color="auto"/>
              <w:bottom w:val="single" w:sz="4" w:space="0" w:color="auto"/>
              <w:right w:val="single" w:sz="4" w:space="0" w:color="auto"/>
            </w:tcBorders>
          </w:tcPr>
          <w:p w14:paraId="3A5927DE" w14:textId="77777777" w:rsidR="004A710D" w:rsidRPr="0048482F" w:rsidRDefault="004A710D" w:rsidP="005E20B3">
            <w:pPr>
              <w:pStyle w:val="TAC"/>
              <w:rPr>
                <w:ins w:id="73" w:author="Mihai Enescu - after RAN1#93" w:date="2018-05-31T15:04:00Z"/>
                <w:color w:val="000000"/>
                <w:lang w:val="en-US"/>
              </w:rPr>
            </w:pPr>
            <w:ins w:id="74" w:author="Mihai Enescu - after RAN1#93" w:date="2018-05-31T15:04:00Z">
              <w:r w:rsidRPr="000D0036">
                <w:rPr>
                  <w:rFonts w:cs="Arial"/>
                  <w:szCs w:val="18"/>
                  <w:lang w:eastAsia="en-GB"/>
                </w:rPr>
                <w:t>0.0586</w:t>
              </w:r>
            </w:ins>
          </w:p>
        </w:tc>
      </w:tr>
      <w:tr w:rsidR="004A710D" w:rsidRPr="0048482F" w14:paraId="4D1A90AA" w14:textId="77777777" w:rsidTr="005E20B3">
        <w:trPr>
          <w:cantSplit/>
          <w:jc w:val="center"/>
          <w:ins w:id="75"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0A78E795" w14:textId="77777777" w:rsidR="004A710D" w:rsidRPr="0048482F" w:rsidRDefault="004A710D" w:rsidP="005E20B3">
            <w:pPr>
              <w:pStyle w:val="TAC"/>
              <w:rPr>
                <w:ins w:id="76" w:author="Mihai Enescu - after RAN1#93" w:date="2018-05-31T15:04:00Z"/>
                <w:b/>
                <w:color w:val="000000"/>
                <w:lang w:val="en-US"/>
              </w:rPr>
            </w:pPr>
            <w:ins w:id="77" w:author="Mihai Enescu - after RAN1#93" w:date="2018-05-31T15:04:00Z">
              <w:r w:rsidRPr="0048482F">
                <w:rPr>
                  <w:b/>
                  <w:color w:val="000000"/>
                  <w:lang w:val="en-US"/>
                </w:rPr>
                <w:t>1</w:t>
              </w:r>
            </w:ins>
          </w:p>
        </w:tc>
        <w:tc>
          <w:tcPr>
            <w:tcW w:w="0" w:type="auto"/>
            <w:tcBorders>
              <w:top w:val="single" w:sz="4" w:space="0" w:color="auto"/>
              <w:left w:val="double" w:sz="4" w:space="0" w:color="auto"/>
              <w:bottom w:val="single" w:sz="4" w:space="0" w:color="auto"/>
              <w:right w:val="single" w:sz="4" w:space="0" w:color="auto"/>
            </w:tcBorders>
            <w:vAlign w:val="center"/>
          </w:tcPr>
          <w:p w14:paraId="5B58E6C4" w14:textId="77777777" w:rsidR="004A710D" w:rsidRPr="0048482F" w:rsidRDefault="004A710D" w:rsidP="005E20B3">
            <w:pPr>
              <w:pStyle w:val="TAC"/>
              <w:rPr>
                <w:ins w:id="78" w:author="Mihai Enescu - after RAN1#93" w:date="2018-05-31T15:04:00Z"/>
                <w:color w:val="000000"/>
                <w:lang w:val="en-US"/>
              </w:rPr>
            </w:pPr>
            <w:ins w:id="79"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7C99CA69" w14:textId="77777777" w:rsidR="004A710D" w:rsidRPr="0048482F" w:rsidRDefault="004A710D" w:rsidP="005E20B3">
            <w:pPr>
              <w:pStyle w:val="TAC"/>
              <w:rPr>
                <w:ins w:id="80" w:author="Mihai Enescu - after RAN1#93" w:date="2018-05-31T15:04:00Z"/>
                <w:color w:val="000000"/>
                <w:lang w:val="en-US"/>
              </w:rPr>
            </w:pPr>
            <w:ins w:id="81" w:author="Mihai Enescu - after RAN1#93" w:date="2018-05-31T15:04:00Z">
              <w:r w:rsidRPr="000D0036">
                <w:rPr>
                  <w:rFonts w:cs="Arial"/>
                  <w:szCs w:val="18"/>
                  <w:lang w:val="pt-BR" w:eastAsia="en-GB"/>
                </w:rPr>
                <w:t>40</w:t>
              </w:r>
            </w:ins>
          </w:p>
        </w:tc>
        <w:tc>
          <w:tcPr>
            <w:tcW w:w="2014" w:type="dxa"/>
            <w:tcBorders>
              <w:top w:val="single" w:sz="4" w:space="0" w:color="auto"/>
              <w:left w:val="single" w:sz="4" w:space="0" w:color="auto"/>
              <w:bottom w:val="single" w:sz="4" w:space="0" w:color="auto"/>
              <w:right w:val="single" w:sz="4" w:space="0" w:color="auto"/>
            </w:tcBorders>
          </w:tcPr>
          <w:p w14:paraId="32F71CD9" w14:textId="77777777" w:rsidR="004A710D" w:rsidRPr="0048482F" w:rsidRDefault="004A710D" w:rsidP="005E20B3">
            <w:pPr>
              <w:pStyle w:val="TAC"/>
              <w:rPr>
                <w:ins w:id="82" w:author="Mihai Enescu - after RAN1#93" w:date="2018-05-31T15:04:00Z"/>
                <w:color w:val="000000"/>
                <w:lang w:val="en-US"/>
              </w:rPr>
            </w:pPr>
            <w:ins w:id="83" w:author="Mihai Enescu - after RAN1#93" w:date="2018-05-31T15:04:00Z">
              <w:r w:rsidRPr="000D0036">
                <w:rPr>
                  <w:rFonts w:cs="Arial"/>
                  <w:szCs w:val="18"/>
                  <w:lang w:eastAsia="en-GB"/>
                </w:rPr>
                <w:t>0.0781</w:t>
              </w:r>
            </w:ins>
          </w:p>
        </w:tc>
      </w:tr>
      <w:tr w:rsidR="004A710D" w:rsidRPr="0048482F" w14:paraId="49A18ED4" w14:textId="77777777" w:rsidTr="005E20B3">
        <w:trPr>
          <w:cantSplit/>
          <w:jc w:val="center"/>
          <w:ins w:id="84"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0F2CAFD0" w14:textId="77777777" w:rsidR="004A710D" w:rsidRPr="00E17FE7" w:rsidRDefault="004A710D" w:rsidP="005E20B3">
            <w:pPr>
              <w:pStyle w:val="TAC"/>
              <w:rPr>
                <w:ins w:id="85" w:author="Mihai Enescu - after RAN1#93" w:date="2018-05-31T15:04:00Z"/>
                <w:b/>
                <w:color w:val="000000"/>
                <w:lang w:val="en-GB"/>
              </w:rPr>
            </w:pPr>
            <w:ins w:id="86" w:author="Mihai Enescu - after RAN1#93" w:date="2018-05-31T15:04:00Z">
              <w:r w:rsidRPr="00E17FE7">
                <w:rPr>
                  <w:b/>
                  <w:color w:val="000000"/>
                  <w:lang w:val="en-GB"/>
                </w:rPr>
                <w:t>2</w:t>
              </w:r>
            </w:ins>
          </w:p>
        </w:tc>
        <w:tc>
          <w:tcPr>
            <w:tcW w:w="0" w:type="auto"/>
            <w:tcBorders>
              <w:top w:val="single" w:sz="4" w:space="0" w:color="auto"/>
              <w:left w:val="double" w:sz="4" w:space="0" w:color="auto"/>
              <w:bottom w:val="single" w:sz="4" w:space="0" w:color="auto"/>
              <w:right w:val="single" w:sz="4" w:space="0" w:color="auto"/>
            </w:tcBorders>
            <w:vAlign w:val="center"/>
          </w:tcPr>
          <w:p w14:paraId="4061812D" w14:textId="77777777" w:rsidR="004A710D" w:rsidRPr="00E17FE7" w:rsidRDefault="004A710D" w:rsidP="005E20B3">
            <w:pPr>
              <w:pStyle w:val="TAC"/>
              <w:rPr>
                <w:ins w:id="87" w:author="Mihai Enescu - after RAN1#93" w:date="2018-05-31T15:04:00Z"/>
                <w:color w:val="000000"/>
                <w:lang w:val="en-GB"/>
              </w:rPr>
            </w:pPr>
            <w:ins w:id="88"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77A5612E" w14:textId="77777777" w:rsidR="004A710D" w:rsidRPr="00E17FE7" w:rsidRDefault="004A710D" w:rsidP="005E20B3">
            <w:pPr>
              <w:pStyle w:val="TAC"/>
              <w:rPr>
                <w:ins w:id="89" w:author="Mihai Enescu - after RAN1#93" w:date="2018-05-31T15:04:00Z"/>
                <w:color w:val="000000"/>
                <w:lang w:val="en-GB"/>
              </w:rPr>
            </w:pPr>
            <w:ins w:id="90" w:author="Mihai Enescu - after RAN1#93" w:date="2018-05-31T15:04:00Z">
              <w:r w:rsidRPr="000D0036">
                <w:rPr>
                  <w:rFonts w:cs="Arial"/>
                  <w:szCs w:val="18"/>
                  <w:lang w:val="pt-BR" w:eastAsia="en-GB"/>
                </w:rPr>
                <w:t>50</w:t>
              </w:r>
            </w:ins>
          </w:p>
        </w:tc>
        <w:tc>
          <w:tcPr>
            <w:tcW w:w="2014" w:type="dxa"/>
            <w:tcBorders>
              <w:top w:val="single" w:sz="4" w:space="0" w:color="auto"/>
              <w:left w:val="single" w:sz="4" w:space="0" w:color="auto"/>
              <w:bottom w:val="single" w:sz="4" w:space="0" w:color="auto"/>
              <w:right w:val="single" w:sz="4" w:space="0" w:color="auto"/>
            </w:tcBorders>
          </w:tcPr>
          <w:p w14:paraId="1E8E06A4" w14:textId="77777777" w:rsidR="004A710D" w:rsidRPr="00E17FE7" w:rsidRDefault="004A710D" w:rsidP="005E20B3">
            <w:pPr>
              <w:pStyle w:val="TAC"/>
              <w:rPr>
                <w:ins w:id="91" w:author="Mihai Enescu - after RAN1#93" w:date="2018-05-31T15:04:00Z"/>
                <w:color w:val="000000"/>
                <w:lang w:val="en-GB"/>
              </w:rPr>
            </w:pPr>
            <w:ins w:id="92" w:author="Mihai Enescu - after RAN1#93" w:date="2018-05-31T15:04:00Z">
              <w:r w:rsidRPr="000D0036">
                <w:rPr>
                  <w:rFonts w:cs="Arial"/>
                  <w:szCs w:val="18"/>
                  <w:lang w:eastAsia="en-GB"/>
                </w:rPr>
                <w:t>0.0977</w:t>
              </w:r>
            </w:ins>
          </w:p>
        </w:tc>
      </w:tr>
      <w:tr w:rsidR="004A710D" w:rsidRPr="0048482F" w14:paraId="00B982DC" w14:textId="77777777" w:rsidTr="005E20B3">
        <w:trPr>
          <w:cantSplit/>
          <w:jc w:val="center"/>
          <w:ins w:id="93"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5F13F45" w14:textId="77777777" w:rsidR="004A710D" w:rsidRPr="00E17FE7" w:rsidRDefault="004A710D" w:rsidP="005E20B3">
            <w:pPr>
              <w:pStyle w:val="TAC"/>
              <w:rPr>
                <w:ins w:id="94" w:author="Mihai Enescu - after RAN1#93" w:date="2018-05-31T15:04:00Z"/>
                <w:b/>
                <w:color w:val="000000"/>
                <w:lang w:val="en-GB"/>
              </w:rPr>
            </w:pPr>
            <w:ins w:id="95" w:author="Mihai Enescu - after RAN1#93" w:date="2018-05-31T15:04:00Z">
              <w:r w:rsidRPr="00E17FE7">
                <w:rPr>
                  <w:b/>
                  <w:color w:val="000000"/>
                  <w:lang w:val="en-GB"/>
                </w:rPr>
                <w:t>3</w:t>
              </w:r>
            </w:ins>
          </w:p>
        </w:tc>
        <w:tc>
          <w:tcPr>
            <w:tcW w:w="0" w:type="auto"/>
            <w:tcBorders>
              <w:top w:val="single" w:sz="4" w:space="0" w:color="auto"/>
              <w:left w:val="double" w:sz="4" w:space="0" w:color="auto"/>
              <w:bottom w:val="single" w:sz="4" w:space="0" w:color="auto"/>
              <w:right w:val="single" w:sz="4" w:space="0" w:color="auto"/>
            </w:tcBorders>
            <w:vAlign w:val="center"/>
          </w:tcPr>
          <w:p w14:paraId="23151542" w14:textId="77777777" w:rsidR="004A710D" w:rsidRPr="00E17FE7" w:rsidRDefault="004A710D" w:rsidP="005E20B3">
            <w:pPr>
              <w:pStyle w:val="TAC"/>
              <w:rPr>
                <w:ins w:id="96" w:author="Mihai Enescu - after RAN1#93" w:date="2018-05-31T15:04:00Z"/>
                <w:color w:val="000000"/>
                <w:lang w:val="en-GB"/>
              </w:rPr>
            </w:pPr>
            <w:ins w:id="97"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7ADD3A9F" w14:textId="77777777" w:rsidR="004A710D" w:rsidRPr="00E17FE7" w:rsidRDefault="004A710D" w:rsidP="005E20B3">
            <w:pPr>
              <w:pStyle w:val="TAC"/>
              <w:rPr>
                <w:ins w:id="98" w:author="Mihai Enescu - after RAN1#93" w:date="2018-05-31T15:04:00Z"/>
                <w:color w:val="000000"/>
                <w:lang w:val="en-GB"/>
              </w:rPr>
            </w:pPr>
            <w:ins w:id="99" w:author="Mihai Enescu - after RAN1#93" w:date="2018-05-31T15:04:00Z">
              <w:r w:rsidRPr="000D0036">
                <w:rPr>
                  <w:rFonts w:cs="Arial"/>
                  <w:szCs w:val="18"/>
                  <w:lang w:val="pt-BR" w:eastAsia="en-GB"/>
                </w:rPr>
                <w:t>64</w:t>
              </w:r>
            </w:ins>
          </w:p>
        </w:tc>
        <w:tc>
          <w:tcPr>
            <w:tcW w:w="2014" w:type="dxa"/>
            <w:tcBorders>
              <w:top w:val="single" w:sz="4" w:space="0" w:color="auto"/>
              <w:left w:val="single" w:sz="4" w:space="0" w:color="auto"/>
              <w:bottom w:val="single" w:sz="4" w:space="0" w:color="auto"/>
              <w:right w:val="single" w:sz="4" w:space="0" w:color="auto"/>
            </w:tcBorders>
          </w:tcPr>
          <w:p w14:paraId="141EE811" w14:textId="77777777" w:rsidR="004A710D" w:rsidRPr="00E17FE7" w:rsidRDefault="004A710D" w:rsidP="005E20B3">
            <w:pPr>
              <w:pStyle w:val="TAC"/>
              <w:rPr>
                <w:ins w:id="100" w:author="Mihai Enescu - after RAN1#93" w:date="2018-05-31T15:04:00Z"/>
                <w:color w:val="000000"/>
                <w:lang w:val="en-GB"/>
              </w:rPr>
            </w:pPr>
            <w:ins w:id="101" w:author="Mihai Enescu - after RAN1#93" w:date="2018-05-31T15:04:00Z">
              <w:r w:rsidRPr="000D0036">
                <w:rPr>
                  <w:rFonts w:cs="Arial"/>
                  <w:szCs w:val="18"/>
                  <w:lang w:eastAsia="en-GB"/>
                </w:rPr>
                <w:t>0.1250</w:t>
              </w:r>
            </w:ins>
          </w:p>
        </w:tc>
      </w:tr>
      <w:tr w:rsidR="004A710D" w:rsidRPr="0048482F" w14:paraId="31C3BDDF" w14:textId="77777777" w:rsidTr="005E20B3">
        <w:trPr>
          <w:cantSplit/>
          <w:jc w:val="center"/>
          <w:ins w:id="102"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67DDEB9D" w14:textId="77777777" w:rsidR="004A710D" w:rsidRPr="00E17FE7" w:rsidRDefault="004A710D" w:rsidP="005E20B3">
            <w:pPr>
              <w:pStyle w:val="TAC"/>
              <w:rPr>
                <w:ins w:id="103" w:author="Mihai Enescu - after RAN1#93" w:date="2018-05-31T15:04:00Z"/>
                <w:b/>
                <w:color w:val="000000"/>
                <w:lang w:val="en-GB"/>
              </w:rPr>
            </w:pPr>
            <w:ins w:id="104" w:author="Mihai Enescu - after RAN1#93" w:date="2018-05-31T15:04:00Z">
              <w:r w:rsidRPr="00E17FE7">
                <w:rPr>
                  <w:b/>
                  <w:color w:val="000000"/>
                  <w:lang w:val="en-GB"/>
                </w:rPr>
                <w:t>4</w:t>
              </w:r>
            </w:ins>
          </w:p>
        </w:tc>
        <w:tc>
          <w:tcPr>
            <w:tcW w:w="0" w:type="auto"/>
            <w:tcBorders>
              <w:top w:val="single" w:sz="4" w:space="0" w:color="auto"/>
              <w:left w:val="double" w:sz="4" w:space="0" w:color="auto"/>
              <w:bottom w:val="single" w:sz="4" w:space="0" w:color="auto"/>
              <w:right w:val="single" w:sz="4" w:space="0" w:color="auto"/>
            </w:tcBorders>
            <w:vAlign w:val="center"/>
          </w:tcPr>
          <w:p w14:paraId="47A4E0FE" w14:textId="77777777" w:rsidR="004A710D" w:rsidRPr="00E17FE7" w:rsidRDefault="004A710D" w:rsidP="005E20B3">
            <w:pPr>
              <w:pStyle w:val="TAC"/>
              <w:rPr>
                <w:ins w:id="105" w:author="Mihai Enescu - after RAN1#93" w:date="2018-05-31T15:04:00Z"/>
                <w:color w:val="000000"/>
                <w:lang w:val="en-GB"/>
              </w:rPr>
            </w:pPr>
            <w:ins w:id="106"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1B58585A" w14:textId="77777777" w:rsidR="004A710D" w:rsidRPr="00E17FE7" w:rsidRDefault="004A710D" w:rsidP="005E20B3">
            <w:pPr>
              <w:pStyle w:val="TAC"/>
              <w:rPr>
                <w:ins w:id="107" w:author="Mihai Enescu - after RAN1#93" w:date="2018-05-31T15:04:00Z"/>
                <w:color w:val="000000"/>
                <w:lang w:val="en-GB"/>
              </w:rPr>
            </w:pPr>
            <w:ins w:id="108" w:author="Mihai Enescu - after RAN1#93" w:date="2018-05-31T15:04:00Z">
              <w:r w:rsidRPr="000D0036">
                <w:rPr>
                  <w:rFonts w:cs="Arial"/>
                  <w:szCs w:val="18"/>
                  <w:lang w:val="pt-BR" w:eastAsia="en-GB"/>
                </w:rPr>
                <w:t>78</w:t>
              </w:r>
            </w:ins>
          </w:p>
        </w:tc>
        <w:tc>
          <w:tcPr>
            <w:tcW w:w="2014" w:type="dxa"/>
            <w:tcBorders>
              <w:top w:val="single" w:sz="4" w:space="0" w:color="auto"/>
              <w:left w:val="single" w:sz="4" w:space="0" w:color="auto"/>
              <w:bottom w:val="single" w:sz="4" w:space="0" w:color="auto"/>
              <w:right w:val="single" w:sz="4" w:space="0" w:color="auto"/>
            </w:tcBorders>
          </w:tcPr>
          <w:p w14:paraId="274233A3" w14:textId="77777777" w:rsidR="004A710D" w:rsidRPr="00E17FE7" w:rsidRDefault="004A710D" w:rsidP="005E20B3">
            <w:pPr>
              <w:pStyle w:val="TAC"/>
              <w:rPr>
                <w:ins w:id="109" w:author="Mihai Enescu - after RAN1#93" w:date="2018-05-31T15:04:00Z"/>
                <w:color w:val="000000"/>
                <w:lang w:val="en-GB"/>
              </w:rPr>
            </w:pPr>
            <w:ins w:id="110" w:author="Mihai Enescu - after RAN1#93" w:date="2018-05-31T15:04:00Z">
              <w:r w:rsidRPr="000D0036">
                <w:rPr>
                  <w:rFonts w:cs="Arial"/>
                  <w:szCs w:val="18"/>
                  <w:lang w:eastAsia="en-GB"/>
                </w:rPr>
                <w:t>0.1523</w:t>
              </w:r>
            </w:ins>
          </w:p>
        </w:tc>
      </w:tr>
      <w:tr w:rsidR="004A710D" w:rsidRPr="0048482F" w14:paraId="402F8C40" w14:textId="77777777" w:rsidTr="005E20B3">
        <w:trPr>
          <w:cantSplit/>
          <w:jc w:val="center"/>
          <w:ins w:id="111"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D57DCB1" w14:textId="77777777" w:rsidR="004A710D" w:rsidRPr="00E17FE7" w:rsidRDefault="004A710D" w:rsidP="005E20B3">
            <w:pPr>
              <w:pStyle w:val="TAC"/>
              <w:rPr>
                <w:ins w:id="112" w:author="Mihai Enescu - after RAN1#93" w:date="2018-05-31T15:04:00Z"/>
                <w:b/>
                <w:color w:val="000000"/>
                <w:lang w:val="en-GB"/>
              </w:rPr>
            </w:pPr>
            <w:ins w:id="113" w:author="Mihai Enescu - after RAN1#93" w:date="2018-05-31T15:04:00Z">
              <w:r w:rsidRPr="00E17FE7">
                <w:rPr>
                  <w:b/>
                  <w:color w:val="000000"/>
                  <w:lang w:val="en-GB"/>
                </w:rPr>
                <w:t>5</w:t>
              </w:r>
            </w:ins>
          </w:p>
        </w:tc>
        <w:tc>
          <w:tcPr>
            <w:tcW w:w="0" w:type="auto"/>
            <w:tcBorders>
              <w:top w:val="single" w:sz="4" w:space="0" w:color="auto"/>
              <w:left w:val="double" w:sz="4" w:space="0" w:color="auto"/>
              <w:bottom w:val="single" w:sz="4" w:space="0" w:color="auto"/>
              <w:right w:val="single" w:sz="4" w:space="0" w:color="auto"/>
            </w:tcBorders>
            <w:vAlign w:val="center"/>
          </w:tcPr>
          <w:p w14:paraId="6EBA537B" w14:textId="77777777" w:rsidR="004A710D" w:rsidRPr="00E17FE7" w:rsidRDefault="004A710D" w:rsidP="005E20B3">
            <w:pPr>
              <w:pStyle w:val="TAC"/>
              <w:rPr>
                <w:ins w:id="114" w:author="Mihai Enescu - after RAN1#93" w:date="2018-05-31T15:04:00Z"/>
                <w:color w:val="000000"/>
                <w:lang w:val="en-GB"/>
              </w:rPr>
            </w:pPr>
            <w:ins w:id="115"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7D218613" w14:textId="77777777" w:rsidR="004A710D" w:rsidRPr="00E17FE7" w:rsidRDefault="004A710D" w:rsidP="005E20B3">
            <w:pPr>
              <w:pStyle w:val="TAC"/>
              <w:rPr>
                <w:ins w:id="116" w:author="Mihai Enescu - after RAN1#93" w:date="2018-05-31T15:04:00Z"/>
                <w:color w:val="000000"/>
                <w:lang w:val="en-GB"/>
              </w:rPr>
            </w:pPr>
            <w:ins w:id="117" w:author="Mihai Enescu - after RAN1#93" w:date="2018-05-31T15:04:00Z">
              <w:r w:rsidRPr="000D0036">
                <w:rPr>
                  <w:rFonts w:cs="Arial"/>
                  <w:szCs w:val="18"/>
                  <w:lang w:val="pt-BR" w:eastAsia="en-GB"/>
                </w:rPr>
                <w:t>99</w:t>
              </w:r>
            </w:ins>
          </w:p>
        </w:tc>
        <w:tc>
          <w:tcPr>
            <w:tcW w:w="2014" w:type="dxa"/>
            <w:tcBorders>
              <w:top w:val="single" w:sz="4" w:space="0" w:color="auto"/>
              <w:left w:val="single" w:sz="4" w:space="0" w:color="auto"/>
              <w:bottom w:val="single" w:sz="4" w:space="0" w:color="auto"/>
              <w:right w:val="single" w:sz="4" w:space="0" w:color="auto"/>
            </w:tcBorders>
          </w:tcPr>
          <w:p w14:paraId="0A21726E" w14:textId="77777777" w:rsidR="004A710D" w:rsidRPr="00E17FE7" w:rsidRDefault="004A710D" w:rsidP="005E20B3">
            <w:pPr>
              <w:pStyle w:val="TAC"/>
              <w:rPr>
                <w:ins w:id="118" w:author="Mihai Enescu - after RAN1#93" w:date="2018-05-31T15:04:00Z"/>
                <w:color w:val="000000"/>
                <w:lang w:val="en-GB"/>
              </w:rPr>
            </w:pPr>
            <w:ins w:id="119" w:author="Mihai Enescu - after RAN1#93" w:date="2018-05-31T15:04:00Z">
              <w:r w:rsidRPr="000D0036">
                <w:rPr>
                  <w:rFonts w:cs="Arial"/>
                  <w:szCs w:val="18"/>
                  <w:lang w:eastAsia="en-GB"/>
                </w:rPr>
                <w:t>0.1934</w:t>
              </w:r>
            </w:ins>
          </w:p>
        </w:tc>
      </w:tr>
      <w:tr w:rsidR="004A710D" w:rsidRPr="0048482F" w14:paraId="2033AC0D" w14:textId="77777777" w:rsidTr="005E20B3">
        <w:trPr>
          <w:cantSplit/>
          <w:jc w:val="center"/>
          <w:ins w:id="120"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B24461E" w14:textId="77777777" w:rsidR="004A710D" w:rsidRPr="00E17FE7" w:rsidRDefault="004A710D" w:rsidP="005E20B3">
            <w:pPr>
              <w:pStyle w:val="TAC"/>
              <w:rPr>
                <w:ins w:id="121" w:author="Mihai Enescu - after RAN1#93" w:date="2018-05-31T15:04:00Z"/>
                <w:b/>
                <w:color w:val="000000"/>
                <w:lang w:val="en-GB"/>
              </w:rPr>
            </w:pPr>
            <w:ins w:id="122" w:author="Mihai Enescu - after RAN1#93" w:date="2018-05-31T15:04:00Z">
              <w:r w:rsidRPr="00E17FE7">
                <w:rPr>
                  <w:b/>
                  <w:color w:val="000000"/>
                  <w:lang w:val="en-GB"/>
                </w:rPr>
                <w:t>6</w:t>
              </w:r>
            </w:ins>
          </w:p>
        </w:tc>
        <w:tc>
          <w:tcPr>
            <w:tcW w:w="0" w:type="auto"/>
            <w:tcBorders>
              <w:top w:val="single" w:sz="4" w:space="0" w:color="auto"/>
              <w:left w:val="double" w:sz="4" w:space="0" w:color="auto"/>
              <w:bottom w:val="single" w:sz="4" w:space="0" w:color="auto"/>
              <w:right w:val="single" w:sz="4" w:space="0" w:color="auto"/>
            </w:tcBorders>
            <w:vAlign w:val="center"/>
          </w:tcPr>
          <w:p w14:paraId="39A2E90E" w14:textId="77777777" w:rsidR="004A710D" w:rsidRPr="00E17FE7" w:rsidRDefault="004A710D" w:rsidP="005E20B3">
            <w:pPr>
              <w:pStyle w:val="TAC"/>
              <w:rPr>
                <w:ins w:id="123" w:author="Mihai Enescu - after RAN1#93" w:date="2018-05-31T15:04:00Z"/>
                <w:color w:val="000000"/>
                <w:lang w:val="en-GB"/>
              </w:rPr>
            </w:pPr>
            <w:ins w:id="124"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39D3972D" w14:textId="77777777" w:rsidR="004A710D" w:rsidRPr="00E17FE7" w:rsidRDefault="004A710D" w:rsidP="005E20B3">
            <w:pPr>
              <w:pStyle w:val="TAC"/>
              <w:rPr>
                <w:ins w:id="125" w:author="Mihai Enescu - after RAN1#93" w:date="2018-05-31T15:04:00Z"/>
                <w:color w:val="000000"/>
                <w:lang w:val="en-GB"/>
              </w:rPr>
            </w:pPr>
            <w:ins w:id="126" w:author="Mihai Enescu - after RAN1#93" w:date="2018-05-31T15:04:00Z">
              <w:r w:rsidRPr="000D0036">
                <w:rPr>
                  <w:rFonts w:cs="Arial"/>
                  <w:szCs w:val="18"/>
                  <w:lang w:val="pt-BR" w:eastAsia="en-GB"/>
                </w:rPr>
                <w:t>120</w:t>
              </w:r>
            </w:ins>
          </w:p>
        </w:tc>
        <w:tc>
          <w:tcPr>
            <w:tcW w:w="2014" w:type="dxa"/>
            <w:tcBorders>
              <w:top w:val="single" w:sz="4" w:space="0" w:color="auto"/>
              <w:left w:val="single" w:sz="4" w:space="0" w:color="auto"/>
              <w:bottom w:val="single" w:sz="4" w:space="0" w:color="auto"/>
              <w:right w:val="single" w:sz="4" w:space="0" w:color="auto"/>
            </w:tcBorders>
          </w:tcPr>
          <w:p w14:paraId="055B7211" w14:textId="77777777" w:rsidR="004A710D" w:rsidRPr="00E17FE7" w:rsidRDefault="004A710D" w:rsidP="005E20B3">
            <w:pPr>
              <w:pStyle w:val="TAC"/>
              <w:rPr>
                <w:ins w:id="127" w:author="Mihai Enescu - after RAN1#93" w:date="2018-05-31T15:04:00Z"/>
                <w:color w:val="000000"/>
                <w:lang w:val="en-GB"/>
              </w:rPr>
            </w:pPr>
            <w:ins w:id="128" w:author="Mihai Enescu - after RAN1#93" w:date="2018-05-31T15:04:00Z">
              <w:r w:rsidRPr="000D0036">
                <w:rPr>
                  <w:rFonts w:cs="Arial"/>
                  <w:szCs w:val="18"/>
                  <w:lang w:eastAsia="en-GB"/>
                </w:rPr>
                <w:t> 0.2344</w:t>
              </w:r>
            </w:ins>
          </w:p>
        </w:tc>
      </w:tr>
      <w:tr w:rsidR="004A710D" w:rsidRPr="0048482F" w14:paraId="4F576F82" w14:textId="77777777" w:rsidTr="005E20B3">
        <w:trPr>
          <w:cantSplit/>
          <w:jc w:val="center"/>
          <w:ins w:id="129"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95C3933" w14:textId="77777777" w:rsidR="004A710D" w:rsidRPr="00E17FE7" w:rsidRDefault="004A710D" w:rsidP="005E20B3">
            <w:pPr>
              <w:pStyle w:val="TAC"/>
              <w:rPr>
                <w:ins w:id="130" w:author="Mihai Enescu - after RAN1#93" w:date="2018-05-31T15:04:00Z"/>
                <w:b/>
                <w:color w:val="000000"/>
                <w:lang w:val="en-GB"/>
              </w:rPr>
            </w:pPr>
            <w:ins w:id="131" w:author="Mihai Enescu - after RAN1#93" w:date="2018-05-31T15:04:00Z">
              <w:r w:rsidRPr="00E17FE7">
                <w:rPr>
                  <w:b/>
                  <w:color w:val="000000"/>
                  <w:lang w:val="en-GB"/>
                </w:rPr>
                <w:t>7</w:t>
              </w:r>
            </w:ins>
          </w:p>
        </w:tc>
        <w:tc>
          <w:tcPr>
            <w:tcW w:w="0" w:type="auto"/>
            <w:tcBorders>
              <w:top w:val="single" w:sz="4" w:space="0" w:color="auto"/>
              <w:left w:val="double" w:sz="4" w:space="0" w:color="auto"/>
              <w:bottom w:val="single" w:sz="4" w:space="0" w:color="auto"/>
              <w:right w:val="single" w:sz="4" w:space="0" w:color="auto"/>
            </w:tcBorders>
            <w:vAlign w:val="center"/>
          </w:tcPr>
          <w:p w14:paraId="620B487F" w14:textId="77777777" w:rsidR="004A710D" w:rsidRPr="00E17FE7" w:rsidRDefault="004A710D" w:rsidP="005E20B3">
            <w:pPr>
              <w:pStyle w:val="TAC"/>
              <w:rPr>
                <w:ins w:id="132" w:author="Mihai Enescu - after RAN1#93" w:date="2018-05-31T15:04:00Z"/>
                <w:color w:val="000000"/>
                <w:lang w:val="en-GB"/>
              </w:rPr>
            </w:pPr>
            <w:ins w:id="133" w:author="Mihai Enescu - after RAN1#93" w:date="2018-05-31T15:04:00Z">
              <w:r w:rsidRPr="000D0036">
                <w:rPr>
                  <w:rFonts w:cs="Arial"/>
                  <w:szCs w:val="18"/>
                  <w:lang w:val="pt-BR" w:eastAsia="en-GB"/>
                </w:rPr>
                <w:t>2</w:t>
              </w:r>
            </w:ins>
          </w:p>
        </w:tc>
        <w:tc>
          <w:tcPr>
            <w:tcW w:w="0" w:type="auto"/>
            <w:tcBorders>
              <w:top w:val="single" w:sz="4" w:space="0" w:color="auto"/>
              <w:left w:val="single" w:sz="4" w:space="0" w:color="auto"/>
              <w:bottom w:val="single" w:sz="4" w:space="0" w:color="auto"/>
              <w:right w:val="single" w:sz="4" w:space="0" w:color="auto"/>
            </w:tcBorders>
          </w:tcPr>
          <w:p w14:paraId="65E90A6C" w14:textId="77777777" w:rsidR="004A710D" w:rsidRPr="00E17FE7" w:rsidRDefault="004A710D" w:rsidP="005E20B3">
            <w:pPr>
              <w:pStyle w:val="TAC"/>
              <w:rPr>
                <w:ins w:id="134" w:author="Mihai Enescu - after RAN1#93" w:date="2018-05-31T15:04:00Z"/>
                <w:color w:val="000000"/>
                <w:lang w:val="en-GB"/>
              </w:rPr>
            </w:pPr>
            <w:ins w:id="135" w:author="Mihai Enescu - after RAN1#93" w:date="2018-05-31T15:04:00Z">
              <w:r w:rsidRPr="000D0036">
                <w:rPr>
                  <w:rFonts w:cs="Arial"/>
                  <w:szCs w:val="18"/>
                  <w:lang w:val="pt-BR" w:eastAsia="en-GB"/>
                </w:rPr>
                <w:t>157</w:t>
              </w:r>
            </w:ins>
          </w:p>
        </w:tc>
        <w:tc>
          <w:tcPr>
            <w:tcW w:w="2014" w:type="dxa"/>
            <w:tcBorders>
              <w:top w:val="single" w:sz="4" w:space="0" w:color="auto"/>
              <w:left w:val="single" w:sz="4" w:space="0" w:color="auto"/>
              <w:bottom w:val="single" w:sz="4" w:space="0" w:color="auto"/>
              <w:right w:val="single" w:sz="4" w:space="0" w:color="auto"/>
            </w:tcBorders>
          </w:tcPr>
          <w:p w14:paraId="3841CCB8" w14:textId="77777777" w:rsidR="004A710D" w:rsidRPr="00E17FE7" w:rsidRDefault="004A710D" w:rsidP="005E20B3">
            <w:pPr>
              <w:pStyle w:val="TAC"/>
              <w:rPr>
                <w:ins w:id="136" w:author="Mihai Enescu - after RAN1#93" w:date="2018-05-31T15:04:00Z"/>
                <w:color w:val="000000"/>
                <w:lang w:val="en-GB"/>
              </w:rPr>
            </w:pPr>
            <w:ins w:id="137" w:author="Mihai Enescu - after RAN1#93" w:date="2018-05-31T15:04:00Z">
              <w:r w:rsidRPr="000D0036">
                <w:rPr>
                  <w:rFonts w:cs="Arial"/>
                  <w:szCs w:val="18"/>
                  <w:lang w:eastAsia="en-GB"/>
                </w:rPr>
                <w:t> 0.3066</w:t>
              </w:r>
            </w:ins>
          </w:p>
        </w:tc>
      </w:tr>
      <w:tr w:rsidR="004A710D" w:rsidRPr="0048482F" w14:paraId="69803273" w14:textId="77777777" w:rsidTr="005E20B3">
        <w:trPr>
          <w:cantSplit/>
          <w:jc w:val="center"/>
          <w:ins w:id="138"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685D9EB3" w14:textId="77777777" w:rsidR="004A710D" w:rsidRPr="00E17FE7" w:rsidRDefault="004A710D" w:rsidP="005E20B3">
            <w:pPr>
              <w:pStyle w:val="TAC"/>
              <w:rPr>
                <w:ins w:id="139" w:author="Mihai Enescu - after RAN1#93" w:date="2018-05-31T15:04:00Z"/>
                <w:b/>
                <w:color w:val="000000"/>
                <w:lang w:val="en-GB"/>
              </w:rPr>
            </w:pPr>
            <w:ins w:id="140" w:author="Mihai Enescu - after RAN1#93" w:date="2018-05-31T15:04:00Z">
              <w:r w:rsidRPr="00E17FE7">
                <w:rPr>
                  <w:b/>
                  <w:color w:val="000000"/>
                  <w:lang w:val="en-GB"/>
                </w:rPr>
                <w:t>8</w:t>
              </w:r>
            </w:ins>
          </w:p>
        </w:tc>
        <w:tc>
          <w:tcPr>
            <w:tcW w:w="0" w:type="auto"/>
            <w:tcBorders>
              <w:top w:val="single" w:sz="4" w:space="0" w:color="auto"/>
              <w:left w:val="double" w:sz="4" w:space="0" w:color="auto"/>
              <w:bottom w:val="single" w:sz="4" w:space="0" w:color="auto"/>
              <w:right w:val="single" w:sz="4" w:space="0" w:color="auto"/>
            </w:tcBorders>
            <w:vAlign w:val="center"/>
          </w:tcPr>
          <w:p w14:paraId="6A9E1603" w14:textId="77777777" w:rsidR="004A710D" w:rsidRPr="00E17FE7" w:rsidRDefault="004A710D" w:rsidP="005E20B3">
            <w:pPr>
              <w:pStyle w:val="TAC"/>
              <w:rPr>
                <w:ins w:id="141" w:author="Mihai Enescu - after RAN1#93" w:date="2018-05-31T15:04:00Z"/>
                <w:color w:val="000000"/>
                <w:lang w:val="en-GB"/>
              </w:rPr>
            </w:pPr>
            <w:ins w:id="142" w:author="Mihai Enescu - after RAN1#93" w:date="2018-05-31T15:04:00Z">
              <w:r w:rsidRPr="000D0036">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4DBF5AE3" w14:textId="77777777" w:rsidR="004A710D" w:rsidRPr="00E17FE7" w:rsidRDefault="004A710D" w:rsidP="005E20B3">
            <w:pPr>
              <w:pStyle w:val="TAC"/>
              <w:rPr>
                <w:ins w:id="143" w:author="Mihai Enescu - after RAN1#93" w:date="2018-05-31T15:04:00Z"/>
                <w:color w:val="000000"/>
                <w:lang w:val="en-GB"/>
              </w:rPr>
            </w:pPr>
            <w:ins w:id="144" w:author="Mihai Enescu - after RAN1#93" w:date="2018-05-31T15:04:00Z">
              <w:r w:rsidRPr="000D0036">
                <w:rPr>
                  <w:rFonts w:cs="Arial"/>
                  <w:szCs w:val="18"/>
                  <w:lang w:val="pt-BR" w:eastAsia="en-GB"/>
                </w:rPr>
                <w:t>193</w:t>
              </w:r>
            </w:ins>
          </w:p>
        </w:tc>
        <w:tc>
          <w:tcPr>
            <w:tcW w:w="2014" w:type="dxa"/>
            <w:tcBorders>
              <w:top w:val="single" w:sz="4" w:space="0" w:color="auto"/>
              <w:left w:val="single" w:sz="4" w:space="0" w:color="auto"/>
              <w:bottom w:val="single" w:sz="4" w:space="0" w:color="auto"/>
              <w:right w:val="single" w:sz="4" w:space="0" w:color="auto"/>
            </w:tcBorders>
          </w:tcPr>
          <w:p w14:paraId="410EA296" w14:textId="77777777" w:rsidR="004A710D" w:rsidRPr="00E17FE7" w:rsidRDefault="004A710D" w:rsidP="005E20B3">
            <w:pPr>
              <w:pStyle w:val="TAC"/>
              <w:rPr>
                <w:ins w:id="145" w:author="Mihai Enescu - after RAN1#93" w:date="2018-05-31T15:04:00Z"/>
                <w:color w:val="000000"/>
                <w:lang w:val="en-GB"/>
              </w:rPr>
            </w:pPr>
            <w:ins w:id="146" w:author="Mihai Enescu - after RAN1#93" w:date="2018-05-31T15:04:00Z">
              <w:r w:rsidRPr="000D0036">
                <w:rPr>
                  <w:rFonts w:cs="Arial"/>
                  <w:szCs w:val="18"/>
                  <w:lang w:eastAsia="en-GB"/>
                </w:rPr>
                <w:t> 0.3770</w:t>
              </w:r>
            </w:ins>
          </w:p>
        </w:tc>
      </w:tr>
      <w:tr w:rsidR="004A710D" w:rsidRPr="0048482F" w14:paraId="4BCBA5B3" w14:textId="77777777" w:rsidTr="005E20B3">
        <w:trPr>
          <w:cantSplit/>
          <w:jc w:val="center"/>
          <w:ins w:id="147"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61C5D6F" w14:textId="77777777" w:rsidR="004A710D" w:rsidRPr="00E17FE7" w:rsidRDefault="004A710D" w:rsidP="005E20B3">
            <w:pPr>
              <w:pStyle w:val="TAC"/>
              <w:rPr>
                <w:ins w:id="148" w:author="Mihai Enescu - after RAN1#93" w:date="2018-05-31T15:04:00Z"/>
                <w:b/>
                <w:color w:val="000000"/>
                <w:lang w:val="en-GB"/>
              </w:rPr>
            </w:pPr>
            <w:ins w:id="149" w:author="Mihai Enescu - after RAN1#93" w:date="2018-05-31T15:04:00Z">
              <w:r w:rsidRPr="00E17FE7">
                <w:rPr>
                  <w:b/>
                  <w:color w:val="000000"/>
                  <w:lang w:val="en-GB"/>
                </w:rPr>
                <w:t>9</w:t>
              </w:r>
            </w:ins>
          </w:p>
        </w:tc>
        <w:tc>
          <w:tcPr>
            <w:tcW w:w="0" w:type="auto"/>
            <w:tcBorders>
              <w:top w:val="single" w:sz="4" w:space="0" w:color="auto"/>
              <w:left w:val="double" w:sz="4" w:space="0" w:color="auto"/>
              <w:bottom w:val="single" w:sz="4" w:space="0" w:color="auto"/>
              <w:right w:val="single" w:sz="4" w:space="0" w:color="auto"/>
            </w:tcBorders>
            <w:vAlign w:val="center"/>
          </w:tcPr>
          <w:p w14:paraId="39396E99" w14:textId="77777777" w:rsidR="004A710D" w:rsidRPr="00E17FE7" w:rsidRDefault="004A710D" w:rsidP="005E20B3">
            <w:pPr>
              <w:pStyle w:val="TAC"/>
              <w:rPr>
                <w:ins w:id="150" w:author="Mihai Enescu - after RAN1#93" w:date="2018-05-31T15:04:00Z"/>
                <w:color w:val="000000"/>
                <w:lang w:val="en-GB"/>
              </w:rPr>
            </w:pPr>
            <w:ins w:id="151" w:author="Mihai Enescu - after RAN1#93" w:date="2018-05-31T15:04:00Z">
              <w:r w:rsidRPr="000D0036">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6B54C669" w14:textId="77777777" w:rsidR="004A710D" w:rsidRPr="00E17FE7" w:rsidRDefault="004A710D" w:rsidP="005E20B3">
            <w:pPr>
              <w:pStyle w:val="TAC"/>
              <w:rPr>
                <w:ins w:id="152" w:author="Mihai Enescu - after RAN1#93" w:date="2018-05-31T15:04:00Z"/>
                <w:color w:val="000000"/>
                <w:lang w:val="en-GB"/>
              </w:rPr>
            </w:pPr>
            <w:ins w:id="153" w:author="Mihai Enescu - after RAN1#93" w:date="2018-05-31T15:04:00Z">
              <w:r w:rsidRPr="000D0036">
                <w:rPr>
                  <w:rFonts w:cs="Arial"/>
                  <w:szCs w:val="18"/>
                  <w:lang w:val="pt-BR" w:eastAsia="en-GB"/>
                </w:rPr>
                <w:t>251</w:t>
              </w:r>
            </w:ins>
          </w:p>
        </w:tc>
        <w:tc>
          <w:tcPr>
            <w:tcW w:w="2014" w:type="dxa"/>
            <w:tcBorders>
              <w:top w:val="single" w:sz="4" w:space="0" w:color="auto"/>
              <w:left w:val="single" w:sz="4" w:space="0" w:color="auto"/>
              <w:bottom w:val="single" w:sz="4" w:space="0" w:color="auto"/>
              <w:right w:val="single" w:sz="4" w:space="0" w:color="auto"/>
            </w:tcBorders>
          </w:tcPr>
          <w:p w14:paraId="2E4C9A63" w14:textId="77777777" w:rsidR="004A710D" w:rsidRPr="00E17FE7" w:rsidRDefault="004A710D" w:rsidP="005E20B3">
            <w:pPr>
              <w:pStyle w:val="TAC"/>
              <w:rPr>
                <w:ins w:id="154" w:author="Mihai Enescu - after RAN1#93" w:date="2018-05-31T15:04:00Z"/>
                <w:color w:val="000000"/>
                <w:lang w:val="en-GB"/>
              </w:rPr>
            </w:pPr>
            <w:ins w:id="155" w:author="Mihai Enescu - after RAN1#93" w:date="2018-05-31T15:04:00Z">
              <w:r w:rsidRPr="000D0036">
                <w:rPr>
                  <w:rFonts w:cs="Arial"/>
                  <w:szCs w:val="18"/>
                  <w:lang w:eastAsia="en-GB"/>
                </w:rPr>
                <w:t> 0.4902</w:t>
              </w:r>
            </w:ins>
          </w:p>
        </w:tc>
      </w:tr>
      <w:tr w:rsidR="004A710D" w:rsidRPr="0048482F" w14:paraId="107D9FDB" w14:textId="77777777" w:rsidTr="005E20B3">
        <w:trPr>
          <w:cantSplit/>
          <w:jc w:val="center"/>
          <w:ins w:id="156"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EA0A6C8" w14:textId="77777777" w:rsidR="004A710D" w:rsidRPr="00E17FE7" w:rsidRDefault="004A710D" w:rsidP="005E20B3">
            <w:pPr>
              <w:pStyle w:val="TAC"/>
              <w:rPr>
                <w:ins w:id="157" w:author="Mihai Enescu - after RAN1#93" w:date="2018-05-31T15:04:00Z"/>
                <w:b/>
                <w:color w:val="000000"/>
                <w:lang w:val="en-GB"/>
              </w:rPr>
            </w:pPr>
            <w:ins w:id="158" w:author="Mihai Enescu - after RAN1#93" w:date="2018-05-31T15:04:00Z">
              <w:r w:rsidRPr="00E17FE7">
                <w:rPr>
                  <w:b/>
                  <w:color w:val="000000"/>
                  <w:lang w:val="en-GB"/>
                </w:rPr>
                <w:t>10</w:t>
              </w:r>
            </w:ins>
          </w:p>
        </w:tc>
        <w:tc>
          <w:tcPr>
            <w:tcW w:w="0" w:type="auto"/>
            <w:tcBorders>
              <w:top w:val="single" w:sz="4" w:space="0" w:color="auto"/>
              <w:left w:val="double" w:sz="4" w:space="0" w:color="auto"/>
              <w:bottom w:val="single" w:sz="4" w:space="0" w:color="auto"/>
              <w:right w:val="single" w:sz="4" w:space="0" w:color="auto"/>
            </w:tcBorders>
            <w:vAlign w:val="center"/>
          </w:tcPr>
          <w:p w14:paraId="542B2FEE" w14:textId="77777777" w:rsidR="004A710D" w:rsidRPr="00E17FE7" w:rsidRDefault="004A710D" w:rsidP="005E20B3">
            <w:pPr>
              <w:pStyle w:val="TAC"/>
              <w:rPr>
                <w:ins w:id="159" w:author="Mihai Enescu - after RAN1#93" w:date="2018-05-31T15:04:00Z"/>
                <w:color w:val="000000"/>
                <w:lang w:val="en-GB"/>
              </w:rPr>
            </w:pPr>
            <w:ins w:id="160" w:author="Mihai Enescu - after RAN1#93" w:date="2018-05-31T15:04:00Z">
              <w:r w:rsidRPr="000D0036">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17DA9F2C" w14:textId="77777777" w:rsidR="004A710D" w:rsidRPr="00E17FE7" w:rsidRDefault="004A710D" w:rsidP="005E20B3">
            <w:pPr>
              <w:pStyle w:val="TAC"/>
              <w:rPr>
                <w:ins w:id="161" w:author="Mihai Enescu - after RAN1#93" w:date="2018-05-31T15:04:00Z"/>
                <w:color w:val="000000"/>
                <w:lang w:val="en-GB"/>
              </w:rPr>
            </w:pPr>
            <w:ins w:id="162" w:author="Mihai Enescu - after RAN1#93" w:date="2018-05-31T15:04:00Z">
              <w:r w:rsidRPr="000D0036">
                <w:rPr>
                  <w:rFonts w:cs="Arial"/>
                  <w:szCs w:val="18"/>
                  <w:lang w:val="pt-BR" w:eastAsia="en-GB"/>
                </w:rPr>
                <w:t>308</w:t>
              </w:r>
            </w:ins>
          </w:p>
        </w:tc>
        <w:tc>
          <w:tcPr>
            <w:tcW w:w="2014" w:type="dxa"/>
            <w:tcBorders>
              <w:top w:val="single" w:sz="4" w:space="0" w:color="auto"/>
              <w:left w:val="single" w:sz="4" w:space="0" w:color="auto"/>
              <w:bottom w:val="single" w:sz="4" w:space="0" w:color="auto"/>
              <w:right w:val="single" w:sz="4" w:space="0" w:color="auto"/>
            </w:tcBorders>
          </w:tcPr>
          <w:p w14:paraId="39190911" w14:textId="77777777" w:rsidR="004A710D" w:rsidRPr="00E17FE7" w:rsidRDefault="004A710D" w:rsidP="005E20B3">
            <w:pPr>
              <w:pStyle w:val="TAC"/>
              <w:rPr>
                <w:ins w:id="163" w:author="Mihai Enescu - after RAN1#93" w:date="2018-05-31T15:04:00Z"/>
                <w:color w:val="000000"/>
                <w:lang w:val="en-GB"/>
              </w:rPr>
            </w:pPr>
            <w:ins w:id="164" w:author="Mihai Enescu - after RAN1#93" w:date="2018-05-31T15:04:00Z">
              <w:r w:rsidRPr="000D0036">
                <w:rPr>
                  <w:rFonts w:cs="Arial"/>
                  <w:szCs w:val="18"/>
                  <w:lang w:eastAsia="en-GB"/>
                </w:rPr>
                <w:t> 0.6016</w:t>
              </w:r>
            </w:ins>
          </w:p>
        </w:tc>
      </w:tr>
      <w:tr w:rsidR="004A710D" w:rsidRPr="0048482F" w14:paraId="087D46A7" w14:textId="77777777" w:rsidTr="005E20B3">
        <w:trPr>
          <w:cantSplit/>
          <w:jc w:val="center"/>
          <w:ins w:id="165"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E6A3D65" w14:textId="77777777" w:rsidR="004A710D" w:rsidRPr="00E17FE7" w:rsidRDefault="004A710D" w:rsidP="005E20B3">
            <w:pPr>
              <w:pStyle w:val="TAC"/>
              <w:rPr>
                <w:ins w:id="166" w:author="Mihai Enescu - after RAN1#93" w:date="2018-05-31T15:04:00Z"/>
                <w:b/>
                <w:color w:val="000000"/>
                <w:lang w:val="en-GB"/>
              </w:rPr>
            </w:pPr>
            <w:ins w:id="167" w:author="Mihai Enescu - after RAN1#93" w:date="2018-05-31T15:04:00Z">
              <w:r w:rsidRPr="00E17FE7">
                <w:rPr>
                  <w:b/>
                  <w:color w:val="000000"/>
                  <w:lang w:val="en-GB"/>
                </w:rPr>
                <w:t>11</w:t>
              </w:r>
            </w:ins>
          </w:p>
        </w:tc>
        <w:tc>
          <w:tcPr>
            <w:tcW w:w="0" w:type="auto"/>
            <w:tcBorders>
              <w:top w:val="single" w:sz="4" w:space="0" w:color="auto"/>
              <w:left w:val="double" w:sz="4" w:space="0" w:color="auto"/>
              <w:bottom w:val="single" w:sz="4" w:space="0" w:color="auto"/>
              <w:right w:val="single" w:sz="4" w:space="0" w:color="auto"/>
            </w:tcBorders>
            <w:vAlign w:val="center"/>
          </w:tcPr>
          <w:p w14:paraId="0CC2254F" w14:textId="77777777" w:rsidR="004A710D" w:rsidRPr="00E17FE7" w:rsidRDefault="004A710D" w:rsidP="005E20B3">
            <w:pPr>
              <w:pStyle w:val="TAC"/>
              <w:rPr>
                <w:ins w:id="168" w:author="Mihai Enescu - after RAN1#93" w:date="2018-05-31T15:04:00Z"/>
                <w:color w:val="000000"/>
                <w:lang w:val="en-GB"/>
              </w:rPr>
            </w:pPr>
            <w:ins w:id="169" w:author="Mihai Enescu - after RAN1#93" w:date="2018-05-31T15:04:00Z">
              <w:r>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0F1E0478" w14:textId="77777777" w:rsidR="004A710D" w:rsidRPr="00E17FE7" w:rsidRDefault="004A710D" w:rsidP="005E20B3">
            <w:pPr>
              <w:pStyle w:val="TAC"/>
              <w:rPr>
                <w:ins w:id="170" w:author="Mihai Enescu - after RAN1#93" w:date="2018-05-31T15:04:00Z"/>
                <w:color w:val="000000"/>
                <w:lang w:val="en-GB"/>
              </w:rPr>
            </w:pPr>
            <w:ins w:id="171" w:author="Mihai Enescu - after RAN1#93" w:date="2018-05-31T15:04:00Z">
              <w:r>
                <w:rPr>
                  <w:rFonts w:cs="Arial"/>
                  <w:szCs w:val="18"/>
                  <w:lang w:val="pt-BR" w:eastAsia="en-GB"/>
                </w:rPr>
                <w:t>379</w:t>
              </w:r>
            </w:ins>
          </w:p>
        </w:tc>
        <w:tc>
          <w:tcPr>
            <w:tcW w:w="2014" w:type="dxa"/>
            <w:tcBorders>
              <w:top w:val="single" w:sz="4" w:space="0" w:color="auto"/>
              <w:left w:val="single" w:sz="4" w:space="0" w:color="auto"/>
              <w:bottom w:val="single" w:sz="4" w:space="0" w:color="auto"/>
              <w:right w:val="single" w:sz="4" w:space="0" w:color="auto"/>
            </w:tcBorders>
          </w:tcPr>
          <w:p w14:paraId="0D9E2EFD" w14:textId="77777777" w:rsidR="004A710D" w:rsidRPr="00E17FE7" w:rsidRDefault="004A710D" w:rsidP="005E20B3">
            <w:pPr>
              <w:pStyle w:val="TAC"/>
              <w:rPr>
                <w:ins w:id="172" w:author="Mihai Enescu - after RAN1#93" w:date="2018-05-31T15:04:00Z"/>
                <w:color w:val="000000"/>
                <w:lang w:val="en-GB"/>
              </w:rPr>
            </w:pPr>
            <w:ins w:id="173" w:author="Mihai Enescu - after RAN1#93" w:date="2018-05-31T15:04:00Z">
              <w:r>
                <w:rPr>
                  <w:rFonts w:cs="Arial"/>
                  <w:szCs w:val="18"/>
                  <w:lang w:eastAsia="en-GB"/>
                </w:rPr>
                <w:t> 0.7402</w:t>
              </w:r>
            </w:ins>
          </w:p>
        </w:tc>
      </w:tr>
      <w:tr w:rsidR="004A710D" w:rsidRPr="0048482F" w14:paraId="7F062D4D" w14:textId="77777777" w:rsidTr="005E20B3">
        <w:trPr>
          <w:cantSplit/>
          <w:jc w:val="center"/>
          <w:ins w:id="174"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490C249F" w14:textId="77777777" w:rsidR="004A710D" w:rsidRPr="00E17FE7" w:rsidRDefault="004A710D" w:rsidP="005E20B3">
            <w:pPr>
              <w:pStyle w:val="TAC"/>
              <w:rPr>
                <w:ins w:id="175" w:author="Mihai Enescu - after RAN1#93" w:date="2018-05-31T15:04:00Z"/>
                <w:b/>
                <w:color w:val="000000"/>
                <w:lang w:val="en-GB"/>
              </w:rPr>
            </w:pPr>
            <w:ins w:id="176" w:author="Mihai Enescu - after RAN1#93" w:date="2018-05-31T15:04:00Z">
              <w:r w:rsidRPr="00E17FE7">
                <w:rPr>
                  <w:b/>
                  <w:color w:val="000000"/>
                  <w:lang w:val="en-GB"/>
                </w:rPr>
                <w:t>12</w:t>
              </w:r>
            </w:ins>
          </w:p>
        </w:tc>
        <w:tc>
          <w:tcPr>
            <w:tcW w:w="0" w:type="auto"/>
            <w:tcBorders>
              <w:top w:val="single" w:sz="4" w:space="0" w:color="auto"/>
              <w:left w:val="double" w:sz="4" w:space="0" w:color="auto"/>
              <w:bottom w:val="single" w:sz="4" w:space="0" w:color="auto"/>
              <w:right w:val="single" w:sz="4" w:space="0" w:color="auto"/>
            </w:tcBorders>
            <w:vAlign w:val="center"/>
          </w:tcPr>
          <w:p w14:paraId="71E5CB30" w14:textId="77777777" w:rsidR="004A710D" w:rsidRPr="00E17FE7" w:rsidRDefault="004A710D" w:rsidP="005E20B3">
            <w:pPr>
              <w:pStyle w:val="TAC"/>
              <w:rPr>
                <w:ins w:id="177" w:author="Mihai Enescu - after RAN1#93" w:date="2018-05-31T15:04:00Z"/>
                <w:color w:val="000000"/>
                <w:lang w:val="en-GB"/>
              </w:rPr>
            </w:pPr>
            <w:ins w:id="178" w:author="Mihai Enescu - after RAN1#93" w:date="2018-05-31T15:04:00Z">
              <w:r>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17B0F211" w14:textId="77777777" w:rsidR="004A710D" w:rsidRPr="00E17FE7" w:rsidRDefault="004A710D" w:rsidP="005E20B3">
            <w:pPr>
              <w:pStyle w:val="TAC"/>
              <w:rPr>
                <w:ins w:id="179" w:author="Mihai Enescu - after RAN1#93" w:date="2018-05-31T15:04:00Z"/>
                <w:color w:val="000000"/>
                <w:lang w:val="en-GB"/>
              </w:rPr>
            </w:pPr>
            <w:ins w:id="180" w:author="Mihai Enescu - after RAN1#93" w:date="2018-05-31T15:04:00Z">
              <w:r>
                <w:rPr>
                  <w:rFonts w:cs="Arial"/>
                  <w:szCs w:val="18"/>
                  <w:lang w:val="pt-BR" w:eastAsia="en-GB"/>
                </w:rPr>
                <w:t>449</w:t>
              </w:r>
            </w:ins>
          </w:p>
        </w:tc>
        <w:tc>
          <w:tcPr>
            <w:tcW w:w="2014" w:type="dxa"/>
            <w:tcBorders>
              <w:top w:val="single" w:sz="4" w:space="0" w:color="auto"/>
              <w:left w:val="single" w:sz="4" w:space="0" w:color="auto"/>
              <w:bottom w:val="single" w:sz="4" w:space="0" w:color="auto"/>
              <w:right w:val="single" w:sz="4" w:space="0" w:color="auto"/>
            </w:tcBorders>
          </w:tcPr>
          <w:p w14:paraId="7A4332F0" w14:textId="77777777" w:rsidR="004A710D" w:rsidRPr="00E17FE7" w:rsidRDefault="004A710D" w:rsidP="005E20B3">
            <w:pPr>
              <w:pStyle w:val="TAC"/>
              <w:rPr>
                <w:ins w:id="181" w:author="Mihai Enescu - after RAN1#93" w:date="2018-05-31T15:04:00Z"/>
                <w:color w:val="000000"/>
                <w:lang w:val="en-GB"/>
              </w:rPr>
            </w:pPr>
            <w:ins w:id="182" w:author="Mihai Enescu - after RAN1#93" w:date="2018-05-31T15:04:00Z">
              <w:r>
                <w:rPr>
                  <w:rFonts w:cs="Arial"/>
                  <w:szCs w:val="18"/>
                  <w:lang w:eastAsia="en-GB"/>
                </w:rPr>
                <w:t> 0.8770</w:t>
              </w:r>
            </w:ins>
          </w:p>
        </w:tc>
      </w:tr>
      <w:tr w:rsidR="004A710D" w:rsidRPr="0048482F" w14:paraId="149D9B64" w14:textId="77777777" w:rsidTr="005E20B3">
        <w:trPr>
          <w:cantSplit/>
          <w:jc w:val="center"/>
          <w:ins w:id="183"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2B04D697" w14:textId="77777777" w:rsidR="004A710D" w:rsidRPr="00E17FE7" w:rsidRDefault="004A710D" w:rsidP="005E20B3">
            <w:pPr>
              <w:pStyle w:val="TAC"/>
              <w:rPr>
                <w:ins w:id="184" w:author="Mihai Enescu - after RAN1#93" w:date="2018-05-31T15:04:00Z"/>
                <w:b/>
                <w:color w:val="000000"/>
                <w:lang w:val="en-GB"/>
              </w:rPr>
            </w:pPr>
            <w:ins w:id="185" w:author="Mihai Enescu - after RAN1#93" w:date="2018-05-31T15:04:00Z">
              <w:r w:rsidRPr="00E17FE7">
                <w:rPr>
                  <w:b/>
                  <w:color w:val="000000"/>
                  <w:lang w:val="en-GB"/>
                </w:rPr>
                <w:t>13</w:t>
              </w:r>
            </w:ins>
          </w:p>
        </w:tc>
        <w:tc>
          <w:tcPr>
            <w:tcW w:w="0" w:type="auto"/>
            <w:tcBorders>
              <w:top w:val="single" w:sz="4" w:space="0" w:color="auto"/>
              <w:left w:val="double" w:sz="4" w:space="0" w:color="auto"/>
              <w:bottom w:val="single" w:sz="4" w:space="0" w:color="auto"/>
              <w:right w:val="single" w:sz="4" w:space="0" w:color="auto"/>
            </w:tcBorders>
            <w:vAlign w:val="center"/>
          </w:tcPr>
          <w:p w14:paraId="73A91CD1" w14:textId="77777777" w:rsidR="004A710D" w:rsidRPr="00E17FE7" w:rsidRDefault="004A710D" w:rsidP="005E20B3">
            <w:pPr>
              <w:pStyle w:val="TAC"/>
              <w:rPr>
                <w:ins w:id="186" w:author="Mihai Enescu - after RAN1#93" w:date="2018-05-31T15:04:00Z"/>
                <w:color w:val="000000"/>
                <w:lang w:val="en-GB"/>
              </w:rPr>
            </w:pPr>
            <w:ins w:id="187" w:author="Mihai Enescu - after RAN1#93" w:date="2018-05-31T15:04:00Z">
              <w:r>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39C38672" w14:textId="77777777" w:rsidR="004A710D" w:rsidRPr="00E17FE7" w:rsidRDefault="004A710D" w:rsidP="005E20B3">
            <w:pPr>
              <w:pStyle w:val="TAC"/>
              <w:rPr>
                <w:ins w:id="188" w:author="Mihai Enescu - after RAN1#93" w:date="2018-05-31T15:04:00Z"/>
                <w:color w:val="000000"/>
                <w:lang w:val="en-GB"/>
              </w:rPr>
            </w:pPr>
            <w:ins w:id="189" w:author="Mihai Enescu - after RAN1#93" w:date="2018-05-31T15:04:00Z">
              <w:r>
                <w:rPr>
                  <w:rFonts w:cs="Arial"/>
                  <w:szCs w:val="18"/>
                  <w:lang w:val="pt-BR" w:eastAsia="en-GB"/>
                </w:rPr>
                <w:t>526</w:t>
              </w:r>
            </w:ins>
          </w:p>
        </w:tc>
        <w:tc>
          <w:tcPr>
            <w:tcW w:w="2014" w:type="dxa"/>
            <w:tcBorders>
              <w:top w:val="single" w:sz="4" w:space="0" w:color="auto"/>
              <w:left w:val="single" w:sz="4" w:space="0" w:color="auto"/>
              <w:bottom w:val="single" w:sz="4" w:space="0" w:color="auto"/>
              <w:right w:val="single" w:sz="4" w:space="0" w:color="auto"/>
            </w:tcBorders>
          </w:tcPr>
          <w:p w14:paraId="1D099B75" w14:textId="77777777" w:rsidR="004A710D" w:rsidRPr="00E17FE7" w:rsidRDefault="004A710D" w:rsidP="005E20B3">
            <w:pPr>
              <w:pStyle w:val="TAC"/>
              <w:rPr>
                <w:ins w:id="190" w:author="Mihai Enescu - after RAN1#93" w:date="2018-05-31T15:04:00Z"/>
                <w:color w:val="000000"/>
                <w:lang w:val="en-GB"/>
              </w:rPr>
            </w:pPr>
            <w:ins w:id="191" w:author="Mihai Enescu - after RAN1#93" w:date="2018-05-31T15:04:00Z">
              <w:r>
                <w:rPr>
                  <w:rFonts w:cs="Arial"/>
                  <w:szCs w:val="18"/>
                  <w:lang w:eastAsia="en-GB"/>
                </w:rPr>
                <w:t> 1.0273</w:t>
              </w:r>
            </w:ins>
          </w:p>
        </w:tc>
      </w:tr>
      <w:tr w:rsidR="004A710D" w:rsidRPr="0048482F" w14:paraId="465B3009" w14:textId="77777777" w:rsidTr="005E20B3">
        <w:trPr>
          <w:cantSplit/>
          <w:jc w:val="center"/>
          <w:ins w:id="192"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D5F1488" w14:textId="77777777" w:rsidR="004A710D" w:rsidRPr="00E17FE7" w:rsidRDefault="004A710D" w:rsidP="005E20B3">
            <w:pPr>
              <w:pStyle w:val="TAC"/>
              <w:rPr>
                <w:ins w:id="193" w:author="Mihai Enescu - after RAN1#93" w:date="2018-05-31T15:04:00Z"/>
                <w:b/>
                <w:color w:val="000000"/>
                <w:lang w:val="en-GB"/>
              </w:rPr>
            </w:pPr>
            <w:ins w:id="194" w:author="Mihai Enescu - after RAN1#93" w:date="2018-05-31T15:04:00Z">
              <w:r w:rsidRPr="00E17FE7">
                <w:rPr>
                  <w:b/>
                  <w:color w:val="000000"/>
                  <w:lang w:val="en-GB"/>
                </w:rPr>
                <w:t>14</w:t>
              </w:r>
            </w:ins>
          </w:p>
        </w:tc>
        <w:tc>
          <w:tcPr>
            <w:tcW w:w="0" w:type="auto"/>
            <w:tcBorders>
              <w:top w:val="single" w:sz="4" w:space="0" w:color="auto"/>
              <w:left w:val="double" w:sz="4" w:space="0" w:color="auto"/>
              <w:bottom w:val="single" w:sz="4" w:space="0" w:color="auto"/>
              <w:right w:val="single" w:sz="4" w:space="0" w:color="auto"/>
            </w:tcBorders>
            <w:vAlign w:val="center"/>
          </w:tcPr>
          <w:p w14:paraId="43A39101" w14:textId="77777777" w:rsidR="004A710D" w:rsidRPr="00E17FE7" w:rsidRDefault="004A710D" w:rsidP="005E20B3">
            <w:pPr>
              <w:pStyle w:val="TAC"/>
              <w:rPr>
                <w:ins w:id="195" w:author="Mihai Enescu - after RAN1#93" w:date="2018-05-31T15:04:00Z"/>
                <w:color w:val="000000"/>
                <w:lang w:val="en-GB"/>
              </w:rPr>
            </w:pPr>
            <w:ins w:id="196" w:author="Mihai Enescu - after RAN1#93" w:date="2018-05-31T15:04:00Z">
              <w:r w:rsidRPr="000D0036">
                <w:rPr>
                  <w:rFonts w:cs="Arial"/>
                  <w:szCs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74FEA6E8" w14:textId="77777777" w:rsidR="004A710D" w:rsidRPr="00E17FE7" w:rsidRDefault="004A710D" w:rsidP="005E20B3">
            <w:pPr>
              <w:pStyle w:val="TAC"/>
              <w:rPr>
                <w:ins w:id="197" w:author="Mihai Enescu - after RAN1#93" w:date="2018-05-31T15:04:00Z"/>
                <w:color w:val="000000"/>
                <w:lang w:val="en-GB"/>
              </w:rPr>
            </w:pPr>
            <w:ins w:id="198" w:author="Mihai Enescu - after RAN1#93" w:date="2018-05-31T15:04:00Z">
              <w:r w:rsidRPr="000D0036">
                <w:rPr>
                  <w:rFonts w:cs="Arial"/>
                  <w:szCs w:val="18"/>
                  <w:lang w:val="pt-BR" w:eastAsia="en-GB"/>
                </w:rPr>
                <w:t>602</w:t>
              </w:r>
            </w:ins>
          </w:p>
        </w:tc>
        <w:tc>
          <w:tcPr>
            <w:tcW w:w="2014" w:type="dxa"/>
            <w:tcBorders>
              <w:top w:val="single" w:sz="4" w:space="0" w:color="auto"/>
              <w:left w:val="single" w:sz="4" w:space="0" w:color="auto"/>
              <w:bottom w:val="single" w:sz="4" w:space="0" w:color="auto"/>
              <w:right w:val="single" w:sz="4" w:space="0" w:color="auto"/>
            </w:tcBorders>
          </w:tcPr>
          <w:p w14:paraId="6856006C" w14:textId="77777777" w:rsidR="004A710D" w:rsidRPr="00E17FE7" w:rsidRDefault="004A710D" w:rsidP="005E20B3">
            <w:pPr>
              <w:pStyle w:val="TAC"/>
              <w:rPr>
                <w:ins w:id="199" w:author="Mihai Enescu - after RAN1#93" w:date="2018-05-31T15:04:00Z"/>
                <w:color w:val="000000"/>
                <w:lang w:val="en-GB"/>
              </w:rPr>
            </w:pPr>
            <w:ins w:id="200" w:author="Mihai Enescu - after RAN1#93" w:date="2018-05-31T15:04:00Z">
              <w:r w:rsidRPr="000D0036">
                <w:rPr>
                  <w:rFonts w:cs="Arial"/>
                  <w:szCs w:val="18"/>
                  <w:lang w:eastAsia="en-GB"/>
                </w:rPr>
                <w:t> 1.1758</w:t>
              </w:r>
            </w:ins>
          </w:p>
        </w:tc>
      </w:tr>
      <w:tr w:rsidR="004A710D" w:rsidRPr="0048482F" w14:paraId="67EF36F1" w14:textId="77777777" w:rsidTr="005E20B3">
        <w:trPr>
          <w:cantSplit/>
          <w:jc w:val="center"/>
          <w:ins w:id="201"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34EAC53" w14:textId="77777777" w:rsidR="004A710D" w:rsidRPr="00E17FE7" w:rsidRDefault="004A710D" w:rsidP="005E20B3">
            <w:pPr>
              <w:pStyle w:val="TAC"/>
              <w:rPr>
                <w:ins w:id="202" w:author="Mihai Enescu - after RAN1#93" w:date="2018-05-31T15:04:00Z"/>
                <w:b/>
                <w:color w:val="000000"/>
                <w:lang w:val="en-GB"/>
              </w:rPr>
            </w:pPr>
            <w:ins w:id="203" w:author="Mihai Enescu - after RAN1#93" w:date="2018-05-31T15:04:00Z">
              <w:r w:rsidRPr="00E17FE7">
                <w:rPr>
                  <w:b/>
                  <w:color w:val="000000"/>
                  <w:lang w:val="en-GB"/>
                </w:rPr>
                <w:t>15</w:t>
              </w:r>
            </w:ins>
          </w:p>
        </w:tc>
        <w:tc>
          <w:tcPr>
            <w:tcW w:w="0" w:type="auto"/>
            <w:tcBorders>
              <w:top w:val="single" w:sz="4" w:space="0" w:color="auto"/>
              <w:left w:val="double" w:sz="4" w:space="0" w:color="auto"/>
              <w:bottom w:val="single" w:sz="4" w:space="0" w:color="auto"/>
              <w:right w:val="single" w:sz="4" w:space="0" w:color="auto"/>
            </w:tcBorders>
            <w:vAlign w:val="center"/>
          </w:tcPr>
          <w:p w14:paraId="6C35CAEF" w14:textId="77777777" w:rsidR="004A710D" w:rsidRPr="00E17FE7" w:rsidRDefault="004A710D" w:rsidP="005E20B3">
            <w:pPr>
              <w:pStyle w:val="TAC"/>
              <w:rPr>
                <w:ins w:id="204" w:author="Mihai Enescu - after RAN1#93" w:date="2018-05-31T15:04:00Z"/>
                <w:color w:val="000000"/>
                <w:lang w:val="en-GB"/>
              </w:rPr>
            </w:pPr>
            <w:ins w:id="205"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66B72A68" w14:textId="77777777" w:rsidR="004A710D" w:rsidRPr="00E17FE7" w:rsidRDefault="004A710D" w:rsidP="005E20B3">
            <w:pPr>
              <w:pStyle w:val="TAC"/>
              <w:rPr>
                <w:ins w:id="206" w:author="Mihai Enescu - after RAN1#93" w:date="2018-05-31T15:04:00Z"/>
                <w:color w:val="000000"/>
                <w:lang w:val="en-GB"/>
              </w:rPr>
            </w:pPr>
            <w:ins w:id="207" w:author="Mihai Enescu - after RAN1#93" w:date="2018-05-31T15:04:00Z">
              <w:r w:rsidRPr="000D0036">
                <w:rPr>
                  <w:rFonts w:cs="Arial"/>
                  <w:szCs w:val="18"/>
                  <w:lang w:val="pt-BR" w:eastAsia="en-GB"/>
                </w:rPr>
                <w:t>340</w:t>
              </w:r>
            </w:ins>
          </w:p>
        </w:tc>
        <w:tc>
          <w:tcPr>
            <w:tcW w:w="2014" w:type="dxa"/>
            <w:tcBorders>
              <w:top w:val="single" w:sz="4" w:space="0" w:color="auto"/>
              <w:left w:val="single" w:sz="4" w:space="0" w:color="auto"/>
              <w:bottom w:val="single" w:sz="4" w:space="0" w:color="auto"/>
              <w:right w:val="single" w:sz="4" w:space="0" w:color="auto"/>
            </w:tcBorders>
          </w:tcPr>
          <w:p w14:paraId="1BE2D417" w14:textId="77777777" w:rsidR="004A710D" w:rsidRPr="00E17FE7" w:rsidRDefault="004A710D" w:rsidP="005E20B3">
            <w:pPr>
              <w:pStyle w:val="TAC"/>
              <w:rPr>
                <w:ins w:id="208" w:author="Mihai Enescu - after RAN1#93" w:date="2018-05-31T15:04:00Z"/>
                <w:color w:val="000000"/>
                <w:lang w:val="en-GB"/>
              </w:rPr>
            </w:pPr>
            <w:ins w:id="209" w:author="Mihai Enescu - after RAN1#93" w:date="2018-05-31T15:04:00Z">
              <w:r w:rsidRPr="000D0036">
                <w:rPr>
                  <w:rFonts w:cs="Arial"/>
                  <w:szCs w:val="18"/>
                  <w:lang w:eastAsia="en-GB"/>
                </w:rPr>
                <w:t> 1.3281</w:t>
              </w:r>
            </w:ins>
          </w:p>
        </w:tc>
      </w:tr>
      <w:tr w:rsidR="004A710D" w:rsidRPr="0048482F" w14:paraId="3A2BD7F9" w14:textId="77777777" w:rsidTr="005E20B3">
        <w:trPr>
          <w:cantSplit/>
          <w:jc w:val="center"/>
          <w:ins w:id="210"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F1BAB6B" w14:textId="77777777" w:rsidR="004A710D" w:rsidRPr="00E17FE7" w:rsidRDefault="004A710D" w:rsidP="005E20B3">
            <w:pPr>
              <w:pStyle w:val="TAC"/>
              <w:rPr>
                <w:ins w:id="211" w:author="Mihai Enescu - after RAN1#93" w:date="2018-05-31T15:04:00Z"/>
                <w:b/>
                <w:color w:val="000000"/>
                <w:lang w:val="en-GB"/>
              </w:rPr>
            </w:pPr>
            <w:ins w:id="212" w:author="Mihai Enescu - after RAN1#93" w:date="2018-05-31T15:04:00Z">
              <w:r w:rsidRPr="00E17FE7">
                <w:rPr>
                  <w:b/>
                  <w:color w:val="000000"/>
                  <w:lang w:val="en-GB"/>
                </w:rPr>
                <w:t>16</w:t>
              </w:r>
            </w:ins>
          </w:p>
        </w:tc>
        <w:tc>
          <w:tcPr>
            <w:tcW w:w="0" w:type="auto"/>
            <w:tcBorders>
              <w:top w:val="single" w:sz="4" w:space="0" w:color="auto"/>
              <w:left w:val="double" w:sz="4" w:space="0" w:color="auto"/>
              <w:bottom w:val="single" w:sz="4" w:space="0" w:color="auto"/>
              <w:right w:val="single" w:sz="4" w:space="0" w:color="auto"/>
            </w:tcBorders>
            <w:vAlign w:val="center"/>
          </w:tcPr>
          <w:p w14:paraId="438C08FA" w14:textId="77777777" w:rsidR="004A710D" w:rsidRPr="00E17FE7" w:rsidRDefault="004A710D" w:rsidP="005E20B3">
            <w:pPr>
              <w:pStyle w:val="TAC"/>
              <w:rPr>
                <w:ins w:id="213" w:author="Mihai Enescu - after RAN1#93" w:date="2018-05-31T15:04:00Z"/>
                <w:color w:val="000000"/>
                <w:lang w:val="en-GB"/>
              </w:rPr>
            </w:pPr>
            <w:ins w:id="214"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6E41483E" w14:textId="77777777" w:rsidR="004A710D" w:rsidRPr="00E17FE7" w:rsidRDefault="004A710D" w:rsidP="005E20B3">
            <w:pPr>
              <w:pStyle w:val="TAC"/>
              <w:rPr>
                <w:ins w:id="215" w:author="Mihai Enescu - after RAN1#93" w:date="2018-05-31T15:04:00Z"/>
                <w:color w:val="000000"/>
                <w:lang w:val="en-GB"/>
              </w:rPr>
            </w:pPr>
            <w:ins w:id="216" w:author="Mihai Enescu - after RAN1#93" w:date="2018-05-31T15:04:00Z">
              <w:r w:rsidRPr="000D0036">
                <w:rPr>
                  <w:rFonts w:cs="Arial"/>
                  <w:szCs w:val="18"/>
                  <w:lang w:val="pt-BR" w:eastAsia="en-GB"/>
                </w:rPr>
                <w:t>378</w:t>
              </w:r>
            </w:ins>
          </w:p>
        </w:tc>
        <w:tc>
          <w:tcPr>
            <w:tcW w:w="2014" w:type="dxa"/>
            <w:tcBorders>
              <w:top w:val="single" w:sz="4" w:space="0" w:color="auto"/>
              <w:left w:val="single" w:sz="4" w:space="0" w:color="auto"/>
              <w:bottom w:val="single" w:sz="4" w:space="0" w:color="auto"/>
              <w:right w:val="single" w:sz="4" w:space="0" w:color="auto"/>
            </w:tcBorders>
          </w:tcPr>
          <w:p w14:paraId="597D622A" w14:textId="77777777" w:rsidR="004A710D" w:rsidRPr="00E17FE7" w:rsidRDefault="004A710D" w:rsidP="005E20B3">
            <w:pPr>
              <w:pStyle w:val="TAC"/>
              <w:rPr>
                <w:ins w:id="217" w:author="Mihai Enescu - after RAN1#93" w:date="2018-05-31T15:04:00Z"/>
                <w:color w:val="000000"/>
                <w:lang w:val="en-GB"/>
              </w:rPr>
            </w:pPr>
            <w:ins w:id="218" w:author="Mihai Enescu - after RAN1#93" w:date="2018-05-31T15:04:00Z">
              <w:r w:rsidRPr="000D0036">
                <w:rPr>
                  <w:rFonts w:cs="Arial"/>
                  <w:szCs w:val="18"/>
                  <w:lang w:eastAsia="en-GB"/>
                </w:rPr>
                <w:t xml:space="preserve"> 1.4766</w:t>
              </w:r>
            </w:ins>
          </w:p>
        </w:tc>
      </w:tr>
      <w:tr w:rsidR="004A710D" w:rsidRPr="0048482F" w14:paraId="78CF0016" w14:textId="77777777" w:rsidTr="005E20B3">
        <w:trPr>
          <w:cantSplit/>
          <w:jc w:val="center"/>
          <w:ins w:id="219"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F0948D1" w14:textId="77777777" w:rsidR="004A710D" w:rsidRPr="00E17FE7" w:rsidRDefault="004A710D" w:rsidP="005E20B3">
            <w:pPr>
              <w:pStyle w:val="TAC"/>
              <w:rPr>
                <w:ins w:id="220" w:author="Mihai Enescu - after RAN1#93" w:date="2018-05-31T15:04:00Z"/>
                <w:b/>
                <w:color w:val="000000"/>
                <w:lang w:val="en-GB"/>
              </w:rPr>
            </w:pPr>
            <w:ins w:id="221" w:author="Mihai Enescu - after RAN1#93" w:date="2018-05-31T15:04:00Z">
              <w:r w:rsidRPr="00E17FE7">
                <w:rPr>
                  <w:b/>
                  <w:color w:val="000000"/>
                  <w:lang w:val="en-GB"/>
                </w:rPr>
                <w:t>17</w:t>
              </w:r>
            </w:ins>
          </w:p>
        </w:tc>
        <w:tc>
          <w:tcPr>
            <w:tcW w:w="0" w:type="auto"/>
            <w:tcBorders>
              <w:top w:val="single" w:sz="4" w:space="0" w:color="auto"/>
              <w:left w:val="double" w:sz="4" w:space="0" w:color="auto"/>
              <w:bottom w:val="single" w:sz="4" w:space="0" w:color="auto"/>
              <w:right w:val="single" w:sz="4" w:space="0" w:color="auto"/>
            </w:tcBorders>
            <w:vAlign w:val="center"/>
          </w:tcPr>
          <w:p w14:paraId="623B6033" w14:textId="77777777" w:rsidR="004A710D" w:rsidRPr="00E17FE7" w:rsidRDefault="004A710D" w:rsidP="005E20B3">
            <w:pPr>
              <w:pStyle w:val="TAC"/>
              <w:rPr>
                <w:ins w:id="222" w:author="Mihai Enescu - after RAN1#93" w:date="2018-05-31T15:04:00Z"/>
                <w:color w:val="000000"/>
                <w:lang w:val="en-GB"/>
              </w:rPr>
            </w:pPr>
            <w:ins w:id="223"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1AE68269" w14:textId="77777777" w:rsidR="004A710D" w:rsidRPr="00E17FE7" w:rsidRDefault="004A710D" w:rsidP="005E20B3">
            <w:pPr>
              <w:pStyle w:val="TAC"/>
              <w:rPr>
                <w:ins w:id="224" w:author="Mihai Enescu - after RAN1#93" w:date="2018-05-31T15:04:00Z"/>
                <w:color w:val="000000"/>
                <w:lang w:val="en-GB"/>
              </w:rPr>
            </w:pPr>
            <w:ins w:id="225" w:author="Mihai Enescu - after RAN1#93" w:date="2018-05-31T15:04:00Z">
              <w:r w:rsidRPr="000D0036">
                <w:rPr>
                  <w:rFonts w:cs="Arial"/>
                  <w:szCs w:val="18"/>
                  <w:lang w:val="pt-BR" w:eastAsia="en-GB"/>
                </w:rPr>
                <w:t>434</w:t>
              </w:r>
            </w:ins>
          </w:p>
        </w:tc>
        <w:tc>
          <w:tcPr>
            <w:tcW w:w="2014" w:type="dxa"/>
            <w:tcBorders>
              <w:top w:val="single" w:sz="4" w:space="0" w:color="auto"/>
              <w:left w:val="single" w:sz="4" w:space="0" w:color="auto"/>
              <w:bottom w:val="single" w:sz="4" w:space="0" w:color="auto"/>
              <w:right w:val="single" w:sz="4" w:space="0" w:color="auto"/>
            </w:tcBorders>
          </w:tcPr>
          <w:p w14:paraId="1825AF9E" w14:textId="77777777" w:rsidR="004A710D" w:rsidRPr="00E17FE7" w:rsidRDefault="004A710D" w:rsidP="005E20B3">
            <w:pPr>
              <w:pStyle w:val="TAC"/>
              <w:rPr>
                <w:ins w:id="226" w:author="Mihai Enescu - after RAN1#93" w:date="2018-05-31T15:04:00Z"/>
                <w:color w:val="000000"/>
                <w:lang w:val="en-GB"/>
              </w:rPr>
            </w:pPr>
            <w:ins w:id="227" w:author="Mihai Enescu - after RAN1#93" w:date="2018-05-31T15:04:00Z">
              <w:r w:rsidRPr="000D0036">
                <w:rPr>
                  <w:rFonts w:cs="Arial"/>
                  <w:szCs w:val="18"/>
                  <w:lang w:eastAsia="en-GB"/>
                </w:rPr>
                <w:t> 1.6953</w:t>
              </w:r>
            </w:ins>
          </w:p>
        </w:tc>
      </w:tr>
      <w:tr w:rsidR="004A710D" w:rsidRPr="0048482F" w14:paraId="6EB52568" w14:textId="77777777" w:rsidTr="005E20B3">
        <w:trPr>
          <w:cantSplit/>
          <w:jc w:val="center"/>
          <w:ins w:id="228"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84334F8" w14:textId="77777777" w:rsidR="004A710D" w:rsidRPr="00E17FE7" w:rsidRDefault="004A710D" w:rsidP="005E20B3">
            <w:pPr>
              <w:pStyle w:val="TAC"/>
              <w:rPr>
                <w:ins w:id="229" w:author="Mihai Enescu - after RAN1#93" w:date="2018-05-31T15:04:00Z"/>
                <w:b/>
                <w:color w:val="000000"/>
                <w:lang w:val="en-GB"/>
              </w:rPr>
            </w:pPr>
            <w:ins w:id="230" w:author="Mihai Enescu - after RAN1#93" w:date="2018-05-31T15:04:00Z">
              <w:r w:rsidRPr="00E17FE7">
                <w:rPr>
                  <w:b/>
                  <w:color w:val="000000"/>
                  <w:lang w:val="en-GB"/>
                </w:rPr>
                <w:t>18</w:t>
              </w:r>
            </w:ins>
          </w:p>
        </w:tc>
        <w:tc>
          <w:tcPr>
            <w:tcW w:w="0" w:type="auto"/>
            <w:tcBorders>
              <w:top w:val="single" w:sz="4" w:space="0" w:color="auto"/>
              <w:left w:val="double" w:sz="4" w:space="0" w:color="auto"/>
              <w:bottom w:val="single" w:sz="4" w:space="0" w:color="auto"/>
              <w:right w:val="single" w:sz="4" w:space="0" w:color="auto"/>
            </w:tcBorders>
            <w:vAlign w:val="center"/>
          </w:tcPr>
          <w:p w14:paraId="0553D401" w14:textId="77777777" w:rsidR="004A710D" w:rsidRPr="00E17FE7" w:rsidRDefault="004A710D" w:rsidP="005E20B3">
            <w:pPr>
              <w:pStyle w:val="TAC"/>
              <w:rPr>
                <w:ins w:id="231" w:author="Mihai Enescu - after RAN1#93" w:date="2018-05-31T15:04:00Z"/>
                <w:color w:val="000000"/>
                <w:lang w:val="en-GB"/>
              </w:rPr>
            </w:pPr>
            <w:ins w:id="232"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7BF8EFE5" w14:textId="77777777" w:rsidR="004A710D" w:rsidRPr="00E17FE7" w:rsidRDefault="004A710D" w:rsidP="005E20B3">
            <w:pPr>
              <w:pStyle w:val="TAC"/>
              <w:rPr>
                <w:ins w:id="233" w:author="Mihai Enescu - after RAN1#93" w:date="2018-05-31T15:04:00Z"/>
                <w:color w:val="000000"/>
                <w:lang w:val="en-GB"/>
              </w:rPr>
            </w:pPr>
            <w:ins w:id="234" w:author="Mihai Enescu - after RAN1#93" w:date="2018-05-31T15:04:00Z">
              <w:r w:rsidRPr="000D0036">
                <w:rPr>
                  <w:rFonts w:cs="Arial"/>
                  <w:szCs w:val="18"/>
                  <w:lang w:val="pt-BR" w:eastAsia="en-GB"/>
                </w:rPr>
                <w:t>490</w:t>
              </w:r>
            </w:ins>
          </w:p>
        </w:tc>
        <w:tc>
          <w:tcPr>
            <w:tcW w:w="2014" w:type="dxa"/>
            <w:tcBorders>
              <w:top w:val="single" w:sz="4" w:space="0" w:color="auto"/>
              <w:left w:val="single" w:sz="4" w:space="0" w:color="auto"/>
              <w:bottom w:val="single" w:sz="4" w:space="0" w:color="auto"/>
              <w:right w:val="single" w:sz="4" w:space="0" w:color="auto"/>
            </w:tcBorders>
          </w:tcPr>
          <w:p w14:paraId="1818139D" w14:textId="77777777" w:rsidR="004A710D" w:rsidRPr="00E17FE7" w:rsidRDefault="004A710D" w:rsidP="005E20B3">
            <w:pPr>
              <w:pStyle w:val="TAC"/>
              <w:rPr>
                <w:ins w:id="235" w:author="Mihai Enescu - after RAN1#93" w:date="2018-05-31T15:04:00Z"/>
                <w:color w:val="000000"/>
                <w:lang w:val="en-GB"/>
              </w:rPr>
            </w:pPr>
            <w:ins w:id="236" w:author="Mihai Enescu - after RAN1#93" w:date="2018-05-31T15:04:00Z">
              <w:r w:rsidRPr="000D0036">
                <w:rPr>
                  <w:rFonts w:cs="Arial"/>
                  <w:szCs w:val="18"/>
                  <w:lang w:eastAsia="en-GB"/>
                </w:rPr>
                <w:t> 1.9141</w:t>
              </w:r>
            </w:ins>
          </w:p>
        </w:tc>
      </w:tr>
      <w:tr w:rsidR="004A710D" w:rsidRPr="0048482F" w14:paraId="251626A4" w14:textId="77777777" w:rsidTr="005E20B3">
        <w:trPr>
          <w:cantSplit/>
          <w:jc w:val="center"/>
          <w:ins w:id="237"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3668E98A" w14:textId="77777777" w:rsidR="004A710D" w:rsidRPr="00E17FE7" w:rsidRDefault="004A710D" w:rsidP="005E20B3">
            <w:pPr>
              <w:pStyle w:val="TAC"/>
              <w:rPr>
                <w:ins w:id="238" w:author="Mihai Enescu - after RAN1#93" w:date="2018-05-31T15:04:00Z"/>
                <w:b/>
                <w:color w:val="000000"/>
                <w:lang w:val="en-GB"/>
              </w:rPr>
            </w:pPr>
            <w:ins w:id="239" w:author="Mihai Enescu - after RAN1#93" w:date="2018-05-31T15:04:00Z">
              <w:r w:rsidRPr="00E17FE7">
                <w:rPr>
                  <w:b/>
                  <w:color w:val="000000"/>
                  <w:lang w:val="en-GB"/>
                </w:rPr>
                <w:t>19</w:t>
              </w:r>
            </w:ins>
          </w:p>
        </w:tc>
        <w:tc>
          <w:tcPr>
            <w:tcW w:w="0" w:type="auto"/>
            <w:tcBorders>
              <w:top w:val="single" w:sz="4" w:space="0" w:color="auto"/>
              <w:left w:val="double" w:sz="4" w:space="0" w:color="auto"/>
              <w:bottom w:val="single" w:sz="4" w:space="0" w:color="auto"/>
              <w:right w:val="single" w:sz="4" w:space="0" w:color="auto"/>
            </w:tcBorders>
            <w:vAlign w:val="center"/>
          </w:tcPr>
          <w:p w14:paraId="71D41631" w14:textId="77777777" w:rsidR="004A710D" w:rsidRPr="00E17FE7" w:rsidRDefault="004A710D" w:rsidP="005E20B3">
            <w:pPr>
              <w:pStyle w:val="TAC"/>
              <w:rPr>
                <w:ins w:id="240" w:author="Mihai Enescu - after RAN1#93" w:date="2018-05-31T15:04:00Z"/>
                <w:color w:val="000000"/>
                <w:lang w:val="en-GB"/>
              </w:rPr>
            </w:pPr>
            <w:ins w:id="241"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70644571" w14:textId="77777777" w:rsidR="004A710D" w:rsidRPr="00E17FE7" w:rsidRDefault="004A710D" w:rsidP="005E20B3">
            <w:pPr>
              <w:pStyle w:val="TAC"/>
              <w:rPr>
                <w:ins w:id="242" w:author="Mihai Enescu - after RAN1#93" w:date="2018-05-31T15:04:00Z"/>
                <w:color w:val="000000"/>
                <w:lang w:val="en-GB"/>
              </w:rPr>
            </w:pPr>
            <w:ins w:id="243" w:author="Mihai Enescu - after RAN1#93" w:date="2018-05-31T15:04:00Z">
              <w:r w:rsidRPr="000D0036">
                <w:rPr>
                  <w:rFonts w:cs="Arial"/>
                  <w:szCs w:val="18"/>
                  <w:lang w:val="pt-BR" w:eastAsia="en-GB"/>
                </w:rPr>
                <w:t>553</w:t>
              </w:r>
            </w:ins>
          </w:p>
        </w:tc>
        <w:tc>
          <w:tcPr>
            <w:tcW w:w="2014" w:type="dxa"/>
            <w:tcBorders>
              <w:top w:val="single" w:sz="4" w:space="0" w:color="auto"/>
              <w:left w:val="single" w:sz="4" w:space="0" w:color="auto"/>
              <w:bottom w:val="single" w:sz="4" w:space="0" w:color="auto"/>
              <w:right w:val="single" w:sz="4" w:space="0" w:color="auto"/>
            </w:tcBorders>
          </w:tcPr>
          <w:p w14:paraId="51C8F2C4" w14:textId="77777777" w:rsidR="004A710D" w:rsidRPr="00E17FE7" w:rsidRDefault="004A710D" w:rsidP="005E20B3">
            <w:pPr>
              <w:pStyle w:val="TAC"/>
              <w:rPr>
                <w:ins w:id="244" w:author="Mihai Enescu - after RAN1#93" w:date="2018-05-31T15:04:00Z"/>
                <w:color w:val="000000"/>
                <w:lang w:val="en-GB"/>
              </w:rPr>
            </w:pPr>
            <w:ins w:id="245" w:author="Mihai Enescu - after RAN1#93" w:date="2018-05-31T15:04:00Z">
              <w:r w:rsidRPr="000D0036">
                <w:rPr>
                  <w:rFonts w:cs="Arial"/>
                  <w:szCs w:val="18"/>
                  <w:lang w:eastAsia="en-GB"/>
                </w:rPr>
                <w:t> 2.1602</w:t>
              </w:r>
            </w:ins>
          </w:p>
        </w:tc>
      </w:tr>
      <w:tr w:rsidR="004A710D" w:rsidRPr="0048482F" w14:paraId="243D05B3" w14:textId="77777777" w:rsidTr="005E20B3">
        <w:trPr>
          <w:cantSplit/>
          <w:jc w:val="center"/>
          <w:ins w:id="246"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DD52875" w14:textId="77777777" w:rsidR="004A710D" w:rsidRPr="00E17FE7" w:rsidRDefault="004A710D" w:rsidP="005E20B3">
            <w:pPr>
              <w:pStyle w:val="TAC"/>
              <w:rPr>
                <w:ins w:id="247" w:author="Mihai Enescu - after RAN1#93" w:date="2018-05-31T15:04:00Z"/>
                <w:b/>
                <w:color w:val="000000"/>
                <w:lang w:val="en-GB"/>
              </w:rPr>
            </w:pPr>
            <w:ins w:id="248" w:author="Mihai Enescu - after RAN1#93" w:date="2018-05-31T15:04:00Z">
              <w:r w:rsidRPr="00E17FE7">
                <w:rPr>
                  <w:b/>
                  <w:color w:val="000000"/>
                  <w:lang w:val="en-GB"/>
                </w:rPr>
                <w:t>20</w:t>
              </w:r>
            </w:ins>
          </w:p>
        </w:tc>
        <w:tc>
          <w:tcPr>
            <w:tcW w:w="0" w:type="auto"/>
            <w:tcBorders>
              <w:top w:val="single" w:sz="4" w:space="0" w:color="auto"/>
              <w:left w:val="double" w:sz="4" w:space="0" w:color="auto"/>
              <w:bottom w:val="single" w:sz="4" w:space="0" w:color="auto"/>
              <w:right w:val="single" w:sz="4" w:space="0" w:color="auto"/>
            </w:tcBorders>
            <w:vAlign w:val="center"/>
          </w:tcPr>
          <w:p w14:paraId="557E0A43" w14:textId="77777777" w:rsidR="004A710D" w:rsidRPr="00E17FE7" w:rsidRDefault="004A710D" w:rsidP="005E20B3">
            <w:pPr>
              <w:pStyle w:val="TAC"/>
              <w:rPr>
                <w:ins w:id="249" w:author="Mihai Enescu - after RAN1#93" w:date="2018-05-31T15:04:00Z"/>
                <w:color w:val="000000"/>
                <w:lang w:val="en-GB"/>
              </w:rPr>
            </w:pPr>
            <w:ins w:id="250" w:author="Mihai Enescu - after RAN1#93" w:date="2018-05-31T15:04:00Z">
              <w:r w:rsidRPr="000D0036">
                <w:rPr>
                  <w:rFonts w:cs="Arial"/>
                  <w:szCs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5F5C8C8C" w14:textId="77777777" w:rsidR="004A710D" w:rsidRPr="00E17FE7" w:rsidRDefault="004A710D" w:rsidP="005E20B3">
            <w:pPr>
              <w:pStyle w:val="TAC"/>
              <w:rPr>
                <w:ins w:id="251" w:author="Mihai Enescu - after RAN1#93" w:date="2018-05-31T15:04:00Z"/>
                <w:color w:val="000000"/>
                <w:lang w:val="en-GB"/>
              </w:rPr>
            </w:pPr>
            <w:ins w:id="252" w:author="Mihai Enescu - after RAN1#93" w:date="2018-05-31T15:04:00Z">
              <w:r w:rsidRPr="000D0036">
                <w:rPr>
                  <w:rFonts w:cs="Arial"/>
                  <w:szCs w:val="18"/>
                  <w:lang w:val="pt-BR" w:eastAsia="en-GB"/>
                </w:rPr>
                <w:t>616</w:t>
              </w:r>
            </w:ins>
          </w:p>
        </w:tc>
        <w:tc>
          <w:tcPr>
            <w:tcW w:w="2014" w:type="dxa"/>
            <w:tcBorders>
              <w:top w:val="single" w:sz="4" w:space="0" w:color="auto"/>
              <w:left w:val="single" w:sz="4" w:space="0" w:color="auto"/>
              <w:bottom w:val="single" w:sz="4" w:space="0" w:color="auto"/>
              <w:right w:val="single" w:sz="4" w:space="0" w:color="auto"/>
            </w:tcBorders>
          </w:tcPr>
          <w:p w14:paraId="7C88B963" w14:textId="77777777" w:rsidR="004A710D" w:rsidRPr="00E17FE7" w:rsidRDefault="004A710D" w:rsidP="005E20B3">
            <w:pPr>
              <w:pStyle w:val="TAC"/>
              <w:rPr>
                <w:ins w:id="253" w:author="Mihai Enescu - after RAN1#93" w:date="2018-05-31T15:04:00Z"/>
                <w:color w:val="000000"/>
                <w:lang w:val="en-GB"/>
              </w:rPr>
            </w:pPr>
            <w:ins w:id="254" w:author="Mihai Enescu - after RAN1#93" w:date="2018-05-31T15:04:00Z">
              <w:r w:rsidRPr="000D0036">
                <w:rPr>
                  <w:rFonts w:cs="Arial"/>
                  <w:szCs w:val="18"/>
                  <w:lang w:eastAsia="en-GB"/>
                </w:rPr>
                <w:t> 2.4063</w:t>
              </w:r>
            </w:ins>
          </w:p>
        </w:tc>
      </w:tr>
      <w:tr w:rsidR="004A710D" w:rsidRPr="0048482F" w14:paraId="28657A62" w14:textId="77777777" w:rsidTr="005E20B3">
        <w:trPr>
          <w:cantSplit/>
          <w:jc w:val="center"/>
          <w:ins w:id="255"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4106BE2" w14:textId="77777777" w:rsidR="004A710D" w:rsidRPr="00E17FE7" w:rsidRDefault="004A710D" w:rsidP="005E20B3">
            <w:pPr>
              <w:pStyle w:val="TAC"/>
              <w:rPr>
                <w:ins w:id="256" w:author="Mihai Enescu - after RAN1#93" w:date="2018-05-31T15:04:00Z"/>
                <w:b/>
                <w:color w:val="000000"/>
                <w:lang w:val="en-GB"/>
              </w:rPr>
            </w:pPr>
            <w:ins w:id="257" w:author="Mihai Enescu - after RAN1#93" w:date="2018-05-31T15:04:00Z">
              <w:r w:rsidRPr="00E17FE7">
                <w:rPr>
                  <w:b/>
                  <w:color w:val="000000"/>
                  <w:lang w:val="en-GB"/>
                </w:rPr>
                <w:t>21</w:t>
              </w:r>
            </w:ins>
          </w:p>
        </w:tc>
        <w:tc>
          <w:tcPr>
            <w:tcW w:w="0" w:type="auto"/>
            <w:tcBorders>
              <w:top w:val="single" w:sz="4" w:space="0" w:color="auto"/>
              <w:left w:val="double" w:sz="4" w:space="0" w:color="auto"/>
              <w:bottom w:val="single" w:sz="4" w:space="0" w:color="auto"/>
              <w:right w:val="single" w:sz="4" w:space="0" w:color="auto"/>
            </w:tcBorders>
            <w:vAlign w:val="center"/>
          </w:tcPr>
          <w:p w14:paraId="15079E5D" w14:textId="77777777" w:rsidR="004A710D" w:rsidRPr="00E17FE7" w:rsidRDefault="004A710D" w:rsidP="005E20B3">
            <w:pPr>
              <w:pStyle w:val="TAC"/>
              <w:rPr>
                <w:ins w:id="258" w:author="Mihai Enescu - after RAN1#93" w:date="2018-05-31T15:04:00Z"/>
                <w:color w:val="000000"/>
                <w:lang w:val="en-GB"/>
              </w:rPr>
            </w:pPr>
            <w:ins w:id="259" w:author="Mihai Enescu - after RAN1#93" w:date="2018-05-31T15:04:00Z">
              <w:r w:rsidRPr="000D0036">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6053006B" w14:textId="77777777" w:rsidR="004A710D" w:rsidRPr="00E17FE7" w:rsidRDefault="004A710D" w:rsidP="005E20B3">
            <w:pPr>
              <w:pStyle w:val="TAC"/>
              <w:rPr>
                <w:ins w:id="260" w:author="Mihai Enescu - after RAN1#93" w:date="2018-05-31T15:04:00Z"/>
                <w:color w:val="000000"/>
                <w:lang w:val="en-GB"/>
              </w:rPr>
            </w:pPr>
            <w:ins w:id="261" w:author="Mihai Enescu - after RAN1#93" w:date="2018-05-31T15:04:00Z">
              <w:r w:rsidRPr="000D0036">
                <w:rPr>
                  <w:rFonts w:cs="Arial"/>
                  <w:szCs w:val="18"/>
                  <w:lang w:val="pt-BR" w:eastAsia="en-GB"/>
                </w:rPr>
                <w:t>438</w:t>
              </w:r>
            </w:ins>
          </w:p>
        </w:tc>
        <w:tc>
          <w:tcPr>
            <w:tcW w:w="2014" w:type="dxa"/>
            <w:tcBorders>
              <w:top w:val="single" w:sz="4" w:space="0" w:color="auto"/>
              <w:left w:val="single" w:sz="4" w:space="0" w:color="auto"/>
              <w:bottom w:val="single" w:sz="4" w:space="0" w:color="auto"/>
              <w:right w:val="single" w:sz="4" w:space="0" w:color="auto"/>
            </w:tcBorders>
          </w:tcPr>
          <w:p w14:paraId="6B43F045" w14:textId="77777777" w:rsidR="004A710D" w:rsidRPr="00E17FE7" w:rsidRDefault="004A710D" w:rsidP="005E20B3">
            <w:pPr>
              <w:pStyle w:val="TAC"/>
              <w:rPr>
                <w:ins w:id="262" w:author="Mihai Enescu - after RAN1#93" w:date="2018-05-31T15:04:00Z"/>
                <w:color w:val="000000"/>
                <w:lang w:val="en-GB"/>
              </w:rPr>
            </w:pPr>
            <w:ins w:id="263" w:author="Mihai Enescu - after RAN1#93" w:date="2018-05-31T15:04:00Z">
              <w:r w:rsidRPr="000D0036">
                <w:rPr>
                  <w:rFonts w:cs="Arial"/>
                  <w:szCs w:val="18"/>
                  <w:lang w:eastAsia="en-GB"/>
                </w:rPr>
                <w:t> 2.5664</w:t>
              </w:r>
            </w:ins>
          </w:p>
        </w:tc>
      </w:tr>
      <w:tr w:rsidR="004A710D" w:rsidRPr="0048482F" w14:paraId="2A82BF59" w14:textId="77777777" w:rsidTr="005E20B3">
        <w:trPr>
          <w:cantSplit/>
          <w:jc w:val="center"/>
          <w:ins w:id="264"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814CA0E" w14:textId="77777777" w:rsidR="004A710D" w:rsidRPr="00E17FE7" w:rsidRDefault="004A710D" w:rsidP="005E20B3">
            <w:pPr>
              <w:pStyle w:val="TAC"/>
              <w:rPr>
                <w:ins w:id="265" w:author="Mihai Enescu - after RAN1#93" w:date="2018-05-31T15:04:00Z"/>
                <w:b/>
                <w:color w:val="000000"/>
                <w:lang w:val="en-GB"/>
              </w:rPr>
            </w:pPr>
            <w:ins w:id="266" w:author="Mihai Enescu - after RAN1#93" w:date="2018-05-31T15:04:00Z">
              <w:r w:rsidRPr="00E17FE7">
                <w:rPr>
                  <w:b/>
                  <w:color w:val="000000"/>
                  <w:lang w:val="en-GB"/>
                </w:rPr>
                <w:t>22</w:t>
              </w:r>
            </w:ins>
          </w:p>
        </w:tc>
        <w:tc>
          <w:tcPr>
            <w:tcW w:w="0" w:type="auto"/>
            <w:tcBorders>
              <w:top w:val="single" w:sz="4" w:space="0" w:color="auto"/>
              <w:left w:val="double" w:sz="4" w:space="0" w:color="auto"/>
              <w:bottom w:val="single" w:sz="4" w:space="0" w:color="auto"/>
              <w:right w:val="single" w:sz="4" w:space="0" w:color="auto"/>
            </w:tcBorders>
            <w:vAlign w:val="center"/>
          </w:tcPr>
          <w:p w14:paraId="30986DBA" w14:textId="77777777" w:rsidR="004A710D" w:rsidRPr="00E17FE7" w:rsidRDefault="004A710D" w:rsidP="005E20B3">
            <w:pPr>
              <w:pStyle w:val="TAC"/>
              <w:rPr>
                <w:ins w:id="267" w:author="Mihai Enescu - after RAN1#93" w:date="2018-05-31T15:04:00Z"/>
                <w:color w:val="000000"/>
                <w:lang w:val="en-GB"/>
              </w:rPr>
            </w:pPr>
            <w:ins w:id="268" w:author="Mihai Enescu - after RAN1#93" w:date="2018-05-31T15:04:00Z">
              <w:r w:rsidRPr="000D0036">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62B64EF6" w14:textId="77777777" w:rsidR="004A710D" w:rsidRPr="00E17FE7" w:rsidRDefault="004A710D" w:rsidP="005E20B3">
            <w:pPr>
              <w:pStyle w:val="TAC"/>
              <w:rPr>
                <w:ins w:id="269" w:author="Mihai Enescu - after RAN1#93" w:date="2018-05-31T15:04:00Z"/>
                <w:color w:val="000000"/>
                <w:lang w:val="en-GB"/>
              </w:rPr>
            </w:pPr>
            <w:ins w:id="270" w:author="Mihai Enescu - after RAN1#93" w:date="2018-05-31T15:04:00Z">
              <w:r w:rsidRPr="000D0036">
                <w:rPr>
                  <w:rFonts w:cs="Arial"/>
                  <w:szCs w:val="18"/>
                  <w:lang w:val="pt-BR" w:eastAsia="en-GB"/>
                </w:rPr>
                <w:t>466</w:t>
              </w:r>
            </w:ins>
          </w:p>
        </w:tc>
        <w:tc>
          <w:tcPr>
            <w:tcW w:w="2014" w:type="dxa"/>
            <w:tcBorders>
              <w:top w:val="single" w:sz="4" w:space="0" w:color="auto"/>
              <w:left w:val="single" w:sz="4" w:space="0" w:color="auto"/>
              <w:bottom w:val="single" w:sz="4" w:space="0" w:color="auto"/>
              <w:right w:val="single" w:sz="4" w:space="0" w:color="auto"/>
            </w:tcBorders>
          </w:tcPr>
          <w:p w14:paraId="07001DC5" w14:textId="77777777" w:rsidR="004A710D" w:rsidRPr="00E17FE7" w:rsidRDefault="004A710D" w:rsidP="005E20B3">
            <w:pPr>
              <w:pStyle w:val="TAC"/>
              <w:rPr>
                <w:ins w:id="271" w:author="Mihai Enescu - after RAN1#93" w:date="2018-05-31T15:04:00Z"/>
                <w:color w:val="000000"/>
                <w:lang w:val="en-GB"/>
              </w:rPr>
            </w:pPr>
            <w:ins w:id="272" w:author="Mihai Enescu - after RAN1#93" w:date="2018-05-31T15:04:00Z">
              <w:r w:rsidRPr="000D0036">
                <w:rPr>
                  <w:rFonts w:cs="Arial"/>
                  <w:szCs w:val="18"/>
                  <w:lang w:eastAsia="en-GB"/>
                </w:rPr>
                <w:t> 2.7305</w:t>
              </w:r>
            </w:ins>
          </w:p>
        </w:tc>
      </w:tr>
      <w:tr w:rsidR="004A710D" w:rsidRPr="0048482F" w14:paraId="2D48AE73" w14:textId="77777777" w:rsidTr="005E20B3">
        <w:trPr>
          <w:cantSplit/>
          <w:jc w:val="center"/>
          <w:ins w:id="273"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4F37652" w14:textId="77777777" w:rsidR="004A710D" w:rsidRPr="00E17FE7" w:rsidRDefault="004A710D" w:rsidP="005E20B3">
            <w:pPr>
              <w:pStyle w:val="TAC"/>
              <w:rPr>
                <w:ins w:id="274" w:author="Mihai Enescu - after RAN1#93" w:date="2018-05-31T15:04:00Z"/>
                <w:b/>
                <w:color w:val="000000"/>
                <w:lang w:val="en-GB"/>
              </w:rPr>
            </w:pPr>
            <w:ins w:id="275" w:author="Mihai Enescu - after RAN1#93" w:date="2018-05-31T15:04:00Z">
              <w:r w:rsidRPr="00E17FE7">
                <w:rPr>
                  <w:b/>
                  <w:color w:val="000000"/>
                  <w:lang w:val="en-GB"/>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3B0F2273" w14:textId="77777777" w:rsidR="004A710D" w:rsidRPr="00E17FE7" w:rsidRDefault="004A710D" w:rsidP="005E20B3">
            <w:pPr>
              <w:pStyle w:val="TAC"/>
              <w:rPr>
                <w:ins w:id="276" w:author="Mihai Enescu - after RAN1#93" w:date="2018-05-31T15:04:00Z"/>
                <w:color w:val="000000"/>
                <w:lang w:val="en-GB"/>
              </w:rPr>
            </w:pPr>
            <w:ins w:id="277" w:author="Mihai Enescu - after RAN1#93" w:date="2018-05-31T15:04:00Z">
              <w:r w:rsidRPr="000D0036">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4EA95697" w14:textId="77777777" w:rsidR="004A710D" w:rsidRPr="00E17FE7" w:rsidRDefault="004A710D" w:rsidP="005E20B3">
            <w:pPr>
              <w:pStyle w:val="TAC"/>
              <w:rPr>
                <w:ins w:id="278" w:author="Mihai Enescu - after RAN1#93" w:date="2018-05-31T15:04:00Z"/>
                <w:color w:val="000000"/>
                <w:lang w:val="en-GB"/>
              </w:rPr>
            </w:pPr>
            <w:ins w:id="279" w:author="Mihai Enescu - after RAN1#93" w:date="2018-05-31T15:04:00Z">
              <w:r w:rsidRPr="000D0036">
                <w:rPr>
                  <w:rFonts w:cs="Arial"/>
                  <w:szCs w:val="18"/>
                  <w:lang w:val="pt-BR" w:eastAsia="en-GB"/>
                </w:rPr>
                <w:t>517</w:t>
              </w:r>
            </w:ins>
          </w:p>
        </w:tc>
        <w:tc>
          <w:tcPr>
            <w:tcW w:w="2014" w:type="dxa"/>
            <w:tcBorders>
              <w:top w:val="single" w:sz="4" w:space="0" w:color="auto"/>
              <w:left w:val="single" w:sz="4" w:space="0" w:color="auto"/>
              <w:bottom w:val="single" w:sz="4" w:space="0" w:color="auto"/>
              <w:right w:val="single" w:sz="4" w:space="0" w:color="auto"/>
            </w:tcBorders>
          </w:tcPr>
          <w:p w14:paraId="516BBD44" w14:textId="77777777" w:rsidR="004A710D" w:rsidRPr="00E17FE7" w:rsidRDefault="004A710D" w:rsidP="005E20B3">
            <w:pPr>
              <w:pStyle w:val="TAC"/>
              <w:rPr>
                <w:ins w:id="280" w:author="Mihai Enescu - after RAN1#93" w:date="2018-05-31T15:04:00Z"/>
                <w:color w:val="000000"/>
                <w:lang w:val="en-GB"/>
              </w:rPr>
            </w:pPr>
            <w:ins w:id="281" w:author="Mihai Enescu - after RAN1#93" w:date="2018-05-31T15:04:00Z">
              <w:r w:rsidRPr="000D0036">
                <w:rPr>
                  <w:rFonts w:cs="Arial"/>
                  <w:szCs w:val="18"/>
                  <w:lang w:eastAsia="en-GB"/>
                </w:rPr>
                <w:t> 3.0293</w:t>
              </w:r>
            </w:ins>
          </w:p>
        </w:tc>
      </w:tr>
      <w:tr w:rsidR="004A710D" w:rsidRPr="0048482F" w14:paraId="45D47B0D" w14:textId="77777777" w:rsidTr="005E20B3">
        <w:trPr>
          <w:cantSplit/>
          <w:jc w:val="center"/>
          <w:ins w:id="282"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85935F6" w14:textId="77777777" w:rsidR="004A710D" w:rsidRPr="00E17FE7" w:rsidRDefault="004A710D" w:rsidP="005E20B3">
            <w:pPr>
              <w:pStyle w:val="TAC"/>
              <w:rPr>
                <w:ins w:id="283" w:author="Mihai Enescu - after RAN1#93" w:date="2018-05-31T15:04:00Z"/>
                <w:b/>
                <w:color w:val="000000"/>
                <w:lang w:val="en-GB"/>
              </w:rPr>
            </w:pPr>
            <w:ins w:id="284" w:author="Mihai Enescu - after RAN1#93" w:date="2018-05-31T15:04:00Z">
              <w:r w:rsidRPr="00E17FE7">
                <w:rPr>
                  <w:b/>
                  <w:color w:val="000000"/>
                  <w:lang w:val="en-GB"/>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71780371" w14:textId="77777777" w:rsidR="004A710D" w:rsidRPr="00E17FE7" w:rsidRDefault="004A710D" w:rsidP="005E20B3">
            <w:pPr>
              <w:pStyle w:val="TAC"/>
              <w:rPr>
                <w:ins w:id="285" w:author="Mihai Enescu - after RAN1#93" w:date="2018-05-31T15:04:00Z"/>
                <w:color w:val="000000"/>
                <w:lang w:val="en-GB"/>
              </w:rPr>
            </w:pPr>
            <w:ins w:id="286" w:author="Mihai Enescu - after RAN1#93" w:date="2018-05-31T15:04:00Z">
              <w:r w:rsidRPr="000D0036">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24290787" w14:textId="77777777" w:rsidR="004A710D" w:rsidRPr="00E17FE7" w:rsidRDefault="004A710D" w:rsidP="005E20B3">
            <w:pPr>
              <w:pStyle w:val="TAC"/>
              <w:rPr>
                <w:ins w:id="287" w:author="Mihai Enescu - after RAN1#93" w:date="2018-05-31T15:04:00Z"/>
                <w:color w:val="000000"/>
                <w:lang w:val="en-GB"/>
              </w:rPr>
            </w:pPr>
            <w:ins w:id="288" w:author="Mihai Enescu - after RAN1#93" w:date="2018-05-31T15:04:00Z">
              <w:r w:rsidRPr="000D0036">
                <w:rPr>
                  <w:rFonts w:cs="Arial"/>
                  <w:szCs w:val="18"/>
                  <w:lang w:val="pt-BR" w:eastAsia="en-GB"/>
                </w:rPr>
                <w:t>567</w:t>
              </w:r>
            </w:ins>
          </w:p>
        </w:tc>
        <w:tc>
          <w:tcPr>
            <w:tcW w:w="2014" w:type="dxa"/>
            <w:tcBorders>
              <w:top w:val="single" w:sz="4" w:space="0" w:color="auto"/>
              <w:left w:val="single" w:sz="4" w:space="0" w:color="auto"/>
              <w:bottom w:val="single" w:sz="4" w:space="0" w:color="auto"/>
              <w:right w:val="single" w:sz="4" w:space="0" w:color="auto"/>
            </w:tcBorders>
          </w:tcPr>
          <w:p w14:paraId="55129B16" w14:textId="77777777" w:rsidR="004A710D" w:rsidRPr="00E17FE7" w:rsidRDefault="004A710D" w:rsidP="005E20B3">
            <w:pPr>
              <w:pStyle w:val="TAC"/>
              <w:rPr>
                <w:ins w:id="289" w:author="Mihai Enescu - after RAN1#93" w:date="2018-05-31T15:04:00Z"/>
                <w:color w:val="000000"/>
                <w:lang w:val="en-GB"/>
              </w:rPr>
            </w:pPr>
            <w:ins w:id="290" w:author="Mihai Enescu - after RAN1#93" w:date="2018-05-31T15:04:00Z">
              <w:r w:rsidRPr="000D0036">
                <w:rPr>
                  <w:rFonts w:cs="Arial"/>
                  <w:szCs w:val="18"/>
                  <w:lang w:eastAsia="en-GB"/>
                </w:rPr>
                <w:t> 3.3223</w:t>
              </w:r>
            </w:ins>
          </w:p>
        </w:tc>
      </w:tr>
      <w:tr w:rsidR="004A710D" w:rsidRPr="0048482F" w14:paraId="7FC63B6D" w14:textId="77777777" w:rsidTr="005E20B3">
        <w:trPr>
          <w:cantSplit/>
          <w:jc w:val="center"/>
          <w:ins w:id="291"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03817652" w14:textId="77777777" w:rsidR="004A710D" w:rsidRPr="00E17FE7" w:rsidRDefault="004A710D" w:rsidP="005E20B3">
            <w:pPr>
              <w:pStyle w:val="TAC"/>
              <w:rPr>
                <w:ins w:id="292" w:author="Mihai Enescu - after RAN1#93" w:date="2018-05-31T15:04:00Z"/>
                <w:b/>
                <w:color w:val="000000"/>
                <w:lang w:val="en-GB"/>
              </w:rPr>
            </w:pPr>
            <w:ins w:id="293" w:author="Mihai Enescu - after RAN1#93" w:date="2018-05-31T15:04:00Z">
              <w:r w:rsidRPr="00E17FE7">
                <w:rPr>
                  <w:b/>
                  <w:color w:val="000000"/>
                  <w:lang w:val="en-GB"/>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18A4DE0A" w14:textId="77777777" w:rsidR="004A710D" w:rsidRPr="00E17FE7" w:rsidRDefault="004A710D" w:rsidP="005E20B3">
            <w:pPr>
              <w:pStyle w:val="TAC"/>
              <w:rPr>
                <w:ins w:id="294" w:author="Mihai Enescu - after RAN1#93" w:date="2018-05-31T15:04:00Z"/>
                <w:color w:val="000000"/>
                <w:lang w:val="en-GB"/>
              </w:rPr>
            </w:pPr>
            <w:ins w:id="295" w:author="Mihai Enescu - after RAN1#93" w:date="2018-05-31T15:04:00Z">
              <w:r>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07E6EC98" w14:textId="77777777" w:rsidR="004A710D" w:rsidRPr="00E17FE7" w:rsidRDefault="004A710D" w:rsidP="005E20B3">
            <w:pPr>
              <w:pStyle w:val="TAC"/>
              <w:rPr>
                <w:ins w:id="296" w:author="Mihai Enescu - after RAN1#93" w:date="2018-05-31T15:04:00Z"/>
                <w:color w:val="000000"/>
                <w:lang w:val="en-GB"/>
              </w:rPr>
            </w:pPr>
            <w:ins w:id="297" w:author="Mihai Enescu - after RAN1#93" w:date="2018-05-31T15:04:00Z">
              <w:r>
                <w:rPr>
                  <w:rFonts w:cs="Arial"/>
                  <w:szCs w:val="18"/>
                  <w:lang w:val="pt-BR" w:eastAsia="en-GB"/>
                </w:rPr>
                <w:t>616</w:t>
              </w:r>
            </w:ins>
          </w:p>
        </w:tc>
        <w:tc>
          <w:tcPr>
            <w:tcW w:w="2014" w:type="dxa"/>
            <w:tcBorders>
              <w:top w:val="single" w:sz="4" w:space="0" w:color="auto"/>
              <w:left w:val="single" w:sz="4" w:space="0" w:color="auto"/>
              <w:bottom w:val="single" w:sz="4" w:space="0" w:color="auto"/>
              <w:right w:val="single" w:sz="4" w:space="0" w:color="auto"/>
            </w:tcBorders>
          </w:tcPr>
          <w:p w14:paraId="410F3738" w14:textId="77777777" w:rsidR="004A710D" w:rsidRPr="00E17FE7" w:rsidRDefault="004A710D" w:rsidP="005E20B3">
            <w:pPr>
              <w:pStyle w:val="TAC"/>
              <w:rPr>
                <w:ins w:id="298" w:author="Mihai Enescu - after RAN1#93" w:date="2018-05-31T15:04:00Z"/>
                <w:color w:val="000000"/>
                <w:lang w:val="en-GB"/>
              </w:rPr>
            </w:pPr>
            <w:ins w:id="299" w:author="Mihai Enescu - after RAN1#93" w:date="2018-05-31T15:04:00Z">
              <w:r>
                <w:rPr>
                  <w:rFonts w:cs="Arial"/>
                  <w:szCs w:val="18"/>
                  <w:lang w:eastAsia="en-GB"/>
                </w:rPr>
                <w:t> 3.6094</w:t>
              </w:r>
            </w:ins>
          </w:p>
        </w:tc>
      </w:tr>
      <w:tr w:rsidR="004A710D" w:rsidRPr="0048482F" w14:paraId="7111C19A" w14:textId="77777777" w:rsidTr="005E20B3">
        <w:trPr>
          <w:cantSplit/>
          <w:jc w:val="center"/>
          <w:ins w:id="300"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2E2CDDD" w14:textId="77777777" w:rsidR="004A710D" w:rsidRPr="00E17FE7" w:rsidRDefault="004A710D" w:rsidP="005E20B3">
            <w:pPr>
              <w:pStyle w:val="TAC"/>
              <w:rPr>
                <w:ins w:id="301" w:author="Mihai Enescu - after RAN1#93" w:date="2018-05-31T15:04:00Z"/>
                <w:b/>
                <w:color w:val="000000"/>
                <w:lang w:val="en-GB"/>
              </w:rPr>
            </w:pPr>
            <w:ins w:id="302" w:author="Mihai Enescu - after RAN1#93" w:date="2018-05-31T15:04:00Z">
              <w:r w:rsidRPr="00E17FE7">
                <w:rPr>
                  <w:b/>
                  <w:color w:val="000000"/>
                  <w:lang w:val="en-GB"/>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02008E80" w14:textId="77777777" w:rsidR="004A710D" w:rsidRPr="00E17FE7" w:rsidRDefault="004A710D" w:rsidP="005E20B3">
            <w:pPr>
              <w:pStyle w:val="TAC"/>
              <w:rPr>
                <w:ins w:id="303" w:author="Mihai Enescu - after RAN1#93" w:date="2018-05-31T15:04:00Z"/>
                <w:color w:val="000000"/>
                <w:lang w:val="en-GB"/>
              </w:rPr>
            </w:pPr>
            <w:ins w:id="304" w:author="Mihai Enescu - after RAN1#93" w:date="2018-05-31T15:04:00Z">
              <w:r>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6A6777AC" w14:textId="77777777" w:rsidR="004A710D" w:rsidRPr="00E17FE7" w:rsidRDefault="004A710D" w:rsidP="005E20B3">
            <w:pPr>
              <w:pStyle w:val="TAC"/>
              <w:rPr>
                <w:ins w:id="305" w:author="Mihai Enescu - after RAN1#93" w:date="2018-05-31T15:04:00Z"/>
                <w:color w:val="000000"/>
                <w:lang w:val="en-GB"/>
              </w:rPr>
            </w:pPr>
            <w:ins w:id="306" w:author="Mihai Enescu - after RAN1#93" w:date="2018-05-31T15:04:00Z">
              <w:r>
                <w:rPr>
                  <w:rFonts w:cs="Arial"/>
                  <w:szCs w:val="18"/>
                  <w:lang w:val="pt-BR" w:eastAsia="en-GB"/>
                </w:rPr>
                <w:t>666</w:t>
              </w:r>
            </w:ins>
          </w:p>
        </w:tc>
        <w:tc>
          <w:tcPr>
            <w:tcW w:w="2014" w:type="dxa"/>
            <w:tcBorders>
              <w:top w:val="single" w:sz="4" w:space="0" w:color="auto"/>
              <w:left w:val="single" w:sz="4" w:space="0" w:color="auto"/>
              <w:bottom w:val="single" w:sz="4" w:space="0" w:color="auto"/>
              <w:right w:val="single" w:sz="4" w:space="0" w:color="auto"/>
            </w:tcBorders>
          </w:tcPr>
          <w:p w14:paraId="1E670404" w14:textId="77777777" w:rsidR="004A710D" w:rsidRPr="00E17FE7" w:rsidRDefault="004A710D" w:rsidP="005E20B3">
            <w:pPr>
              <w:pStyle w:val="TAC"/>
              <w:rPr>
                <w:ins w:id="307" w:author="Mihai Enescu - after RAN1#93" w:date="2018-05-31T15:04:00Z"/>
                <w:color w:val="000000"/>
                <w:lang w:val="en-GB"/>
              </w:rPr>
            </w:pPr>
            <w:ins w:id="308" w:author="Mihai Enescu - after RAN1#93" w:date="2018-05-31T15:04:00Z">
              <w:r>
                <w:rPr>
                  <w:rFonts w:cs="Arial"/>
                  <w:szCs w:val="18"/>
                  <w:lang w:eastAsia="en-GB"/>
                </w:rPr>
                <w:t> 3.9023</w:t>
              </w:r>
            </w:ins>
          </w:p>
        </w:tc>
      </w:tr>
      <w:tr w:rsidR="004A710D" w:rsidRPr="0048482F" w14:paraId="332303B4" w14:textId="77777777" w:rsidTr="005E20B3">
        <w:trPr>
          <w:cantSplit/>
          <w:jc w:val="center"/>
          <w:ins w:id="309"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513D1AF8" w14:textId="77777777" w:rsidR="004A710D" w:rsidRPr="00E17FE7" w:rsidRDefault="004A710D" w:rsidP="005E20B3">
            <w:pPr>
              <w:pStyle w:val="TAC"/>
              <w:rPr>
                <w:ins w:id="310" w:author="Mihai Enescu - after RAN1#93" w:date="2018-05-31T15:04:00Z"/>
                <w:b/>
                <w:color w:val="000000"/>
                <w:lang w:val="en-GB"/>
              </w:rPr>
            </w:pPr>
            <w:ins w:id="311" w:author="Mihai Enescu - after RAN1#93" w:date="2018-05-31T15:04:00Z">
              <w:r w:rsidRPr="00E17FE7">
                <w:rPr>
                  <w:b/>
                  <w:color w:val="000000"/>
                  <w:lang w:val="en-GB"/>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304076D5" w14:textId="77777777" w:rsidR="004A710D" w:rsidRPr="00E17FE7" w:rsidRDefault="004A710D" w:rsidP="005E20B3">
            <w:pPr>
              <w:pStyle w:val="TAC"/>
              <w:rPr>
                <w:ins w:id="312" w:author="Mihai Enescu - after RAN1#93" w:date="2018-05-31T15:04:00Z"/>
                <w:color w:val="000000"/>
                <w:lang w:val="en-GB"/>
              </w:rPr>
            </w:pPr>
            <w:ins w:id="313" w:author="Mihai Enescu - after RAN1#93" w:date="2018-05-31T15:04:00Z">
              <w:r>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341BA1F2" w14:textId="77777777" w:rsidR="004A710D" w:rsidRPr="00E17FE7" w:rsidRDefault="004A710D" w:rsidP="005E20B3">
            <w:pPr>
              <w:pStyle w:val="TAC"/>
              <w:rPr>
                <w:ins w:id="314" w:author="Mihai Enescu - after RAN1#93" w:date="2018-05-31T15:04:00Z"/>
                <w:color w:val="000000"/>
                <w:lang w:val="en-GB"/>
              </w:rPr>
            </w:pPr>
            <w:ins w:id="315" w:author="Mihai Enescu - after RAN1#93" w:date="2018-05-31T15:04:00Z">
              <w:r>
                <w:rPr>
                  <w:rFonts w:cs="Arial"/>
                  <w:szCs w:val="18"/>
                  <w:lang w:val="pt-BR" w:eastAsia="en-GB"/>
                </w:rPr>
                <w:t>719</w:t>
              </w:r>
            </w:ins>
          </w:p>
        </w:tc>
        <w:tc>
          <w:tcPr>
            <w:tcW w:w="2014" w:type="dxa"/>
            <w:tcBorders>
              <w:top w:val="single" w:sz="4" w:space="0" w:color="auto"/>
              <w:left w:val="single" w:sz="4" w:space="0" w:color="auto"/>
              <w:bottom w:val="single" w:sz="4" w:space="0" w:color="auto"/>
              <w:right w:val="single" w:sz="4" w:space="0" w:color="auto"/>
            </w:tcBorders>
          </w:tcPr>
          <w:p w14:paraId="23208F37" w14:textId="77777777" w:rsidR="004A710D" w:rsidRPr="00E17FE7" w:rsidRDefault="004A710D" w:rsidP="005E20B3">
            <w:pPr>
              <w:pStyle w:val="TAC"/>
              <w:rPr>
                <w:ins w:id="316" w:author="Mihai Enescu - after RAN1#93" w:date="2018-05-31T15:04:00Z"/>
                <w:color w:val="000000"/>
                <w:lang w:val="en-GB"/>
              </w:rPr>
            </w:pPr>
            <w:ins w:id="317" w:author="Mihai Enescu - after RAN1#93" w:date="2018-05-31T15:04:00Z">
              <w:r>
                <w:rPr>
                  <w:rFonts w:cs="Arial"/>
                  <w:szCs w:val="18"/>
                  <w:lang w:eastAsia="en-GB"/>
                </w:rPr>
                <w:t> 4.2129</w:t>
              </w:r>
            </w:ins>
          </w:p>
        </w:tc>
      </w:tr>
      <w:tr w:rsidR="004A710D" w:rsidRPr="0048482F" w14:paraId="3F885D4F" w14:textId="77777777" w:rsidTr="005E20B3">
        <w:trPr>
          <w:cantSplit/>
          <w:jc w:val="center"/>
          <w:ins w:id="318"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6151D83F" w14:textId="77777777" w:rsidR="004A710D" w:rsidRPr="00E17FE7" w:rsidRDefault="004A710D" w:rsidP="005E20B3">
            <w:pPr>
              <w:pStyle w:val="TAC"/>
              <w:rPr>
                <w:ins w:id="319" w:author="Mihai Enescu - after RAN1#93" w:date="2018-05-31T15:04:00Z"/>
                <w:b/>
                <w:color w:val="000000"/>
                <w:lang w:val="en-GB"/>
              </w:rPr>
            </w:pPr>
            <w:ins w:id="320" w:author="Mihai Enescu - after RAN1#93" w:date="2018-05-31T15:04:00Z">
              <w:r w:rsidRPr="00E17FE7">
                <w:rPr>
                  <w:b/>
                  <w:color w:val="000000"/>
                  <w:lang w:val="en-GB"/>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1BE1CA25" w14:textId="77777777" w:rsidR="004A710D" w:rsidRPr="00E17FE7" w:rsidRDefault="004A710D" w:rsidP="005E20B3">
            <w:pPr>
              <w:pStyle w:val="TAC"/>
              <w:rPr>
                <w:ins w:id="321" w:author="Mihai Enescu - after RAN1#93" w:date="2018-05-31T15:04:00Z"/>
                <w:color w:val="000000"/>
                <w:lang w:val="en-GB"/>
              </w:rPr>
            </w:pPr>
            <w:ins w:id="322" w:author="Mihai Enescu - after RAN1#93" w:date="2018-05-31T15:04:00Z">
              <w:r>
                <w:rPr>
                  <w:rFonts w:cs="Arial"/>
                  <w:szCs w:val="18"/>
                  <w:lang w:eastAsia="en-GB"/>
                </w:rPr>
                <w:t>6</w:t>
              </w:r>
            </w:ins>
          </w:p>
        </w:tc>
        <w:tc>
          <w:tcPr>
            <w:tcW w:w="0" w:type="auto"/>
            <w:tcBorders>
              <w:top w:val="single" w:sz="4" w:space="0" w:color="auto"/>
              <w:left w:val="single" w:sz="4" w:space="0" w:color="auto"/>
              <w:bottom w:val="single" w:sz="4" w:space="0" w:color="auto"/>
              <w:right w:val="single" w:sz="4" w:space="0" w:color="auto"/>
            </w:tcBorders>
          </w:tcPr>
          <w:p w14:paraId="4014BE70" w14:textId="77777777" w:rsidR="004A710D" w:rsidRPr="00E17FE7" w:rsidRDefault="004A710D" w:rsidP="005E20B3">
            <w:pPr>
              <w:pStyle w:val="TAC"/>
              <w:rPr>
                <w:ins w:id="323" w:author="Mihai Enescu - after RAN1#93" w:date="2018-05-31T15:04:00Z"/>
                <w:color w:val="000000"/>
                <w:lang w:val="en-GB"/>
              </w:rPr>
            </w:pPr>
            <w:ins w:id="324" w:author="Mihai Enescu - after RAN1#93" w:date="2018-05-31T15:04:00Z">
              <w:r>
                <w:rPr>
                  <w:rFonts w:cs="Arial"/>
                  <w:szCs w:val="18"/>
                  <w:lang w:val="pt-BR" w:eastAsia="en-GB"/>
                </w:rPr>
                <w:t>772</w:t>
              </w:r>
            </w:ins>
          </w:p>
        </w:tc>
        <w:tc>
          <w:tcPr>
            <w:tcW w:w="2014" w:type="dxa"/>
            <w:tcBorders>
              <w:top w:val="single" w:sz="4" w:space="0" w:color="auto"/>
              <w:left w:val="single" w:sz="4" w:space="0" w:color="auto"/>
              <w:bottom w:val="single" w:sz="4" w:space="0" w:color="auto"/>
              <w:right w:val="single" w:sz="4" w:space="0" w:color="auto"/>
            </w:tcBorders>
          </w:tcPr>
          <w:p w14:paraId="76DAB616" w14:textId="77777777" w:rsidR="004A710D" w:rsidRPr="00E17FE7" w:rsidRDefault="004A710D" w:rsidP="005E20B3">
            <w:pPr>
              <w:pStyle w:val="TAC"/>
              <w:rPr>
                <w:ins w:id="325" w:author="Mihai Enescu - after RAN1#93" w:date="2018-05-31T15:04:00Z"/>
                <w:color w:val="000000"/>
                <w:lang w:val="en-GB"/>
              </w:rPr>
            </w:pPr>
            <w:ins w:id="326" w:author="Mihai Enescu - after RAN1#93" w:date="2018-05-31T15:04:00Z">
              <w:r>
                <w:rPr>
                  <w:rFonts w:cs="Arial"/>
                  <w:szCs w:val="18"/>
                  <w:lang w:eastAsia="en-GB"/>
                </w:rPr>
                <w:t> 4.5234</w:t>
              </w:r>
            </w:ins>
          </w:p>
        </w:tc>
      </w:tr>
      <w:tr w:rsidR="004A710D" w:rsidRPr="0048482F" w14:paraId="7FEE7BFE" w14:textId="77777777" w:rsidTr="005E20B3">
        <w:trPr>
          <w:cantSplit/>
          <w:jc w:val="center"/>
          <w:ins w:id="327"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6D706827" w14:textId="77777777" w:rsidR="004A710D" w:rsidRPr="00E17FE7" w:rsidRDefault="004A710D" w:rsidP="005E20B3">
            <w:pPr>
              <w:pStyle w:val="TAC"/>
              <w:rPr>
                <w:ins w:id="328" w:author="Mihai Enescu - after RAN1#93" w:date="2018-05-31T15:04:00Z"/>
                <w:b/>
                <w:color w:val="000000"/>
                <w:lang w:val="en-GB"/>
              </w:rPr>
            </w:pPr>
            <w:ins w:id="329" w:author="Mihai Enescu - after RAN1#93" w:date="2018-05-31T15:04:00Z">
              <w:r w:rsidRPr="00E17FE7">
                <w:rPr>
                  <w:b/>
                  <w:color w:val="000000"/>
                  <w:lang w:val="en-GB"/>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0C5892D0" w14:textId="77777777" w:rsidR="004A710D" w:rsidRPr="00E17FE7" w:rsidRDefault="004A710D" w:rsidP="005E20B3">
            <w:pPr>
              <w:pStyle w:val="TAC"/>
              <w:rPr>
                <w:ins w:id="330" w:author="Mihai Enescu - after RAN1#93" w:date="2018-05-31T15:04:00Z"/>
                <w:color w:val="000000"/>
                <w:lang w:val="en-GB"/>
              </w:rPr>
            </w:pPr>
            <w:ins w:id="331" w:author="Mihai Enescu - after RAN1#93" w:date="2018-05-31T15:04:00Z">
              <w:r w:rsidRPr="00E17FE7">
                <w:rPr>
                  <w:color w:val="000000"/>
                  <w:lang w:val="en-GB"/>
                </w:rPr>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D04E5BE" w14:textId="77777777" w:rsidR="004A710D" w:rsidRPr="00E17FE7" w:rsidRDefault="004A710D" w:rsidP="005E20B3">
            <w:pPr>
              <w:pStyle w:val="TAC"/>
              <w:rPr>
                <w:ins w:id="332" w:author="Mihai Enescu - after RAN1#93" w:date="2018-05-31T15:04:00Z"/>
                <w:color w:val="000000"/>
                <w:lang w:val="en-GB"/>
              </w:rPr>
            </w:pPr>
            <w:ins w:id="333" w:author="Mihai Enescu - after RAN1#93" w:date="2018-05-31T15:04:00Z">
              <w:r w:rsidRPr="00E17FE7">
                <w:rPr>
                  <w:color w:val="000000"/>
                  <w:lang w:val="en-GB"/>
                </w:rPr>
                <w:t>reserved</w:t>
              </w:r>
            </w:ins>
          </w:p>
        </w:tc>
      </w:tr>
      <w:tr w:rsidR="004A710D" w:rsidRPr="0048482F" w14:paraId="618CD523" w14:textId="77777777" w:rsidTr="005E20B3">
        <w:trPr>
          <w:cantSplit/>
          <w:jc w:val="center"/>
          <w:ins w:id="334"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B17B488" w14:textId="77777777" w:rsidR="004A710D" w:rsidRPr="00E17FE7" w:rsidRDefault="004A710D" w:rsidP="005E20B3">
            <w:pPr>
              <w:pStyle w:val="TAC"/>
              <w:rPr>
                <w:ins w:id="335" w:author="Mihai Enescu - after RAN1#93" w:date="2018-05-31T15:04:00Z"/>
                <w:b/>
                <w:color w:val="000000"/>
                <w:lang w:val="en-GB"/>
              </w:rPr>
            </w:pPr>
            <w:ins w:id="336" w:author="Mihai Enescu - after RAN1#93" w:date="2018-05-31T15:04:00Z">
              <w:r w:rsidRPr="00E17FE7">
                <w:rPr>
                  <w:b/>
                  <w:color w:val="000000"/>
                  <w:lang w:val="en-GB"/>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775CFF3" w14:textId="77777777" w:rsidR="004A710D" w:rsidRPr="00E17FE7" w:rsidRDefault="004A710D" w:rsidP="005E20B3">
            <w:pPr>
              <w:pStyle w:val="TAC"/>
              <w:rPr>
                <w:ins w:id="337" w:author="Mihai Enescu - after RAN1#93" w:date="2018-05-31T15:04:00Z"/>
                <w:color w:val="000000"/>
                <w:lang w:val="en-GB"/>
              </w:rPr>
            </w:pPr>
            <w:ins w:id="338" w:author="Mihai Enescu - after RAN1#93" w:date="2018-05-31T15:04:00Z">
              <w:r w:rsidRPr="00E17FE7">
                <w:rPr>
                  <w:color w:val="000000"/>
                  <w:lang w:val="en-GB"/>
                </w:rPr>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DB77192" w14:textId="77777777" w:rsidR="004A710D" w:rsidRPr="00E17FE7" w:rsidRDefault="004A710D" w:rsidP="005E20B3">
            <w:pPr>
              <w:pStyle w:val="TAC"/>
              <w:rPr>
                <w:ins w:id="339" w:author="Mihai Enescu - after RAN1#93" w:date="2018-05-31T15:04:00Z"/>
                <w:color w:val="000000"/>
                <w:lang w:val="en-GB"/>
              </w:rPr>
            </w:pPr>
            <w:ins w:id="340" w:author="Mihai Enescu - after RAN1#93" w:date="2018-05-31T15:04:00Z">
              <w:r w:rsidRPr="00E17FE7">
                <w:rPr>
                  <w:color w:val="000000"/>
                  <w:lang w:val="en-GB"/>
                </w:rPr>
                <w:t>reserved</w:t>
              </w:r>
            </w:ins>
          </w:p>
        </w:tc>
      </w:tr>
      <w:tr w:rsidR="004A710D" w:rsidRPr="0048482F" w14:paraId="0289AC72" w14:textId="77777777" w:rsidTr="005E20B3">
        <w:trPr>
          <w:cantSplit/>
          <w:jc w:val="center"/>
          <w:ins w:id="341" w:author="Mihai Enescu - after RAN1#93" w:date="2018-05-31T15:04:00Z"/>
        </w:trPr>
        <w:tc>
          <w:tcPr>
            <w:tcW w:w="0" w:type="auto"/>
            <w:tcBorders>
              <w:top w:val="single" w:sz="4" w:space="0" w:color="auto"/>
              <w:left w:val="single" w:sz="4" w:space="0" w:color="auto"/>
              <w:bottom w:val="single" w:sz="4" w:space="0" w:color="auto"/>
              <w:right w:val="double" w:sz="4" w:space="0" w:color="auto"/>
            </w:tcBorders>
            <w:vAlign w:val="center"/>
            <w:hideMark/>
          </w:tcPr>
          <w:p w14:paraId="72D99D84" w14:textId="77777777" w:rsidR="004A710D" w:rsidRPr="00E17FE7" w:rsidRDefault="004A710D" w:rsidP="005E20B3">
            <w:pPr>
              <w:pStyle w:val="TAC"/>
              <w:rPr>
                <w:ins w:id="342" w:author="Mihai Enescu - after RAN1#93" w:date="2018-05-31T15:04:00Z"/>
                <w:b/>
                <w:color w:val="000000"/>
                <w:lang w:val="en-GB"/>
              </w:rPr>
            </w:pPr>
            <w:ins w:id="343" w:author="Mihai Enescu - after RAN1#93" w:date="2018-05-31T15:04:00Z">
              <w:r w:rsidRPr="00E17FE7">
                <w:rPr>
                  <w:b/>
                  <w:color w:val="000000"/>
                  <w:lang w:val="en-GB"/>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17CD02F" w14:textId="77777777" w:rsidR="004A710D" w:rsidRPr="00E17FE7" w:rsidRDefault="004A710D" w:rsidP="005E20B3">
            <w:pPr>
              <w:pStyle w:val="TAC"/>
              <w:rPr>
                <w:ins w:id="344" w:author="Mihai Enescu - after RAN1#93" w:date="2018-05-31T15:04:00Z"/>
                <w:color w:val="000000"/>
                <w:lang w:val="en-GB"/>
              </w:rPr>
            </w:pPr>
            <w:ins w:id="345" w:author="Mihai Enescu - after RAN1#93" w:date="2018-05-31T15:04:00Z">
              <w:r w:rsidRPr="00E17FE7">
                <w:rPr>
                  <w:color w:val="000000"/>
                  <w:lang w:val="en-GB"/>
                </w:rPr>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C4B5F09" w14:textId="77777777" w:rsidR="004A710D" w:rsidRPr="00E17FE7" w:rsidRDefault="004A710D" w:rsidP="005E20B3">
            <w:pPr>
              <w:pStyle w:val="TAC"/>
              <w:rPr>
                <w:ins w:id="346" w:author="Mihai Enescu - after RAN1#93" w:date="2018-05-31T15:04:00Z"/>
                <w:color w:val="000000"/>
                <w:lang w:val="en-GB"/>
              </w:rPr>
            </w:pPr>
            <w:ins w:id="347" w:author="Mihai Enescu - after RAN1#93" w:date="2018-05-31T15:04:00Z">
              <w:r w:rsidRPr="00E17FE7">
                <w:rPr>
                  <w:color w:val="000000"/>
                  <w:lang w:val="en-GB"/>
                </w:rPr>
                <w:t>reserved</w:t>
              </w:r>
            </w:ins>
          </w:p>
        </w:tc>
      </w:tr>
    </w:tbl>
    <w:p w14:paraId="76A95286" w14:textId="77777777" w:rsidR="004A710D" w:rsidRPr="0048482F" w:rsidRDefault="004A710D" w:rsidP="004A710D">
      <w:pPr>
        <w:ind w:left="1291"/>
        <w:rPr>
          <w:ins w:id="348" w:author="Mihai Enescu - after RAN1#93" w:date="2018-05-31T15:04:00Z"/>
          <w:color w:val="000000"/>
        </w:rPr>
      </w:pPr>
    </w:p>
    <w:p w14:paraId="72F54CB9" w14:textId="77777777" w:rsidR="00C4443F" w:rsidRPr="0048482F" w:rsidRDefault="00531C49" w:rsidP="00202F2D">
      <w:pPr>
        <w:pStyle w:val="Heading4"/>
        <w:rPr>
          <w:color w:val="000000"/>
        </w:rPr>
      </w:pPr>
      <w:bookmarkStart w:id="349" w:name="_Toc510988172"/>
      <w:r w:rsidRPr="0048482F">
        <w:rPr>
          <w:color w:val="000000"/>
        </w:rPr>
        <w:t>5.1.3.2</w:t>
      </w:r>
      <w:r w:rsidR="009B18F9">
        <w:rPr>
          <w:color w:val="000000"/>
        </w:rPr>
        <w:tab/>
      </w:r>
      <w:r w:rsidRPr="0048482F">
        <w:rPr>
          <w:color w:val="000000"/>
        </w:rPr>
        <w:t>Transport block size determination</w:t>
      </w:r>
      <w:bookmarkEnd w:id="349"/>
    </w:p>
    <w:p w14:paraId="478D442D" w14:textId="504EBF25" w:rsidR="000F693A" w:rsidRPr="0048482F" w:rsidRDefault="000F693A" w:rsidP="000F693A">
      <w:r w:rsidRPr="0048482F">
        <w:t>For the PDSCH assigned by a PDCCH with DCI format 1_0</w:t>
      </w:r>
      <w:r>
        <w:t xml:space="preserve"> or format </w:t>
      </w:r>
      <w:r w:rsidRPr="0048482F">
        <w:t xml:space="preserve">1_1 with CRC scrambled by C-RNTI, </w:t>
      </w:r>
      <w:ins w:id="350" w:author="Mihai Enescu - after RAN1#93" w:date="2018-06-01T10:15:00Z">
        <w:r w:rsidR="00F25EB3">
          <w:rPr>
            <w:color w:val="000000"/>
          </w:rPr>
          <w:t>new</w:t>
        </w:r>
      </w:ins>
      <w:ins w:id="351" w:author="Mihai Enescu - after RAN1#93" w:date="2018-05-31T15:06:00Z">
        <w:r w:rsidR="005E20B3">
          <w:t xml:space="preserve">-RNTI, </w:t>
        </w:r>
      </w:ins>
      <w:r w:rsidRPr="00663ED0">
        <w:t>TC-RNTI, CS-RNTI, SI-RNTI, RA-RNTI, or P-RNTI,</w:t>
      </w:r>
      <w:r>
        <w:t xml:space="preserve"> </w:t>
      </w:r>
      <w:r w:rsidRPr="0048482F">
        <w:t xml:space="preserve">if </w:t>
      </w:r>
      <w:ins w:id="352" w:author="Mihai Enescu - after RAN1#93" w:date="2018-06-01T10:16:00Z">
        <w:r w:rsidR="00F25EB3">
          <w:t>Table 5.1.3.</w:t>
        </w:r>
      </w:ins>
      <w:ins w:id="353" w:author="Mihai Enescu - after RAN1#93" w:date="2018-06-05T17:10:00Z">
        <w:r w:rsidR="00980A9D">
          <w:t>1</w:t>
        </w:r>
      </w:ins>
      <w:ins w:id="354" w:author="Mihai Enescu - after RAN1#93" w:date="2018-06-01T10:16:00Z">
        <w:r w:rsidR="00F25EB3">
          <w:t xml:space="preserve">-2 is used </w:t>
        </w:r>
      </w:ins>
      <w:del w:id="355" w:author="Mihai Enescu - after RAN1#93" w:date="2018-06-01T10:16:00Z">
        <w:r w:rsidRPr="0048482F" w:rsidDel="00F25EB3">
          <w:delText xml:space="preserve">the higher layer parameter </w:delText>
        </w:r>
        <w:r w:rsidRPr="0048482F" w:rsidDel="00F25EB3">
          <w:rPr>
            <w:i/>
          </w:rPr>
          <w:delText>MCS-Table-PDSCH</w:delText>
        </w:r>
        <w:r w:rsidRPr="0048482F" w:rsidDel="00F25EB3">
          <w:delText xml:space="preserve"> is set to </w:delText>
        </w:r>
      </w:del>
      <w:del w:id="356" w:author="Mihai Enescu - after RAN1#93" w:date="2018-05-31T15:06:00Z">
        <w:r w:rsidDel="005E20B3">
          <w:delText>'</w:delText>
        </w:r>
        <w:r w:rsidRPr="0048482F" w:rsidDel="005E20B3">
          <w:delText>256QAM</w:delText>
        </w:r>
        <w:r w:rsidDel="005E20B3">
          <w:delText>'</w:delText>
        </w:r>
        <w:r w:rsidRPr="0048482F" w:rsidDel="005E20B3">
          <w:delText xml:space="preserve"> </w:delText>
        </w:r>
      </w:del>
      <w:r w:rsidRPr="0048482F">
        <w:t>and</w:t>
      </w:r>
      <w:r>
        <w:t xml:space="preserve"> </w:t>
      </w:r>
      <w:r w:rsidRPr="0048482F">
        <w:rPr>
          <w:position w:val="-10"/>
        </w:rPr>
        <w:object w:dxaOrig="1219" w:dyaOrig="300" w14:anchorId="756D1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65pt" o:ole="">
            <v:imagedata r:id="rId12" o:title=""/>
          </v:shape>
          <o:OLEObject Type="Embed" ProgID="Equation.3" ShapeID="_x0000_i1025" DrawAspect="Content" ObjectID="_1589808721" r:id="rId1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48482F">
        <w:rPr>
          <w:i/>
        </w:rPr>
        <w:t xml:space="preserve"> </w:t>
      </w:r>
      <w:del w:id="357" w:author="Mihai Enescu - after RAN1#93" w:date="2018-06-01T10:17:00Z">
        <w:r w:rsidRPr="0048482F" w:rsidDel="00F25EB3">
          <w:delText xml:space="preserve">the higher layer parameter </w:delText>
        </w:r>
        <w:r w:rsidRPr="0048482F" w:rsidDel="00F25EB3">
          <w:rPr>
            <w:i/>
          </w:rPr>
          <w:delText xml:space="preserve">MCS-Table-PDSCH </w:delText>
        </w:r>
        <w:r w:rsidRPr="0048482F" w:rsidDel="00F25EB3">
          <w:delText xml:space="preserve">is not set to </w:delText>
        </w:r>
        <w:r w:rsidDel="00F25EB3">
          <w:delText>'</w:delText>
        </w:r>
      </w:del>
      <w:del w:id="358" w:author="Mihai Enescu - after RAN1#93" w:date="2018-05-31T15:06:00Z">
        <w:r w:rsidRPr="0048482F" w:rsidDel="005E20B3">
          <w:delText>256QAM</w:delText>
        </w:r>
      </w:del>
      <w:del w:id="359" w:author="Mihai Enescu - after RAN1#93" w:date="2018-06-01T10:17:00Z">
        <w:r w:rsidDel="00F25EB3">
          <w:delText>'</w:delText>
        </w:r>
      </w:del>
      <w:ins w:id="360" w:author="Mihai Enescu - after RAN1#93" w:date="2018-06-01T10:17:00Z">
        <w:r w:rsidR="00F25EB3">
          <w:t>a table other than Table 5.1.3.1-2 is used</w:t>
        </w:r>
      </w:ins>
      <w:r w:rsidRPr="0048482F">
        <w:t xml:space="preserve"> and </w:t>
      </w:r>
      <w:r w:rsidRPr="0048482F">
        <w:rPr>
          <w:position w:val="-10"/>
        </w:rPr>
        <w:object w:dxaOrig="1200" w:dyaOrig="300" w14:anchorId="4A25E721">
          <v:shape id="_x0000_i1026" type="#_x0000_t75" style="width:59.5pt;height:15.65pt" o:ole="">
            <v:imagedata r:id="rId14" o:title=""/>
          </v:shape>
          <o:OLEObject Type="Embed" ProgID="Equation.3" ShapeID="_x0000_i1026" DrawAspect="Content" ObjectID="_1589808722" r:id="rId1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 first determine the TBS</w:t>
      </w:r>
      <w:r w:rsidRPr="0048482F">
        <w:rPr>
          <w:rFonts w:eastAsia="Batang"/>
          <w:lang w:eastAsia="ko-KR"/>
        </w:rPr>
        <w:t xml:space="preserve"> as specified below</w:t>
      </w:r>
      <w:r w:rsidRPr="0048482F">
        <w:t>:</w:t>
      </w:r>
    </w:p>
    <w:p w14:paraId="117D4CA4" w14:textId="7A02D3F6" w:rsidR="000F693A" w:rsidRPr="0048482F" w:rsidRDefault="000F693A" w:rsidP="000F693A">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0EF1DE56" w14:textId="19602D6D" w:rsidR="000F693A" w:rsidRPr="0048482F" w:rsidRDefault="000F693A" w:rsidP="000F693A">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21B0F69">
          <v:shape id="_x0000_i1027" type="#_x0000_t75" style="width:21.9pt;height:18.15pt" o:ole="">
            <v:imagedata r:id="rId16" o:title=""/>
          </v:shape>
          <o:OLEObject Type="Embed" ProgID="Equation.3" ShapeID="_x0000_i1027" DrawAspect="Content" ObjectID="_1589808723" r:id="rId17"/>
        </w:object>
      </w:r>
      <w:r w:rsidRPr="0048482F">
        <w:rPr>
          <w:lang w:eastAsia="ko-KR"/>
        </w:rPr>
        <w:t>) by</w:t>
      </w:r>
      <w:r>
        <w:rPr>
          <w:lang w:eastAsia="ko-KR"/>
        </w:rPr>
        <w:t xml:space="preserve"> </w:t>
      </w:r>
      <w:r w:rsidRPr="000975EA">
        <w:rPr>
          <w:position w:val="-14"/>
          <w:lang w:eastAsia="ko-KR"/>
        </w:rPr>
        <w:object w:dxaOrig="3060" w:dyaOrig="380" w14:anchorId="432B24C8">
          <v:shape id="_x0000_i1028" type="#_x0000_t75" style="width:153.4pt;height:18.8pt" o:ole="">
            <v:imagedata r:id="rId18" o:title=""/>
          </v:shape>
          <o:OLEObject Type="Embed" ProgID="Equation.3" ShapeID="_x0000_i1028" DrawAspect="Content" ObjectID="_1589808724" r:id="rId19"/>
        </w:object>
      </w:r>
      <w:r w:rsidRPr="0048482F">
        <w:rPr>
          <w:lang w:eastAsia="ko-KR"/>
        </w:rPr>
        <w:t>, where</w:t>
      </w:r>
      <w:r w:rsidRPr="0048482F">
        <w:rPr>
          <w:position w:val="-10"/>
          <w:lang w:eastAsia="ko-KR"/>
        </w:rPr>
        <w:object w:dxaOrig="859" w:dyaOrig="340" w14:anchorId="692EED3D">
          <v:shape id="_x0000_i1029" type="#_x0000_t75" style="width:42.55pt;height:18.15pt" o:ole="">
            <v:imagedata r:id="rId20" o:title=""/>
          </v:shape>
          <o:OLEObject Type="Embed" ProgID="Equation.3" ShapeID="_x0000_i1029" DrawAspect="Content" ObjectID="_1589808725" r:id="rId21"/>
        </w:object>
      </w:r>
      <w:r w:rsidRPr="0048482F">
        <w:rPr>
          <w:lang w:eastAsia="ko-KR"/>
        </w:rPr>
        <w:t xml:space="preserve"> is the number of subcarriers in a physical resource block, </w:t>
      </w:r>
      <w:r w:rsidRPr="0048482F">
        <w:rPr>
          <w:position w:val="-14"/>
          <w:lang w:eastAsia="ko-KR"/>
        </w:rPr>
        <w:object w:dxaOrig="540" w:dyaOrig="380" w14:anchorId="48501C2B">
          <v:shape id="_x0000_i1030" type="#_x0000_t75" style="width:27.55pt;height:18.8pt" o:ole="">
            <v:imagedata r:id="rId22" o:title=""/>
          </v:shape>
          <o:OLEObject Type="Embed" ProgID="Equation.3" ShapeID="_x0000_i1030" DrawAspect="Content" ObjectID="_1589808726" r:id="rId23"/>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FAC2655">
          <v:shape id="_x0000_i1031" type="#_x0000_t75" style="width:31.95pt;height:18.15pt" o:ole="">
            <v:imagedata r:id="rId24" o:title=""/>
          </v:shape>
          <o:OLEObject Type="Embed" ProgID="Equation.3" ShapeID="_x0000_i1031" DrawAspect="Content" ObjectID="_1589808727" r:id="rId25"/>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w:t>
      </w:r>
      <w:bookmarkStart w:id="361" w:name="_Hlk500489688"/>
      <w:r w:rsidRPr="0048482F">
        <w:rPr>
          <w:lang w:eastAsia="ko-KR"/>
        </w:rPr>
        <w:t>1_0/1_1</w:t>
      </w:r>
      <w:bookmarkEnd w:id="361"/>
      <w:r w:rsidRPr="0048482F">
        <w:rPr>
          <w:lang w:eastAsia="ko-KR"/>
        </w:rPr>
        <w:t xml:space="preserve">, and </w:t>
      </w:r>
      <w:r w:rsidRPr="0048482F">
        <w:rPr>
          <w:position w:val="-10"/>
          <w:lang w:eastAsia="ko-KR"/>
        </w:rPr>
        <w:object w:dxaOrig="520" w:dyaOrig="340" w14:anchorId="0C522229">
          <v:shape id="_x0000_i1032" type="#_x0000_t75" style="width:25.65pt;height:18.15pt" o:ole="">
            <v:imagedata r:id="rId26" o:title=""/>
          </v:shape>
          <o:OLEObject Type="Embed" ProgID="Equation.3" ShapeID="_x0000_i1032" DrawAspect="Content" ObjectID="_1589808728" r:id="rId2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5A3982">
        <w:rPr>
          <w:i/>
          <w:lang w:eastAsia="ko-KR"/>
        </w:rPr>
        <w:t>Xoh-PDSCH</w:t>
      </w:r>
      <w:r w:rsidRPr="0048482F">
        <w:rPr>
          <w:lang w:eastAsia="ko-KR"/>
        </w:rPr>
        <w:t xml:space="preserve">. If the </w:t>
      </w:r>
      <w:bookmarkStart w:id="362" w:name="_Hlk515619163"/>
      <w:ins w:id="363" w:author="Mihai Enescu - after RAN1#93" w:date="2018-06-01T12:23:00Z">
        <w:r w:rsidR="004D48A5" w:rsidRPr="004D48A5">
          <w:rPr>
            <w:i/>
            <w:lang w:eastAsia="ko-KR"/>
          </w:rPr>
          <w:t>xOverhead in P</w:t>
        </w:r>
        <w:r w:rsidR="004D48A5" w:rsidRPr="004D48A5">
          <w:rPr>
            <w:i/>
            <w:lang w:val="en-GB" w:eastAsia="ko-KR"/>
          </w:rPr>
          <w:t>D</w:t>
        </w:r>
        <w:r w:rsidR="004D48A5" w:rsidRPr="004D48A5">
          <w:rPr>
            <w:i/>
            <w:lang w:eastAsia="ko-KR"/>
          </w:rPr>
          <w:t xml:space="preserve">SCH-ServingCellconfig </w:t>
        </w:r>
      </w:ins>
      <w:bookmarkEnd w:id="362"/>
      <w:del w:id="364" w:author="Mihai Enescu - after RAN1#93" w:date="2018-06-01T12:23:00Z">
        <w:r w:rsidRPr="005A3982" w:rsidDel="004D48A5">
          <w:rPr>
            <w:i/>
            <w:lang w:eastAsia="ko-KR"/>
          </w:rPr>
          <w:delText>Xoh-PDSCH</w:delText>
        </w:r>
        <w:r w:rsidRPr="0048482F" w:rsidDel="004D48A5">
          <w:rPr>
            <w:lang w:eastAsia="ko-KR"/>
          </w:rPr>
          <w:delText xml:space="preserve"> </w:delText>
        </w:r>
      </w:del>
      <w:r w:rsidRPr="0048482F">
        <w:rPr>
          <w:lang w:eastAsia="ko-KR"/>
        </w:rPr>
        <w:t xml:space="preserve">is not configured (a value from 0, 6, 12, or 18), the </w:t>
      </w:r>
      <w:r w:rsidRPr="005A3982">
        <w:rPr>
          <w:i/>
          <w:lang w:eastAsia="ko-KR"/>
        </w:rPr>
        <w:t>Xoh-PDSCH</w:t>
      </w:r>
      <w:r w:rsidRPr="0048482F">
        <w:rPr>
          <w:lang w:eastAsia="ko-KR"/>
        </w:rPr>
        <w:t xml:space="preserve"> is set to 0. </w:t>
      </w:r>
    </w:p>
    <w:p w14:paraId="6FEB49E7" w14:textId="2A2CB9C3" w:rsidR="00DC2AA1" w:rsidRPr="0048482F" w:rsidRDefault="00323519" w:rsidP="00323519">
      <w:pPr>
        <w:pStyle w:val="B2"/>
        <w:rPr>
          <w:lang w:eastAsia="ko-KR"/>
        </w:rPr>
      </w:pPr>
      <w:r>
        <w:rPr>
          <w:lang w:eastAsia="ko-KR"/>
        </w:rPr>
        <w:t>-</w:t>
      </w:r>
      <w:r>
        <w:rPr>
          <w:lang w:eastAsia="ko-KR"/>
        </w:rPr>
        <w:tab/>
      </w:r>
      <w:r w:rsidR="00DC2AA1" w:rsidRPr="0048482F">
        <w:rPr>
          <w:lang w:eastAsia="ko-KR"/>
        </w:rPr>
        <w:t>A UE determine</w:t>
      </w:r>
      <w:r w:rsidR="00010CA5" w:rsidRPr="0048482F">
        <w:rPr>
          <w:lang w:eastAsia="ko-KR"/>
        </w:rPr>
        <w:t>s</w:t>
      </w:r>
      <w:r w:rsidR="00DC2AA1" w:rsidRPr="0048482F">
        <w:rPr>
          <w:lang w:eastAsia="ko-KR"/>
        </w:rPr>
        <w:t xml:space="preserve"> the total number of REs allocated for PDSCH (</w:t>
      </w:r>
      <w:r w:rsidR="00010CA5" w:rsidRPr="0048482F">
        <w:rPr>
          <w:position w:val="-10"/>
          <w:lang w:eastAsia="ko-KR"/>
        </w:rPr>
        <w:object w:dxaOrig="420" w:dyaOrig="360" w14:anchorId="6DED11E7">
          <v:shape id="_x0000_i1033" type="#_x0000_t75" style="width:21.9pt;height:18.15pt" o:ole="">
            <v:imagedata r:id="rId28" o:title=""/>
          </v:shape>
          <o:OLEObject Type="Embed" ProgID="Equation.3" ShapeID="_x0000_i1033" DrawAspect="Content" ObjectID="_1589808729" r:id="rId29"/>
        </w:object>
      </w:r>
      <w:r w:rsidR="000F693A">
        <w:rPr>
          <w:lang w:val="en-US" w:eastAsia="ko-KR"/>
        </w:rPr>
        <w:t>)</w:t>
      </w:r>
      <w:r w:rsidR="00DC2AA1" w:rsidRPr="0048482F">
        <w:rPr>
          <w:lang w:eastAsia="ko-KR"/>
        </w:rPr>
        <w:fldChar w:fldCharType="begin"/>
      </w:r>
      <w:r w:rsidR="00DC2AA1"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00DC2AA1" w:rsidRPr="0048482F">
        <w:rPr>
          <w:lang w:eastAsia="ko-KR"/>
        </w:rPr>
        <w:instrText xml:space="preserve"> </w:instrText>
      </w:r>
      <w:r w:rsidR="00DC2AA1" w:rsidRPr="0048482F">
        <w:rPr>
          <w:lang w:eastAsia="ko-KR"/>
        </w:rPr>
        <w:fldChar w:fldCharType="end"/>
      </w:r>
      <w:r w:rsidR="00DC2AA1" w:rsidRPr="0048482F">
        <w:rPr>
          <w:lang w:eastAsia="ko-KR"/>
        </w:rPr>
        <w:t xml:space="preserve"> by </w:t>
      </w:r>
      <w:r w:rsidR="00010CA5" w:rsidRPr="0048482F">
        <w:rPr>
          <w:position w:val="-10"/>
          <w:lang w:eastAsia="ko-KR"/>
        </w:rPr>
        <w:object w:dxaOrig="1540" w:dyaOrig="340" w14:anchorId="0BDB2B8E">
          <v:shape id="_x0000_i1034" type="#_x0000_t75" style="width:77.65pt;height:18.15pt" o:ole="">
            <v:imagedata r:id="rId30" o:title=""/>
          </v:shape>
          <o:OLEObject Type="Embed" ProgID="Equation.3" ShapeID="_x0000_i1034" DrawAspect="Content" ObjectID="_1589808730" r:id="rId31"/>
        </w:object>
      </w:r>
      <w:r w:rsidR="00DC2AA1" w:rsidRPr="0048482F">
        <w:rPr>
          <w:lang w:eastAsia="ko-KR"/>
        </w:rPr>
        <w:fldChar w:fldCharType="begin"/>
      </w:r>
      <w:r w:rsidR="00DC2AA1"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00DC2AA1" w:rsidRPr="0048482F">
        <w:rPr>
          <w:lang w:eastAsia="ko-KR"/>
        </w:rPr>
        <w:instrText xml:space="preserve"> </w:instrText>
      </w:r>
      <w:r w:rsidR="00DC2AA1" w:rsidRPr="0048482F">
        <w:rPr>
          <w:lang w:eastAsia="ko-KR"/>
        </w:rPr>
        <w:fldChar w:fldCharType="end"/>
      </w:r>
      <w:r w:rsidR="00DC2AA1" w:rsidRPr="0048482F">
        <w:rPr>
          <w:lang w:eastAsia="ko-KR"/>
        </w:rPr>
        <w:t>, where</w:t>
      </w:r>
      <w:r w:rsidR="00010CA5" w:rsidRPr="0048482F">
        <w:rPr>
          <w:lang w:eastAsia="ko-KR"/>
        </w:rPr>
        <w:t xml:space="preserve"> </w:t>
      </w:r>
      <w:r w:rsidR="00010CA5" w:rsidRPr="0048482F">
        <w:rPr>
          <w:i/>
          <w:lang w:eastAsia="ko-KR"/>
        </w:rPr>
        <w:t>n</w:t>
      </w:r>
      <w:r w:rsidR="00010CA5" w:rsidRPr="0048482F">
        <w:rPr>
          <w:i/>
          <w:vertAlign w:val="subscript"/>
          <w:lang w:eastAsia="ko-KR"/>
        </w:rPr>
        <w:t>PRB</w:t>
      </w:r>
      <w:r w:rsidR="00DC2AA1" w:rsidRPr="0048482F">
        <w:rPr>
          <w:lang w:eastAsia="ko-KR"/>
        </w:rPr>
        <w:t xml:space="preserve"> is the </w:t>
      </w:r>
      <w:r w:rsidR="00DC2AA1" w:rsidRPr="0048482F">
        <w:t>total number of allocated PRBs</w:t>
      </w:r>
      <w:r w:rsidR="00DC2AA1" w:rsidRPr="0048482F">
        <w:rPr>
          <w:lang w:eastAsia="ko-KR"/>
        </w:rPr>
        <w:t xml:space="preserve"> </w:t>
      </w:r>
      <w:r w:rsidR="00DC2AA1" w:rsidRPr="0048482F">
        <w:t xml:space="preserve">for the UE. </w:t>
      </w:r>
    </w:p>
    <w:p w14:paraId="307F19C1" w14:textId="1001B4B2" w:rsidR="00DC2AA1" w:rsidRPr="0048482F" w:rsidRDefault="00323519" w:rsidP="00323519">
      <w:pPr>
        <w:pStyle w:val="B1"/>
        <w:rPr>
          <w:lang w:eastAsia="ko-KR"/>
        </w:rPr>
      </w:pPr>
      <w:r>
        <w:rPr>
          <w:lang w:eastAsia="ko-KR"/>
        </w:rPr>
        <w:t>2)</w:t>
      </w:r>
      <w:r>
        <w:rPr>
          <w:lang w:eastAsia="ko-KR"/>
        </w:rPr>
        <w:tab/>
      </w:r>
      <w:r w:rsidR="00DC2AA1" w:rsidRPr="0048482F">
        <w:rPr>
          <w:lang w:eastAsia="ko-KR"/>
        </w:rPr>
        <w:t xml:space="preserve">Intermediate number of information bits </w:t>
      </w:r>
      <w:r w:rsidR="00010CA5" w:rsidRPr="0048482F">
        <w:rPr>
          <w:lang w:eastAsia="ko-KR"/>
        </w:rPr>
        <w:t>(</w:t>
      </w:r>
      <w:r w:rsidR="00875689" w:rsidRPr="0048482F">
        <w:rPr>
          <w:i/>
          <w:lang w:eastAsia="ko-KR"/>
        </w:rPr>
        <w:t>N</w:t>
      </w:r>
      <w:r w:rsidR="00875689" w:rsidRPr="0048482F">
        <w:rPr>
          <w:i/>
          <w:vertAlign w:val="subscript"/>
          <w:lang w:eastAsia="ko-KR"/>
        </w:rPr>
        <w:t>info</w:t>
      </w:r>
      <w:r w:rsidR="00010CA5" w:rsidRPr="0048482F">
        <w:rPr>
          <w:lang w:eastAsia="ko-KR"/>
        </w:rPr>
        <w:t>)</w:t>
      </w:r>
      <w:r w:rsidR="00D74414">
        <w:rPr>
          <w:lang w:eastAsia="ko-KR"/>
        </w:rPr>
        <w:t xml:space="preserve"> </w:t>
      </w:r>
      <w:r w:rsidR="00010CA5" w:rsidRPr="0048482F">
        <w:rPr>
          <w:lang w:eastAsia="ko-KR"/>
        </w:rPr>
        <w:fldChar w:fldCharType="begin"/>
      </w:r>
      <w:r w:rsidR="00010CA5"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00010CA5" w:rsidRPr="0048482F">
        <w:rPr>
          <w:lang w:eastAsia="ko-KR"/>
        </w:rPr>
        <w:instrText xml:space="preserve"> </w:instrText>
      </w:r>
      <w:r w:rsidR="00010CA5" w:rsidRPr="0048482F">
        <w:rPr>
          <w:lang w:eastAsia="ko-KR"/>
        </w:rPr>
        <w:fldChar w:fldCharType="end"/>
      </w:r>
      <w:r w:rsidR="00DC2AA1" w:rsidRPr="0048482F">
        <w:rPr>
          <w:lang w:eastAsia="ko-KR"/>
        </w:rPr>
        <w:t xml:space="preserve">is obtained by </w:t>
      </w:r>
      <w:r w:rsidR="00875689" w:rsidRPr="0048482F">
        <w:rPr>
          <w:position w:val="-10"/>
          <w:lang w:eastAsia="ko-KR"/>
        </w:rPr>
        <w:object w:dxaOrig="2140" w:dyaOrig="300" w14:anchorId="6C57A184">
          <v:shape id="_x0000_i1035" type="#_x0000_t75" style="width:107.05pt;height:15.65pt" o:ole="">
            <v:imagedata r:id="rId32" o:title=""/>
          </v:shape>
          <o:OLEObject Type="Embed" ProgID="Equation.3" ShapeID="_x0000_i1035" DrawAspect="Content" ObjectID="_1589808731" r:id="rId33"/>
        </w:object>
      </w:r>
      <w:r w:rsidR="00DC2AA1" w:rsidRPr="0048482F">
        <w:fldChar w:fldCharType="begin"/>
      </w:r>
      <w:r w:rsidR="00DC2AA1"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00DC2AA1" w:rsidRPr="0048482F">
        <w:instrText xml:space="preserve"> </w:instrText>
      </w:r>
      <w:r w:rsidR="00DC2AA1" w:rsidRPr="0048482F">
        <w:fldChar w:fldCharType="end"/>
      </w:r>
      <w:r w:rsidR="00DC2AA1" w:rsidRPr="0048482F">
        <w:t>.</w:t>
      </w:r>
    </w:p>
    <w:p w14:paraId="170BDE41" w14:textId="77777777" w:rsidR="00875689" w:rsidRPr="0048482F" w:rsidRDefault="00875689" w:rsidP="000F693A">
      <w:pPr>
        <w:pStyle w:val="B2"/>
        <w:rPr>
          <w:lang w:eastAsia="ko-KR"/>
        </w:rPr>
      </w:pPr>
      <w:r w:rsidRPr="0048482F">
        <w:rPr>
          <w:lang w:eastAsia="ko-KR"/>
        </w:rPr>
        <w:t xml:space="preserve">If </w:t>
      </w:r>
      <w:r w:rsidRPr="0048482F">
        <w:rPr>
          <w:position w:val="-10"/>
          <w:lang w:eastAsia="ko-KR"/>
        </w:rPr>
        <w:object w:dxaOrig="1120" w:dyaOrig="300" w14:anchorId="35DCFB47">
          <v:shape id="_x0000_i1036" type="#_x0000_t75" style="width:55.7pt;height:15.65pt" o:ole="">
            <v:imagedata r:id="rId34" o:title=""/>
          </v:shape>
          <o:OLEObject Type="Embed" ProgID="Equation.3" ShapeID="_x0000_i1036" DrawAspect="Content" ObjectID="_1589808732" r:id="rId35"/>
        </w:object>
      </w:r>
    </w:p>
    <w:p w14:paraId="3D5A0E9F" w14:textId="77777777" w:rsidR="00875689" w:rsidRPr="0048482F" w:rsidRDefault="00875689" w:rsidP="000F693A">
      <w:pPr>
        <w:pStyle w:val="B3"/>
        <w:rPr>
          <w:lang w:eastAsia="ko-KR"/>
        </w:rPr>
      </w:pPr>
      <w:r w:rsidRPr="0048482F">
        <w:rPr>
          <w:lang w:eastAsia="ko-KR"/>
        </w:rPr>
        <w:t>Use step 3 as the next step of the TBS determination</w:t>
      </w:r>
    </w:p>
    <w:p w14:paraId="42EFCDA4" w14:textId="77777777" w:rsidR="00875689" w:rsidRPr="0048482F" w:rsidRDefault="00875689" w:rsidP="000F693A">
      <w:pPr>
        <w:pStyle w:val="B2"/>
        <w:rPr>
          <w:lang w:eastAsia="ko-KR"/>
        </w:rPr>
      </w:pPr>
      <w:r w:rsidRPr="0048482F">
        <w:rPr>
          <w:lang w:eastAsia="ko-KR"/>
        </w:rPr>
        <w:lastRenderedPageBreak/>
        <w:t>else</w:t>
      </w:r>
    </w:p>
    <w:p w14:paraId="04B0EB4B" w14:textId="77777777" w:rsidR="00875689" w:rsidRPr="0048482F" w:rsidRDefault="00875689" w:rsidP="000F693A">
      <w:pPr>
        <w:pStyle w:val="B3"/>
        <w:rPr>
          <w:lang w:eastAsia="ko-KR"/>
        </w:rPr>
      </w:pPr>
      <w:r w:rsidRPr="0048482F">
        <w:rPr>
          <w:lang w:eastAsia="ko-KR"/>
        </w:rPr>
        <w:t>Use step 4 as the next step of the TBS determination</w:t>
      </w:r>
    </w:p>
    <w:p w14:paraId="123F4024" w14:textId="77777777" w:rsidR="00875689" w:rsidRPr="0017078E" w:rsidRDefault="0017078E" w:rsidP="000F693A">
      <w:pPr>
        <w:pStyle w:val="B2"/>
        <w:rPr>
          <w:lang w:val="en-US" w:eastAsia="ko-KR"/>
        </w:rPr>
      </w:pPr>
      <w:r>
        <w:rPr>
          <w:lang w:val="en-US" w:eastAsia="ko-KR"/>
        </w:rPr>
        <w:t>e</w:t>
      </w:r>
      <w:r w:rsidR="00875689" w:rsidRPr="0048482F">
        <w:rPr>
          <w:lang w:eastAsia="ko-KR"/>
        </w:rPr>
        <w:t>nd</w:t>
      </w:r>
      <w:r>
        <w:rPr>
          <w:lang w:val="en-US" w:eastAsia="ko-KR"/>
        </w:rPr>
        <w:t xml:space="preserve"> if</w:t>
      </w:r>
    </w:p>
    <w:p w14:paraId="1F8C58C8" w14:textId="77777777" w:rsidR="00875689" w:rsidRPr="0048482F" w:rsidRDefault="009C3101" w:rsidP="000F693A">
      <w:pPr>
        <w:pStyle w:val="B1"/>
      </w:pPr>
      <w:r>
        <w:t>3)</w:t>
      </w:r>
      <w:r>
        <w:tab/>
      </w:r>
      <w:r w:rsidR="00875689" w:rsidRPr="0048482F">
        <w:t xml:space="preserve">When </w:t>
      </w:r>
      <w:r w:rsidR="00875689" w:rsidRPr="0048482F">
        <w:rPr>
          <w:position w:val="-10"/>
          <w:lang w:eastAsia="ko-KR"/>
        </w:rPr>
        <w:object w:dxaOrig="1120" w:dyaOrig="300" w14:anchorId="79A091F4">
          <v:shape id="_x0000_i1037" type="#_x0000_t75" style="width:55.7pt;height:15.65pt" o:ole="">
            <v:imagedata r:id="rId34" o:title=""/>
          </v:shape>
          <o:OLEObject Type="Embed" ProgID="Equation.3" ShapeID="_x0000_i1037" DrawAspect="Content" ObjectID="_1589808733" r:id="rId36"/>
        </w:object>
      </w:r>
      <w:r w:rsidR="00875689" w:rsidRPr="0048482F">
        <w:rPr>
          <w:lang w:eastAsia="ko-KR"/>
        </w:rPr>
        <w:t>, TBS is determined as follows</w:t>
      </w:r>
    </w:p>
    <w:p w14:paraId="6636B0DE" w14:textId="77777777" w:rsidR="00DC2AA1" w:rsidRPr="0048482F" w:rsidRDefault="00323519" w:rsidP="000F693A">
      <w:pPr>
        <w:pStyle w:val="B2"/>
      </w:pPr>
      <w:r>
        <w:t>-</w:t>
      </w:r>
      <w:r>
        <w:tab/>
      </w:r>
      <w:r w:rsidR="00875689" w:rsidRPr="0048482F">
        <w:t xml:space="preserve">quantized intermediate number of information bits </w:t>
      </w:r>
      <w:r w:rsidR="004D2316" w:rsidRPr="0048482F">
        <w:rPr>
          <w:position w:val="-28"/>
          <w:lang w:eastAsia="ko-KR"/>
        </w:rPr>
        <w:object w:dxaOrig="2580" w:dyaOrig="660" w14:anchorId="200C4291">
          <v:shape id="_x0000_i1038" type="#_x0000_t75" style="width:129.6pt;height:33.2pt" o:ole="">
            <v:imagedata r:id="rId37" o:title=""/>
          </v:shape>
          <o:OLEObject Type="Embed" ProgID="Equation.3" ShapeID="_x0000_i1038" DrawAspect="Content" ObjectID="_1589808734" r:id="rId38"/>
        </w:object>
      </w:r>
      <w:r w:rsidR="004D2316" w:rsidRPr="0048482F">
        <w:rPr>
          <w:lang w:eastAsia="ko-KR"/>
        </w:rPr>
        <w:t xml:space="preserve">, where </w:t>
      </w:r>
      <w:r w:rsidR="004D2316" w:rsidRPr="0048482F">
        <w:rPr>
          <w:position w:val="-10"/>
          <w:lang w:eastAsia="ko-KR"/>
        </w:rPr>
        <w:object w:dxaOrig="2380" w:dyaOrig="300" w14:anchorId="11627125">
          <v:shape id="_x0000_i1039" type="#_x0000_t75" style="width:119.6pt;height:15.65pt" o:ole="">
            <v:imagedata r:id="rId39" o:title=""/>
          </v:shape>
          <o:OLEObject Type="Embed" ProgID="Equation.3" ShapeID="_x0000_i1039" DrawAspect="Content" ObjectID="_1589808735" r:id="rId40"/>
        </w:object>
      </w:r>
      <w:r w:rsidR="004D2316" w:rsidRPr="0048482F">
        <w:rPr>
          <w:lang w:eastAsia="ko-KR"/>
        </w:rPr>
        <w:t>.</w:t>
      </w:r>
    </w:p>
    <w:p w14:paraId="5B2C2809" w14:textId="77777777" w:rsidR="00DC2AA1" w:rsidRPr="0048482F" w:rsidRDefault="00323519" w:rsidP="00323519">
      <w:pPr>
        <w:pStyle w:val="B2"/>
        <w:rPr>
          <w:lang w:eastAsia="ko-KR"/>
        </w:rPr>
      </w:pPr>
      <w:r>
        <w:t>-</w:t>
      </w:r>
      <w:r>
        <w:tab/>
      </w:r>
      <w:r w:rsidR="00875689" w:rsidRPr="0048482F">
        <w:t xml:space="preserve">use </w:t>
      </w:r>
      <w:r w:rsidR="00875689" w:rsidRPr="0048482F">
        <w:rPr>
          <w:lang w:eastAsia="ko-KR"/>
        </w:rPr>
        <w:t>Table 5.1.3.2-2 find the closest TBS that is not less than</w:t>
      </w:r>
      <w:r w:rsidR="004D2316" w:rsidRPr="0048482F">
        <w:rPr>
          <w:lang w:eastAsia="ko-KR"/>
        </w:rPr>
        <w:t xml:space="preserve"> </w:t>
      </w:r>
      <w:r w:rsidR="004D2316" w:rsidRPr="0048482F">
        <w:rPr>
          <w:position w:val="-10"/>
          <w:lang w:eastAsia="ko-KR"/>
        </w:rPr>
        <w:object w:dxaOrig="499" w:dyaOrig="340" w14:anchorId="089B6253">
          <v:shape id="_x0000_i1040" type="#_x0000_t75" style="width:24.4pt;height:18.15pt" o:ole="">
            <v:imagedata r:id="rId41" o:title=""/>
          </v:shape>
          <o:OLEObject Type="Embed" ProgID="Equation.3" ShapeID="_x0000_i1040" DrawAspect="Content" ObjectID="_1589808736" r:id="rId42"/>
        </w:object>
      </w:r>
      <w:r w:rsidR="004D2316" w:rsidRPr="0048482F">
        <w:rPr>
          <w:lang w:eastAsia="ko-KR"/>
        </w:rPr>
        <w:t>.</w:t>
      </w:r>
    </w:p>
    <w:p w14:paraId="4808D6FB" w14:textId="77777777" w:rsidR="004D2316" w:rsidRPr="0048482F" w:rsidRDefault="004D2316" w:rsidP="00323519">
      <w:pPr>
        <w:pStyle w:val="TH"/>
        <w:rPr>
          <w:lang w:eastAsia="ko-KR"/>
        </w:rPr>
      </w:pPr>
      <w:r w:rsidRPr="0048482F">
        <w:t xml:space="preserve">Table 5.1.3.2-2: TBS for </w:t>
      </w:r>
      <w:r w:rsidRPr="0048482F">
        <w:rPr>
          <w:position w:val="-10"/>
          <w:lang w:eastAsia="ko-KR"/>
        </w:rPr>
        <w:object w:dxaOrig="1120" w:dyaOrig="300" w14:anchorId="4C17C160">
          <v:shape id="_x0000_i1041" type="#_x0000_t75" style="width:55.7pt;height:15.65pt" o:ole="">
            <v:imagedata r:id="rId34" o:title=""/>
          </v:shape>
          <o:OLEObject Type="Embed" ProgID="Equation.3" ShapeID="_x0000_i1041" DrawAspect="Content" ObjectID="_1589808737" r:id="rId4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D2316" w:rsidRPr="0048482F" w14:paraId="2E59DC18" w14:textId="77777777" w:rsidTr="00FF6C9B">
        <w:trPr>
          <w:trHeight w:val="379"/>
          <w:jc w:val="center"/>
        </w:trPr>
        <w:tc>
          <w:tcPr>
            <w:tcW w:w="1095" w:type="dxa"/>
            <w:shd w:val="clear" w:color="auto" w:fill="E7E6E6"/>
            <w:vAlign w:val="center"/>
          </w:tcPr>
          <w:p w14:paraId="162C42BD" w14:textId="77777777" w:rsidR="004D2316" w:rsidRPr="00E17FE7" w:rsidRDefault="004D2316" w:rsidP="00323519">
            <w:pPr>
              <w:pStyle w:val="TAH"/>
              <w:rPr>
                <w:lang w:val="en-GB"/>
              </w:rPr>
            </w:pPr>
            <w:r w:rsidRPr="00E17FE7">
              <w:rPr>
                <w:lang w:val="en-GB"/>
              </w:rPr>
              <w:t>Index</w:t>
            </w:r>
          </w:p>
        </w:tc>
        <w:tc>
          <w:tcPr>
            <w:tcW w:w="1078" w:type="dxa"/>
            <w:shd w:val="clear" w:color="auto" w:fill="auto"/>
            <w:vAlign w:val="center"/>
          </w:tcPr>
          <w:p w14:paraId="3B09012F" w14:textId="77777777" w:rsidR="004D2316" w:rsidRPr="00E17FE7" w:rsidRDefault="004D2316" w:rsidP="00323519">
            <w:pPr>
              <w:pStyle w:val="TAH"/>
              <w:rPr>
                <w:lang w:val="en-GB"/>
              </w:rPr>
            </w:pPr>
            <w:r w:rsidRPr="00E17FE7">
              <w:rPr>
                <w:lang w:val="en-GB"/>
              </w:rPr>
              <w:t>TBS</w:t>
            </w:r>
          </w:p>
        </w:tc>
        <w:tc>
          <w:tcPr>
            <w:tcW w:w="1003" w:type="dxa"/>
            <w:shd w:val="clear" w:color="auto" w:fill="E7E6E6"/>
            <w:vAlign w:val="center"/>
          </w:tcPr>
          <w:p w14:paraId="637F4E93" w14:textId="77777777" w:rsidR="004D2316" w:rsidRPr="00E17FE7" w:rsidRDefault="004D2316" w:rsidP="00323519">
            <w:pPr>
              <w:pStyle w:val="TAH"/>
              <w:rPr>
                <w:lang w:val="en-GB"/>
              </w:rPr>
            </w:pPr>
            <w:r w:rsidRPr="00E17FE7">
              <w:rPr>
                <w:lang w:val="en-GB"/>
              </w:rPr>
              <w:t>Index</w:t>
            </w:r>
          </w:p>
        </w:tc>
        <w:tc>
          <w:tcPr>
            <w:tcW w:w="1003" w:type="dxa"/>
            <w:shd w:val="clear" w:color="auto" w:fill="auto"/>
            <w:vAlign w:val="center"/>
          </w:tcPr>
          <w:p w14:paraId="25F649D3" w14:textId="77777777" w:rsidR="004D2316" w:rsidRPr="00E17FE7" w:rsidRDefault="004D2316" w:rsidP="00323519">
            <w:pPr>
              <w:pStyle w:val="TAH"/>
              <w:rPr>
                <w:lang w:val="en-GB"/>
              </w:rPr>
            </w:pPr>
            <w:r w:rsidRPr="00E17FE7">
              <w:rPr>
                <w:lang w:val="en-GB"/>
              </w:rPr>
              <w:t>TBS</w:t>
            </w:r>
          </w:p>
        </w:tc>
        <w:tc>
          <w:tcPr>
            <w:tcW w:w="1003" w:type="dxa"/>
            <w:shd w:val="clear" w:color="auto" w:fill="E7E6E6"/>
            <w:vAlign w:val="center"/>
          </w:tcPr>
          <w:p w14:paraId="747AF71F" w14:textId="77777777" w:rsidR="004D2316" w:rsidRPr="00E17FE7" w:rsidRDefault="004D2316" w:rsidP="00323519">
            <w:pPr>
              <w:pStyle w:val="TAH"/>
              <w:rPr>
                <w:lang w:val="en-GB"/>
              </w:rPr>
            </w:pPr>
            <w:r w:rsidRPr="00E17FE7">
              <w:rPr>
                <w:lang w:val="en-GB"/>
              </w:rPr>
              <w:t>Index</w:t>
            </w:r>
          </w:p>
        </w:tc>
        <w:tc>
          <w:tcPr>
            <w:tcW w:w="1003" w:type="dxa"/>
            <w:shd w:val="clear" w:color="auto" w:fill="auto"/>
            <w:vAlign w:val="center"/>
          </w:tcPr>
          <w:p w14:paraId="2C674771" w14:textId="77777777" w:rsidR="004D2316" w:rsidRPr="00E17FE7" w:rsidRDefault="004D2316" w:rsidP="00323519">
            <w:pPr>
              <w:pStyle w:val="TAH"/>
              <w:rPr>
                <w:lang w:val="en-GB"/>
              </w:rPr>
            </w:pPr>
            <w:r w:rsidRPr="00E17FE7">
              <w:rPr>
                <w:lang w:val="en-GB"/>
              </w:rPr>
              <w:t>TBS</w:t>
            </w:r>
          </w:p>
        </w:tc>
        <w:tc>
          <w:tcPr>
            <w:tcW w:w="1003" w:type="dxa"/>
            <w:shd w:val="clear" w:color="auto" w:fill="E7E6E6"/>
            <w:vAlign w:val="center"/>
          </w:tcPr>
          <w:p w14:paraId="112C722D" w14:textId="77777777" w:rsidR="004D2316" w:rsidRPr="00E17FE7" w:rsidRDefault="004D2316" w:rsidP="00323519">
            <w:pPr>
              <w:pStyle w:val="TAH"/>
              <w:rPr>
                <w:lang w:val="en-GB"/>
              </w:rPr>
            </w:pPr>
            <w:r w:rsidRPr="00E17FE7">
              <w:rPr>
                <w:lang w:val="en-GB"/>
              </w:rPr>
              <w:t>Index</w:t>
            </w:r>
          </w:p>
        </w:tc>
        <w:tc>
          <w:tcPr>
            <w:tcW w:w="1003" w:type="dxa"/>
            <w:shd w:val="clear" w:color="auto" w:fill="auto"/>
            <w:vAlign w:val="center"/>
          </w:tcPr>
          <w:p w14:paraId="7124DDB2" w14:textId="77777777" w:rsidR="004D2316" w:rsidRPr="00E17FE7" w:rsidRDefault="004D2316" w:rsidP="00FF6C9B">
            <w:pPr>
              <w:pStyle w:val="TAH"/>
              <w:rPr>
                <w:lang w:val="en-GB"/>
              </w:rPr>
            </w:pPr>
            <w:r w:rsidRPr="00E17FE7">
              <w:rPr>
                <w:lang w:val="en-GB"/>
              </w:rPr>
              <w:t>TBS</w:t>
            </w:r>
          </w:p>
        </w:tc>
      </w:tr>
      <w:tr w:rsidR="004D2316" w:rsidRPr="0048482F" w14:paraId="08135456" w14:textId="77777777" w:rsidTr="00D034A6">
        <w:trPr>
          <w:jc w:val="center"/>
        </w:trPr>
        <w:tc>
          <w:tcPr>
            <w:tcW w:w="1095" w:type="dxa"/>
            <w:shd w:val="clear" w:color="auto" w:fill="E7E6E6"/>
            <w:vAlign w:val="center"/>
          </w:tcPr>
          <w:p w14:paraId="485D43E2" w14:textId="77777777" w:rsidR="004D2316" w:rsidRPr="00E17FE7" w:rsidRDefault="004D2316" w:rsidP="00FF6C9B">
            <w:pPr>
              <w:pStyle w:val="TAC"/>
              <w:rPr>
                <w:lang w:val="en-GB"/>
              </w:rPr>
            </w:pPr>
            <w:r w:rsidRPr="00E17FE7">
              <w:rPr>
                <w:lang w:val="en-GB"/>
              </w:rPr>
              <w:t>1</w:t>
            </w:r>
          </w:p>
        </w:tc>
        <w:tc>
          <w:tcPr>
            <w:tcW w:w="1078" w:type="dxa"/>
            <w:shd w:val="clear" w:color="auto" w:fill="auto"/>
            <w:vAlign w:val="center"/>
          </w:tcPr>
          <w:p w14:paraId="3D0213A9" w14:textId="77777777" w:rsidR="004D2316" w:rsidRPr="00E17FE7" w:rsidRDefault="004D2316" w:rsidP="00FF6C9B">
            <w:pPr>
              <w:pStyle w:val="TAC"/>
              <w:rPr>
                <w:lang w:val="en-GB"/>
              </w:rPr>
            </w:pPr>
            <w:r w:rsidRPr="00E17FE7">
              <w:rPr>
                <w:lang w:val="en-GB"/>
              </w:rPr>
              <w:t>24</w:t>
            </w:r>
          </w:p>
        </w:tc>
        <w:tc>
          <w:tcPr>
            <w:tcW w:w="1003" w:type="dxa"/>
            <w:shd w:val="clear" w:color="auto" w:fill="E7E6E6"/>
            <w:vAlign w:val="center"/>
          </w:tcPr>
          <w:p w14:paraId="13B91D14" w14:textId="77777777" w:rsidR="004D2316" w:rsidRPr="00E17FE7" w:rsidRDefault="004D2316" w:rsidP="00FF6C9B">
            <w:pPr>
              <w:pStyle w:val="TAC"/>
              <w:rPr>
                <w:lang w:val="en-GB"/>
              </w:rPr>
            </w:pPr>
            <w:r w:rsidRPr="00E17FE7">
              <w:rPr>
                <w:lang w:val="en-GB"/>
              </w:rPr>
              <w:t>31</w:t>
            </w:r>
          </w:p>
        </w:tc>
        <w:tc>
          <w:tcPr>
            <w:tcW w:w="1003" w:type="dxa"/>
            <w:shd w:val="clear" w:color="auto" w:fill="auto"/>
            <w:vAlign w:val="center"/>
          </w:tcPr>
          <w:p w14:paraId="3F9D4435" w14:textId="77777777" w:rsidR="004D2316" w:rsidRPr="00E17FE7" w:rsidRDefault="004D2316" w:rsidP="00FF6C9B">
            <w:pPr>
              <w:pStyle w:val="TAC"/>
              <w:rPr>
                <w:lang w:val="en-GB"/>
              </w:rPr>
            </w:pPr>
            <w:r w:rsidRPr="00E17FE7">
              <w:rPr>
                <w:lang w:val="en-GB"/>
              </w:rPr>
              <w:t>336</w:t>
            </w:r>
          </w:p>
        </w:tc>
        <w:tc>
          <w:tcPr>
            <w:tcW w:w="1003" w:type="dxa"/>
            <w:shd w:val="clear" w:color="auto" w:fill="E7E6E6"/>
            <w:vAlign w:val="center"/>
          </w:tcPr>
          <w:p w14:paraId="0F4E8B16" w14:textId="77777777" w:rsidR="004D2316" w:rsidRPr="00E17FE7" w:rsidRDefault="004D2316" w:rsidP="00FF6C9B">
            <w:pPr>
              <w:pStyle w:val="TAC"/>
              <w:rPr>
                <w:lang w:val="en-GB"/>
              </w:rPr>
            </w:pPr>
            <w:r w:rsidRPr="00E17FE7">
              <w:rPr>
                <w:lang w:val="en-GB"/>
              </w:rPr>
              <w:t>61</w:t>
            </w:r>
          </w:p>
        </w:tc>
        <w:tc>
          <w:tcPr>
            <w:tcW w:w="1003" w:type="dxa"/>
            <w:shd w:val="clear" w:color="auto" w:fill="auto"/>
            <w:vAlign w:val="center"/>
          </w:tcPr>
          <w:p w14:paraId="533A78B3" w14:textId="77777777" w:rsidR="004D2316" w:rsidRPr="00E17FE7" w:rsidRDefault="004D2316" w:rsidP="00FF6C9B">
            <w:pPr>
              <w:pStyle w:val="TAC"/>
              <w:rPr>
                <w:lang w:val="en-GB"/>
              </w:rPr>
            </w:pPr>
            <w:r w:rsidRPr="00E17FE7">
              <w:rPr>
                <w:lang w:val="en-GB"/>
              </w:rPr>
              <w:t>1288</w:t>
            </w:r>
          </w:p>
        </w:tc>
        <w:tc>
          <w:tcPr>
            <w:tcW w:w="1003" w:type="dxa"/>
            <w:shd w:val="clear" w:color="auto" w:fill="E7E6E6"/>
            <w:vAlign w:val="center"/>
          </w:tcPr>
          <w:p w14:paraId="05353D3A" w14:textId="77777777" w:rsidR="004D2316" w:rsidRPr="00E17FE7" w:rsidRDefault="004D2316" w:rsidP="00FF6C9B">
            <w:pPr>
              <w:pStyle w:val="TAC"/>
              <w:rPr>
                <w:lang w:val="en-GB"/>
              </w:rPr>
            </w:pPr>
            <w:r w:rsidRPr="00E17FE7">
              <w:rPr>
                <w:lang w:val="en-GB"/>
              </w:rPr>
              <w:t>91</w:t>
            </w:r>
          </w:p>
        </w:tc>
        <w:tc>
          <w:tcPr>
            <w:tcW w:w="1003" w:type="dxa"/>
            <w:shd w:val="clear" w:color="auto" w:fill="auto"/>
          </w:tcPr>
          <w:p w14:paraId="667A9782" w14:textId="77777777" w:rsidR="004D2316" w:rsidRPr="00E17FE7" w:rsidRDefault="004D2316" w:rsidP="00FF6C9B">
            <w:pPr>
              <w:pStyle w:val="TAC"/>
              <w:rPr>
                <w:lang w:val="en-GB"/>
              </w:rPr>
            </w:pPr>
            <w:r w:rsidRPr="00E17FE7">
              <w:rPr>
                <w:lang w:val="en-GB"/>
              </w:rPr>
              <w:t>3624</w:t>
            </w:r>
          </w:p>
        </w:tc>
      </w:tr>
      <w:tr w:rsidR="004D2316" w:rsidRPr="0048482F" w14:paraId="36107B14" w14:textId="77777777" w:rsidTr="00D034A6">
        <w:trPr>
          <w:jc w:val="center"/>
        </w:trPr>
        <w:tc>
          <w:tcPr>
            <w:tcW w:w="1095" w:type="dxa"/>
            <w:shd w:val="clear" w:color="auto" w:fill="E7E6E6"/>
            <w:vAlign w:val="center"/>
          </w:tcPr>
          <w:p w14:paraId="68970F40" w14:textId="77777777" w:rsidR="004D2316" w:rsidRPr="00E17FE7" w:rsidRDefault="004D2316" w:rsidP="00FF6C9B">
            <w:pPr>
              <w:pStyle w:val="TAC"/>
              <w:rPr>
                <w:lang w:val="en-GB"/>
              </w:rPr>
            </w:pPr>
            <w:r w:rsidRPr="00E17FE7">
              <w:rPr>
                <w:lang w:val="en-GB"/>
              </w:rPr>
              <w:t>2</w:t>
            </w:r>
          </w:p>
        </w:tc>
        <w:tc>
          <w:tcPr>
            <w:tcW w:w="1078" w:type="dxa"/>
            <w:shd w:val="clear" w:color="auto" w:fill="auto"/>
            <w:vAlign w:val="center"/>
          </w:tcPr>
          <w:p w14:paraId="06310A4E" w14:textId="77777777" w:rsidR="004D2316" w:rsidRPr="00E17FE7" w:rsidRDefault="004D2316" w:rsidP="00FF6C9B">
            <w:pPr>
              <w:pStyle w:val="TAC"/>
              <w:rPr>
                <w:lang w:val="en-GB"/>
              </w:rPr>
            </w:pPr>
            <w:r w:rsidRPr="00E17FE7">
              <w:rPr>
                <w:lang w:val="en-GB"/>
              </w:rPr>
              <w:t>32</w:t>
            </w:r>
          </w:p>
        </w:tc>
        <w:tc>
          <w:tcPr>
            <w:tcW w:w="1003" w:type="dxa"/>
            <w:shd w:val="clear" w:color="auto" w:fill="E7E6E6"/>
            <w:vAlign w:val="center"/>
          </w:tcPr>
          <w:p w14:paraId="22651613" w14:textId="77777777" w:rsidR="004D2316" w:rsidRPr="00E17FE7" w:rsidRDefault="004D2316" w:rsidP="00FF6C9B">
            <w:pPr>
              <w:pStyle w:val="TAC"/>
              <w:rPr>
                <w:lang w:val="en-GB"/>
              </w:rPr>
            </w:pPr>
            <w:r w:rsidRPr="00E17FE7">
              <w:rPr>
                <w:lang w:val="en-GB"/>
              </w:rPr>
              <w:t>32</w:t>
            </w:r>
          </w:p>
        </w:tc>
        <w:tc>
          <w:tcPr>
            <w:tcW w:w="1003" w:type="dxa"/>
            <w:shd w:val="clear" w:color="auto" w:fill="auto"/>
            <w:vAlign w:val="center"/>
          </w:tcPr>
          <w:p w14:paraId="1B0C922C" w14:textId="77777777" w:rsidR="004D2316" w:rsidRPr="00E17FE7" w:rsidRDefault="004D2316" w:rsidP="00FF6C9B">
            <w:pPr>
              <w:pStyle w:val="TAC"/>
              <w:rPr>
                <w:lang w:val="en-GB"/>
              </w:rPr>
            </w:pPr>
            <w:r w:rsidRPr="00E17FE7">
              <w:rPr>
                <w:lang w:val="en-GB"/>
              </w:rPr>
              <w:t>352</w:t>
            </w:r>
          </w:p>
        </w:tc>
        <w:tc>
          <w:tcPr>
            <w:tcW w:w="1003" w:type="dxa"/>
            <w:shd w:val="clear" w:color="auto" w:fill="E7E6E6"/>
            <w:vAlign w:val="center"/>
          </w:tcPr>
          <w:p w14:paraId="4C506F76" w14:textId="77777777" w:rsidR="004D2316" w:rsidRPr="00E17FE7" w:rsidRDefault="004D2316" w:rsidP="00FF6C9B">
            <w:pPr>
              <w:pStyle w:val="TAC"/>
              <w:rPr>
                <w:lang w:val="en-GB"/>
              </w:rPr>
            </w:pPr>
            <w:r w:rsidRPr="00E17FE7">
              <w:rPr>
                <w:lang w:val="en-GB"/>
              </w:rPr>
              <w:t>62</w:t>
            </w:r>
          </w:p>
        </w:tc>
        <w:tc>
          <w:tcPr>
            <w:tcW w:w="1003" w:type="dxa"/>
            <w:shd w:val="clear" w:color="auto" w:fill="auto"/>
            <w:vAlign w:val="center"/>
          </w:tcPr>
          <w:p w14:paraId="44D0D4AA" w14:textId="77777777" w:rsidR="004D2316" w:rsidRPr="00E17FE7" w:rsidRDefault="004D2316" w:rsidP="00FF6C9B">
            <w:pPr>
              <w:pStyle w:val="TAC"/>
              <w:rPr>
                <w:lang w:val="en-GB"/>
              </w:rPr>
            </w:pPr>
            <w:r w:rsidRPr="00E17FE7">
              <w:rPr>
                <w:lang w:val="en-GB"/>
              </w:rPr>
              <w:t>1320</w:t>
            </w:r>
          </w:p>
        </w:tc>
        <w:tc>
          <w:tcPr>
            <w:tcW w:w="1003" w:type="dxa"/>
            <w:shd w:val="clear" w:color="auto" w:fill="E7E6E6"/>
            <w:vAlign w:val="center"/>
          </w:tcPr>
          <w:p w14:paraId="1A7B4C96" w14:textId="77777777" w:rsidR="004D2316" w:rsidRPr="00E17FE7" w:rsidRDefault="004D2316" w:rsidP="00FF6C9B">
            <w:pPr>
              <w:pStyle w:val="TAC"/>
              <w:rPr>
                <w:lang w:val="en-GB"/>
              </w:rPr>
            </w:pPr>
            <w:r w:rsidRPr="00E17FE7">
              <w:rPr>
                <w:lang w:val="en-GB"/>
              </w:rPr>
              <w:t>92</w:t>
            </w:r>
          </w:p>
        </w:tc>
        <w:tc>
          <w:tcPr>
            <w:tcW w:w="1003" w:type="dxa"/>
            <w:shd w:val="clear" w:color="auto" w:fill="auto"/>
          </w:tcPr>
          <w:p w14:paraId="0735CD45" w14:textId="77777777" w:rsidR="004D2316" w:rsidRPr="00E17FE7" w:rsidRDefault="004D2316" w:rsidP="00FF6C9B">
            <w:pPr>
              <w:pStyle w:val="TAC"/>
              <w:rPr>
                <w:lang w:val="en-GB"/>
              </w:rPr>
            </w:pPr>
            <w:r w:rsidRPr="00E17FE7">
              <w:rPr>
                <w:lang w:val="en-GB"/>
              </w:rPr>
              <w:t>3752</w:t>
            </w:r>
          </w:p>
        </w:tc>
      </w:tr>
      <w:tr w:rsidR="004D2316" w:rsidRPr="0048482F" w14:paraId="507CD5D3" w14:textId="77777777" w:rsidTr="00D034A6">
        <w:trPr>
          <w:jc w:val="center"/>
        </w:trPr>
        <w:tc>
          <w:tcPr>
            <w:tcW w:w="1095" w:type="dxa"/>
            <w:shd w:val="clear" w:color="auto" w:fill="E7E6E6"/>
            <w:vAlign w:val="center"/>
          </w:tcPr>
          <w:p w14:paraId="314E6BC8" w14:textId="77777777" w:rsidR="004D2316" w:rsidRPr="00E17FE7" w:rsidRDefault="004D2316" w:rsidP="00FF6C9B">
            <w:pPr>
              <w:pStyle w:val="TAC"/>
              <w:rPr>
                <w:lang w:val="en-GB"/>
              </w:rPr>
            </w:pPr>
            <w:r w:rsidRPr="00E17FE7">
              <w:rPr>
                <w:lang w:val="en-GB"/>
              </w:rPr>
              <w:t>3</w:t>
            </w:r>
          </w:p>
        </w:tc>
        <w:tc>
          <w:tcPr>
            <w:tcW w:w="1078" w:type="dxa"/>
            <w:shd w:val="clear" w:color="auto" w:fill="auto"/>
            <w:vAlign w:val="center"/>
          </w:tcPr>
          <w:p w14:paraId="2889B65E" w14:textId="77777777" w:rsidR="004D2316" w:rsidRPr="00E17FE7" w:rsidRDefault="004D2316" w:rsidP="00FF6C9B">
            <w:pPr>
              <w:pStyle w:val="TAC"/>
              <w:rPr>
                <w:lang w:val="en-GB"/>
              </w:rPr>
            </w:pPr>
            <w:r w:rsidRPr="00E17FE7">
              <w:rPr>
                <w:lang w:val="en-GB"/>
              </w:rPr>
              <w:t>40</w:t>
            </w:r>
          </w:p>
        </w:tc>
        <w:tc>
          <w:tcPr>
            <w:tcW w:w="1003" w:type="dxa"/>
            <w:shd w:val="clear" w:color="auto" w:fill="E7E6E6"/>
            <w:vAlign w:val="center"/>
          </w:tcPr>
          <w:p w14:paraId="4625FE67" w14:textId="77777777" w:rsidR="004D2316" w:rsidRPr="00E17FE7" w:rsidRDefault="004D2316" w:rsidP="00FF6C9B">
            <w:pPr>
              <w:pStyle w:val="TAC"/>
              <w:rPr>
                <w:lang w:val="en-GB"/>
              </w:rPr>
            </w:pPr>
            <w:r w:rsidRPr="00E17FE7">
              <w:rPr>
                <w:lang w:val="en-GB"/>
              </w:rPr>
              <w:t>33</w:t>
            </w:r>
          </w:p>
        </w:tc>
        <w:tc>
          <w:tcPr>
            <w:tcW w:w="1003" w:type="dxa"/>
            <w:shd w:val="clear" w:color="auto" w:fill="auto"/>
            <w:vAlign w:val="center"/>
          </w:tcPr>
          <w:p w14:paraId="3A9D8F7C" w14:textId="77777777" w:rsidR="004D2316" w:rsidRPr="00E17FE7" w:rsidRDefault="004D2316" w:rsidP="00FF6C9B">
            <w:pPr>
              <w:pStyle w:val="TAC"/>
              <w:rPr>
                <w:lang w:val="en-GB"/>
              </w:rPr>
            </w:pPr>
            <w:r w:rsidRPr="00E17FE7">
              <w:rPr>
                <w:lang w:val="en-GB"/>
              </w:rPr>
              <w:t>368</w:t>
            </w:r>
          </w:p>
        </w:tc>
        <w:tc>
          <w:tcPr>
            <w:tcW w:w="1003" w:type="dxa"/>
            <w:shd w:val="clear" w:color="auto" w:fill="E7E6E6"/>
            <w:vAlign w:val="center"/>
          </w:tcPr>
          <w:p w14:paraId="49964843" w14:textId="77777777" w:rsidR="004D2316" w:rsidRPr="00E17FE7" w:rsidRDefault="004D2316" w:rsidP="00FF6C9B">
            <w:pPr>
              <w:pStyle w:val="TAC"/>
              <w:rPr>
                <w:lang w:val="en-GB"/>
              </w:rPr>
            </w:pPr>
            <w:r w:rsidRPr="00E17FE7">
              <w:rPr>
                <w:lang w:val="en-GB"/>
              </w:rPr>
              <w:t>63</w:t>
            </w:r>
          </w:p>
        </w:tc>
        <w:tc>
          <w:tcPr>
            <w:tcW w:w="1003" w:type="dxa"/>
            <w:shd w:val="clear" w:color="auto" w:fill="auto"/>
            <w:vAlign w:val="center"/>
          </w:tcPr>
          <w:p w14:paraId="255EFF5E" w14:textId="77777777" w:rsidR="004D2316" w:rsidRPr="00E17FE7" w:rsidRDefault="004D2316" w:rsidP="00FF6C9B">
            <w:pPr>
              <w:pStyle w:val="TAC"/>
              <w:rPr>
                <w:lang w:val="en-GB"/>
              </w:rPr>
            </w:pPr>
            <w:r w:rsidRPr="00E17FE7">
              <w:rPr>
                <w:lang w:val="en-GB"/>
              </w:rPr>
              <w:t>1352</w:t>
            </w:r>
          </w:p>
        </w:tc>
        <w:tc>
          <w:tcPr>
            <w:tcW w:w="1003" w:type="dxa"/>
            <w:shd w:val="clear" w:color="auto" w:fill="E7E6E6"/>
            <w:vAlign w:val="center"/>
          </w:tcPr>
          <w:p w14:paraId="4877887F" w14:textId="77777777" w:rsidR="004D2316" w:rsidRPr="00E17FE7" w:rsidRDefault="004D2316" w:rsidP="00FF6C9B">
            <w:pPr>
              <w:pStyle w:val="TAC"/>
              <w:rPr>
                <w:lang w:val="en-GB"/>
              </w:rPr>
            </w:pPr>
            <w:r w:rsidRPr="00E17FE7">
              <w:rPr>
                <w:lang w:val="en-GB"/>
              </w:rPr>
              <w:t>93</w:t>
            </w:r>
          </w:p>
        </w:tc>
        <w:tc>
          <w:tcPr>
            <w:tcW w:w="1003" w:type="dxa"/>
            <w:shd w:val="clear" w:color="auto" w:fill="auto"/>
          </w:tcPr>
          <w:p w14:paraId="2CBC57B0" w14:textId="77777777" w:rsidR="004D2316" w:rsidRPr="00E17FE7" w:rsidRDefault="004D2316" w:rsidP="00FF6C9B">
            <w:pPr>
              <w:pStyle w:val="TAC"/>
              <w:rPr>
                <w:lang w:val="en-GB"/>
              </w:rPr>
            </w:pPr>
            <w:r w:rsidRPr="00E17FE7">
              <w:rPr>
                <w:lang w:val="en-GB"/>
              </w:rPr>
              <w:t>3824</w:t>
            </w:r>
          </w:p>
        </w:tc>
      </w:tr>
      <w:tr w:rsidR="004D2316" w:rsidRPr="0048482F" w14:paraId="183A9081" w14:textId="77777777" w:rsidTr="00D034A6">
        <w:trPr>
          <w:jc w:val="center"/>
        </w:trPr>
        <w:tc>
          <w:tcPr>
            <w:tcW w:w="1095" w:type="dxa"/>
            <w:shd w:val="clear" w:color="auto" w:fill="E7E6E6"/>
            <w:vAlign w:val="center"/>
          </w:tcPr>
          <w:p w14:paraId="6023E627" w14:textId="77777777" w:rsidR="004D2316" w:rsidRPr="00E17FE7" w:rsidRDefault="004D2316" w:rsidP="00FF6C9B">
            <w:pPr>
              <w:pStyle w:val="TAC"/>
              <w:rPr>
                <w:lang w:val="en-GB"/>
              </w:rPr>
            </w:pPr>
            <w:r w:rsidRPr="00E17FE7">
              <w:rPr>
                <w:lang w:val="en-GB"/>
              </w:rPr>
              <w:t>4</w:t>
            </w:r>
          </w:p>
        </w:tc>
        <w:tc>
          <w:tcPr>
            <w:tcW w:w="1078" w:type="dxa"/>
            <w:shd w:val="clear" w:color="auto" w:fill="auto"/>
            <w:vAlign w:val="center"/>
          </w:tcPr>
          <w:p w14:paraId="5C415296" w14:textId="77777777" w:rsidR="004D2316" w:rsidRPr="00E17FE7" w:rsidRDefault="004D2316" w:rsidP="00FF6C9B">
            <w:pPr>
              <w:pStyle w:val="TAC"/>
              <w:rPr>
                <w:lang w:val="en-GB"/>
              </w:rPr>
            </w:pPr>
            <w:r w:rsidRPr="00E17FE7">
              <w:rPr>
                <w:lang w:val="en-GB"/>
              </w:rPr>
              <w:t>48</w:t>
            </w:r>
          </w:p>
        </w:tc>
        <w:tc>
          <w:tcPr>
            <w:tcW w:w="1003" w:type="dxa"/>
            <w:shd w:val="clear" w:color="auto" w:fill="E7E6E6"/>
            <w:vAlign w:val="center"/>
          </w:tcPr>
          <w:p w14:paraId="510A3E53" w14:textId="77777777" w:rsidR="004D2316" w:rsidRPr="00E17FE7" w:rsidRDefault="004D2316" w:rsidP="00FF6C9B">
            <w:pPr>
              <w:pStyle w:val="TAC"/>
              <w:rPr>
                <w:lang w:val="en-GB"/>
              </w:rPr>
            </w:pPr>
            <w:r w:rsidRPr="00E17FE7">
              <w:rPr>
                <w:lang w:val="en-GB"/>
              </w:rPr>
              <w:t>34</w:t>
            </w:r>
          </w:p>
        </w:tc>
        <w:tc>
          <w:tcPr>
            <w:tcW w:w="1003" w:type="dxa"/>
            <w:shd w:val="clear" w:color="auto" w:fill="auto"/>
            <w:vAlign w:val="center"/>
          </w:tcPr>
          <w:p w14:paraId="1105DD55" w14:textId="77777777" w:rsidR="004D2316" w:rsidRPr="00E17FE7" w:rsidRDefault="004D2316" w:rsidP="00FF6C9B">
            <w:pPr>
              <w:pStyle w:val="TAC"/>
              <w:rPr>
                <w:lang w:val="en-GB"/>
              </w:rPr>
            </w:pPr>
            <w:r w:rsidRPr="00E17FE7">
              <w:rPr>
                <w:lang w:val="en-GB"/>
              </w:rPr>
              <w:t>384</w:t>
            </w:r>
          </w:p>
        </w:tc>
        <w:tc>
          <w:tcPr>
            <w:tcW w:w="1003" w:type="dxa"/>
            <w:shd w:val="clear" w:color="auto" w:fill="E7E6E6"/>
            <w:vAlign w:val="center"/>
          </w:tcPr>
          <w:p w14:paraId="2908BDED" w14:textId="77777777" w:rsidR="004D2316" w:rsidRPr="00E17FE7" w:rsidRDefault="004D2316" w:rsidP="00FF6C9B">
            <w:pPr>
              <w:pStyle w:val="TAC"/>
              <w:rPr>
                <w:lang w:val="en-GB"/>
              </w:rPr>
            </w:pPr>
            <w:r w:rsidRPr="00E17FE7">
              <w:rPr>
                <w:lang w:val="en-GB"/>
              </w:rPr>
              <w:t>64</w:t>
            </w:r>
          </w:p>
        </w:tc>
        <w:tc>
          <w:tcPr>
            <w:tcW w:w="1003" w:type="dxa"/>
            <w:shd w:val="clear" w:color="auto" w:fill="auto"/>
            <w:vAlign w:val="center"/>
          </w:tcPr>
          <w:p w14:paraId="4F6B01D7" w14:textId="77777777" w:rsidR="004D2316" w:rsidRPr="00E17FE7" w:rsidRDefault="004D2316" w:rsidP="00FF6C9B">
            <w:pPr>
              <w:pStyle w:val="TAC"/>
              <w:rPr>
                <w:lang w:val="en-GB"/>
              </w:rPr>
            </w:pPr>
            <w:r w:rsidRPr="00E17FE7">
              <w:rPr>
                <w:lang w:val="en-GB"/>
              </w:rPr>
              <w:t>1416</w:t>
            </w:r>
          </w:p>
        </w:tc>
        <w:tc>
          <w:tcPr>
            <w:tcW w:w="1003" w:type="dxa"/>
            <w:shd w:val="clear" w:color="auto" w:fill="E7E6E6"/>
            <w:vAlign w:val="center"/>
          </w:tcPr>
          <w:p w14:paraId="57327FA7" w14:textId="77777777" w:rsidR="004D2316" w:rsidRPr="00E17FE7" w:rsidRDefault="004D2316" w:rsidP="00FF6C9B">
            <w:pPr>
              <w:pStyle w:val="TAC"/>
              <w:rPr>
                <w:lang w:val="en-GB"/>
              </w:rPr>
            </w:pPr>
          </w:p>
        </w:tc>
        <w:tc>
          <w:tcPr>
            <w:tcW w:w="1003" w:type="dxa"/>
            <w:shd w:val="clear" w:color="auto" w:fill="auto"/>
          </w:tcPr>
          <w:p w14:paraId="47580EBF" w14:textId="77777777" w:rsidR="004D2316" w:rsidRPr="00E17FE7" w:rsidRDefault="004D2316" w:rsidP="00FF6C9B">
            <w:pPr>
              <w:pStyle w:val="TAC"/>
              <w:rPr>
                <w:lang w:val="en-GB"/>
              </w:rPr>
            </w:pPr>
          </w:p>
        </w:tc>
      </w:tr>
      <w:tr w:rsidR="004D2316" w:rsidRPr="0048482F" w14:paraId="265A27F3" w14:textId="77777777" w:rsidTr="00D034A6">
        <w:trPr>
          <w:jc w:val="center"/>
        </w:trPr>
        <w:tc>
          <w:tcPr>
            <w:tcW w:w="1095" w:type="dxa"/>
            <w:shd w:val="clear" w:color="auto" w:fill="E7E6E6"/>
            <w:vAlign w:val="center"/>
          </w:tcPr>
          <w:p w14:paraId="19C6538C" w14:textId="77777777" w:rsidR="004D2316" w:rsidRPr="00E17FE7" w:rsidRDefault="004D2316" w:rsidP="00FF6C9B">
            <w:pPr>
              <w:pStyle w:val="TAC"/>
              <w:rPr>
                <w:lang w:val="en-GB"/>
              </w:rPr>
            </w:pPr>
            <w:r w:rsidRPr="00E17FE7">
              <w:rPr>
                <w:lang w:val="en-GB"/>
              </w:rPr>
              <w:t>5</w:t>
            </w:r>
          </w:p>
        </w:tc>
        <w:tc>
          <w:tcPr>
            <w:tcW w:w="1078" w:type="dxa"/>
            <w:shd w:val="clear" w:color="auto" w:fill="auto"/>
            <w:vAlign w:val="center"/>
          </w:tcPr>
          <w:p w14:paraId="687FDB8D" w14:textId="77777777" w:rsidR="004D2316" w:rsidRPr="00E17FE7" w:rsidRDefault="004D2316" w:rsidP="00FF6C9B">
            <w:pPr>
              <w:pStyle w:val="TAC"/>
              <w:rPr>
                <w:lang w:val="en-GB"/>
              </w:rPr>
            </w:pPr>
            <w:r w:rsidRPr="00E17FE7">
              <w:rPr>
                <w:lang w:val="en-GB"/>
              </w:rPr>
              <w:t>56</w:t>
            </w:r>
          </w:p>
        </w:tc>
        <w:tc>
          <w:tcPr>
            <w:tcW w:w="1003" w:type="dxa"/>
            <w:shd w:val="clear" w:color="auto" w:fill="E7E6E6"/>
            <w:vAlign w:val="center"/>
          </w:tcPr>
          <w:p w14:paraId="0C16AB2F" w14:textId="77777777" w:rsidR="004D2316" w:rsidRPr="00E17FE7" w:rsidRDefault="004D2316" w:rsidP="00FF6C9B">
            <w:pPr>
              <w:pStyle w:val="TAC"/>
              <w:rPr>
                <w:lang w:val="en-GB"/>
              </w:rPr>
            </w:pPr>
            <w:r w:rsidRPr="00E17FE7">
              <w:rPr>
                <w:lang w:val="en-GB"/>
              </w:rPr>
              <w:t>35</w:t>
            </w:r>
          </w:p>
        </w:tc>
        <w:tc>
          <w:tcPr>
            <w:tcW w:w="1003" w:type="dxa"/>
            <w:shd w:val="clear" w:color="auto" w:fill="auto"/>
            <w:vAlign w:val="center"/>
          </w:tcPr>
          <w:p w14:paraId="5CB1E052" w14:textId="77777777" w:rsidR="004D2316" w:rsidRPr="00E17FE7" w:rsidRDefault="004D2316" w:rsidP="00FF6C9B">
            <w:pPr>
              <w:pStyle w:val="TAC"/>
              <w:rPr>
                <w:lang w:val="en-GB"/>
              </w:rPr>
            </w:pPr>
            <w:r w:rsidRPr="00E17FE7">
              <w:rPr>
                <w:lang w:val="en-GB"/>
              </w:rPr>
              <w:t>408</w:t>
            </w:r>
          </w:p>
        </w:tc>
        <w:tc>
          <w:tcPr>
            <w:tcW w:w="1003" w:type="dxa"/>
            <w:shd w:val="clear" w:color="auto" w:fill="E7E6E6"/>
            <w:vAlign w:val="center"/>
          </w:tcPr>
          <w:p w14:paraId="2EF7971C" w14:textId="77777777" w:rsidR="004D2316" w:rsidRPr="00E17FE7" w:rsidRDefault="004D2316" w:rsidP="00FF6C9B">
            <w:pPr>
              <w:pStyle w:val="TAC"/>
              <w:rPr>
                <w:lang w:val="en-GB"/>
              </w:rPr>
            </w:pPr>
            <w:r w:rsidRPr="00E17FE7">
              <w:rPr>
                <w:lang w:val="en-GB"/>
              </w:rPr>
              <w:t>65</w:t>
            </w:r>
          </w:p>
        </w:tc>
        <w:tc>
          <w:tcPr>
            <w:tcW w:w="1003" w:type="dxa"/>
            <w:shd w:val="clear" w:color="auto" w:fill="auto"/>
            <w:vAlign w:val="center"/>
          </w:tcPr>
          <w:p w14:paraId="6B6CE788" w14:textId="77777777" w:rsidR="004D2316" w:rsidRPr="00E17FE7" w:rsidRDefault="004D2316" w:rsidP="00FF6C9B">
            <w:pPr>
              <w:pStyle w:val="TAC"/>
              <w:rPr>
                <w:lang w:val="en-GB"/>
              </w:rPr>
            </w:pPr>
            <w:r w:rsidRPr="00E17FE7">
              <w:rPr>
                <w:lang w:val="en-GB"/>
              </w:rPr>
              <w:t>1480</w:t>
            </w:r>
          </w:p>
        </w:tc>
        <w:tc>
          <w:tcPr>
            <w:tcW w:w="1003" w:type="dxa"/>
            <w:shd w:val="clear" w:color="auto" w:fill="E7E6E6"/>
            <w:vAlign w:val="center"/>
          </w:tcPr>
          <w:p w14:paraId="4BFB4EDB" w14:textId="77777777" w:rsidR="004D2316" w:rsidRPr="00E17FE7" w:rsidRDefault="004D2316" w:rsidP="00FF6C9B">
            <w:pPr>
              <w:pStyle w:val="TAC"/>
              <w:rPr>
                <w:lang w:val="en-GB"/>
              </w:rPr>
            </w:pPr>
          </w:p>
        </w:tc>
        <w:tc>
          <w:tcPr>
            <w:tcW w:w="1003" w:type="dxa"/>
            <w:shd w:val="clear" w:color="auto" w:fill="auto"/>
          </w:tcPr>
          <w:p w14:paraId="030D0A8B" w14:textId="77777777" w:rsidR="004D2316" w:rsidRPr="00E17FE7" w:rsidRDefault="004D2316" w:rsidP="00FF6C9B">
            <w:pPr>
              <w:pStyle w:val="TAC"/>
              <w:rPr>
                <w:lang w:val="en-GB"/>
              </w:rPr>
            </w:pPr>
          </w:p>
        </w:tc>
      </w:tr>
      <w:tr w:rsidR="004D2316" w:rsidRPr="0048482F" w14:paraId="613639F8" w14:textId="77777777" w:rsidTr="00D034A6">
        <w:trPr>
          <w:jc w:val="center"/>
        </w:trPr>
        <w:tc>
          <w:tcPr>
            <w:tcW w:w="1095" w:type="dxa"/>
            <w:shd w:val="clear" w:color="auto" w:fill="E7E6E6"/>
            <w:vAlign w:val="center"/>
          </w:tcPr>
          <w:p w14:paraId="6BBB6A9F" w14:textId="77777777" w:rsidR="004D2316" w:rsidRPr="00E17FE7" w:rsidRDefault="004D2316" w:rsidP="00FF6C9B">
            <w:pPr>
              <w:pStyle w:val="TAC"/>
              <w:rPr>
                <w:lang w:val="en-GB"/>
              </w:rPr>
            </w:pPr>
            <w:r w:rsidRPr="00E17FE7">
              <w:rPr>
                <w:lang w:val="en-GB"/>
              </w:rPr>
              <w:t>6</w:t>
            </w:r>
          </w:p>
        </w:tc>
        <w:tc>
          <w:tcPr>
            <w:tcW w:w="1078" w:type="dxa"/>
            <w:shd w:val="clear" w:color="auto" w:fill="auto"/>
            <w:vAlign w:val="center"/>
          </w:tcPr>
          <w:p w14:paraId="0FF64256" w14:textId="77777777" w:rsidR="004D2316" w:rsidRPr="00E17FE7" w:rsidRDefault="004D2316" w:rsidP="00FF6C9B">
            <w:pPr>
              <w:pStyle w:val="TAC"/>
              <w:rPr>
                <w:lang w:val="en-GB"/>
              </w:rPr>
            </w:pPr>
            <w:r w:rsidRPr="00E17FE7">
              <w:rPr>
                <w:lang w:val="en-GB"/>
              </w:rPr>
              <w:t>64</w:t>
            </w:r>
          </w:p>
        </w:tc>
        <w:tc>
          <w:tcPr>
            <w:tcW w:w="1003" w:type="dxa"/>
            <w:shd w:val="clear" w:color="auto" w:fill="E7E6E6"/>
            <w:vAlign w:val="center"/>
          </w:tcPr>
          <w:p w14:paraId="755B985C" w14:textId="77777777" w:rsidR="004D2316" w:rsidRPr="00E17FE7" w:rsidRDefault="004D2316" w:rsidP="00FF6C9B">
            <w:pPr>
              <w:pStyle w:val="TAC"/>
              <w:rPr>
                <w:lang w:val="en-GB"/>
              </w:rPr>
            </w:pPr>
            <w:r w:rsidRPr="00E17FE7">
              <w:rPr>
                <w:lang w:val="en-GB"/>
              </w:rPr>
              <w:t>36</w:t>
            </w:r>
          </w:p>
        </w:tc>
        <w:tc>
          <w:tcPr>
            <w:tcW w:w="1003" w:type="dxa"/>
            <w:shd w:val="clear" w:color="auto" w:fill="auto"/>
            <w:vAlign w:val="center"/>
          </w:tcPr>
          <w:p w14:paraId="55F0E753" w14:textId="77777777" w:rsidR="004D2316" w:rsidRPr="00E17FE7" w:rsidRDefault="004D2316" w:rsidP="00FF6C9B">
            <w:pPr>
              <w:pStyle w:val="TAC"/>
              <w:rPr>
                <w:lang w:val="en-GB"/>
              </w:rPr>
            </w:pPr>
            <w:r w:rsidRPr="00E17FE7">
              <w:rPr>
                <w:lang w:val="en-GB"/>
              </w:rPr>
              <w:t>432</w:t>
            </w:r>
          </w:p>
        </w:tc>
        <w:tc>
          <w:tcPr>
            <w:tcW w:w="1003" w:type="dxa"/>
            <w:shd w:val="clear" w:color="auto" w:fill="E7E6E6"/>
            <w:vAlign w:val="center"/>
          </w:tcPr>
          <w:p w14:paraId="15E73631" w14:textId="77777777" w:rsidR="004D2316" w:rsidRPr="00E17FE7" w:rsidRDefault="004D2316" w:rsidP="00FF6C9B">
            <w:pPr>
              <w:pStyle w:val="TAC"/>
              <w:rPr>
                <w:lang w:val="en-GB"/>
              </w:rPr>
            </w:pPr>
            <w:r w:rsidRPr="00E17FE7">
              <w:rPr>
                <w:lang w:val="en-GB"/>
              </w:rPr>
              <w:t>66</w:t>
            </w:r>
          </w:p>
        </w:tc>
        <w:tc>
          <w:tcPr>
            <w:tcW w:w="1003" w:type="dxa"/>
            <w:shd w:val="clear" w:color="auto" w:fill="auto"/>
            <w:vAlign w:val="center"/>
          </w:tcPr>
          <w:p w14:paraId="6216C3E0" w14:textId="77777777" w:rsidR="004D2316" w:rsidRPr="00E17FE7" w:rsidRDefault="004D2316" w:rsidP="00FF6C9B">
            <w:pPr>
              <w:pStyle w:val="TAC"/>
              <w:rPr>
                <w:lang w:val="en-GB"/>
              </w:rPr>
            </w:pPr>
            <w:r w:rsidRPr="00E17FE7">
              <w:rPr>
                <w:lang w:val="en-GB"/>
              </w:rPr>
              <w:t>1544</w:t>
            </w:r>
          </w:p>
        </w:tc>
        <w:tc>
          <w:tcPr>
            <w:tcW w:w="1003" w:type="dxa"/>
            <w:shd w:val="clear" w:color="auto" w:fill="E7E6E6"/>
            <w:vAlign w:val="center"/>
          </w:tcPr>
          <w:p w14:paraId="1E654C8E" w14:textId="77777777" w:rsidR="004D2316" w:rsidRPr="00E17FE7" w:rsidRDefault="004D2316" w:rsidP="00FF6C9B">
            <w:pPr>
              <w:pStyle w:val="TAC"/>
              <w:rPr>
                <w:lang w:val="en-GB"/>
              </w:rPr>
            </w:pPr>
          </w:p>
        </w:tc>
        <w:tc>
          <w:tcPr>
            <w:tcW w:w="1003" w:type="dxa"/>
            <w:shd w:val="clear" w:color="auto" w:fill="auto"/>
          </w:tcPr>
          <w:p w14:paraId="2F36B7CF" w14:textId="77777777" w:rsidR="004D2316" w:rsidRPr="00E17FE7" w:rsidRDefault="004D2316" w:rsidP="00FF6C9B">
            <w:pPr>
              <w:pStyle w:val="TAC"/>
              <w:rPr>
                <w:lang w:val="en-GB"/>
              </w:rPr>
            </w:pPr>
          </w:p>
        </w:tc>
      </w:tr>
      <w:tr w:rsidR="004D2316" w:rsidRPr="0048482F" w14:paraId="15F37071" w14:textId="77777777" w:rsidTr="00D034A6">
        <w:trPr>
          <w:jc w:val="center"/>
        </w:trPr>
        <w:tc>
          <w:tcPr>
            <w:tcW w:w="1095" w:type="dxa"/>
            <w:shd w:val="clear" w:color="auto" w:fill="E7E6E6"/>
            <w:vAlign w:val="center"/>
          </w:tcPr>
          <w:p w14:paraId="785ABAA7" w14:textId="77777777" w:rsidR="004D2316" w:rsidRPr="00E17FE7" w:rsidRDefault="004D2316" w:rsidP="00FF6C9B">
            <w:pPr>
              <w:pStyle w:val="TAC"/>
              <w:rPr>
                <w:lang w:val="en-GB"/>
              </w:rPr>
            </w:pPr>
            <w:r w:rsidRPr="00E17FE7">
              <w:rPr>
                <w:lang w:val="en-GB"/>
              </w:rPr>
              <w:t>7</w:t>
            </w:r>
          </w:p>
        </w:tc>
        <w:tc>
          <w:tcPr>
            <w:tcW w:w="1078" w:type="dxa"/>
            <w:shd w:val="clear" w:color="auto" w:fill="auto"/>
            <w:vAlign w:val="center"/>
          </w:tcPr>
          <w:p w14:paraId="4BB79785" w14:textId="77777777" w:rsidR="004D2316" w:rsidRPr="00E17FE7" w:rsidRDefault="004D2316" w:rsidP="00FF6C9B">
            <w:pPr>
              <w:pStyle w:val="TAC"/>
              <w:rPr>
                <w:lang w:val="en-GB"/>
              </w:rPr>
            </w:pPr>
            <w:r w:rsidRPr="00E17FE7">
              <w:rPr>
                <w:lang w:val="en-GB"/>
              </w:rPr>
              <w:t>72</w:t>
            </w:r>
          </w:p>
        </w:tc>
        <w:tc>
          <w:tcPr>
            <w:tcW w:w="1003" w:type="dxa"/>
            <w:shd w:val="clear" w:color="auto" w:fill="E7E6E6"/>
            <w:vAlign w:val="center"/>
          </w:tcPr>
          <w:p w14:paraId="5D3CB716" w14:textId="77777777" w:rsidR="004D2316" w:rsidRPr="00E17FE7" w:rsidRDefault="004D2316" w:rsidP="00FF6C9B">
            <w:pPr>
              <w:pStyle w:val="TAC"/>
              <w:rPr>
                <w:lang w:val="en-GB"/>
              </w:rPr>
            </w:pPr>
            <w:r w:rsidRPr="00E17FE7">
              <w:rPr>
                <w:lang w:val="en-GB"/>
              </w:rPr>
              <w:t>37</w:t>
            </w:r>
          </w:p>
        </w:tc>
        <w:tc>
          <w:tcPr>
            <w:tcW w:w="1003" w:type="dxa"/>
            <w:shd w:val="clear" w:color="auto" w:fill="auto"/>
            <w:vAlign w:val="center"/>
          </w:tcPr>
          <w:p w14:paraId="7D48A4CD" w14:textId="77777777" w:rsidR="004D2316" w:rsidRPr="00E17FE7" w:rsidRDefault="004D2316" w:rsidP="00FF6C9B">
            <w:pPr>
              <w:pStyle w:val="TAC"/>
              <w:rPr>
                <w:lang w:val="en-GB"/>
              </w:rPr>
            </w:pPr>
            <w:r w:rsidRPr="00E17FE7">
              <w:rPr>
                <w:lang w:val="en-GB"/>
              </w:rPr>
              <w:t>456</w:t>
            </w:r>
          </w:p>
        </w:tc>
        <w:tc>
          <w:tcPr>
            <w:tcW w:w="1003" w:type="dxa"/>
            <w:shd w:val="clear" w:color="auto" w:fill="E7E6E6"/>
            <w:vAlign w:val="center"/>
          </w:tcPr>
          <w:p w14:paraId="66E73632" w14:textId="77777777" w:rsidR="004D2316" w:rsidRPr="00E17FE7" w:rsidRDefault="004D2316" w:rsidP="00FF6C9B">
            <w:pPr>
              <w:pStyle w:val="TAC"/>
              <w:rPr>
                <w:lang w:val="en-GB"/>
              </w:rPr>
            </w:pPr>
            <w:r w:rsidRPr="00E17FE7">
              <w:rPr>
                <w:lang w:val="en-GB"/>
              </w:rPr>
              <w:t>67</w:t>
            </w:r>
          </w:p>
        </w:tc>
        <w:tc>
          <w:tcPr>
            <w:tcW w:w="1003" w:type="dxa"/>
            <w:shd w:val="clear" w:color="auto" w:fill="auto"/>
            <w:vAlign w:val="center"/>
          </w:tcPr>
          <w:p w14:paraId="4F170164" w14:textId="77777777" w:rsidR="004D2316" w:rsidRPr="00E17FE7" w:rsidRDefault="004D2316" w:rsidP="00FF6C9B">
            <w:pPr>
              <w:pStyle w:val="TAC"/>
              <w:rPr>
                <w:lang w:val="en-GB"/>
              </w:rPr>
            </w:pPr>
            <w:r w:rsidRPr="00E17FE7">
              <w:rPr>
                <w:lang w:val="en-GB"/>
              </w:rPr>
              <w:t>1608</w:t>
            </w:r>
          </w:p>
        </w:tc>
        <w:tc>
          <w:tcPr>
            <w:tcW w:w="1003" w:type="dxa"/>
            <w:shd w:val="clear" w:color="auto" w:fill="E7E6E6"/>
            <w:vAlign w:val="center"/>
          </w:tcPr>
          <w:p w14:paraId="409D4261" w14:textId="77777777" w:rsidR="004D2316" w:rsidRPr="00E17FE7" w:rsidRDefault="004D2316" w:rsidP="00FF6C9B">
            <w:pPr>
              <w:pStyle w:val="TAC"/>
              <w:rPr>
                <w:lang w:val="en-GB"/>
              </w:rPr>
            </w:pPr>
          </w:p>
        </w:tc>
        <w:tc>
          <w:tcPr>
            <w:tcW w:w="1003" w:type="dxa"/>
            <w:shd w:val="clear" w:color="auto" w:fill="auto"/>
          </w:tcPr>
          <w:p w14:paraId="6C08500A" w14:textId="77777777" w:rsidR="004D2316" w:rsidRPr="00E17FE7" w:rsidRDefault="004D2316" w:rsidP="00FF6C9B">
            <w:pPr>
              <w:pStyle w:val="TAC"/>
              <w:rPr>
                <w:lang w:val="en-GB"/>
              </w:rPr>
            </w:pPr>
          </w:p>
        </w:tc>
      </w:tr>
      <w:tr w:rsidR="004D2316" w:rsidRPr="0048482F" w14:paraId="0764F4FA" w14:textId="77777777" w:rsidTr="00D034A6">
        <w:trPr>
          <w:jc w:val="center"/>
        </w:trPr>
        <w:tc>
          <w:tcPr>
            <w:tcW w:w="1095" w:type="dxa"/>
            <w:shd w:val="clear" w:color="auto" w:fill="E7E6E6"/>
            <w:vAlign w:val="center"/>
          </w:tcPr>
          <w:p w14:paraId="372D6C9A" w14:textId="77777777" w:rsidR="004D2316" w:rsidRPr="00E17FE7" w:rsidRDefault="004D2316" w:rsidP="00FF6C9B">
            <w:pPr>
              <w:pStyle w:val="TAC"/>
              <w:rPr>
                <w:lang w:val="en-GB"/>
              </w:rPr>
            </w:pPr>
            <w:r w:rsidRPr="00E17FE7">
              <w:rPr>
                <w:lang w:val="en-GB"/>
              </w:rPr>
              <w:t>8</w:t>
            </w:r>
          </w:p>
        </w:tc>
        <w:tc>
          <w:tcPr>
            <w:tcW w:w="1078" w:type="dxa"/>
            <w:shd w:val="clear" w:color="auto" w:fill="auto"/>
            <w:vAlign w:val="center"/>
          </w:tcPr>
          <w:p w14:paraId="64AC29B5" w14:textId="77777777" w:rsidR="004D2316" w:rsidRPr="00E17FE7" w:rsidRDefault="004D2316" w:rsidP="00FF6C9B">
            <w:pPr>
              <w:pStyle w:val="TAC"/>
              <w:rPr>
                <w:lang w:val="en-GB"/>
              </w:rPr>
            </w:pPr>
            <w:r w:rsidRPr="00E17FE7">
              <w:rPr>
                <w:lang w:val="en-GB"/>
              </w:rPr>
              <w:t>80</w:t>
            </w:r>
          </w:p>
        </w:tc>
        <w:tc>
          <w:tcPr>
            <w:tcW w:w="1003" w:type="dxa"/>
            <w:shd w:val="clear" w:color="auto" w:fill="E7E6E6"/>
            <w:vAlign w:val="center"/>
          </w:tcPr>
          <w:p w14:paraId="3BC8F5D2" w14:textId="77777777" w:rsidR="004D2316" w:rsidRPr="00E17FE7" w:rsidRDefault="004D2316" w:rsidP="00FF6C9B">
            <w:pPr>
              <w:pStyle w:val="TAC"/>
              <w:rPr>
                <w:lang w:val="en-GB"/>
              </w:rPr>
            </w:pPr>
            <w:r w:rsidRPr="00E17FE7">
              <w:rPr>
                <w:lang w:val="en-GB"/>
              </w:rPr>
              <w:t>38</w:t>
            </w:r>
          </w:p>
        </w:tc>
        <w:tc>
          <w:tcPr>
            <w:tcW w:w="1003" w:type="dxa"/>
            <w:shd w:val="clear" w:color="auto" w:fill="auto"/>
            <w:vAlign w:val="center"/>
          </w:tcPr>
          <w:p w14:paraId="278B56CD" w14:textId="77777777" w:rsidR="004D2316" w:rsidRPr="00E17FE7" w:rsidRDefault="004D2316" w:rsidP="00FF6C9B">
            <w:pPr>
              <w:pStyle w:val="TAC"/>
              <w:rPr>
                <w:lang w:val="en-GB"/>
              </w:rPr>
            </w:pPr>
            <w:r w:rsidRPr="00E17FE7">
              <w:rPr>
                <w:lang w:val="en-GB"/>
              </w:rPr>
              <w:t>480</w:t>
            </w:r>
          </w:p>
        </w:tc>
        <w:tc>
          <w:tcPr>
            <w:tcW w:w="1003" w:type="dxa"/>
            <w:shd w:val="clear" w:color="auto" w:fill="E7E6E6"/>
            <w:vAlign w:val="center"/>
          </w:tcPr>
          <w:p w14:paraId="278DC453" w14:textId="77777777" w:rsidR="004D2316" w:rsidRPr="00E17FE7" w:rsidRDefault="004D2316" w:rsidP="00FF6C9B">
            <w:pPr>
              <w:pStyle w:val="TAC"/>
              <w:rPr>
                <w:lang w:val="en-GB"/>
              </w:rPr>
            </w:pPr>
            <w:r w:rsidRPr="00E17FE7">
              <w:rPr>
                <w:lang w:val="en-GB"/>
              </w:rPr>
              <w:t>68</w:t>
            </w:r>
          </w:p>
        </w:tc>
        <w:tc>
          <w:tcPr>
            <w:tcW w:w="1003" w:type="dxa"/>
            <w:shd w:val="clear" w:color="auto" w:fill="auto"/>
            <w:vAlign w:val="center"/>
          </w:tcPr>
          <w:p w14:paraId="04B1736E" w14:textId="77777777" w:rsidR="004D2316" w:rsidRPr="00E17FE7" w:rsidRDefault="004D2316" w:rsidP="00FF6C9B">
            <w:pPr>
              <w:pStyle w:val="TAC"/>
              <w:rPr>
                <w:lang w:val="en-GB"/>
              </w:rPr>
            </w:pPr>
            <w:r w:rsidRPr="00E17FE7">
              <w:rPr>
                <w:lang w:val="en-GB"/>
              </w:rPr>
              <w:t>1672</w:t>
            </w:r>
          </w:p>
        </w:tc>
        <w:tc>
          <w:tcPr>
            <w:tcW w:w="1003" w:type="dxa"/>
            <w:shd w:val="clear" w:color="auto" w:fill="E7E6E6"/>
            <w:vAlign w:val="center"/>
          </w:tcPr>
          <w:p w14:paraId="26A5FD2F" w14:textId="77777777" w:rsidR="004D2316" w:rsidRPr="00E17FE7" w:rsidRDefault="004D2316" w:rsidP="00FF6C9B">
            <w:pPr>
              <w:pStyle w:val="TAC"/>
              <w:rPr>
                <w:lang w:val="en-GB"/>
              </w:rPr>
            </w:pPr>
          </w:p>
        </w:tc>
        <w:tc>
          <w:tcPr>
            <w:tcW w:w="1003" w:type="dxa"/>
            <w:shd w:val="clear" w:color="auto" w:fill="auto"/>
          </w:tcPr>
          <w:p w14:paraId="48EEACB8" w14:textId="77777777" w:rsidR="004D2316" w:rsidRPr="00E17FE7" w:rsidRDefault="004D2316" w:rsidP="00FF6C9B">
            <w:pPr>
              <w:pStyle w:val="TAC"/>
              <w:rPr>
                <w:lang w:val="en-GB"/>
              </w:rPr>
            </w:pPr>
          </w:p>
        </w:tc>
      </w:tr>
      <w:tr w:rsidR="004D2316" w:rsidRPr="0048482F" w14:paraId="271FD818" w14:textId="77777777" w:rsidTr="00D034A6">
        <w:trPr>
          <w:jc w:val="center"/>
        </w:trPr>
        <w:tc>
          <w:tcPr>
            <w:tcW w:w="1095" w:type="dxa"/>
            <w:shd w:val="clear" w:color="auto" w:fill="E7E6E6"/>
            <w:vAlign w:val="center"/>
          </w:tcPr>
          <w:p w14:paraId="4716BE09" w14:textId="77777777" w:rsidR="004D2316" w:rsidRPr="00E17FE7" w:rsidRDefault="004D2316" w:rsidP="00FF6C9B">
            <w:pPr>
              <w:pStyle w:val="TAC"/>
              <w:rPr>
                <w:lang w:val="en-GB"/>
              </w:rPr>
            </w:pPr>
            <w:r w:rsidRPr="00E17FE7">
              <w:rPr>
                <w:lang w:val="en-GB"/>
              </w:rPr>
              <w:t>9</w:t>
            </w:r>
          </w:p>
        </w:tc>
        <w:tc>
          <w:tcPr>
            <w:tcW w:w="1078" w:type="dxa"/>
            <w:shd w:val="clear" w:color="auto" w:fill="auto"/>
            <w:vAlign w:val="center"/>
          </w:tcPr>
          <w:p w14:paraId="4E854758" w14:textId="77777777" w:rsidR="004D2316" w:rsidRPr="00E17FE7" w:rsidRDefault="004D2316" w:rsidP="00FF6C9B">
            <w:pPr>
              <w:pStyle w:val="TAC"/>
              <w:rPr>
                <w:lang w:val="en-GB"/>
              </w:rPr>
            </w:pPr>
            <w:r w:rsidRPr="00E17FE7">
              <w:rPr>
                <w:lang w:val="en-GB"/>
              </w:rPr>
              <w:t>88</w:t>
            </w:r>
          </w:p>
        </w:tc>
        <w:tc>
          <w:tcPr>
            <w:tcW w:w="1003" w:type="dxa"/>
            <w:shd w:val="clear" w:color="auto" w:fill="E7E6E6"/>
            <w:vAlign w:val="center"/>
          </w:tcPr>
          <w:p w14:paraId="6A0EE045" w14:textId="77777777" w:rsidR="004D2316" w:rsidRPr="00E17FE7" w:rsidRDefault="004D2316" w:rsidP="00FF6C9B">
            <w:pPr>
              <w:pStyle w:val="TAC"/>
              <w:rPr>
                <w:lang w:val="en-GB"/>
              </w:rPr>
            </w:pPr>
            <w:r w:rsidRPr="00E17FE7">
              <w:rPr>
                <w:lang w:val="en-GB"/>
              </w:rPr>
              <w:t>39</w:t>
            </w:r>
          </w:p>
        </w:tc>
        <w:tc>
          <w:tcPr>
            <w:tcW w:w="1003" w:type="dxa"/>
            <w:shd w:val="clear" w:color="auto" w:fill="auto"/>
            <w:vAlign w:val="center"/>
          </w:tcPr>
          <w:p w14:paraId="57BEA715" w14:textId="77777777" w:rsidR="004D2316" w:rsidRPr="00E17FE7" w:rsidRDefault="004D2316" w:rsidP="00FF6C9B">
            <w:pPr>
              <w:pStyle w:val="TAC"/>
              <w:rPr>
                <w:lang w:val="en-GB"/>
              </w:rPr>
            </w:pPr>
            <w:r w:rsidRPr="00E17FE7">
              <w:rPr>
                <w:lang w:val="en-GB"/>
              </w:rPr>
              <w:t>504</w:t>
            </w:r>
          </w:p>
        </w:tc>
        <w:tc>
          <w:tcPr>
            <w:tcW w:w="1003" w:type="dxa"/>
            <w:shd w:val="clear" w:color="auto" w:fill="E7E6E6"/>
            <w:vAlign w:val="center"/>
          </w:tcPr>
          <w:p w14:paraId="481CBFAC" w14:textId="77777777" w:rsidR="004D2316" w:rsidRPr="00E17FE7" w:rsidRDefault="004D2316" w:rsidP="00FF6C9B">
            <w:pPr>
              <w:pStyle w:val="TAC"/>
              <w:rPr>
                <w:lang w:val="en-GB"/>
              </w:rPr>
            </w:pPr>
            <w:r w:rsidRPr="00E17FE7">
              <w:rPr>
                <w:lang w:val="en-GB"/>
              </w:rPr>
              <w:t>69</w:t>
            </w:r>
          </w:p>
        </w:tc>
        <w:tc>
          <w:tcPr>
            <w:tcW w:w="1003" w:type="dxa"/>
            <w:shd w:val="clear" w:color="auto" w:fill="auto"/>
            <w:vAlign w:val="center"/>
          </w:tcPr>
          <w:p w14:paraId="11F20AAB" w14:textId="77777777" w:rsidR="004D2316" w:rsidRPr="00E17FE7" w:rsidRDefault="004D2316" w:rsidP="00FF6C9B">
            <w:pPr>
              <w:pStyle w:val="TAC"/>
              <w:rPr>
                <w:lang w:val="en-GB"/>
              </w:rPr>
            </w:pPr>
            <w:r w:rsidRPr="00E17FE7">
              <w:rPr>
                <w:lang w:val="en-GB"/>
              </w:rPr>
              <w:t>1736</w:t>
            </w:r>
          </w:p>
        </w:tc>
        <w:tc>
          <w:tcPr>
            <w:tcW w:w="1003" w:type="dxa"/>
            <w:shd w:val="clear" w:color="auto" w:fill="E7E6E6"/>
            <w:vAlign w:val="center"/>
          </w:tcPr>
          <w:p w14:paraId="0D900C27" w14:textId="77777777" w:rsidR="004D2316" w:rsidRPr="00E17FE7" w:rsidRDefault="004D2316" w:rsidP="00FF6C9B">
            <w:pPr>
              <w:pStyle w:val="TAC"/>
              <w:rPr>
                <w:lang w:val="en-GB"/>
              </w:rPr>
            </w:pPr>
          </w:p>
        </w:tc>
        <w:tc>
          <w:tcPr>
            <w:tcW w:w="1003" w:type="dxa"/>
            <w:shd w:val="clear" w:color="auto" w:fill="auto"/>
          </w:tcPr>
          <w:p w14:paraId="6A2EF953" w14:textId="77777777" w:rsidR="004D2316" w:rsidRPr="00E17FE7" w:rsidRDefault="004D2316" w:rsidP="00FF6C9B">
            <w:pPr>
              <w:pStyle w:val="TAC"/>
              <w:rPr>
                <w:lang w:val="en-GB"/>
              </w:rPr>
            </w:pPr>
          </w:p>
        </w:tc>
      </w:tr>
      <w:tr w:rsidR="004D2316" w:rsidRPr="0048482F" w14:paraId="1012D9D6" w14:textId="77777777" w:rsidTr="00D034A6">
        <w:trPr>
          <w:jc w:val="center"/>
        </w:trPr>
        <w:tc>
          <w:tcPr>
            <w:tcW w:w="1095" w:type="dxa"/>
            <w:shd w:val="clear" w:color="auto" w:fill="E7E6E6"/>
            <w:vAlign w:val="center"/>
          </w:tcPr>
          <w:p w14:paraId="0BB1DCA0" w14:textId="77777777" w:rsidR="004D2316" w:rsidRPr="00E17FE7" w:rsidRDefault="004D2316" w:rsidP="00FF6C9B">
            <w:pPr>
              <w:pStyle w:val="TAC"/>
              <w:rPr>
                <w:lang w:val="en-GB"/>
              </w:rPr>
            </w:pPr>
            <w:r w:rsidRPr="00E17FE7">
              <w:rPr>
                <w:lang w:val="en-GB"/>
              </w:rPr>
              <w:t>10</w:t>
            </w:r>
          </w:p>
        </w:tc>
        <w:tc>
          <w:tcPr>
            <w:tcW w:w="1078" w:type="dxa"/>
            <w:shd w:val="clear" w:color="auto" w:fill="auto"/>
            <w:vAlign w:val="center"/>
          </w:tcPr>
          <w:p w14:paraId="416999AD" w14:textId="77777777" w:rsidR="004D2316" w:rsidRPr="00E17FE7" w:rsidRDefault="004D2316" w:rsidP="00FF6C9B">
            <w:pPr>
              <w:pStyle w:val="TAC"/>
              <w:rPr>
                <w:lang w:val="en-GB"/>
              </w:rPr>
            </w:pPr>
            <w:r w:rsidRPr="00E17FE7">
              <w:rPr>
                <w:lang w:val="en-GB"/>
              </w:rPr>
              <w:t>96</w:t>
            </w:r>
          </w:p>
        </w:tc>
        <w:tc>
          <w:tcPr>
            <w:tcW w:w="1003" w:type="dxa"/>
            <w:shd w:val="clear" w:color="auto" w:fill="E7E6E6"/>
            <w:vAlign w:val="center"/>
          </w:tcPr>
          <w:p w14:paraId="0B395A7E" w14:textId="77777777" w:rsidR="004D2316" w:rsidRPr="00E17FE7" w:rsidRDefault="004D2316" w:rsidP="00FF6C9B">
            <w:pPr>
              <w:pStyle w:val="TAC"/>
              <w:rPr>
                <w:lang w:val="en-GB"/>
              </w:rPr>
            </w:pPr>
            <w:r w:rsidRPr="00E17FE7">
              <w:rPr>
                <w:lang w:val="en-GB"/>
              </w:rPr>
              <w:t>40</w:t>
            </w:r>
          </w:p>
        </w:tc>
        <w:tc>
          <w:tcPr>
            <w:tcW w:w="1003" w:type="dxa"/>
            <w:shd w:val="clear" w:color="auto" w:fill="auto"/>
            <w:vAlign w:val="center"/>
          </w:tcPr>
          <w:p w14:paraId="325142AE" w14:textId="77777777" w:rsidR="004D2316" w:rsidRPr="00E17FE7" w:rsidRDefault="004D2316" w:rsidP="00FF6C9B">
            <w:pPr>
              <w:pStyle w:val="TAC"/>
              <w:rPr>
                <w:lang w:val="en-GB"/>
              </w:rPr>
            </w:pPr>
            <w:r w:rsidRPr="00E17FE7">
              <w:rPr>
                <w:lang w:val="en-GB"/>
              </w:rPr>
              <w:t>528</w:t>
            </w:r>
          </w:p>
        </w:tc>
        <w:tc>
          <w:tcPr>
            <w:tcW w:w="1003" w:type="dxa"/>
            <w:shd w:val="clear" w:color="auto" w:fill="E7E6E6"/>
            <w:vAlign w:val="center"/>
          </w:tcPr>
          <w:p w14:paraId="7277DBCF" w14:textId="77777777" w:rsidR="004D2316" w:rsidRPr="00E17FE7" w:rsidRDefault="004D2316" w:rsidP="00FF6C9B">
            <w:pPr>
              <w:pStyle w:val="TAC"/>
              <w:rPr>
                <w:lang w:val="en-GB"/>
              </w:rPr>
            </w:pPr>
            <w:r w:rsidRPr="00E17FE7">
              <w:rPr>
                <w:lang w:val="en-GB"/>
              </w:rPr>
              <w:t>70</w:t>
            </w:r>
          </w:p>
        </w:tc>
        <w:tc>
          <w:tcPr>
            <w:tcW w:w="1003" w:type="dxa"/>
            <w:shd w:val="clear" w:color="auto" w:fill="auto"/>
            <w:vAlign w:val="center"/>
          </w:tcPr>
          <w:p w14:paraId="7B3882CA" w14:textId="77777777" w:rsidR="004D2316" w:rsidRPr="00E17FE7" w:rsidRDefault="004D2316" w:rsidP="00FF6C9B">
            <w:pPr>
              <w:pStyle w:val="TAC"/>
              <w:rPr>
                <w:lang w:val="en-GB"/>
              </w:rPr>
            </w:pPr>
            <w:r w:rsidRPr="00E17FE7">
              <w:rPr>
                <w:lang w:val="en-GB"/>
              </w:rPr>
              <w:t>1800</w:t>
            </w:r>
          </w:p>
        </w:tc>
        <w:tc>
          <w:tcPr>
            <w:tcW w:w="1003" w:type="dxa"/>
            <w:shd w:val="clear" w:color="auto" w:fill="E7E6E6"/>
            <w:vAlign w:val="center"/>
          </w:tcPr>
          <w:p w14:paraId="41FE837B" w14:textId="77777777" w:rsidR="004D2316" w:rsidRPr="00E17FE7" w:rsidRDefault="004D2316" w:rsidP="00FF6C9B">
            <w:pPr>
              <w:pStyle w:val="TAC"/>
              <w:rPr>
                <w:lang w:val="en-GB"/>
              </w:rPr>
            </w:pPr>
          </w:p>
        </w:tc>
        <w:tc>
          <w:tcPr>
            <w:tcW w:w="1003" w:type="dxa"/>
            <w:shd w:val="clear" w:color="auto" w:fill="auto"/>
          </w:tcPr>
          <w:p w14:paraId="5C06E883" w14:textId="77777777" w:rsidR="004D2316" w:rsidRPr="00E17FE7" w:rsidRDefault="004D2316" w:rsidP="00FF6C9B">
            <w:pPr>
              <w:pStyle w:val="TAC"/>
              <w:rPr>
                <w:lang w:val="en-GB"/>
              </w:rPr>
            </w:pPr>
          </w:p>
        </w:tc>
      </w:tr>
      <w:tr w:rsidR="004D2316" w:rsidRPr="0048482F" w14:paraId="068F33D1" w14:textId="77777777" w:rsidTr="00D034A6">
        <w:trPr>
          <w:jc w:val="center"/>
        </w:trPr>
        <w:tc>
          <w:tcPr>
            <w:tcW w:w="1095" w:type="dxa"/>
            <w:shd w:val="clear" w:color="auto" w:fill="E7E6E6"/>
            <w:vAlign w:val="center"/>
          </w:tcPr>
          <w:p w14:paraId="3E3B9DF7" w14:textId="77777777" w:rsidR="004D2316" w:rsidRPr="00E17FE7" w:rsidRDefault="004D2316" w:rsidP="00FF6C9B">
            <w:pPr>
              <w:pStyle w:val="TAC"/>
              <w:rPr>
                <w:lang w:val="en-GB"/>
              </w:rPr>
            </w:pPr>
            <w:r w:rsidRPr="00E17FE7">
              <w:rPr>
                <w:lang w:val="en-GB"/>
              </w:rPr>
              <w:t>11</w:t>
            </w:r>
          </w:p>
        </w:tc>
        <w:tc>
          <w:tcPr>
            <w:tcW w:w="1078" w:type="dxa"/>
            <w:shd w:val="clear" w:color="auto" w:fill="auto"/>
            <w:vAlign w:val="center"/>
          </w:tcPr>
          <w:p w14:paraId="1027E18D" w14:textId="77777777" w:rsidR="004D2316" w:rsidRPr="00E17FE7" w:rsidRDefault="004D2316" w:rsidP="00FF6C9B">
            <w:pPr>
              <w:pStyle w:val="TAC"/>
              <w:rPr>
                <w:lang w:val="en-GB"/>
              </w:rPr>
            </w:pPr>
            <w:r w:rsidRPr="00E17FE7">
              <w:rPr>
                <w:lang w:val="en-GB"/>
              </w:rPr>
              <w:t>104</w:t>
            </w:r>
          </w:p>
        </w:tc>
        <w:tc>
          <w:tcPr>
            <w:tcW w:w="1003" w:type="dxa"/>
            <w:shd w:val="clear" w:color="auto" w:fill="E7E6E6"/>
            <w:vAlign w:val="center"/>
          </w:tcPr>
          <w:p w14:paraId="6504A960" w14:textId="77777777" w:rsidR="004D2316" w:rsidRPr="00E17FE7" w:rsidRDefault="004D2316" w:rsidP="00FF6C9B">
            <w:pPr>
              <w:pStyle w:val="TAC"/>
              <w:rPr>
                <w:lang w:val="en-GB"/>
              </w:rPr>
            </w:pPr>
            <w:r w:rsidRPr="00E17FE7">
              <w:rPr>
                <w:lang w:val="en-GB"/>
              </w:rPr>
              <w:t>41</w:t>
            </w:r>
          </w:p>
        </w:tc>
        <w:tc>
          <w:tcPr>
            <w:tcW w:w="1003" w:type="dxa"/>
            <w:shd w:val="clear" w:color="auto" w:fill="auto"/>
            <w:vAlign w:val="center"/>
          </w:tcPr>
          <w:p w14:paraId="7EE2A8D4" w14:textId="77777777" w:rsidR="004D2316" w:rsidRPr="00E17FE7" w:rsidRDefault="004D2316" w:rsidP="00FF6C9B">
            <w:pPr>
              <w:pStyle w:val="TAC"/>
              <w:rPr>
                <w:lang w:val="en-GB"/>
              </w:rPr>
            </w:pPr>
            <w:r w:rsidRPr="00E17FE7">
              <w:rPr>
                <w:lang w:val="en-GB"/>
              </w:rPr>
              <w:t>552</w:t>
            </w:r>
          </w:p>
        </w:tc>
        <w:tc>
          <w:tcPr>
            <w:tcW w:w="1003" w:type="dxa"/>
            <w:shd w:val="clear" w:color="auto" w:fill="E7E6E6"/>
            <w:vAlign w:val="center"/>
          </w:tcPr>
          <w:p w14:paraId="5873CEDD" w14:textId="77777777" w:rsidR="004D2316" w:rsidRPr="00E17FE7" w:rsidRDefault="004D2316" w:rsidP="00FF6C9B">
            <w:pPr>
              <w:pStyle w:val="TAC"/>
              <w:rPr>
                <w:lang w:val="en-GB"/>
              </w:rPr>
            </w:pPr>
            <w:r w:rsidRPr="00E17FE7">
              <w:rPr>
                <w:lang w:val="en-GB"/>
              </w:rPr>
              <w:t>71</w:t>
            </w:r>
          </w:p>
        </w:tc>
        <w:tc>
          <w:tcPr>
            <w:tcW w:w="1003" w:type="dxa"/>
            <w:shd w:val="clear" w:color="auto" w:fill="auto"/>
            <w:vAlign w:val="center"/>
          </w:tcPr>
          <w:p w14:paraId="6DD3EC3E" w14:textId="77777777" w:rsidR="004D2316" w:rsidRPr="00E17FE7" w:rsidRDefault="004D2316" w:rsidP="00FF6C9B">
            <w:pPr>
              <w:pStyle w:val="TAC"/>
              <w:rPr>
                <w:lang w:val="en-GB"/>
              </w:rPr>
            </w:pPr>
            <w:r w:rsidRPr="00E17FE7">
              <w:rPr>
                <w:lang w:val="en-GB"/>
              </w:rPr>
              <w:t>1864</w:t>
            </w:r>
          </w:p>
        </w:tc>
        <w:tc>
          <w:tcPr>
            <w:tcW w:w="1003" w:type="dxa"/>
            <w:shd w:val="clear" w:color="auto" w:fill="E7E6E6"/>
            <w:vAlign w:val="center"/>
          </w:tcPr>
          <w:p w14:paraId="761AFF4E" w14:textId="77777777" w:rsidR="004D2316" w:rsidRPr="00E17FE7" w:rsidRDefault="004D2316" w:rsidP="00FF6C9B">
            <w:pPr>
              <w:pStyle w:val="TAC"/>
              <w:rPr>
                <w:lang w:val="en-GB"/>
              </w:rPr>
            </w:pPr>
          </w:p>
        </w:tc>
        <w:tc>
          <w:tcPr>
            <w:tcW w:w="1003" w:type="dxa"/>
            <w:shd w:val="clear" w:color="auto" w:fill="auto"/>
          </w:tcPr>
          <w:p w14:paraId="04C14C0D" w14:textId="77777777" w:rsidR="004D2316" w:rsidRPr="00E17FE7" w:rsidRDefault="004D2316" w:rsidP="00FF6C9B">
            <w:pPr>
              <w:pStyle w:val="TAC"/>
              <w:rPr>
                <w:lang w:val="en-GB"/>
              </w:rPr>
            </w:pPr>
          </w:p>
        </w:tc>
      </w:tr>
      <w:tr w:rsidR="004D2316" w:rsidRPr="0048482F" w14:paraId="65F7944C" w14:textId="77777777" w:rsidTr="00D034A6">
        <w:trPr>
          <w:jc w:val="center"/>
        </w:trPr>
        <w:tc>
          <w:tcPr>
            <w:tcW w:w="1095" w:type="dxa"/>
            <w:shd w:val="clear" w:color="auto" w:fill="E7E6E6"/>
            <w:vAlign w:val="center"/>
          </w:tcPr>
          <w:p w14:paraId="3EC38908" w14:textId="77777777" w:rsidR="004D2316" w:rsidRPr="00E17FE7" w:rsidRDefault="004D2316" w:rsidP="00FF6C9B">
            <w:pPr>
              <w:pStyle w:val="TAC"/>
              <w:rPr>
                <w:lang w:val="en-GB"/>
              </w:rPr>
            </w:pPr>
            <w:r w:rsidRPr="00E17FE7">
              <w:rPr>
                <w:lang w:val="en-GB"/>
              </w:rPr>
              <w:t>12</w:t>
            </w:r>
          </w:p>
        </w:tc>
        <w:tc>
          <w:tcPr>
            <w:tcW w:w="1078" w:type="dxa"/>
            <w:shd w:val="clear" w:color="auto" w:fill="auto"/>
            <w:vAlign w:val="center"/>
          </w:tcPr>
          <w:p w14:paraId="6E6CC2E8" w14:textId="77777777" w:rsidR="004D2316" w:rsidRPr="00E17FE7" w:rsidRDefault="004D2316" w:rsidP="00FF6C9B">
            <w:pPr>
              <w:pStyle w:val="TAC"/>
              <w:rPr>
                <w:lang w:val="en-GB"/>
              </w:rPr>
            </w:pPr>
            <w:r w:rsidRPr="00E17FE7">
              <w:rPr>
                <w:lang w:val="en-GB"/>
              </w:rPr>
              <w:t>112</w:t>
            </w:r>
          </w:p>
        </w:tc>
        <w:tc>
          <w:tcPr>
            <w:tcW w:w="1003" w:type="dxa"/>
            <w:shd w:val="clear" w:color="auto" w:fill="E7E6E6"/>
            <w:vAlign w:val="center"/>
          </w:tcPr>
          <w:p w14:paraId="5D7E37AA" w14:textId="77777777" w:rsidR="004D2316" w:rsidRPr="00E17FE7" w:rsidRDefault="004D2316" w:rsidP="00FF6C9B">
            <w:pPr>
              <w:pStyle w:val="TAC"/>
              <w:rPr>
                <w:lang w:val="en-GB"/>
              </w:rPr>
            </w:pPr>
            <w:r w:rsidRPr="00E17FE7">
              <w:rPr>
                <w:lang w:val="en-GB"/>
              </w:rPr>
              <w:t>42</w:t>
            </w:r>
          </w:p>
        </w:tc>
        <w:tc>
          <w:tcPr>
            <w:tcW w:w="1003" w:type="dxa"/>
            <w:shd w:val="clear" w:color="auto" w:fill="auto"/>
            <w:vAlign w:val="center"/>
          </w:tcPr>
          <w:p w14:paraId="4E2A587D" w14:textId="77777777" w:rsidR="004D2316" w:rsidRPr="00E17FE7" w:rsidRDefault="004D2316" w:rsidP="00FF6C9B">
            <w:pPr>
              <w:pStyle w:val="TAC"/>
              <w:rPr>
                <w:lang w:val="en-GB"/>
              </w:rPr>
            </w:pPr>
            <w:r w:rsidRPr="00E17FE7">
              <w:rPr>
                <w:lang w:val="en-GB"/>
              </w:rPr>
              <w:t>576</w:t>
            </w:r>
          </w:p>
        </w:tc>
        <w:tc>
          <w:tcPr>
            <w:tcW w:w="1003" w:type="dxa"/>
            <w:shd w:val="clear" w:color="auto" w:fill="E7E6E6"/>
            <w:vAlign w:val="center"/>
          </w:tcPr>
          <w:p w14:paraId="4991842F" w14:textId="77777777" w:rsidR="004D2316" w:rsidRPr="00E17FE7" w:rsidRDefault="004D2316" w:rsidP="00FF6C9B">
            <w:pPr>
              <w:pStyle w:val="TAC"/>
              <w:rPr>
                <w:lang w:val="en-GB"/>
              </w:rPr>
            </w:pPr>
            <w:r w:rsidRPr="00E17FE7">
              <w:rPr>
                <w:lang w:val="en-GB"/>
              </w:rPr>
              <w:t>72</w:t>
            </w:r>
          </w:p>
        </w:tc>
        <w:tc>
          <w:tcPr>
            <w:tcW w:w="1003" w:type="dxa"/>
            <w:shd w:val="clear" w:color="auto" w:fill="auto"/>
            <w:vAlign w:val="center"/>
          </w:tcPr>
          <w:p w14:paraId="6E88D191" w14:textId="77777777" w:rsidR="004D2316" w:rsidRPr="00E17FE7" w:rsidRDefault="004D2316" w:rsidP="00FF6C9B">
            <w:pPr>
              <w:pStyle w:val="TAC"/>
              <w:rPr>
                <w:lang w:val="en-GB"/>
              </w:rPr>
            </w:pPr>
            <w:r w:rsidRPr="00E17FE7">
              <w:rPr>
                <w:lang w:val="en-GB"/>
              </w:rPr>
              <w:t>1928</w:t>
            </w:r>
          </w:p>
        </w:tc>
        <w:tc>
          <w:tcPr>
            <w:tcW w:w="1003" w:type="dxa"/>
            <w:shd w:val="clear" w:color="auto" w:fill="E7E6E6"/>
            <w:vAlign w:val="center"/>
          </w:tcPr>
          <w:p w14:paraId="11DCA75B" w14:textId="77777777" w:rsidR="004D2316" w:rsidRPr="00E17FE7" w:rsidRDefault="004D2316" w:rsidP="00FF6C9B">
            <w:pPr>
              <w:pStyle w:val="TAC"/>
              <w:rPr>
                <w:lang w:val="en-GB"/>
              </w:rPr>
            </w:pPr>
          </w:p>
        </w:tc>
        <w:tc>
          <w:tcPr>
            <w:tcW w:w="1003" w:type="dxa"/>
            <w:shd w:val="clear" w:color="auto" w:fill="auto"/>
          </w:tcPr>
          <w:p w14:paraId="590D1550" w14:textId="77777777" w:rsidR="004D2316" w:rsidRPr="00E17FE7" w:rsidRDefault="004D2316" w:rsidP="00FF6C9B">
            <w:pPr>
              <w:pStyle w:val="TAC"/>
              <w:rPr>
                <w:lang w:val="en-GB"/>
              </w:rPr>
            </w:pPr>
          </w:p>
        </w:tc>
      </w:tr>
      <w:tr w:rsidR="004D2316" w:rsidRPr="0048482F" w14:paraId="00B9C0A7" w14:textId="77777777" w:rsidTr="00D034A6">
        <w:trPr>
          <w:jc w:val="center"/>
        </w:trPr>
        <w:tc>
          <w:tcPr>
            <w:tcW w:w="1095" w:type="dxa"/>
            <w:shd w:val="clear" w:color="auto" w:fill="E7E6E6"/>
            <w:vAlign w:val="center"/>
          </w:tcPr>
          <w:p w14:paraId="66011993" w14:textId="77777777" w:rsidR="004D2316" w:rsidRPr="00E17FE7" w:rsidRDefault="004D2316" w:rsidP="00FF6C9B">
            <w:pPr>
              <w:pStyle w:val="TAC"/>
              <w:rPr>
                <w:lang w:val="en-GB"/>
              </w:rPr>
            </w:pPr>
            <w:r w:rsidRPr="00E17FE7">
              <w:rPr>
                <w:lang w:val="en-GB"/>
              </w:rPr>
              <w:t>13</w:t>
            </w:r>
          </w:p>
        </w:tc>
        <w:tc>
          <w:tcPr>
            <w:tcW w:w="1078" w:type="dxa"/>
            <w:shd w:val="clear" w:color="auto" w:fill="auto"/>
            <w:vAlign w:val="center"/>
          </w:tcPr>
          <w:p w14:paraId="533F00CE" w14:textId="77777777" w:rsidR="004D2316" w:rsidRPr="00E17FE7" w:rsidRDefault="004D2316" w:rsidP="00FF6C9B">
            <w:pPr>
              <w:pStyle w:val="TAC"/>
              <w:rPr>
                <w:lang w:val="en-GB"/>
              </w:rPr>
            </w:pPr>
            <w:r w:rsidRPr="00E17FE7">
              <w:rPr>
                <w:lang w:val="en-GB"/>
              </w:rPr>
              <w:t>120</w:t>
            </w:r>
          </w:p>
        </w:tc>
        <w:tc>
          <w:tcPr>
            <w:tcW w:w="1003" w:type="dxa"/>
            <w:shd w:val="clear" w:color="auto" w:fill="E7E6E6"/>
            <w:vAlign w:val="center"/>
          </w:tcPr>
          <w:p w14:paraId="330EC7F6" w14:textId="77777777" w:rsidR="004D2316" w:rsidRPr="00E17FE7" w:rsidRDefault="004D2316" w:rsidP="00FF6C9B">
            <w:pPr>
              <w:pStyle w:val="TAC"/>
              <w:rPr>
                <w:lang w:val="en-GB"/>
              </w:rPr>
            </w:pPr>
            <w:r w:rsidRPr="00E17FE7">
              <w:rPr>
                <w:lang w:val="en-GB"/>
              </w:rPr>
              <w:t>43</w:t>
            </w:r>
          </w:p>
        </w:tc>
        <w:tc>
          <w:tcPr>
            <w:tcW w:w="1003" w:type="dxa"/>
            <w:shd w:val="clear" w:color="auto" w:fill="auto"/>
            <w:vAlign w:val="center"/>
          </w:tcPr>
          <w:p w14:paraId="5919FC23" w14:textId="77777777" w:rsidR="004D2316" w:rsidRPr="00E17FE7" w:rsidRDefault="004D2316" w:rsidP="00FF6C9B">
            <w:pPr>
              <w:pStyle w:val="TAC"/>
              <w:rPr>
                <w:lang w:val="en-GB"/>
              </w:rPr>
            </w:pPr>
            <w:r w:rsidRPr="00E17FE7">
              <w:rPr>
                <w:lang w:val="en-GB"/>
              </w:rPr>
              <w:t>608</w:t>
            </w:r>
          </w:p>
        </w:tc>
        <w:tc>
          <w:tcPr>
            <w:tcW w:w="1003" w:type="dxa"/>
            <w:shd w:val="clear" w:color="auto" w:fill="E7E6E6"/>
            <w:vAlign w:val="center"/>
          </w:tcPr>
          <w:p w14:paraId="54EAA766" w14:textId="77777777" w:rsidR="004D2316" w:rsidRPr="00E17FE7" w:rsidRDefault="004D2316" w:rsidP="00FF6C9B">
            <w:pPr>
              <w:pStyle w:val="TAC"/>
              <w:rPr>
                <w:lang w:val="en-GB"/>
              </w:rPr>
            </w:pPr>
            <w:r w:rsidRPr="00E17FE7">
              <w:rPr>
                <w:lang w:val="en-GB"/>
              </w:rPr>
              <w:t>73</w:t>
            </w:r>
          </w:p>
        </w:tc>
        <w:tc>
          <w:tcPr>
            <w:tcW w:w="1003" w:type="dxa"/>
            <w:shd w:val="clear" w:color="auto" w:fill="auto"/>
            <w:vAlign w:val="center"/>
          </w:tcPr>
          <w:p w14:paraId="4924E858" w14:textId="77777777" w:rsidR="004D2316" w:rsidRPr="00E17FE7" w:rsidRDefault="004D2316" w:rsidP="00FF6C9B">
            <w:pPr>
              <w:pStyle w:val="TAC"/>
              <w:rPr>
                <w:lang w:val="en-GB"/>
              </w:rPr>
            </w:pPr>
            <w:r w:rsidRPr="00E17FE7">
              <w:rPr>
                <w:lang w:val="en-GB"/>
              </w:rPr>
              <w:t>2024</w:t>
            </w:r>
          </w:p>
        </w:tc>
        <w:tc>
          <w:tcPr>
            <w:tcW w:w="1003" w:type="dxa"/>
            <w:shd w:val="clear" w:color="auto" w:fill="E7E6E6"/>
            <w:vAlign w:val="center"/>
          </w:tcPr>
          <w:p w14:paraId="27F24E37" w14:textId="77777777" w:rsidR="004D2316" w:rsidRPr="00E17FE7" w:rsidRDefault="004D2316" w:rsidP="00FF6C9B">
            <w:pPr>
              <w:pStyle w:val="TAC"/>
              <w:rPr>
                <w:lang w:val="en-GB"/>
              </w:rPr>
            </w:pPr>
          </w:p>
        </w:tc>
        <w:tc>
          <w:tcPr>
            <w:tcW w:w="1003" w:type="dxa"/>
            <w:shd w:val="clear" w:color="auto" w:fill="auto"/>
          </w:tcPr>
          <w:p w14:paraId="15AF4A15" w14:textId="77777777" w:rsidR="004D2316" w:rsidRPr="00E17FE7" w:rsidRDefault="004D2316" w:rsidP="00FF6C9B">
            <w:pPr>
              <w:pStyle w:val="TAC"/>
              <w:rPr>
                <w:lang w:val="en-GB"/>
              </w:rPr>
            </w:pPr>
          </w:p>
        </w:tc>
      </w:tr>
      <w:tr w:rsidR="004D2316" w:rsidRPr="0048482F" w14:paraId="146C0BDB" w14:textId="77777777" w:rsidTr="00D034A6">
        <w:trPr>
          <w:jc w:val="center"/>
        </w:trPr>
        <w:tc>
          <w:tcPr>
            <w:tcW w:w="1095" w:type="dxa"/>
            <w:shd w:val="clear" w:color="auto" w:fill="E7E6E6"/>
            <w:vAlign w:val="center"/>
          </w:tcPr>
          <w:p w14:paraId="712082E8" w14:textId="77777777" w:rsidR="004D2316" w:rsidRPr="00E17FE7" w:rsidRDefault="004D2316" w:rsidP="00FF6C9B">
            <w:pPr>
              <w:pStyle w:val="TAC"/>
              <w:rPr>
                <w:lang w:val="en-GB"/>
              </w:rPr>
            </w:pPr>
            <w:r w:rsidRPr="00E17FE7">
              <w:rPr>
                <w:lang w:val="en-GB"/>
              </w:rPr>
              <w:t>14</w:t>
            </w:r>
          </w:p>
        </w:tc>
        <w:tc>
          <w:tcPr>
            <w:tcW w:w="1078" w:type="dxa"/>
            <w:shd w:val="clear" w:color="auto" w:fill="auto"/>
            <w:vAlign w:val="center"/>
          </w:tcPr>
          <w:p w14:paraId="074AFFFD" w14:textId="77777777" w:rsidR="004D2316" w:rsidRPr="00E17FE7" w:rsidRDefault="004D2316" w:rsidP="00FF6C9B">
            <w:pPr>
              <w:pStyle w:val="TAC"/>
              <w:rPr>
                <w:lang w:val="en-GB"/>
              </w:rPr>
            </w:pPr>
            <w:r w:rsidRPr="00E17FE7">
              <w:rPr>
                <w:lang w:val="en-GB"/>
              </w:rPr>
              <w:t>128</w:t>
            </w:r>
          </w:p>
        </w:tc>
        <w:tc>
          <w:tcPr>
            <w:tcW w:w="1003" w:type="dxa"/>
            <w:shd w:val="clear" w:color="auto" w:fill="E7E6E6"/>
            <w:vAlign w:val="center"/>
          </w:tcPr>
          <w:p w14:paraId="634B35BF" w14:textId="77777777" w:rsidR="004D2316" w:rsidRPr="00E17FE7" w:rsidRDefault="004D2316" w:rsidP="00FF6C9B">
            <w:pPr>
              <w:pStyle w:val="TAC"/>
              <w:rPr>
                <w:lang w:val="en-GB"/>
              </w:rPr>
            </w:pPr>
            <w:r w:rsidRPr="00E17FE7">
              <w:rPr>
                <w:lang w:val="en-GB"/>
              </w:rPr>
              <w:t>44</w:t>
            </w:r>
          </w:p>
        </w:tc>
        <w:tc>
          <w:tcPr>
            <w:tcW w:w="1003" w:type="dxa"/>
            <w:shd w:val="clear" w:color="auto" w:fill="auto"/>
            <w:vAlign w:val="center"/>
          </w:tcPr>
          <w:p w14:paraId="5759BA00" w14:textId="77777777" w:rsidR="004D2316" w:rsidRPr="00E17FE7" w:rsidRDefault="004D2316" w:rsidP="00FF6C9B">
            <w:pPr>
              <w:pStyle w:val="TAC"/>
              <w:rPr>
                <w:lang w:val="en-GB"/>
              </w:rPr>
            </w:pPr>
            <w:r w:rsidRPr="00E17FE7">
              <w:rPr>
                <w:lang w:val="en-GB"/>
              </w:rPr>
              <w:t>640</w:t>
            </w:r>
          </w:p>
        </w:tc>
        <w:tc>
          <w:tcPr>
            <w:tcW w:w="1003" w:type="dxa"/>
            <w:shd w:val="clear" w:color="auto" w:fill="E7E6E6"/>
            <w:vAlign w:val="center"/>
          </w:tcPr>
          <w:p w14:paraId="28417522" w14:textId="77777777" w:rsidR="004D2316" w:rsidRPr="00E17FE7" w:rsidRDefault="004D2316" w:rsidP="00FF6C9B">
            <w:pPr>
              <w:pStyle w:val="TAC"/>
              <w:rPr>
                <w:lang w:val="en-GB"/>
              </w:rPr>
            </w:pPr>
            <w:r w:rsidRPr="00E17FE7">
              <w:rPr>
                <w:lang w:val="en-GB"/>
              </w:rPr>
              <w:t>74</w:t>
            </w:r>
          </w:p>
        </w:tc>
        <w:tc>
          <w:tcPr>
            <w:tcW w:w="1003" w:type="dxa"/>
            <w:shd w:val="clear" w:color="auto" w:fill="auto"/>
            <w:vAlign w:val="center"/>
          </w:tcPr>
          <w:p w14:paraId="723758BD" w14:textId="77777777" w:rsidR="004D2316" w:rsidRPr="00E17FE7" w:rsidRDefault="004D2316" w:rsidP="00FF6C9B">
            <w:pPr>
              <w:pStyle w:val="TAC"/>
              <w:rPr>
                <w:lang w:val="en-GB"/>
              </w:rPr>
            </w:pPr>
            <w:r w:rsidRPr="00E17FE7">
              <w:rPr>
                <w:lang w:val="en-GB"/>
              </w:rPr>
              <w:t>2088</w:t>
            </w:r>
          </w:p>
        </w:tc>
        <w:tc>
          <w:tcPr>
            <w:tcW w:w="1003" w:type="dxa"/>
            <w:shd w:val="clear" w:color="auto" w:fill="E7E6E6"/>
            <w:vAlign w:val="center"/>
          </w:tcPr>
          <w:p w14:paraId="50543E20" w14:textId="77777777" w:rsidR="004D2316" w:rsidRPr="00E17FE7" w:rsidRDefault="004D2316" w:rsidP="00FF6C9B">
            <w:pPr>
              <w:pStyle w:val="TAC"/>
              <w:rPr>
                <w:lang w:val="en-GB"/>
              </w:rPr>
            </w:pPr>
          </w:p>
        </w:tc>
        <w:tc>
          <w:tcPr>
            <w:tcW w:w="1003" w:type="dxa"/>
            <w:shd w:val="clear" w:color="auto" w:fill="auto"/>
          </w:tcPr>
          <w:p w14:paraId="4AE02804" w14:textId="77777777" w:rsidR="004D2316" w:rsidRPr="00E17FE7" w:rsidRDefault="004D2316" w:rsidP="00FF6C9B">
            <w:pPr>
              <w:pStyle w:val="TAC"/>
              <w:rPr>
                <w:lang w:val="en-GB"/>
              </w:rPr>
            </w:pPr>
          </w:p>
        </w:tc>
      </w:tr>
      <w:tr w:rsidR="004D2316" w:rsidRPr="0048482F" w14:paraId="3047F53C" w14:textId="77777777" w:rsidTr="00D034A6">
        <w:trPr>
          <w:jc w:val="center"/>
        </w:trPr>
        <w:tc>
          <w:tcPr>
            <w:tcW w:w="1095" w:type="dxa"/>
            <w:shd w:val="clear" w:color="auto" w:fill="E7E6E6"/>
            <w:vAlign w:val="center"/>
          </w:tcPr>
          <w:p w14:paraId="100F8157" w14:textId="77777777" w:rsidR="004D2316" w:rsidRPr="00E17FE7" w:rsidRDefault="004D2316" w:rsidP="00FF6C9B">
            <w:pPr>
              <w:pStyle w:val="TAC"/>
              <w:rPr>
                <w:lang w:val="en-GB"/>
              </w:rPr>
            </w:pPr>
            <w:r w:rsidRPr="00E17FE7">
              <w:rPr>
                <w:lang w:val="en-GB"/>
              </w:rPr>
              <w:t>15</w:t>
            </w:r>
          </w:p>
        </w:tc>
        <w:tc>
          <w:tcPr>
            <w:tcW w:w="1078" w:type="dxa"/>
            <w:shd w:val="clear" w:color="auto" w:fill="auto"/>
            <w:vAlign w:val="center"/>
          </w:tcPr>
          <w:p w14:paraId="3DE1A399" w14:textId="77777777" w:rsidR="004D2316" w:rsidRPr="00E17FE7" w:rsidRDefault="004D2316" w:rsidP="00FF6C9B">
            <w:pPr>
              <w:pStyle w:val="TAC"/>
              <w:rPr>
                <w:lang w:val="en-GB"/>
              </w:rPr>
            </w:pPr>
            <w:r w:rsidRPr="00E17FE7">
              <w:rPr>
                <w:lang w:val="en-GB"/>
              </w:rPr>
              <w:t>136</w:t>
            </w:r>
          </w:p>
        </w:tc>
        <w:tc>
          <w:tcPr>
            <w:tcW w:w="1003" w:type="dxa"/>
            <w:shd w:val="clear" w:color="auto" w:fill="E7E6E6"/>
            <w:vAlign w:val="center"/>
          </w:tcPr>
          <w:p w14:paraId="144DF8E1" w14:textId="77777777" w:rsidR="004D2316" w:rsidRPr="00E17FE7" w:rsidRDefault="004D2316" w:rsidP="00FF6C9B">
            <w:pPr>
              <w:pStyle w:val="TAC"/>
              <w:rPr>
                <w:lang w:val="en-GB"/>
              </w:rPr>
            </w:pPr>
            <w:r w:rsidRPr="00E17FE7">
              <w:rPr>
                <w:lang w:val="en-GB"/>
              </w:rPr>
              <w:t>45</w:t>
            </w:r>
          </w:p>
        </w:tc>
        <w:tc>
          <w:tcPr>
            <w:tcW w:w="1003" w:type="dxa"/>
            <w:shd w:val="clear" w:color="auto" w:fill="auto"/>
            <w:vAlign w:val="center"/>
          </w:tcPr>
          <w:p w14:paraId="0E51907B" w14:textId="77777777" w:rsidR="004D2316" w:rsidRPr="00E17FE7" w:rsidRDefault="004D2316" w:rsidP="00FF6C9B">
            <w:pPr>
              <w:pStyle w:val="TAC"/>
              <w:rPr>
                <w:lang w:val="en-GB"/>
              </w:rPr>
            </w:pPr>
            <w:r w:rsidRPr="00E17FE7">
              <w:rPr>
                <w:lang w:val="en-GB"/>
              </w:rPr>
              <w:t>672</w:t>
            </w:r>
          </w:p>
        </w:tc>
        <w:tc>
          <w:tcPr>
            <w:tcW w:w="1003" w:type="dxa"/>
            <w:shd w:val="clear" w:color="auto" w:fill="E7E6E6"/>
            <w:vAlign w:val="center"/>
          </w:tcPr>
          <w:p w14:paraId="6A206FC2" w14:textId="77777777" w:rsidR="004D2316" w:rsidRPr="00E17FE7" w:rsidRDefault="004D2316" w:rsidP="00FF6C9B">
            <w:pPr>
              <w:pStyle w:val="TAC"/>
              <w:rPr>
                <w:lang w:val="en-GB"/>
              </w:rPr>
            </w:pPr>
            <w:r w:rsidRPr="00E17FE7">
              <w:rPr>
                <w:lang w:val="en-GB"/>
              </w:rPr>
              <w:t>75</w:t>
            </w:r>
          </w:p>
        </w:tc>
        <w:tc>
          <w:tcPr>
            <w:tcW w:w="1003" w:type="dxa"/>
            <w:shd w:val="clear" w:color="auto" w:fill="auto"/>
            <w:vAlign w:val="center"/>
          </w:tcPr>
          <w:p w14:paraId="796C64B4" w14:textId="77777777" w:rsidR="004D2316" w:rsidRPr="00E17FE7" w:rsidRDefault="004D2316" w:rsidP="00FF6C9B">
            <w:pPr>
              <w:pStyle w:val="TAC"/>
              <w:rPr>
                <w:lang w:val="en-GB"/>
              </w:rPr>
            </w:pPr>
            <w:r w:rsidRPr="00E17FE7">
              <w:rPr>
                <w:lang w:val="en-GB"/>
              </w:rPr>
              <w:t>2152</w:t>
            </w:r>
          </w:p>
        </w:tc>
        <w:tc>
          <w:tcPr>
            <w:tcW w:w="1003" w:type="dxa"/>
            <w:shd w:val="clear" w:color="auto" w:fill="E7E6E6"/>
            <w:vAlign w:val="center"/>
          </w:tcPr>
          <w:p w14:paraId="4E603790" w14:textId="77777777" w:rsidR="004D2316" w:rsidRPr="00E17FE7" w:rsidRDefault="004D2316" w:rsidP="00FF6C9B">
            <w:pPr>
              <w:pStyle w:val="TAC"/>
              <w:rPr>
                <w:lang w:val="en-GB"/>
              </w:rPr>
            </w:pPr>
          </w:p>
        </w:tc>
        <w:tc>
          <w:tcPr>
            <w:tcW w:w="1003" w:type="dxa"/>
            <w:shd w:val="clear" w:color="auto" w:fill="auto"/>
          </w:tcPr>
          <w:p w14:paraId="5C4077FC" w14:textId="77777777" w:rsidR="004D2316" w:rsidRPr="00E17FE7" w:rsidRDefault="004D2316" w:rsidP="00FF6C9B">
            <w:pPr>
              <w:pStyle w:val="TAC"/>
              <w:rPr>
                <w:lang w:val="en-GB"/>
              </w:rPr>
            </w:pPr>
          </w:p>
        </w:tc>
      </w:tr>
      <w:tr w:rsidR="004D2316" w:rsidRPr="0048482F" w14:paraId="607E98A0" w14:textId="77777777" w:rsidTr="00D034A6">
        <w:trPr>
          <w:jc w:val="center"/>
        </w:trPr>
        <w:tc>
          <w:tcPr>
            <w:tcW w:w="1095" w:type="dxa"/>
            <w:shd w:val="clear" w:color="auto" w:fill="E7E6E6"/>
            <w:vAlign w:val="center"/>
          </w:tcPr>
          <w:p w14:paraId="5397CDD8" w14:textId="77777777" w:rsidR="004D2316" w:rsidRPr="00E17FE7" w:rsidRDefault="004D2316" w:rsidP="00FF6C9B">
            <w:pPr>
              <w:pStyle w:val="TAC"/>
              <w:rPr>
                <w:lang w:val="en-GB"/>
              </w:rPr>
            </w:pPr>
            <w:r w:rsidRPr="00E17FE7">
              <w:rPr>
                <w:lang w:val="en-GB"/>
              </w:rPr>
              <w:t>16</w:t>
            </w:r>
          </w:p>
        </w:tc>
        <w:tc>
          <w:tcPr>
            <w:tcW w:w="1078" w:type="dxa"/>
            <w:shd w:val="clear" w:color="auto" w:fill="auto"/>
            <w:vAlign w:val="center"/>
          </w:tcPr>
          <w:p w14:paraId="01C0C984" w14:textId="77777777" w:rsidR="004D2316" w:rsidRPr="00E17FE7" w:rsidRDefault="004D2316" w:rsidP="00FF6C9B">
            <w:pPr>
              <w:pStyle w:val="TAC"/>
              <w:rPr>
                <w:lang w:val="en-GB"/>
              </w:rPr>
            </w:pPr>
            <w:r w:rsidRPr="00E17FE7">
              <w:rPr>
                <w:lang w:val="en-GB"/>
              </w:rPr>
              <w:t>144</w:t>
            </w:r>
          </w:p>
        </w:tc>
        <w:tc>
          <w:tcPr>
            <w:tcW w:w="1003" w:type="dxa"/>
            <w:shd w:val="clear" w:color="auto" w:fill="E7E6E6"/>
            <w:vAlign w:val="center"/>
          </w:tcPr>
          <w:p w14:paraId="5BFF6B99" w14:textId="77777777" w:rsidR="004D2316" w:rsidRPr="00E17FE7" w:rsidRDefault="004D2316" w:rsidP="00FF6C9B">
            <w:pPr>
              <w:pStyle w:val="TAC"/>
              <w:rPr>
                <w:lang w:val="en-GB"/>
              </w:rPr>
            </w:pPr>
            <w:r w:rsidRPr="00E17FE7">
              <w:rPr>
                <w:lang w:val="en-GB"/>
              </w:rPr>
              <w:t>46</w:t>
            </w:r>
          </w:p>
        </w:tc>
        <w:tc>
          <w:tcPr>
            <w:tcW w:w="1003" w:type="dxa"/>
            <w:shd w:val="clear" w:color="auto" w:fill="auto"/>
            <w:vAlign w:val="center"/>
          </w:tcPr>
          <w:p w14:paraId="70CFB196" w14:textId="77777777" w:rsidR="004D2316" w:rsidRPr="00E17FE7" w:rsidRDefault="004D2316" w:rsidP="00FF6C9B">
            <w:pPr>
              <w:pStyle w:val="TAC"/>
              <w:rPr>
                <w:lang w:val="en-GB"/>
              </w:rPr>
            </w:pPr>
            <w:r w:rsidRPr="00E17FE7">
              <w:rPr>
                <w:lang w:val="en-GB"/>
              </w:rPr>
              <w:t>704</w:t>
            </w:r>
          </w:p>
        </w:tc>
        <w:tc>
          <w:tcPr>
            <w:tcW w:w="1003" w:type="dxa"/>
            <w:shd w:val="clear" w:color="auto" w:fill="E7E6E6"/>
            <w:vAlign w:val="center"/>
          </w:tcPr>
          <w:p w14:paraId="6ADCB2A3" w14:textId="77777777" w:rsidR="004D2316" w:rsidRPr="00E17FE7" w:rsidRDefault="004D2316" w:rsidP="00FF6C9B">
            <w:pPr>
              <w:pStyle w:val="TAC"/>
              <w:rPr>
                <w:lang w:val="en-GB"/>
              </w:rPr>
            </w:pPr>
            <w:r w:rsidRPr="00E17FE7">
              <w:rPr>
                <w:lang w:val="en-GB"/>
              </w:rPr>
              <w:t>76</w:t>
            </w:r>
          </w:p>
        </w:tc>
        <w:tc>
          <w:tcPr>
            <w:tcW w:w="1003" w:type="dxa"/>
            <w:shd w:val="clear" w:color="auto" w:fill="auto"/>
            <w:vAlign w:val="center"/>
          </w:tcPr>
          <w:p w14:paraId="2FBE0DD4" w14:textId="77777777" w:rsidR="004D2316" w:rsidRPr="00E17FE7" w:rsidRDefault="004D2316" w:rsidP="00FF6C9B">
            <w:pPr>
              <w:pStyle w:val="TAC"/>
              <w:rPr>
                <w:lang w:val="en-GB"/>
              </w:rPr>
            </w:pPr>
            <w:r w:rsidRPr="00E17FE7">
              <w:rPr>
                <w:lang w:val="en-GB"/>
              </w:rPr>
              <w:t>2216</w:t>
            </w:r>
          </w:p>
        </w:tc>
        <w:tc>
          <w:tcPr>
            <w:tcW w:w="1003" w:type="dxa"/>
            <w:shd w:val="clear" w:color="auto" w:fill="E7E6E6"/>
            <w:vAlign w:val="center"/>
          </w:tcPr>
          <w:p w14:paraId="2925462C" w14:textId="77777777" w:rsidR="004D2316" w:rsidRPr="00E17FE7" w:rsidRDefault="004D2316" w:rsidP="00FF6C9B">
            <w:pPr>
              <w:pStyle w:val="TAC"/>
              <w:rPr>
                <w:lang w:val="en-GB"/>
              </w:rPr>
            </w:pPr>
          </w:p>
        </w:tc>
        <w:tc>
          <w:tcPr>
            <w:tcW w:w="1003" w:type="dxa"/>
            <w:shd w:val="clear" w:color="auto" w:fill="auto"/>
          </w:tcPr>
          <w:p w14:paraId="1601DCC1" w14:textId="77777777" w:rsidR="004D2316" w:rsidRPr="00E17FE7" w:rsidRDefault="004D2316" w:rsidP="00FF6C9B">
            <w:pPr>
              <w:pStyle w:val="TAC"/>
              <w:rPr>
                <w:lang w:val="en-GB"/>
              </w:rPr>
            </w:pPr>
          </w:p>
        </w:tc>
      </w:tr>
      <w:tr w:rsidR="004D2316" w:rsidRPr="0048482F" w14:paraId="02D242AD" w14:textId="77777777" w:rsidTr="00D034A6">
        <w:trPr>
          <w:jc w:val="center"/>
        </w:trPr>
        <w:tc>
          <w:tcPr>
            <w:tcW w:w="1095" w:type="dxa"/>
            <w:shd w:val="clear" w:color="auto" w:fill="E7E6E6"/>
            <w:vAlign w:val="center"/>
          </w:tcPr>
          <w:p w14:paraId="73B21B06" w14:textId="77777777" w:rsidR="004D2316" w:rsidRPr="00E17FE7" w:rsidRDefault="004D2316" w:rsidP="00FF6C9B">
            <w:pPr>
              <w:pStyle w:val="TAC"/>
              <w:rPr>
                <w:lang w:val="en-GB"/>
              </w:rPr>
            </w:pPr>
            <w:r w:rsidRPr="00E17FE7">
              <w:rPr>
                <w:lang w:val="en-GB"/>
              </w:rPr>
              <w:t>17</w:t>
            </w:r>
          </w:p>
        </w:tc>
        <w:tc>
          <w:tcPr>
            <w:tcW w:w="1078" w:type="dxa"/>
            <w:shd w:val="clear" w:color="auto" w:fill="auto"/>
            <w:vAlign w:val="center"/>
          </w:tcPr>
          <w:p w14:paraId="12C39A69" w14:textId="77777777" w:rsidR="004D2316" w:rsidRPr="00E17FE7" w:rsidRDefault="004D2316" w:rsidP="00FF6C9B">
            <w:pPr>
              <w:pStyle w:val="TAC"/>
              <w:rPr>
                <w:lang w:val="en-GB"/>
              </w:rPr>
            </w:pPr>
            <w:r w:rsidRPr="00E17FE7">
              <w:rPr>
                <w:lang w:val="en-GB"/>
              </w:rPr>
              <w:t>152</w:t>
            </w:r>
          </w:p>
        </w:tc>
        <w:tc>
          <w:tcPr>
            <w:tcW w:w="1003" w:type="dxa"/>
            <w:shd w:val="clear" w:color="auto" w:fill="E7E6E6"/>
            <w:vAlign w:val="center"/>
          </w:tcPr>
          <w:p w14:paraId="750770E7" w14:textId="77777777" w:rsidR="004D2316" w:rsidRPr="00E17FE7" w:rsidRDefault="004D2316" w:rsidP="00FF6C9B">
            <w:pPr>
              <w:pStyle w:val="TAC"/>
              <w:rPr>
                <w:lang w:val="en-GB"/>
              </w:rPr>
            </w:pPr>
            <w:r w:rsidRPr="00E17FE7">
              <w:rPr>
                <w:lang w:val="en-GB"/>
              </w:rPr>
              <w:t>47</w:t>
            </w:r>
          </w:p>
        </w:tc>
        <w:tc>
          <w:tcPr>
            <w:tcW w:w="1003" w:type="dxa"/>
            <w:shd w:val="clear" w:color="auto" w:fill="auto"/>
            <w:vAlign w:val="center"/>
          </w:tcPr>
          <w:p w14:paraId="3983480D" w14:textId="77777777" w:rsidR="004D2316" w:rsidRPr="00E17FE7" w:rsidRDefault="004D2316" w:rsidP="00FF6C9B">
            <w:pPr>
              <w:pStyle w:val="TAC"/>
              <w:rPr>
                <w:lang w:val="en-GB"/>
              </w:rPr>
            </w:pPr>
            <w:r w:rsidRPr="00E17FE7">
              <w:rPr>
                <w:lang w:val="en-GB"/>
              </w:rPr>
              <w:t>736</w:t>
            </w:r>
          </w:p>
        </w:tc>
        <w:tc>
          <w:tcPr>
            <w:tcW w:w="1003" w:type="dxa"/>
            <w:shd w:val="clear" w:color="auto" w:fill="E7E6E6"/>
            <w:vAlign w:val="center"/>
          </w:tcPr>
          <w:p w14:paraId="7C6FF78E" w14:textId="77777777" w:rsidR="004D2316" w:rsidRPr="00E17FE7" w:rsidRDefault="004D2316" w:rsidP="00FF6C9B">
            <w:pPr>
              <w:pStyle w:val="TAC"/>
              <w:rPr>
                <w:lang w:val="en-GB"/>
              </w:rPr>
            </w:pPr>
            <w:r w:rsidRPr="00E17FE7">
              <w:rPr>
                <w:lang w:val="en-GB"/>
              </w:rPr>
              <w:t>77</w:t>
            </w:r>
          </w:p>
        </w:tc>
        <w:tc>
          <w:tcPr>
            <w:tcW w:w="1003" w:type="dxa"/>
            <w:shd w:val="clear" w:color="auto" w:fill="auto"/>
            <w:vAlign w:val="center"/>
          </w:tcPr>
          <w:p w14:paraId="6E7904CF" w14:textId="77777777" w:rsidR="004D2316" w:rsidRPr="00E17FE7" w:rsidRDefault="004D2316" w:rsidP="00FF6C9B">
            <w:pPr>
              <w:pStyle w:val="TAC"/>
              <w:rPr>
                <w:lang w:val="en-GB"/>
              </w:rPr>
            </w:pPr>
            <w:r w:rsidRPr="00E17FE7">
              <w:rPr>
                <w:lang w:val="en-GB"/>
              </w:rPr>
              <w:t>2280</w:t>
            </w:r>
          </w:p>
        </w:tc>
        <w:tc>
          <w:tcPr>
            <w:tcW w:w="1003" w:type="dxa"/>
            <w:shd w:val="clear" w:color="auto" w:fill="E7E6E6"/>
            <w:vAlign w:val="center"/>
          </w:tcPr>
          <w:p w14:paraId="33BA6DB7" w14:textId="77777777" w:rsidR="004D2316" w:rsidRPr="00E17FE7" w:rsidRDefault="004D2316" w:rsidP="00FF6C9B">
            <w:pPr>
              <w:pStyle w:val="TAC"/>
              <w:rPr>
                <w:lang w:val="en-GB"/>
              </w:rPr>
            </w:pPr>
          </w:p>
        </w:tc>
        <w:tc>
          <w:tcPr>
            <w:tcW w:w="1003" w:type="dxa"/>
            <w:shd w:val="clear" w:color="auto" w:fill="auto"/>
          </w:tcPr>
          <w:p w14:paraId="120FCA58" w14:textId="77777777" w:rsidR="004D2316" w:rsidRPr="00E17FE7" w:rsidRDefault="004D2316" w:rsidP="00FF6C9B">
            <w:pPr>
              <w:pStyle w:val="TAC"/>
              <w:rPr>
                <w:lang w:val="en-GB"/>
              </w:rPr>
            </w:pPr>
          </w:p>
        </w:tc>
      </w:tr>
      <w:tr w:rsidR="004D2316" w:rsidRPr="0048482F" w14:paraId="4689CF2B" w14:textId="77777777" w:rsidTr="00D034A6">
        <w:trPr>
          <w:jc w:val="center"/>
        </w:trPr>
        <w:tc>
          <w:tcPr>
            <w:tcW w:w="1095" w:type="dxa"/>
            <w:shd w:val="clear" w:color="auto" w:fill="E7E6E6"/>
            <w:vAlign w:val="center"/>
          </w:tcPr>
          <w:p w14:paraId="57549CDF" w14:textId="77777777" w:rsidR="004D2316" w:rsidRPr="00E17FE7" w:rsidRDefault="004D2316" w:rsidP="00FF6C9B">
            <w:pPr>
              <w:pStyle w:val="TAC"/>
              <w:rPr>
                <w:lang w:val="en-GB"/>
              </w:rPr>
            </w:pPr>
            <w:r w:rsidRPr="00E17FE7">
              <w:rPr>
                <w:lang w:val="en-GB"/>
              </w:rPr>
              <w:t>18</w:t>
            </w:r>
          </w:p>
        </w:tc>
        <w:tc>
          <w:tcPr>
            <w:tcW w:w="1078" w:type="dxa"/>
            <w:shd w:val="clear" w:color="auto" w:fill="auto"/>
            <w:vAlign w:val="center"/>
          </w:tcPr>
          <w:p w14:paraId="6412EF6D" w14:textId="77777777" w:rsidR="004D2316" w:rsidRPr="00E17FE7" w:rsidRDefault="004D2316" w:rsidP="00FF6C9B">
            <w:pPr>
              <w:pStyle w:val="TAC"/>
              <w:rPr>
                <w:lang w:val="en-GB"/>
              </w:rPr>
            </w:pPr>
            <w:r w:rsidRPr="00E17FE7">
              <w:rPr>
                <w:lang w:val="en-GB"/>
              </w:rPr>
              <w:t>160</w:t>
            </w:r>
          </w:p>
        </w:tc>
        <w:tc>
          <w:tcPr>
            <w:tcW w:w="1003" w:type="dxa"/>
            <w:shd w:val="clear" w:color="auto" w:fill="E7E6E6"/>
            <w:vAlign w:val="center"/>
          </w:tcPr>
          <w:p w14:paraId="45782654" w14:textId="77777777" w:rsidR="004D2316" w:rsidRPr="00E17FE7" w:rsidRDefault="004D2316" w:rsidP="00FF6C9B">
            <w:pPr>
              <w:pStyle w:val="TAC"/>
              <w:rPr>
                <w:lang w:val="en-GB"/>
              </w:rPr>
            </w:pPr>
            <w:r w:rsidRPr="00E17FE7">
              <w:rPr>
                <w:lang w:val="en-GB"/>
              </w:rPr>
              <w:t>48</w:t>
            </w:r>
          </w:p>
        </w:tc>
        <w:tc>
          <w:tcPr>
            <w:tcW w:w="1003" w:type="dxa"/>
            <w:shd w:val="clear" w:color="auto" w:fill="auto"/>
            <w:vAlign w:val="center"/>
          </w:tcPr>
          <w:p w14:paraId="2D63366A" w14:textId="77777777" w:rsidR="004D2316" w:rsidRPr="00E17FE7" w:rsidRDefault="004D2316" w:rsidP="00FF6C9B">
            <w:pPr>
              <w:pStyle w:val="TAC"/>
              <w:rPr>
                <w:lang w:val="en-GB"/>
              </w:rPr>
            </w:pPr>
            <w:r w:rsidRPr="00E17FE7">
              <w:rPr>
                <w:lang w:val="en-GB"/>
              </w:rPr>
              <w:t>768</w:t>
            </w:r>
          </w:p>
        </w:tc>
        <w:tc>
          <w:tcPr>
            <w:tcW w:w="1003" w:type="dxa"/>
            <w:shd w:val="clear" w:color="auto" w:fill="E7E6E6"/>
            <w:vAlign w:val="center"/>
          </w:tcPr>
          <w:p w14:paraId="522B4870" w14:textId="77777777" w:rsidR="004D2316" w:rsidRPr="00E17FE7" w:rsidRDefault="004D2316" w:rsidP="00FF6C9B">
            <w:pPr>
              <w:pStyle w:val="TAC"/>
              <w:rPr>
                <w:lang w:val="en-GB"/>
              </w:rPr>
            </w:pPr>
            <w:r w:rsidRPr="00E17FE7">
              <w:rPr>
                <w:lang w:val="en-GB"/>
              </w:rPr>
              <w:t>78</w:t>
            </w:r>
          </w:p>
        </w:tc>
        <w:tc>
          <w:tcPr>
            <w:tcW w:w="1003" w:type="dxa"/>
            <w:shd w:val="clear" w:color="auto" w:fill="auto"/>
            <w:vAlign w:val="center"/>
          </w:tcPr>
          <w:p w14:paraId="6186D8E9" w14:textId="77777777" w:rsidR="004D2316" w:rsidRPr="00E17FE7" w:rsidRDefault="004D2316" w:rsidP="00FF6C9B">
            <w:pPr>
              <w:pStyle w:val="TAC"/>
              <w:rPr>
                <w:lang w:val="en-GB"/>
              </w:rPr>
            </w:pPr>
            <w:r w:rsidRPr="00E17FE7">
              <w:rPr>
                <w:lang w:val="en-GB"/>
              </w:rPr>
              <w:t>2408</w:t>
            </w:r>
          </w:p>
        </w:tc>
        <w:tc>
          <w:tcPr>
            <w:tcW w:w="1003" w:type="dxa"/>
            <w:shd w:val="clear" w:color="auto" w:fill="E7E6E6"/>
            <w:vAlign w:val="center"/>
          </w:tcPr>
          <w:p w14:paraId="0D3C55E3" w14:textId="77777777" w:rsidR="004D2316" w:rsidRPr="00E17FE7" w:rsidRDefault="004D2316" w:rsidP="00FF6C9B">
            <w:pPr>
              <w:pStyle w:val="TAC"/>
              <w:rPr>
                <w:lang w:val="en-GB"/>
              </w:rPr>
            </w:pPr>
          </w:p>
        </w:tc>
        <w:tc>
          <w:tcPr>
            <w:tcW w:w="1003" w:type="dxa"/>
            <w:shd w:val="clear" w:color="auto" w:fill="auto"/>
          </w:tcPr>
          <w:p w14:paraId="5EB7A6E0" w14:textId="77777777" w:rsidR="004D2316" w:rsidRPr="00E17FE7" w:rsidRDefault="004D2316" w:rsidP="00FF6C9B">
            <w:pPr>
              <w:pStyle w:val="TAC"/>
              <w:rPr>
                <w:lang w:val="en-GB"/>
              </w:rPr>
            </w:pPr>
          </w:p>
        </w:tc>
      </w:tr>
      <w:tr w:rsidR="004D2316" w:rsidRPr="0048482F" w14:paraId="0D8473D4" w14:textId="77777777" w:rsidTr="00D034A6">
        <w:trPr>
          <w:jc w:val="center"/>
        </w:trPr>
        <w:tc>
          <w:tcPr>
            <w:tcW w:w="1095" w:type="dxa"/>
            <w:shd w:val="clear" w:color="auto" w:fill="E7E6E6"/>
            <w:vAlign w:val="center"/>
          </w:tcPr>
          <w:p w14:paraId="2FDD7EC3" w14:textId="77777777" w:rsidR="004D2316" w:rsidRPr="00E17FE7" w:rsidRDefault="004D2316" w:rsidP="00FF6C9B">
            <w:pPr>
              <w:pStyle w:val="TAC"/>
              <w:rPr>
                <w:lang w:val="en-GB"/>
              </w:rPr>
            </w:pPr>
            <w:r w:rsidRPr="00E17FE7">
              <w:rPr>
                <w:lang w:val="en-GB"/>
              </w:rPr>
              <w:t>19</w:t>
            </w:r>
          </w:p>
        </w:tc>
        <w:tc>
          <w:tcPr>
            <w:tcW w:w="1078" w:type="dxa"/>
            <w:shd w:val="clear" w:color="auto" w:fill="auto"/>
            <w:vAlign w:val="center"/>
          </w:tcPr>
          <w:p w14:paraId="5F54C605" w14:textId="77777777" w:rsidR="004D2316" w:rsidRPr="00E17FE7" w:rsidRDefault="004D2316" w:rsidP="00FF6C9B">
            <w:pPr>
              <w:pStyle w:val="TAC"/>
              <w:rPr>
                <w:lang w:val="en-GB"/>
              </w:rPr>
            </w:pPr>
            <w:r w:rsidRPr="00E17FE7">
              <w:rPr>
                <w:lang w:val="en-GB"/>
              </w:rPr>
              <w:t>168</w:t>
            </w:r>
          </w:p>
        </w:tc>
        <w:tc>
          <w:tcPr>
            <w:tcW w:w="1003" w:type="dxa"/>
            <w:shd w:val="clear" w:color="auto" w:fill="E7E6E6"/>
            <w:vAlign w:val="center"/>
          </w:tcPr>
          <w:p w14:paraId="523D9D16" w14:textId="77777777" w:rsidR="004D2316" w:rsidRPr="00E17FE7" w:rsidRDefault="004D2316" w:rsidP="00FF6C9B">
            <w:pPr>
              <w:pStyle w:val="TAC"/>
              <w:rPr>
                <w:lang w:val="en-GB"/>
              </w:rPr>
            </w:pPr>
            <w:r w:rsidRPr="00E17FE7">
              <w:rPr>
                <w:lang w:val="en-GB"/>
              </w:rPr>
              <w:t>49</w:t>
            </w:r>
          </w:p>
        </w:tc>
        <w:tc>
          <w:tcPr>
            <w:tcW w:w="1003" w:type="dxa"/>
            <w:shd w:val="clear" w:color="auto" w:fill="auto"/>
            <w:vAlign w:val="center"/>
          </w:tcPr>
          <w:p w14:paraId="20C024B8" w14:textId="77777777" w:rsidR="004D2316" w:rsidRPr="00E17FE7" w:rsidRDefault="004D2316" w:rsidP="00FF6C9B">
            <w:pPr>
              <w:pStyle w:val="TAC"/>
              <w:rPr>
                <w:lang w:val="en-GB"/>
              </w:rPr>
            </w:pPr>
            <w:r w:rsidRPr="00E17FE7">
              <w:rPr>
                <w:lang w:val="en-GB"/>
              </w:rPr>
              <w:t>808</w:t>
            </w:r>
          </w:p>
        </w:tc>
        <w:tc>
          <w:tcPr>
            <w:tcW w:w="1003" w:type="dxa"/>
            <w:shd w:val="clear" w:color="auto" w:fill="E7E6E6"/>
            <w:vAlign w:val="center"/>
          </w:tcPr>
          <w:p w14:paraId="064D6483" w14:textId="77777777" w:rsidR="004D2316" w:rsidRPr="00E17FE7" w:rsidRDefault="004D2316" w:rsidP="00FF6C9B">
            <w:pPr>
              <w:pStyle w:val="TAC"/>
              <w:rPr>
                <w:lang w:val="en-GB"/>
              </w:rPr>
            </w:pPr>
            <w:r w:rsidRPr="00E17FE7">
              <w:rPr>
                <w:lang w:val="en-GB"/>
              </w:rPr>
              <w:t>79</w:t>
            </w:r>
          </w:p>
        </w:tc>
        <w:tc>
          <w:tcPr>
            <w:tcW w:w="1003" w:type="dxa"/>
            <w:shd w:val="clear" w:color="auto" w:fill="auto"/>
            <w:vAlign w:val="center"/>
          </w:tcPr>
          <w:p w14:paraId="6215BBDF" w14:textId="77777777" w:rsidR="004D2316" w:rsidRPr="00E17FE7" w:rsidRDefault="004D2316" w:rsidP="00FF6C9B">
            <w:pPr>
              <w:pStyle w:val="TAC"/>
              <w:rPr>
                <w:lang w:val="en-GB"/>
              </w:rPr>
            </w:pPr>
            <w:r w:rsidRPr="00E17FE7">
              <w:rPr>
                <w:lang w:val="en-GB"/>
              </w:rPr>
              <w:t>2472</w:t>
            </w:r>
          </w:p>
        </w:tc>
        <w:tc>
          <w:tcPr>
            <w:tcW w:w="1003" w:type="dxa"/>
            <w:shd w:val="clear" w:color="auto" w:fill="E7E6E6"/>
            <w:vAlign w:val="center"/>
          </w:tcPr>
          <w:p w14:paraId="76D54262" w14:textId="77777777" w:rsidR="004D2316" w:rsidRPr="00E17FE7" w:rsidRDefault="004D2316" w:rsidP="00FF6C9B">
            <w:pPr>
              <w:pStyle w:val="TAC"/>
              <w:rPr>
                <w:lang w:val="en-GB"/>
              </w:rPr>
            </w:pPr>
          </w:p>
        </w:tc>
        <w:tc>
          <w:tcPr>
            <w:tcW w:w="1003" w:type="dxa"/>
            <w:shd w:val="clear" w:color="auto" w:fill="auto"/>
          </w:tcPr>
          <w:p w14:paraId="6E60AAC7" w14:textId="77777777" w:rsidR="004D2316" w:rsidRPr="00E17FE7" w:rsidRDefault="004D2316" w:rsidP="00FF6C9B">
            <w:pPr>
              <w:pStyle w:val="TAC"/>
              <w:rPr>
                <w:lang w:val="en-GB"/>
              </w:rPr>
            </w:pPr>
          </w:p>
        </w:tc>
      </w:tr>
      <w:tr w:rsidR="004D2316" w:rsidRPr="0048482F" w14:paraId="110C356A" w14:textId="77777777" w:rsidTr="00D034A6">
        <w:trPr>
          <w:jc w:val="center"/>
        </w:trPr>
        <w:tc>
          <w:tcPr>
            <w:tcW w:w="1095" w:type="dxa"/>
            <w:shd w:val="clear" w:color="auto" w:fill="E7E6E6"/>
            <w:vAlign w:val="center"/>
          </w:tcPr>
          <w:p w14:paraId="2D5C5645" w14:textId="77777777" w:rsidR="004D2316" w:rsidRPr="00E17FE7" w:rsidRDefault="004D2316" w:rsidP="00FF6C9B">
            <w:pPr>
              <w:pStyle w:val="TAC"/>
              <w:rPr>
                <w:lang w:val="en-GB"/>
              </w:rPr>
            </w:pPr>
            <w:r w:rsidRPr="00E17FE7">
              <w:rPr>
                <w:lang w:val="en-GB"/>
              </w:rPr>
              <w:t>20</w:t>
            </w:r>
          </w:p>
        </w:tc>
        <w:tc>
          <w:tcPr>
            <w:tcW w:w="1078" w:type="dxa"/>
            <w:shd w:val="clear" w:color="auto" w:fill="auto"/>
            <w:vAlign w:val="center"/>
          </w:tcPr>
          <w:p w14:paraId="4A666F21" w14:textId="77777777" w:rsidR="004D2316" w:rsidRPr="00E17FE7" w:rsidRDefault="004D2316" w:rsidP="00FF6C9B">
            <w:pPr>
              <w:pStyle w:val="TAC"/>
              <w:rPr>
                <w:lang w:val="en-GB"/>
              </w:rPr>
            </w:pPr>
            <w:r w:rsidRPr="00E17FE7">
              <w:rPr>
                <w:lang w:val="en-GB"/>
              </w:rPr>
              <w:t>176</w:t>
            </w:r>
          </w:p>
        </w:tc>
        <w:tc>
          <w:tcPr>
            <w:tcW w:w="1003" w:type="dxa"/>
            <w:shd w:val="clear" w:color="auto" w:fill="E7E6E6"/>
            <w:vAlign w:val="center"/>
          </w:tcPr>
          <w:p w14:paraId="56C22B90" w14:textId="77777777" w:rsidR="004D2316" w:rsidRPr="00E17FE7" w:rsidRDefault="004D2316" w:rsidP="00FF6C9B">
            <w:pPr>
              <w:pStyle w:val="TAC"/>
              <w:rPr>
                <w:lang w:val="en-GB"/>
              </w:rPr>
            </w:pPr>
            <w:r w:rsidRPr="00E17FE7">
              <w:rPr>
                <w:lang w:val="en-GB"/>
              </w:rPr>
              <w:t>50</w:t>
            </w:r>
          </w:p>
        </w:tc>
        <w:tc>
          <w:tcPr>
            <w:tcW w:w="1003" w:type="dxa"/>
            <w:shd w:val="clear" w:color="auto" w:fill="auto"/>
            <w:vAlign w:val="center"/>
          </w:tcPr>
          <w:p w14:paraId="720E26B3" w14:textId="77777777" w:rsidR="004D2316" w:rsidRPr="00E17FE7" w:rsidRDefault="004D2316" w:rsidP="00FF6C9B">
            <w:pPr>
              <w:pStyle w:val="TAC"/>
              <w:rPr>
                <w:lang w:val="en-GB"/>
              </w:rPr>
            </w:pPr>
            <w:r w:rsidRPr="00E17FE7">
              <w:rPr>
                <w:lang w:val="en-GB"/>
              </w:rPr>
              <w:t>848</w:t>
            </w:r>
          </w:p>
        </w:tc>
        <w:tc>
          <w:tcPr>
            <w:tcW w:w="1003" w:type="dxa"/>
            <w:shd w:val="clear" w:color="auto" w:fill="E7E6E6"/>
            <w:vAlign w:val="center"/>
          </w:tcPr>
          <w:p w14:paraId="23EF96BE" w14:textId="77777777" w:rsidR="004D2316" w:rsidRPr="00E17FE7" w:rsidRDefault="004D2316" w:rsidP="00FF6C9B">
            <w:pPr>
              <w:pStyle w:val="TAC"/>
              <w:rPr>
                <w:lang w:val="en-GB"/>
              </w:rPr>
            </w:pPr>
            <w:r w:rsidRPr="00E17FE7">
              <w:rPr>
                <w:lang w:val="en-GB"/>
              </w:rPr>
              <w:t>80</w:t>
            </w:r>
          </w:p>
        </w:tc>
        <w:tc>
          <w:tcPr>
            <w:tcW w:w="1003" w:type="dxa"/>
            <w:shd w:val="clear" w:color="auto" w:fill="auto"/>
            <w:vAlign w:val="center"/>
          </w:tcPr>
          <w:p w14:paraId="3976B849" w14:textId="77777777" w:rsidR="004D2316" w:rsidRPr="00E17FE7" w:rsidRDefault="004D2316" w:rsidP="00FF6C9B">
            <w:pPr>
              <w:pStyle w:val="TAC"/>
              <w:rPr>
                <w:lang w:val="en-GB"/>
              </w:rPr>
            </w:pPr>
            <w:r w:rsidRPr="00E17FE7">
              <w:rPr>
                <w:lang w:val="en-GB"/>
              </w:rPr>
              <w:t>2536</w:t>
            </w:r>
          </w:p>
        </w:tc>
        <w:tc>
          <w:tcPr>
            <w:tcW w:w="1003" w:type="dxa"/>
            <w:shd w:val="clear" w:color="auto" w:fill="E7E6E6"/>
            <w:vAlign w:val="center"/>
          </w:tcPr>
          <w:p w14:paraId="1A88AA61" w14:textId="77777777" w:rsidR="004D2316" w:rsidRPr="00E17FE7" w:rsidRDefault="004D2316" w:rsidP="00FF6C9B">
            <w:pPr>
              <w:pStyle w:val="TAC"/>
              <w:rPr>
                <w:lang w:val="en-GB"/>
              </w:rPr>
            </w:pPr>
          </w:p>
        </w:tc>
        <w:tc>
          <w:tcPr>
            <w:tcW w:w="1003" w:type="dxa"/>
            <w:shd w:val="clear" w:color="auto" w:fill="auto"/>
          </w:tcPr>
          <w:p w14:paraId="07FD0742" w14:textId="77777777" w:rsidR="004D2316" w:rsidRPr="00E17FE7" w:rsidRDefault="004D2316" w:rsidP="00FF6C9B">
            <w:pPr>
              <w:pStyle w:val="TAC"/>
              <w:rPr>
                <w:lang w:val="en-GB"/>
              </w:rPr>
            </w:pPr>
          </w:p>
        </w:tc>
      </w:tr>
      <w:tr w:rsidR="004D2316" w:rsidRPr="0048482F" w14:paraId="2841EF87" w14:textId="77777777" w:rsidTr="00D034A6">
        <w:trPr>
          <w:jc w:val="center"/>
        </w:trPr>
        <w:tc>
          <w:tcPr>
            <w:tcW w:w="1095" w:type="dxa"/>
            <w:shd w:val="clear" w:color="auto" w:fill="E7E6E6"/>
            <w:vAlign w:val="center"/>
          </w:tcPr>
          <w:p w14:paraId="1C69CD18" w14:textId="77777777" w:rsidR="004D2316" w:rsidRPr="00E17FE7" w:rsidRDefault="004D2316" w:rsidP="00FF6C9B">
            <w:pPr>
              <w:pStyle w:val="TAC"/>
              <w:rPr>
                <w:lang w:val="en-GB"/>
              </w:rPr>
            </w:pPr>
            <w:r w:rsidRPr="00E17FE7">
              <w:rPr>
                <w:lang w:val="en-GB"/>
              </w:rPr>
              <w:t>21</w:t>
            </w:r>
          </w:p>
        </w:tc>
        <w:tc>
          <w:tcPr>
            <w:tcW w:w="1078" w:type="dxa"/>
            <w:shd w:val="clear" w:color="auto" w:fill="auto"/>
            <w:vAlign w:val="center"/>
          </w:tcPr>
          <w:p w14:paraId="21EDE44B" w14:textId="77777777" w:rsidR="004D2316" w:rsidRPr="00E17FE7" w:rsidRDefault="004D2316" w:rsidP="00FF6C9B">
            <w:pPr>
              <w:pStyle w:val="TAC"/>
              <w:rPr>
                <w:lang w:val="en-GB"/>
              </w:rPr>
            </w:pPr>
            <w:r w:rsidRPr="00E17FE7">
              <w:rPr>
                <w:lang w:val="en-GB"/>
              </w:rPr>
              <w:t>184</w:t>
            </w:r>
          </w:p>
        </w:tc>
        <w:tc>
          <w:tcPr>
            <w:tcW w:w="1003" w:type="dxa"/>
            <w:shd w:val="clear" w:color="auto" w:fill="E7E6E6"/>
            <w:vAlign w:val="center"/>
          </w:tcPr>
          <w:p w14:paraId="3E5BCB2B" w14:textId="77777777" w:rsidR="004D2316" w:rsidRPr="00E17FE7" w:rsidRDefault="004D2316" w:rsidP="00FF6C9B">
            <w:pPr>
              <w:pStyle w:val="TAC"/>
              <w:rPr>
                <w:lang w:val="en-GB"/>
              </w:rPr>
            </w:pPr>
            <w:r w:rsidRPr="00E17FE7">
              <w:rPr>
                <w:lang w:val="en-GB"/>
              </w:rPr>
              <w:t>51</w:t>
            </w:r>
          </w:p>
        </w:tc>
        <w:tc>
          <w:tcPr>
            <w:tcW w:w="1003" w:type="dxa"/>
            <w:shd w:val="clear" w:color="auto" w:fill="auto"/>
            <w:vAlign w:val="center"/>
          </w:tcPr>
          <w:p w14:paraId="628DF3C1" w14:textId="77777777" w:rsidR="004D2316" w:rsidRPr="00E17FE7" w:rsidRDefault="004D2316" w:rsidP="00FF6C9B">
            <w:pPr>
              <w:pStyle w:val="TAC"/>
              <w:rPr>
                <w:lang w:val="en-GB"/>
              </w:rPr>
            </w:pPr>
            <w:r w:rsidRPr="00E17FE7">
              <w:rPr>
                <w:lang w:val="en-GB"/>
              </w:rPr>
              <w:t>88</w:t>
            </w:r>
            <w:r w:rsidR="00B5475C" w:rsidRPr="00E17FE7">
              <w:rPr>
                <w:lang w:val="en-GB"/>
              </w:rPr>
              <w:t>8</w:t>
            </w:r>
          </w:p>
        </w:tc>
        <w:tc>
          <w:tcPr>
            <w:tcW w:w="1003" w:type="dxa"/>
            <w:shd w:val="clear" w:color="auto" w:fill="E7E6E6"/>
            <w:vAlign w:val="center"/>
          </w:tcPr>
          <w:p w14:paraId="7ACD29B9" w14:textId="77777777" w:rsidR="004D2316" w:rsidRPr="00E17FE7" w:rsidRDefault="004D2316" w:rsidP="00FF6C9B">
            <w:pPr>
              <w:pStyle w:val="TAC"/>
              <w:rPr>
                <w:lang w:val="en-GB"/>
              </w:rPr>
            </w:pPr>
            <w:r w:rsidRPr="00E17FE7">
              <w:rPr>
                <w:lang w:val="en-GB"/>
              </w:rPr>
              <w:t>81</w:t>
            </w:r>
          </w:p>
        </w:tc>
        <w:tc>
          <w:tcPr>
            <w:tcW w:w="1003" w:type="dxa"/>
            <w:shd w:val="clear" w:color="auto" w:fill="auto"/>
            <w:vAlign w:val="center"/>
          </w:tcPr>
          <w:p w14:paraId="2BC68CA7" w14:textId="77777777" w:rsidR="004D2316" w:rsidRPr="00E17FE7" w:rsidRDefault="004D2316" w:rsidP="00FF6C9B">
            <w:pPr>
              <w:pStyle w:val="TAC"/>
              <w:rPr>
                <w:lang w:val="en-GB"/>
              </w:rPr>
            </w:pPr>
            <w:r w:rsidRPr="00E17FE7">
              <w:rPr>
                <w:lang w:val="en-GB"/>
              </w:rPr>
              <w:t>2600</w:t>
            </w:r>
          </w:p>
        </w:tc>
        <w:tc>
          <w:tcPr>
            <w:tcW w:w="1003" w:type="dxa"/>
            <w:shd w:val="clear" w:color="auto" w:fill="E7E6E6"/>
            <w:vAlign w:val="center"/>
          </w:tcPr>
          <w:p w14:paraId="7B0EB29D" w14:textId="77777777" w:rsidR="004D2316" w:rsidRPr="00E17FE7" w:rsidRDefault="004D2316" w:rsidP="00FF6C9B">
            <w:pPr>
              <w:pStyle w:val="TAC"/>
              <w:rPr>
                <w:lang w:val="en-GB"/>
              </w:rPr>
            </w:pPr>
          </w:p>
        </w:tc>
        <w:tc>
          <w:tcPr>
            <w:tcW w:w="1003" w:type="dxa"/>
            <w:shd w:val="clear" w:color="auto" w:fill="auto"/>
          </w:tcPr>
          <w:p w14:paraId="7DE729F7" w14:textId="77777777" w:rsidR="004D2316" w:rsidRPr="00E17FE7" w:rsidRDefault="004D2316" w:rsidP="00FF6C9B">
            <w:pPr>
              <w:pStyle w:val="TAC"/>
              <w:rPr>
                <w:lang w:val="en-GB"/>
              </w:rPr>
            </w:pPr>
          </w:p>
        </w:tc>
      </w:tr>
      <w:tr w:rsidR="004D2316" w:rsidRPr="0048482F" w14:paraId="07B7D5CF" w14:textId="77777777" w:rsidTr="00D034A6">
        <w:trPr>
          <w:jc w:val="center"/>
        </w:trPr>
        <w:tc>
          <w:tcPr>
            <w:tcW w:w="1095" w:type="dxa"/>
            <w:shd w:val="clear" w:color="auto" w:fill="E7E6E6"/>
            <w:vAlign w:val="center"/>
          </w:tcPr>
          <w:p w14:paraId="048EDF32" w14:textId="77777777" w:rsidR="004D2316" w:rsidRPr="00E17FE7" w:rsidRDefault="004D2316" w:rsidP="00FF6C9B">
            <w:pPr>
              <w:pStyle w:val="TAC"/>
              <w:rPr>
                <w:lang w:val="en-GB"/>
              </w:rPr>
            </w:pPr>
            <w:r w:rsidRPr="00E17FE7">
              <w:rPr>
                <w:lang w:val="en-GB"/>
              </w:rPr>
              <w:t>22</w:t>
            </w:r>
          </w:p>
        </w:tc>
        <w:tc>
          <w:tcPr>
            <w:tcW w:w="1078" w:type="dxa"/>
            <w:shd w:val="clear" w:color="auto" w:fill="auto"/>
            <w:vAlign w:val="center"/>
          </w:tcPr>
          <w:p w14:paraId="781529C6" w14:textId="77777777" w:rsidR="004D2316" w:rsidRPr="00E17FE7" w:rsidRDefault="004D2316" w:rsidP="00FF6C9B">
            <w:pPr>
              <w:pStyle w:val="TAC"/>
              <w:rPr>
                <w:lang w:val="en-GB"/>
              </w:rPr>
            </w:pPr>
            <w:r w:rsidRPr="00E17FE7">
              <w:rPr>
                <w:lang w:val="en-GB"/>
              </w:rPr>
              <w:t>192</w:t>
            </w:r>
          </w:p>
        </w:tc>
        <w:tc>
          <w:tcPr>
            <w:tcW w:w="1003" w:type="dxa"/>
            <w:shd w:val="clear" w:color="auto" w:fill="E7E6E6"/>
            <w:vAlign w:val="center"/>
          </w:tcPr>
          <w:p w14:paraId="5EF07C00" w14:textId="77777777" w:rsidR="004D2316" w:rsidRPr="00E17FE7" w:rsidRDefault="004D2316" w:rsidP="00FF6C9B">
            <w:pPr>
              <w:pStyle w:val="TAC"/>
              <w:rPr>
                <w:lang w:val="en-GB"/>
              </w:rPr>
            </w:pPr>
            <w:r w:rsidRPr="00E17FE7">
              <w:rPr>
                <w:lang w:val="en-GB"/>
              </w:rPr>
              <w:t>52</w:t>
            </w:r>
          </w:p>
        </w:tc>
        <w:tc>
          <w:tcPr>
            <w:tcW w:w="1003" w:type="dxa"/>
            <w:shd w:val="clear" w:color="auto" w:fill="auto"/>
            <w:vAlign w:val="center"/>
          </w:tcPr>
          <w:p w14:paraId="4AD1FB91" w14:textId="77777777" w:rsidR="004D2316" w:rsidRPr="00E17FE7" w:rsidRDefault="004D2316" w:rsidP="00FF6C9B">
            <w:pPr>
              <w:pStyle w:val="TAC"/>
              <w:rPr>
                <w:lang w:val="en-GB"/>
              </w:rPr>
            </w:pPr>
            <w:r w:rsidRPr="00E17FE7">
              <w:rPr>
                <w:lang w:val="en-GB"/>
              </w:rPr>
              <w:t>928</w:t>
            </w:r>
          </w:p>
        </w:tc>
        <w:tc>
          <w:tcPr>
            <w:tcW w:w="1003" w:type="dxa"/>
            <w:shd w:val="clear" w:color="auto" w:fill="E7E6E6"/>
            <w:vAlign w:val="center"/>
          </w:tcPr>
          <w:p w14:paraId="74ACD545" w14:textId="77777777" w:rsidR="004D2316" w:rsidRPr="00E17FE7" w:rsidRDefault="004D2316" w:rsidP="00FF6C9B">
            <w:pPr>
              <w:pStyle w:val="TAC"/>
              <w:rPr>
                <w:lang w:val="en-GB"/>
              </w:rPr>
            </w:pPr>
            <w:r w:rsidRPr="00E17FE7">
              <w:rPr>
                <w:lang w:val="en-GB"/>
              </w:rPr>
              <w:t>82</w:t>
            </w:r>
          </w:p>
        </w:tc>
        <w:tc>
          <w:tcPr>
            <w:tcW w:w="1003" w:type="dxa"/>
            <w:shd w:val="clear" w:color="auto" w:fill="auto"/>
            <w:vAlign w:val="center"/>
          </w:tcPr>
          <w:p w14:paraId="257EB1FA" w14:textId="77777777" w:rsidR="004D2316" w:rsidRPr="00E17FE7" w:rsidRDefault="004D2316" w:rsidP="00FF6C9B">
            <w:pPr>
              <w:pStyle w:val="TAC"/>
              <w:rPr>
                <w:lang w:val="en-GB"/>
              </w:rPr>
            </w:pPr>
            <w:r w:rsidRPr="00E17FE7">
              <w:rPr>
                <w:lang w:val="en-GB"/>
              </w:rPr>
              <w:t>2664</w:t>
            </w:r>
          </w:p>
        </w:tc>
        <w:tc>
          <w:tcPr>
            <w:tcW w:w="1003" w:type="dxa"/>
            <w:shd w:val="clear" w:color="auto" w:fill="E7E6E6"/>
            <w:vAlign w:val="center"/>
          </w:tcPr>
          <w:p w14:paraId="087E8BAE" w14:textId="77777777" w:rsidR="004D2316" w:rsidRPr="00E17FE7" w:rsidRDefault="004D2316" w:rsidP="00FF6C9B">
            <w:pPr>
              <w:pStyle w:val="TAC"/>
              <w:rPr>
                <w:lang w:val="en-GB"/>
              </w:rPr>
            </w:pPr>
          </w:p>
        </w:tc>
        <w:tc>
          <w:tcPr>
            <w:tcW w:w="1003" w:type="dxa"/>
            <w:shd w:val="clear" w:color="auto" w:fill="auto"/>
          </w:tcPr>
          <w:p w14:paraId="79C14D1A" w14:textId="77777777" w:rsidR="004D2316" w:rsidRPr="00E17FE7" w:rsidRDefault="004D2316" w:rsidP="00FF6C9B">
            <w:pPr>
              <w:pStyle w:val="TAC"/>
              <w:rPr>
                <w:lang w:val="en-GB"/>
              </w:rPr>
            </w:pPr>
          </w:p>
        </w:tc>
      </w:tr>
      <w:tr w:rsidR="004D2316" w:rsidRPr="0048482F" w14:paraId="33C7416E" w14:textId="77777777" w:rsidTr="00D034A6">
        <w:trPr>
          <w:jc w:val="center"/>
        </w:trPr>
        <w:tc>
          <w:tcPr>
            <w:tcW w:w="1095" w:type="dxa"/>
            <w:shd w:val="clear" w:color="auto" w:fill="E7E6E6"/>
            <w:vAlign w:val="center"/>
          </w:tcPr>
          <w:p w14:paraId="32922750" w14:textId="77777777" w:rsidR="004D2316" w:rsidRPr="00E17FE7" w:rsidRDefault="004D2316" w:rsidP="00FF6C9B">
            <w:pPr>
              <w:pStyle w:val="TAC"/>
              <w:rPr>
                <w:lang w:val="en-GB"/>
              </w:rPr>
            </w:pPr>
            <w:r w:rsidRPr="00E17FE7">
              <w:rPr>
                <w:lang w:val="en-GB"/>
              </w:rPr>
              <w:t>23</w:t>
            </w:r>
          </w:p>
        </w:tc>
        <w:tc>
          <w:tcPr>
            <w:tcW w:w="1078" w:type="dxa"/>
            <w:shd w:val="clear" w:color="auto" w:fill="auto"/>
            <w:vAlign w:val="center"/>
          </w:tcPr>
          <w:p w14:paraId="2BFAFBFC" w14:textId="77777777" w:rsidR="004D2316" w:rsidRPr="00E17FE7" w:rsidRDefault="004D2316" w:rsidP="00FF6C9B">
            <w:pPr>
              <w:pStyle w:val="TAC"/>
              <w:rPr>
                <w:lang w:val="en-GB"/>
              </w:rPr>
            </w:pPr>
            <w:r w:rsidRPr="00E17FE7">
              <w:rPr>
                <w:lang w:val="en-GB"/>
              </w:rPr>
              <w:t>208</w:t>
            </w:r>
          </w:p>
        </w:tc>
        <w:tc>
          <w:tcPr>
            <w:tcW w:w="1003" w:type="dxa"/>
            <w:shd w:val="clear" w:color="auto" w:fill="E7E6E6"/>
            <w:vAlign w:val="center"/>
          </w:tcPr>
          <w:p w14:paraId="56A1B6CE" w14:textId="77777777" w:rsidR="004D2316" w:rsidRPr="00E17FE7" w:rsidRDefault="004D2316" w:rsidP="00FF6C9B">
            <w:pPr>
              <w:pStyle w:val="TAC"/>
              <w:rPr>
                <w:lang w:val="en-GB"/>
              </w:rPr>
            </w:pPr>
            <w:r w:rsidRPr="00E17FE7">
              <w:rPr>
                <w:lang w:val="en-GB"/>
              </w:rPr>
              <w:t>53</w:t>
            </w:r>
          </w:p>
        </w:tc>
        <w:tc>
          <w:tcPr>
            <w:tcW w:w="1003" w:type="dxa"/>
            <w:shd w:val="clear" w:color="auto" w:fill="auto"/>
            <w:vAlign w:val="center"/>
          </w:tcPr>
          <w:p w14:paraId="14EEE8E3" w14:textId="77777777" w:rsidR="004D2316" w:rsidRPr="00E17FE7" w:rsidRDefault="004D2316" w:rsidP="00FF6C9B">
            <w:pPr>
              <w:pStyle w:val="TAC"/>
              <w:rPr>
                <w:lang w:val="en-GB"/>
              </w:rPr>
            </w:pPr>
            <w:r w:rsidRPr="00E17FE7">
              <w:rPr>
                <w:lang w:val="en-GB"/>
              </w:rPr>
              <w:t>984</w:t>
            </w:r>
          </w:p>
        </w:tc>
        <w:tc>
          <w:tcPr>
            <w:tcW w:w="1003" w:type="dxa"/>
            <w:shd w:val="clear" w:color="auto" w:fill="E7E6E6"/>
            <w:vAlign w:val="center"/>
          </w:tcPr>
          <w:p w14:paraId="2C68FD18" w14:textId="77777777" w:rsidR="004D2316" w:rsidRPr="00E17FE7" w:rsidRDefault="004D2316" w:rsidP="00FF6C9B">
            <w:pPr>
              <w:pStyle w:val="TAC"/>
              <w:rPr>
                <w:lang w:val="en-GB"/>
              </w:rPr>
            </w:pPr>
            <w:r w:rsidRPr="00E17FE7">
              <w:rPr>
                <w:lang w:val="en-GB"/>
              </w:rPr>
              <w:t>83</w:t>
            </w:r>
          </w:p>
        </w:tc>
        <w:tc>
          <w:tcPr>
            <w:tcW w:w="1003" w:type="dxa"/>
            <w:shd w:val="clear" w:color="auto" w:fill="auto"/>
            <w:vAlign w:val="center"/>
          </w:tcPr>
          <w:p w14:paraId="52C25723" w14:textId="77777777" w:rsidR="004D2316" w:rsidRPr="00E17FE7" w:rsidRDefault="004D2316" w:rsidP="00FF6C9B">
            <w:pPr>
              <w:pStyle w:val="TAC"/>
              <w:rPr>
                <w:lang w:val="en-GB"/>
              </w:rPr>
            </w:pPr>
            <w:r w:rsidRPr="00E17FE7">
              <w:rPr>
                <w:lang w:val="en-GB"/>
              </w:rPr>
              <w:t>2728</w:t>
            </w:r>
          </w:p>
        </w:tc>
        <w:tc>
          <w:tcPr>
            <w:tcW w:w="1003" w:type="dxa"/>
            <w:shd w:val="clear" w:color="auto" w:fill="E7E6E6"/>
            <w:vAlign w:val="center"/>
          </w:tcPr>
          <w:p w14:paraId="0495B641" w14:textId="77777777" w:rsidR="004D2316" w:rsidRPr="00E17FE7" w:rsidRDefault="004D2316" w:rsidP="00FF6C9B">
            <w:pPr>
              <w:pStyle w:val="TAC"/>
              <w:rPr>
                <w:lang w:val="en-GB"/>
              </w:rPr>
            </w:pPr>
          </w:p>
        </w:tc>
        <w:tc>
          <w:tcPr>
            <w:tcW w:w="1003" w:type="dxa"/>
            <w:shd w:val="clear" w:color="auto" w:fill="auto"/>
          </w:tcPr>
          <w:p w14:paraId="7E7D9B99" w14:textId="77777777" w:rsidR="004D2316" w:rsidRPr="00E17FE7" w:rsidRDefault="004D2316" w:rsidP="00FF6C9B">
            <w:pPr>
              <w:pStyle w:val="TAC"/>
              <w:rPr>
                <w:lang w:val="en-GB"/>
              </w:rPr>
            </w:pPr>
          </w:p>
        </w:tc>
      </w:tr>
      <w:tr w:rsidR="004D2316" w:rsidRPr="0048482F" w14:paraId="2F26A115" w14:textId="77777777" w:rsidTr="00D034A6">
        <w:trPr>
          <w:jc w:val="center"/>
        </w:trPr>
        <w:tc>
          <w:tcPr>
            <w:tcW w:w="1095" w:type="dxa"/>
            <w:shd w:val="clear" w:color="auto" w:fill="E7E6E6"/>
            <w:vAlign w:val="center"/>
          </w:tcPr>
          <w:p w14:paraId="7E25F4BF" w14:textId="77777777" w:rsidR="004D2316" w:rsidRPr="00E17FE7" w:rsidRDefault="004D2316" w:rsidP="00FF6C9B">
            <w:pPr>
              <w:pStyle w:val="TAC"/>
              <w:rPr>
                <w:lang w:val="en-GB"/>
              </w:rPr>
            </w:pPr>
            <w:r w:rsidRPr="00E17FE7">
              <w:rPr>
                <w:lang w:val="en-GB"/>
              </w:rPr>
              <w:t>24</w:t>
            </w:r>
          </w:p>
        </w:tc>
        <w:tc>
          <w:tcPr>
            <w:tcW w:w="1078" w:type="dxa"/>
            <w:shd w:val="clear" w:color="auto" w:fill="auto"/>
            <w:vAlign w:val="center"/>
          </w:tcPr>
          <w:p w14:paraId="112B30C9" w14:textId="77777777" w:rsidR="004D2316" w:rsidRPr="00E17FE7" w:rsidRDefault="004D2316" w:rsidP="00FF6C9B">
            <w:pPr>
              <w:pStyle w:val="TAC"/>
              <w:rPr>
                <w:lang w:val="en-GB"/>
              </w:rPr>
            </w:pPr>
            <w:r w:rsidRPr="00E17FE7">
              <w:rPr>
                <w:lang w:val="en-GB"/>
              </w:rPr>
              <w:t>224</w:t>
            </w:r>
          </w:p>
        </w:tc>
        <w:tc>
          <w:tcPr>
            <w:tcW w:w="1003" w:type="dxa"/>
            <w:shd w:val="clear" w:color="auto" w:fill="E7E6E6"/>
            <w:vAlign w:val="center"/>
          </w:tcPr>
          <w:p w14:paraId="40FB49FD" w14:textId="77777777" w:rsidR="004D2316" w:rsidRPr="00E17FE7" w:rsidRDefault="004D2316" w:rsidP="00FF6C9B">
            <w:pPr>
              <w:pStyle w:val="TAC"/>
              <w:rPr>
                <w:lang w:val="en-GB"/>
              </w:rPr>
            </w:pPr>
            <w:r w:rsidRPr="00E17FE7">
              <w:rPr>
                <w:lang w:val="en-GB"/>
              </w:rPr>
              <w:t>54</w:t>
            </w:r>
          </w:p>
        </w:tc>
        <w:tc>
          <w:tcPr>
            <w:tcW w:w="1003" w:type="dxa"/>
            <w:shd w:val="clear" w:color="auto" w:fill="auto"/>
            <w:vAlign w:val="center"/>
          </w:tcPr>
          <w:p w14:paraId="035246E1" w14:textId="77777777" w:rsidR="004D2316" w:rsidRPr="00E17FE7" w:rsidRDefault="004D2316" w:rsidP="00FF6C9B">
            <w:pPr>
              <w:pStyle w:val="TAC"/>
              <w:rPr>
                <w:lang w:val="en-GB"/>
              </w:rPr>
            </w:pPr>
            <w:r w:rsidRPr="00E17FE7">
              <w:rPr>
                <w:lang w:val="en-GB"/>
              </w:rPr>
              <w:t>1032</w:t>
            </w:r>
          </w:p>
        </w:tc>
        <w:tc>
          <w:tcPr>
            <w:tcW w:w="1003" w:type="dxa"/>
            <w:shd w:val="clear" w:color="auto" w:fill="E7E6E6"/>
            <w:vAlign w:val="center"/>
          </w:tcPr>
          <w:p w14:paraId="0675E2A9" w14:textId="77777777" w:rsidR="004D2316" w:rsidRPr="00E17FE7" w:rsidRDefault="004D2316" w:rsidP="00FF6C9B">
            <w:pPr>
              <w:pStyle w:val="TAC"/>
              <w:rPr>
                <w:lang w:val="en-GB"/>
              </w:rPr>
            </w:pPr>
            <w:r w:rsidRPr="00E17FE7">
              <w:rPr>
                <w:lang w:val="en-GB"/>
              </w:rPr>
              <w:t>84</w:t>
            </w:r>
          </w:p>
        </w:tc>
        <w:tc>
          <w:tcPr>
            <w:tcW w:w="1003" w:type="dxa"/>
            <w:shd w:val="clear" w:color="auto" w:fill="auto"/>
            <w:vAlign w:val="center"/>
          </w:tcPr>
          <w:p w14:paraId="7385145B" w14:textId="77777777" w:rsidR="004D2316" w:rsidRPr="00E17FE7" w:rsidRDefault="004D2316" w:rsidP="00FF6C9B">
            <w:pPr>
              <w:pStyle w:val="TAC"/>
              <w:rPr>
                <w:lang w:val="en-GB"/>
              </w:rPr>
            </w:pPr>
            <w:r w:rsidRPr="00E17FE7">
              <w:rPr>
                <w:lang w:val="en-GB"/>
              </w:rPr>
              <w:t>2792</w:t>
            </w:r>
          </w:p>
        </w:tc>
        <w:tc>
          <w:tcPr>
            <w:tcW w:w="1003" w:type="dxa"/>
            <w:shd w:val="clear" w:color="auto" w:fill="E7E6E6"/>
            <w:vAlign w:val="center"/>
          </w:tcPr>
          <w:p w14:paraId="536AE946" w14:textId="77777777" w:rsidR="004D2316" w:rsidRPr="00E17FE7" w:rsidRDefault="004D2316" w:rsidP="00FF6C9B">
            <w:pPr>
              <w:pStyle w:val="TAC"/>
              <w:rPr>
                <w:lang w:val="en-GB"/>
              </w:rPr>
            </w:pPr>
          </w:p>
        </w:tc>
        <w:tc>
          <w:tcPr>
            <w:tcW w:w="1003" w:type="dxa"/>
            <w:shd w:val="clear" w:color="auto" w:fill="auto"/>
          </w:tcPr>
          <w:p w14:paraId="478407A8" w14:textId="77777777" w:rsidR="004D2316" w:rsidRPr="00E17FE7" w:rsidRDefault="004D2316" w:rsidP="00FF6C9B">
            <w:pPr>
              <w:pStyle w:val="TAC"/>
              <w:rPr>
                <w:lang w:val="en-GB"/>
              </w:rPr>
            </w:pPr>
          </w:p>
        </w:tc>
      </w:tr>
      <w:tr w:rsidR="004D2316" w:rsidRPr="0048482F" w14:paraId="2BAEFE62" w14:textId="77777777" w:rsidTr="00D034A6">
        <w:trPr>
          <w:jc w:val="center"/>
        </w:trPr>
        <w:tc>
          <w:tcPr>
            <w:tcW w:w="1095" w:type="dxa"/>
            <w:shd w:val="clear" w:color="auto" w:fill="E7E6E6"/>
            <w:vAlign w:val="center"/>
          </w:tcPr>
          <w:p w14:paraId="77FE6F6D" w14:textId="77777777" w:rsidR="004D2316" w:rsidRPr="00E17FE7" w:rsidRDefault="004D2316" w:rsidP="00FF6C9B">
            <w:pPr>
              <w:pStyle w:val="TAC"/>
              <w:rPr>
                <w:lang w:val="en-GB"/>
              </w:rPr>
            </w:pPr>
            <w:r w:rsidRPr="00E17FE7">
              <w:rPr>
                <w:lang w:val="en-GB"/>
              </w:rPr>
              <w:t>25</w:t>
            </w:r>
          </w:p>
        </w:tc>
        <w:tc>
          <w:tcPr>
            <w:tcW w:w="1078" w:type="dxa"/>
            <w:shd w:val="clear" w:color="auto" w:fill="auto"/>
            <w:vAlign w:val="center"/>
          </w:tcPr>
          <w:p w14:paraId="7705AFC4" w14:textId="77777777" w:rsidR="004D2316" w:rsidRPr="00E17FE7" w:rsidRDefault="004D2316" w:rsidP="00FF6C9B">
            <w:pPr>
              <w:pStyle w:val="TAC"/>
              <w:rPr>
                <w:lang w:val="en-GB"/>
              </w:rPr>
            </w:pPr>
            <w:r w:rsidRPr="00E17FE7">
              <w:rPr>
                <w:lang w:val="en-GB"/>
              </w:rPr>
              <w:t>240</w:t>
            </w:r>
          </w:p>
        </w:tc>
        <w:tc>
          <w:tcPr>
            <w:tcW w:w="1003" w:type="dxa"/>
            <w:shd w:val="clear" w:color="auto" w:fill="E7E6E6"/>
            <w:vAlign w:val="center"/>
          </w:tcPr>
          <w:p w14:paraId="3034E61E" w14:textId="77777777" w:rsidR="004D2316" w:rsidRPr="00E17FE7" w:rsidRDefault="004D2316" w:rsidP="00FF6C9B">
            <w:pPr>
              <w:pStyle w:val="TAC"/>
              <w:rPr>
                <w:lang w:val="en-GB"/>
              </w:rPr>
            </w:pPr>
            <w:r w:rsidRPr="00E17FE7">
              <w:rPr>
                <w:lang w:val="en-GB"/>
              </w:rPr>
              <w:t>55</w:t>
            </w:r>
          </w:p>
        </w:tc>
        <w:tc>
          <w:tcPr>
            <w:tcW w:w="1003" w:type="dxa"/>
            <w:shd w:val="clear" w:color="auto" w:fill="auto"/>
            <w:vAlign w:val="center"/>
          </w:tcPr>
          <w:p w14:paraId="786CE6BC" w14:textId="77777777" w:rsidR="004D2316" w:rsidRPr="00E17FE7" w:rsidRDefault="004D2316" w:rsidP="00FF6C9B">
            <w:pPr>
              <w:pStyle w:val="TAC"/>
              <w:rPr>
                <w:lang w:val="en-GB"/>
              </w:rPr>
            </w:pPr>
            <w:r w:rsidRPr="00E17FE7">
              <w:rPr>
                <w:lang w:val="en-GB"/>
              </w:rPr>
              <w:t>1064</w:t>
            </w:r>
          </w:p>
        </w:tc>
        <w:tc>
          <w:tcPr>
            <w:tcW w:w="1003" w:type="dxa"/>
            <w:shd w:val="clear" w:color="auto" w:fill="E7E6E6"/>
            <w:vAlign w:val="center"/>
          </w:tcPr>
          <w:p w14:paraId="04DCB256" w14:textId="77777777" w:rsidR="004D2316" w:rsidRPr="00E17FE7" w:rsidRDefault="004D2316" w:rsidP="00FF6C9B">
            <w:pPr>
              <w:pStyle w:val="TAC"/>
              <w:rPr>
                <w:lang w:val="en-GB"/>
              </w:rPr>
            </w:pPr>
            <w:r w:rsidRPr="00E17FE7">
              <w:rPr>
                <w:lang w:val="en-GB"/>
              </w:rPr>
              <w:t>85</w:t>
            </w:r>
          </w:p>
        </w:tc>
        <w:tc>
          <w:tcPr>
            <w:tcW w:w="1003" w:type="dxa"/>
            <w:shd w:val="clear" w:color="auto" w:fill="auto"/>
            <w:vAlign w:val="center"/>
          </w:tcPr>
          <w:p w14:paraId="21B2406C" w14:textId="77777777" w:rsidR="004D2316" w:rsidRPr="00E17FE7" w:rsidRDefault="004D2316" w:rsidP="00FF6C9B">
            <w:pPr>
              <w:pStyle w:val="TAC"/>
              <w:rPr>
                <w:lang w:val="en-GB"/>
              </w:rPr>
            </w:pPr>
            <w:r w:rsidRPr="00E17FE7">
              <w:rPr>
                <w:lang w:val="en-GB"/>
              </w:rPr>
              <w:t>2856</w:t>
            </w:r>
          </w:p>
        </w:tc>
        <w:tc>
          <w:tcPr>
            <w:tcW w:w="1003" w:type="dxa"/>
            <w:shd w:val="clear" w:color="auto" w:fill="E7E6E6"/>
            <w:vAlign w:val="center"/>
          </w:tcPr>
          <w:p w14:paraId="4E5E2508" w14:textId="77777777" w:rsidR="004D2316" w:rsidRPr="00E17FE7" w:rsidRDefault="004D2316" w:rsidP="00FF6C9B">
            <w:pPr>
              <w:pStyle w:val="TAC"/>
              <w:rPr>
                <w:lang w:val="en-GB"/>
              </w:rPr>
            </w:pPr>
          </w:p>
        </w:tc>
        <w:tc>
          <w:tcPr>
            <w:tcW w:w="1003" w:type="dxa"/>
            <w:shd w:val="clear" w:color="auto" w:fill="auto"/>
          </w:tcPr>
          <w:p w14:paraId="0CBF8DC9" w14:textId="77777777" w:rsidR="004D2316" w:rsidRPr="00E17FE7" w:rsidRDefault="004D2316" w:rsidP="00FF6C9B">
            <w:pPr>
              <w:pStyle w:val="TAC"/>
              <w:rPr>
                <w:lang w:val="en-GB"/>
              </w:rPr>
            </w:pPr>
          </w:p>
        </w:tc>
      </w:tr>
      <w:tr w:rsidR="004D2316" w:rsidRPr="0048482F" w14:paraId="490812CD" w14:textId="77777777" w:rsidTr="00D034A6">
        <w:trPr>
          <w:jc w:val="center"/>
        </w:trPr>
        <w:tc>
          <w:tcPr>
            <w:tcW w:w="1095" w:type="dxa"/>
            <w:shd w:val="clear" w:color="auto" w:fill="E7E6E6"/>
            <w:vAlign w:val="center"/>
          </w:tcPr>
          <w:p w14:paraId="7361CF70" w14:textId="77777777" w:rsidR="004D2316" w:rsidRPr="00E17FE7" w:rsidRDefault="004D2316" w:rsidP="00FF6C9B">
            <w:pPr>
              <w:pStyle w:val="TAC"/>
              <w:rPr>
                <w:lang w:val="en-GB"/>
              </w:rPr>
            </w:pPr>
            <w:r w:rsidRPr="00E17FE7">
              <w:rPr>
                <w:lang w:val="en-GB"/>
              </w:rPr>
              <w:t>26</w:t>
            </w:r>
          </w:p>
        </w:tc>
        <w:tc>
          <w:tcPr>
            <w:tcW w:w="1078" w:type="dxa"/>
            <w:shd w:val="clear" w:color="auto" w:fill="auto"/>
            <w:vAlign w:val="center"/>
          </w:tcPr>
          <w:p w14:paraId="0A5FF3BA" w14:textId="77777777" w:rsidR="004D2316" w:rsidRPr="00E17FE7" w:rsidRDefault="004D2316" w:rsidP="00FF6C9B">
            <w:pPr>
              <w:pStyle w:val="TAC"/>
              <w:rPr>
                <w:lang w:val="en-GB"/>
              </w:rPr>
            </w:pPr>
            <w:r w:rsidRPr="00E17FE7">
              <w:rPr>
                <w:lang w:val="en-GB"/>
              </w:rPr>
              <w:t>256</w:t>
            </w:r>
          </w:p>
        </w:tc>
        <w:tc>
          <w:tcPr>
            <w:tcW w:w="1003" w:type="dxa"/>
            <w:shd w:val="clear" w:color="auto" w:fill="E7E6E6"/>
            <w:vAlign w:val="center"/>
          </w:tcPr>
          <w:p w14:paraId="1E15D9C0" w14:textId="77777777" w:rsidR="004D2316" w:rsidRPr="00E17FE7" w:rsidRDefault="004D2316" w:rsidP="00FF6C9B">
            <w:pPr>
              <w:pStyle w:val="TAC"/>
              <w:rPr>
                <w:lang w:val="en-GB"/>
              </w:rPr>
            </w:pPr>
            <w:r w:rsidRPr="00E17FE7">
              <w:rPr>
                <w:lang w:val="en-GB"/>
              </w:rPr>
              <w:t>56</w:t>
            </w:r>
          </w:p>
        </w:tc>
        <w:tc>
          <w:tcPr>
            <w:tcW w:w="1003" w:type="dxa"/>
            <w:shd w:val="clear" w:color="auto" w:fill="auto"/>
            <w:vAlign w:val="center"/>
          </w:tcPr>
          <w:p w14:paraId="474F508C" w14:textId="77777777" w:rsidR="004D2316" w:rsidRPr="00E17FE7" w:rsidRDefault="004D2316" w:rsidP="00FF6C9B">
            <w:pPr>
              <w:pStyle w:val="TAC"/>
              <w:rPr>
                <w:lang w:val="en-GB"/>
              </w:rPr>
            </w:pPr>
            <w:r w:rsidRPr="00E17FE7">
              <w:rPr>
                <w:lang w:val="en-GB"/>
              </w:rPr>
              <w:t>1128</w:t>
            </w:r>
          </w:p>
        </w:tc>
        <w:tc>
          <w:tcPr>
            <w:tcW w:w="1003" w:type="dxa"/>
            <w:shd w:val="clear" w:color="auto" w:fill="E7E6E6"/>
            <w:vAlign w:val="center"/>
          </w:tcPr>
          <w:p w14:paraId="48D1F4BC" w14:textId="77777777" w:rsidR="004D2316" w:rsidRPr="00E17FE7" w:rsidRDefault="004D2316" w:rsidP="00FF6C9B">
            <w:pPr>
              <w:pStyle w:val="TAC"/>
              <w:rPr>
                <w:lang w:val="en-GB"/>
              </w:rPr>
            </w:pPr>
            <w:r w:rsidRPr="00E17FE7">
              <w:rPr>
                <w:lang w:val="en-GB"/>
              </w:rPr>
              <w:t>86</w:t>
            </w:r>
          </w:p>
        </w:tc>
        <w:tc>
          <w:tcPr>
            <w:tcW w:w="1003" w:type="dxa"/>
            <w:shd w:val="clear" w:color="auto" w:fill="auto"/>
            <w:vAlign w:val="center"/>
          </w:tcPr>
          <w:p w14:paraId="39A69D06" w14:textId="77777777" w:rsidR="004D2316" w:rsidRPr="00E17FE7" w:rsidRDefault="004D2316" w:rsidP="00FF6C9B">
            <w:pPr>
              <w:pStyle w:val="TAC"/>
              <w:rPr>
                <w:lang w:val="en-GB"/>
              </w:rPr>
            </w:pPr>
            <w:r w:rsidRPr="00E17FE7">
              <w:rPr>
                <w:lang w:val="en-GB"/>
              </w:rPr>
              <w:t>2976</w:t>
            </w:r>
          </w:p>
        </w:tc>
        <w:tc>
          <w:tcPr>
            <w:tcW w:w="1003" w:type="dxa"/>
            <w:shd w:val="clear" w:color="auto" w:fill="E7E6E6"/>
            <w:vAlign w:val="center"/>
          </w:tcPr>
          <w:p w14:paraId="47E2C905" w14:textId="77777777" w:rsidR="004D2316" w:rsidRPr="00E17FE7" w:rsidRDefault="004D2316" w:rsidP="00FF6C9B">
            <w:pPr>
              <w:pStyle w:val="TAC"/>
              <w:rPr>
                <w:lang w:val="en-GB"/>
              </w:rPr>
            </w:pPr>
          </w:p>
        </w:tc>
        <w:tc>
          <w:tcPr>
            <w:tcW w:w="1003" w:type="dxa"/>
            <w:shd w:val="clear" w:color="auto" w:fill="auto"/>
          </w:tcPr>
          <w:p w14:paraId="6246967D" w14:textId="77777777" w:rsidR="004D2316" w:rsidRPr="00E17FE7" w:rsidRDefault="004D2316" w:rsidP="00FF6C9B">
            <w:pPr>
              <w:pStyle w:val="TAC"/>
              <w:rPr>
                <w:lang w:val="en-GB"/>
              </w:rPr>
            </w:pPr>
          </w:p>
        </w:tc>
      </w:tr>
      <w:tr w:rsidR="004D2316" w:rsidRPr="0048482F" w14:paraId="4F1CAFE4" w14:textId="77777777" w:rsidTr="00D034A6">
        <w:trPr>
          <w:jc w:val="center"/>
        </w:trPr>
        <w:tc>
          <w:tcPr>
            <w:tcW w:w="1095" w:type="dxa"/>
            <w:shd w:val="clear" w:color="auto" w:fill="E7E6E6"/>
            <w:vAlign w:val="center"/>
          </w:tcPr>
          <w:p w14:paraId="55C610B2" w14:textId="77777777" w:rsidR="004D2316" w:rsidRPr="00E17FE7" w:rsidRDefault="004D2316" w:rsidP="00FF6C9B">
            <w:pPr>
              <w:pStyle w:val="TAC"/>
              <w:rPr>
                <w:lang w:val="en-GB"/>
              </w:rPr>
            </w:pPr>
            <w:r w:rsidRPr="00E17FE7">
              <w:rPr>
                <w:lang w:val="en-GB"/>
              </w:rPr>
              <w:t>27</w:t>
            </w:r>
          </w:p>
        </w:tc>
        <w:tc>
          <w:tcPr>
            <w:tcW w:w="1078" w:type="dxa"/>
            <w:shd w:val="clear" w:color="auto" w:fill="auto"/>
            <w:vAlign w:val="center"/>
          </w:tcPr>
          <w:p w14:paraId="2A7B6EC8" w14:textId="77777777" w:rsidR="004D2316" w:rsidRPr="00E17FE7" w:rsidRDefault="004D2316" w:rsidP="00FF6C9B">
            <w:pPr>
              <w:pStyle w:val="TAC"/>
              <w:rPr>
                <w:lang w:val="en-GB"/>
              </w:rPr>
            </w:pPr>
            <w:r w:rsidRPr="00E17FE7">
              <w:rPr>
                <w:lang w:val="en-GB"/>
              </w:rPr>
              <w:t>272</w:t>
            </w:r>
          </w:p>
        </w:tc>
        <w:tc>
          <w:tcPr>
            <w:tcW w:w="1003" w:type="dxa"/>
            <w:shd w:val="clear" w:color="auto" w:fill="E7E6E6"/>
            <w:vAlign w:val="center"/>
          </w:tcPr>
          <w:p w14:paraId="5C55BAA2" w14:textId="77777777" w:rsidR="004D2316" w:rsidRPr="00E17FE7" w:rsidRDefault="004D2316" w:rsidP="00FF6C9B">
            <w:pPr>
              <w:pStyle w:val="TAC"/>
              <w:rPr>
                <w:lang w:val="en-GB"/>
              </w:rPr>
            </w:pPr>
            <w:r w:rsidRPr="00E17FE7">
              <w:rPr>
                <w:lang w:val="en-GB"/>
              </w:rPr>
              <w:t>57</w:t>
            </w:r>
          </w:p>
        </w:tc>
        <w:tc>
          <w:tcPr>
            <w:tcW w:w="1003" w:type="dxa"/>
            <w:shd w:val="clear" w:color="auto" w:fill="auto"/>
            <w:vAlign w:val="center"/>
          </w:tcPr>
          <w:p w14:paraId="5FE5B9BB" w14:textId="77777777" w:rsidR="004D2316" w:rsidRPr="00E17FE7" w:rsidRDefault="004D2316" w:rsidP="00FF6C9B">
            <w:pPr>
              <w:pStyle w:val="TAC"/>
              <w:rPr>
                <w:lang w:val="en-GB"/>
              </w:rPr>
            </w:pPr>
            <w:r w:rsidRPr="00E17FE7">
              <w:rPr>
                <w:lang w:val="en-GB"/>
              </w:rPr>
              <w:t>1160</w:t>
            </w:r>
          </w:p>
        </w:tc>
        <w:tc>
          <w:tcPr>
            <w:tcW w:w="1003" w:type="dxa"/>
            <w:shd w:val="clear" w:color="auto" w:fill="E7E6E6"/>
            <w:vAlign w:val="center"/>
          </w:tcPr>
          <w:p w14:paraId="0B1335D2" w14:textId="77777777" w:rsidR="004D2316" w:rsidRPr="00E17FE7" w:rsidRDefault="004D2316" w:rsidP="00FF6C9B">
            <w:pPr>
              <w:pStyle w:val="TAC"/>
              <w:rPr>
                <w:lang w:val="en-GB"/>
              </w:rPr>
            </w:pPr>
            <w:r w:rsidRPr="00E17FE7">
              <w:rPr>
                <w:lang w:val="en-GB"/>
              </w:rPr>
              <w:t>87</w:t>
            </w:r>
          </w:p>
        </w:tc>
        <w:tc>
          <w:tcPr>
            <w:tcW w:w="1003" w:type="dxa"/>
            <w:shd w:val="clear" w:color="auto" w:fill="auto"/>
            <w:vAlign w:val="center"/>
          </w:tcPr>
          <w:p w14:paraId="7B046891" w14:textId="77777777" w:rsidR="004D2316" w:rsidRPr="00E17FE7" w:rsidRDefault="004D2316" w:rsidP="00FF6C9B">
            <w:pPr>
              <w:pStyle w:val="TAC"/>
              <w:rPr>
                <w:lang w:val="en-GB"/>
              </w:rPr>
            </w:pPr>
            <w:r w:rsidRPr="00E17FE7">
              <w:rPr>
                <w:lang w:val="en-GB"/>
              </w:rPr>
              <w:t>3104</w:t>
            </w:r>
          </w:p>
        </w:tc>
        <w:tc>
          <w:tcPr>
            <w:tcW w:w="1003" w:type="dxa"/>
            <w:shd w:val="clear" w:color="auto" w:fill="E7E6E6"/>
            <w:vAlign w:val="center"/>
          </w:tcPr>
          <w:p w14:paraId="732C741D" w14:textId="77777777" w:rsidR="004D2316" w:rsidRPr="00E17FE7" w:rsidRDefault="004D2316" w:rsidP="00FF6C9B">
            <w:pPr>
              <w:pStyle w:val="TAC"/>
              <w:rPr>
                <w:lang w:val="en-GB"/>
              </w:rPr>
            </w:pPr>
          </w:p>
        </w:tc>
        <w:tc>
          <w:tcPr>
            <w:tcW w:w="1003" w:type="dxa"/>
            <w:shd w:val="clear" w:color="auto" w:fill="auto"/>
          </w:tcPr>
          <w:p w14:paraId="0B6F7D0A" w14:textId="77777777" w:rsidR="004D2316" w:rsidRPr="00E17FE7" w:rsidRDefault="004D2316" w:rsidP="00FF6C9B">
            <w:pPr>
              <w:pStyle w:val="TAC"/>
              <w:rPr>
                <w:lang w:val="en-GB"/>
              </w:rPr>
            </w:pPr>
          </w:p>
        </w:tc>
      </w:tr>
      <w:tr w:rsidR="004D2316" w:rsidRPr="0048482F" w14:paraId="3AEF559E" w14:textId="77777777" w:rsidTr="00D034A6">
        <w:trPr>
          <w:jc w:val="center"/>
        </w:trPr>
        <w:tc>
          <w:tcPr>
            <w:tcW w:w="1095" w:type="dxa"/>
            <w:shd w:val="clear" w:color="auto" w:fill="E7E6E6"/>
            <w:vAlign w:val="center"/>
          </w:tcPr>
          <w:p w14:paraId="1A948DB4" w14:textId="77777777" w:rsidR="004D2316" w:rsidRPr="00E17FE7" w:rsidRDefault="004D2316" w:rsidP="00FF6C9B">
            <w:pPr>
              <w:pStyle w:val="TAC"/>
              <w:rPr>
                <w:lang w:val="en-GB"/>
              </w:rPr>
            </w:pPr>
            <w:r w:rsidRPr="00E17FE7">
              <w:rPr>
                <w:lang w:val="en-GB"/>
              </w:rPr>
              <w:t>28</w:t>
            </w:r>
          </w:p>
        </w:tc>
        <w:tc>
          <w:tcPr>
            <w:tcW w:w="1078" w:type="dxa"/>
            <w:shd w:val="clear" w:color="auto" w:fill="auto"/>
            <w:vAlign w:val="center"/>
          </w:tcPr>
          <w:p w14:paraId="500CFDFE" w14:textId="77777777" w:rsidR="004D2316" w:rsidRPr="00E17FE7" w:rsidRDefault="004D2316" w:rsidP="00FF6C9B">
            <w:pPr>
              <w:pStyle w:val="TAC"/>
              <w:rPr>
                <w:lang w:val="en-GB"/>
              </w:rPr>
            </w:pPr>
            <w:r w:rsidRPr="00E17FE7">
              <w:rPr>
                <w:lang w:val="en-GB"/>
              </w:rPr>
              <w:t>288</w:t>
            </w:r>
          </w:p>
        </w:tc>
        <w:tc>
          <w:tcPr>
            <w:tcW w:w="1003" w:type="dxa"/>
            <w:shd w:val="clear" w:color="auto" w:fill="E7E6E6"/>
            <w:vAlign w:val="center"/>
          </w:tcPr>
          <w:p w14:paraId="1D78DDAE" w14:textId="77777777" w:rsidR="004D2316" w:rsidRPr="00E17FE7" w:rsidRDefault="004D2316" w:rsidP="00FF6C9B">
            <w:pPr>
              <w:pStyle w:val="TAC"/>
              <w:rPr>
                <w:lang w:val="en-GB"/>
              </w:rPr>
            </w:pPr>
            <w:r w:rsidRPr="00E17FE7">
              <w:rPr>
                <w:lang w:val="en-GB"/>
              </w:rPr>
              <w:t>58</w:t>
            </w:r>
          </w:p>
        </w:tc>
        <w:tc>
          <w:tcPr>
            <w:tcW w:w="1003" w:type="dxa"/>
            <w:shd w:val="clear" w:color="auto" w:fill="auto"/>
            <w:vAlign w:val="center"/>
          </w:tcPr>
          <w:p w14:paraId="40DD1EF9" w14:textId="77777777" w:rsidR="004D2316" w:rsidRPr="00E17FE7" w:rsidRDefault="004D2316" w:rsidP="00FF6C9B">
            <w:pPr>
              <w:pStyle w:val="TAC"/>
              <w:rPr>
                <w:lang w:val="en-GB"/>
              </w:rPr>
            </w:pPr>
            <w:r w:rsidRPr="00E17FE7">
              <w:rPr>
                <w:lang w:val="en-GB"/>
              </w:rPr>
              <w:t>1192</w:t>
            </w:r>
          </w:p>
        </w:tc>
        <w:tc>
          <w:tcPr>
            <w:tcW w:w="1003" w:type="dxa"/>
            <w:shd w:val="clear" w:color="auto" w:fill="E7E6E6"/>
            <w:vAlign w:val="center"/>
          </w:tcPr>
          <w:p w14:paraId="7DFA0A39" w14:textId="77777777" w:rsidR="004D2316" w:rsidRPr="00E17FE7" w:rsidRDefault="004D2316" w:rsidP="00FF6C9B">
            <w:pPr>
              <w:pStyle w:val="TAC"/>
              <w:rPr>
                <w:lang w:val="en-GB"/>
              </w:rPr>
            </w:pPr>
            <w:r w:rsidRPr="00E17FE7">
              <w:rPr>
                <w:lang w:val="en-GB"/>
              </w:rPr>
              <w:t>88</w:t>
            </w:r>
          </w:p>
        </w:tc>
        <w:tc>
          <w:tcPr>
            <w:tcW w:w="1003" w:type="dxa"/>
            <w:shd w:val="clear" w:color="auto" w:fill="auto"/>
            <w:vAlign w:val="center"/>
          </w:tcPr>
          <w:p w14:paraId="7C672FC1" w14:textId="77777777" w:rsidR="004D2316" w:rsidRPr="00E17FE7" w:rsidRDefault="004D2316" w:rsidP="00FF6C9B">
            <w:pPr>
              <w:pStyle w:val="TAC"/>
              <w:rPr>
                <w:lang w:val="en-GB"/>
              </w:rPr>
            </w:pPr>
            <w:r w:rsidRPr="00E17FE7">
              <w:rPr>
                <w:lang w:val="en-GB"/>
              </w:rPr>
              <w:t>3240</w:t>
            </w:r>
          </w:p>
        </w:tc>
        <w:tc>
          <w:tcPr>
            <w:tcW w:w="1003" w:type="dxa"/>
            <w:shd w:val="clear" w:color="auto" w:fill="E7E6E6"/>
            <w:vAlign w:val="center"/>
          </w:tcPr>
          <w:p w14:paraId="1D9FF37B" w14:textId="77777777" w:rsidR="004D2316" w:rsidRPr="00E17FE7" w:rsidRDefault="004D2316" w:rsidP="00FF6C9B">
            <w:pPr>
              <w:pStyle w:val="TAC"/>
              <w:rPr>
                <w:lang w:val="en-GB"/>
              </w:rPr>
            </w:pPr>
          </w:p>
        </w:tc>
        <w:tc>
          <w:tcPr>
            <w:tcW w:w="1003" w:type="dxa"/>
            <w:shd w:val="clear" w:color="auto" w:fill="auto"/>
          </w:tcPr>
          <w:p w14:paraId="1C4C6C9C" w14:textId="77777777" w:rsidR="004D2316" w:rsidRPr="00E17FE7" w:rsidRDefault="004D2316" w:rsidP="00FF6C9B">
            <w:pPr>
              <w:pStyle w:val="TAC"/>
              <w:rPr>
                <w:lang w:val="en-GB"/>
              </w:rPr>
            </w:pPr>
          </w:p>
        </w:tc>
      </w:tr>
      <w:tr w:rsidR="004D2316" w:rsidRPr="0048482F" w14:paraId="26EB29B8" w14:textId="77777777" w:rsidTr="00D034A6">
        <w:trPr>
          <w:jc w:val="center"/>
        </w:trPr>
        <w:tc>
          <w:tcPr>
            <w:tcW w:w="1095" w:type="dxa"/>
            <w:shd w:val="clear" w:color="auto" w:fill="E7E6E6"/>
            <w:vAlign w:val="center"/>
          </w:tcPr>
          <w:p w14:paraId="0AB46A0A" w14:textId="77777777" w:rsidR="004D2316" w:rsidRPr="00E17FE7" w:rsidRDefault="004D2316" w:rsidP="00FF6C9B">
            <w:pPr>
              <w:pStyle w:val="TAC"/>
              <w:rPr>
                <w:lang w:val="en-GB"/>
              </w:rPr>
            </w:pPr>
            <w:r w:rsidRPr="00E17FE7">
              <w:rPr>
                <w:lang w:val="en-GB"/>
              </w:rPr>
              <w:t>29</w:t>
            </w:r>
          </w:p>
        </w:tc>
        <w:tc>
          <w:tcPr>
            <w:tcW w:w="1078" w:type="dxa"/>
            <w:shd w:val="clear" w:color="auto" w:fill="auto"/>
            <w:vAlign w:val="center"/>
          </w:tcPr>
          <w:p w14:paraId="4654BABA" w14:textId="77777777" w:rsidR="004D2316" w:rsidRPr="00E17FE7" w:rsidRDefault="004D2316" w:rsidP="00FF6C9B">
            <w:pPr>
              <w:pStyle w:val="TAC"/>
              <w:rPr>
                <w:lang w:val="en-GB"/>
              </w:rPr>
            </w:pPr>
            <w:r w:rsidRPr="00E17FE7">
              <w:rPr>
                <w:lang w:val="en-GB"/>
              </w:rPr>
              <w:t>304</w:t>
            </w:r>
          </w:p>
        </w:tc>
        <w:tc>
          <w:tcPr>
            <w:tcW w:w="1003" w:type="dxa"/>
            <w:shd w:val="clear" w:color="auto" w:fill="E7E6E6"/>
            <w:vAlign w:val="center"/>
          </w:tcPr>
          <w:p w14:paraId="3B8C5B25" w14:textId="77777777" w:rsidR="004D2316" w:rsidRPr="00E17FE7" w:rsidRDefault="004D2316" w:rsidP="00FF6C9B">
            <w:pPr>
              <w:pStyle w:val="TAC"/>
              <w:rPr>
                <w:lang w:val="en-GB"/>
              </w:rPr>
            </w:pPr>
            <w:r w:rsidRPr="00E17FE7">
              <w:rPr>
                <w:lang w:val="en-GB"/>
              </w:rPr>
              <w:t>59</w:t>
            </w:r>
          </w:p>
        </w:tc>
        <w:tc>
          <w:tcPr>
            <w:tcW w:w="1003" w:type="dxa"/>
            <w:shd w:val="clear" w:color="auto" w:fill="auto"/>
            <w:vAlign w:val="center"/>
          </w:tcPr>
          <w:p w14:paraId="129171A9" w14:textId="77777777" w:rsidR="004D2316" w:rsidRPr="00E17FE7" w:rsidRDefault="004D2316" w:rsidP="00FF6C9B">
            <w:pPr>
              <w:pStyle w:val="TAC"/>
              <w:rPr>
                <w:lang w:val="en-GB"/>
              </w:rPr>
            </w:pPr>
            <w:r w:rsidRPr="00E17FE7">
              <w:rPr>
                <w:lang w:val="en-GB"/>
              </w:rPr>
              <w:t>1224</w:t>
            </w:r>
          </w:p>
        </w:tc>
        <w:tc>
          <w:tcPr>
            <w:tcW w:w="1003" w:type="dxa"/>
            <w:shd w:val="clear" w:color="auto" w:fill="E7E6E6"/>
            <w:vAlign w:val="center"/>
          </w:tcPr>
          <w:p w14:paraId="70C2245A" w14:textId="77777777" w:rsidR="004D2316" w:rsidRPr="00E17FE7" w:rsidRDefault="004D2316" w:rsidP="00FF6C9B">
            <w:pPr>
              <w:pStyle w:val="TAC"/>
              <w:rPr>
                <w:lang w:val="en-GB"/>
              </w:rPr>
            </w:pPr>
            <w:r w:rsidRPr="00E17FE7">
              <w:rPr>
                <w:lang w:val="en-GB"/>
              </w:rPr>
              <w:t>89</w:t>
            </w:r>
          </w:p>
        </w:tc>
        <w:tc>
          <w:tcPr>
            <w:tcW w:w="1003" w:type="dxa"/>
            <w:shd w:val="clear" w:color="auto" w:fill="auto"/>
            <w:vAlign w:val="center"/>
          </w:tcPr>
          <w:p w14:paraId="62F9873B" w14:textId="77777777" w:rsidR="004D2316" w:rsidRPr="00E17FE7" w:rsidRDefault="004D2316" w:rsidP="00FF6C9B">
            <w:pPr>
              <w:pStyle w:val="TAC"/>
              <w:rPr>
                <w:lang w:val="en-GB"/>
              </w:rPr>
            </w:pPr>
            <w:r w:rsidRPr="00E17FE7">
              <w:rPr>
                <w:lang w:val="en-GB"/>
              </w:rPr>
              <w:t>3368</w:t>
            </w:r>
          </w:p>
        </w:tc>
        <w:tc>
          <w:tcPr>
            <w:tcW w:w="1003" w:type="dxa"/>
            <w:shd w:val="clear" w:color="auto" w:fill="E7E6E6"/>
            <w:vAlign w:val="center"/>
          </w:tcPr>
          <w:p w14:paraId="19C5CA10" w14:textId="77777777" w:rsidR="004D2316" w:rsidRPr="00E17FE7" w:rsidRDefault="004D2316" w:rsidP="00FF6C9B">
            <w:pPr>
              <w:pStyle w:val="TAC"/>
              <w:rPr>
                <w:lang w:val="en-GB"/>
              </w:rPr>
            </w:pPr>
          </w:p>
        </w:tc>
        <w:tc>
          <w:tcPr>
            <w:tcW w:w="1003" w:type="dxa"/>
            <w:shd w:val="clear" w:color="auto" w:fill="auto"/>
          </w:tcPr>
          <w:p w14:paraId="53E5834E" w14:textId="77777777" w:rsidR="004D2316" w:rsidRPr="00E17FE7" w:rsidRDefault="004D2316" w:rsidP="00FF6C9B">
            <w:pPr>
              <w:pStyle w:val="TAC"/>
              <w:rPr>
                <w:lang w:val="en-GB"/>
              </w:rPr>
            </w:pPr>
          </w:p>
        </w:tc>
      </w:tr>
      <w:tr w:rsidR="004D2316" w:rsidRPr="0048482F" w14:paraId="16360D97" w14:textId="77777777" w:rsidTr="00D034A6">
        <w:trPr>
          <w:jc w:val="center"/>
        </w:trPr>
        <w:tc>
          <w:tcPr>
            <w:tcW w:w="1095" w:type="dxa"/>
            <w:shd w:val="clear" w:color="auto" w:fill="E7E6E6"/>
            <w:vAlign w:val="center"/>
          </w:tcPr>
          <w:p w14:paraId="26AC3E47" w14:textId="77777777" w:rsidR="004D2316" w:rsidRPr="00E17FE7" w:rsidRDefault="004D2316" w:rsidP="00FF6C9B">
            <w:pPr>
              <w:pStyle w:val="TAC"/>
              <w:rPr>
                <w:lang w:val="en-GB"/>
              </w:rPr>
            </w:pPr>
            <w:r w:rsidRPr="00E17FE7">
              <w:rPr>
                <w:lang w:val="en-GB"/>
              </w:rPr>
              <w:t>30</w:t>
            </w:r>
          </w:p>
        </w:tc>
        <w:tc>
          <w:tcPr>
            <w:tcW w:w="1078" w:type="dxa"/>
            <w:shd w:val="clear" w:color="auto" w:fill="auto"/>
            <w:vAlign w:val="center"/>
          </w:tcPr>
          <w:p w14:paraId="38DDF9BE" w14:textId="77777777" w:rsidR="004D2316" w:rsidRPr="00E17FE7" w:rsidRDefault="004D2316" w:rsidP="00FF6C9B">
            <w:pPr>
              <w:pStyle w:val="TAC"/>
              <w:rPr>
                <w:lang w:val="en-GB"/>
              </w:rPr>
            </w:pPr>
            <w:r w:rsidRPr="00E17FE7">
              <w:rPr>
                <w:lang w:val="en-GB"/>
              </w:rPr>
              <w:t>320</w:t>
            </w:r>
          </w:p>
        </w:tc>
        <w:tc>
          <w:tcPr>
            <w:tcW w:w="1003" w:type="dxa"/>
            <w:shd w:val="clear" w:color="auto" w:fill="E7E6E6"/>
            <w:vAlign w:val="center"/>
          </w:tcPr>
          <w:p w14:paraId="36C2C098" w14:textId="77777777" w:rsidR="004D2316" w:rsidRPr="00E17FE7" w:rsidRDefault="004D2316" w:rsidP="00FF6C9B">
            <w:pPr>
              <w:pStyle w:val="TAC"/>
              <w:rPr>
                <w:lang w:val="en-GB"/>
              </w:rPr>
            </w:pPr>
            <w:r w:rsidRPr="00E17FE7">
              <w:rPr>
                <w:lang w:val="en-GB"/>
              </w:rPr>
              <w:t>60</w:t>
            </w:r>
          </w:p>
        </w:tc>
        <w:tc>
          <w:tcPr>
            <w:tcW w:w="1003" w:type="dxa"/>
            <w:shd w:val="clear" w:color="auto" w:fill="auto"/>
            <w:vAlign w:val="center"/>
          </w:tcPr>
          <w:p w14:paraId="68636780" w14:textId="77777777" w:rsidR="004D2316" w:rsidRPr="00E17FE7" w:rsidRDefault="004D2316" w:rsidP="00FF6C9B">
            <w:pPr>
              <w:pStyle w:val="TAC"/>
              <w:rPr>
                <w:lang w:val="en-GB"/>
              </w:rPr>
            </w:pPr>
            <w:r w:rsidRPr="00E17FE7">
              <w:rPr>
                <w:lang w:val="en-GB"/>
              </w:rPr>
              <w:t>1256</w:t>
            </w:r>
          </w:p>
        </w:tc>
        <w:tc>
          <w:tcPr>
            <w:tcW w:w="1003" w:type="dxa"/>
            <w:shd w:val="clear" w:color="auto" w:fill="E7E6E6"/>
            <w:vAlign w:val="center"/>
          </w:tcPr>
          <w:p w14:paraId="48868300" w14:textId="77777777" w:rsidR="004D2316" w:rsidRPr="00E17FE7" w:rsidRDefault="004D2316" w:rsidP="00FF6C9B">
            <w:pPr>
              <w:pStyle w:val="TAC"/>
              <w:rPr>
                <w:lang w:val="en-GB"/>
              </w:rPr>
            </w:pPr>
            <w:r w:rsidRPr="00E17FE7">
              <w:rPr>
                <w:lang w:val="en-GB"/>
              </w:rPr>
              <w:t>90</w:t>
            </w:r>
          </w:p>
        </w:tc>
        <w:tc>
          <w:tcPr>
            <w:tcW w:w="1003" w:type="dxa"/>
            <w:shd w:val="clear" w:color="auto" w:fill="auto"/>
            <w:vAlign w:val="center"/>
          </w:tcPr>
          <w:p w14:paraId="6B5C673F" w14:textId="77777777" w:rsidR="004D2316" w:rsidRPr="00E17FE7" w:rsidRDefault="004D2316" w:rsidP="00FF6C9B">
            <w:pPr>
              <w:pStyle w:val="TAC"/>
              <w:rPr>
                <w:lang w:val="en-GB"/>
              </w:rPr>
            </w:pPr>
            <w:r w:rsidRPr="00E17FE7">
              <w:rPr>
                <w:lang w:val="en-GB"/>
              </w:rPr>
              <w:t>3496</w:t>
            </w:r>
          </w:p>
        </w:tc>
        <w:tc>
          <w:tcPr>
            <w:tcW w:w="1003" w:type="dxa"/>
            <w:shd w:val="clear" w:color="auto" w:fill="E7E6E6"/>
            <w:vAlign w:val="center"/>
          </w:tcPr>
          <w:p w14:paraId="52F1CA55" w14:textId="77777777" w:rsidR="004D2316" w:rsidRPr="00E17FE7" w:rsidRDefault="004D2316" w:rsidP="00FF6C9B">
            <w:pPr>
              <w:pStyle w:val="TAC"/>
              <w:rPr>
                <w:lang w:val="en-GB"/>
              </w:rPr>
            </w:pPr>
          </w:p>
        </w:tc>
        <w:tc>
          <w:tcPr>
            <w:tcW w:w="1003" w:type="dxa"/>
            <w:shd w:val="clear" w:color="auto" w:fill="auto"/>
          </w:tcPr>
          <w:p w14:paraId="20EBEED4" w14:textId="77777777" w:rsidR="004D2316" w:rsidRPr="00E17FE7" w:rsidRDefault="004D2316" w:rsidP="00FF6C9B">
            <w:pPr>
              <w:pStyle w:val="TAC"/>
              <w:rPr>
                <w:lang w:val="en-GB"/>
              </w:rPr>
            </w:pPr>
          </w:p>
        </w:tc>
      </w:tr>
    </w:tbl>
    <w:p w14:paraId="32B413C7" w14:textId="77777777" w:rsidR="004D2316" w:rsidRPr="0048482F" w:rsidRDefault="004D2316" w:rsidP="000F693A"/>
    <w:p w14:paraId="41677C6E" w14:textId="77777777" w:rsidR="004D2316" w:rsidRPr="0048482F" w:rsidRDefault="009C3101" w:rsidP="009C3101">
      <w:pPr>
        <w:pStyle w:val="B1"/>
      </w:pPr>
      <w:r>
        <w:t>4)</w:t>
      </w:r>
      <w:r>
        <w:tab/>
      </w:r>
      <w:r w:rsidR="004D2316" w:rsidRPr="0048482F">
        <w:t xml:space="preserve">When </w:t>
      </w:r>
      <w:r w:rsidR="004D2316" w:rsidRPr="0048482F">
        <w:rPr>
          <w:position w:val="-10"/>
          <w:lang w:eastAsia="ko-KR"/>
        </w:rPr>
        <w:object w:dxaOrig="1120" w:dyaOrig="300" w14:anchorId="466254B2">
          <v:shape id="_x0000_i1042" type="#_x0000_t75" style="width:55.7pt;height:15.65pt" o:ole="">
            <v:imagedata r:id="rId44" o:title=""/>
          </v:shape>
          <o:OLEObject Type="Embed" ProgID="Equation.3" ShapeID="_x0000_i1042" DrawAspect="Content" ObjectID="_1589808738" r:id="rId45"/>
        </w:object>
      </w:r>
      <w:r w:rsidR="004D2316" w:rsidRPr="0048482F">
        <w:rPr>
          <w:lang w:eastAsia="ko-KR"/>
        </w:rPr>
        <w:t>, TBS is determined as follows.</w:t>
      </w:r>
    </w:p>
    <w:p w14:paraId="3A1D5836" w14:textId="77777777" w:rsidR="004D2316" w:rsidRPr="0048482F" w:rsidRDefault="009C3101" w:rsidP="009C3101">
      <w:pPr>
        <w:pStyle w:val="B2"/>
        <w:rPr>
          <w:lang w:eastAsia="ko-KR"/>
        </w:rPr>
      </w:pPr>
      <w:r>
        <w:t>-</w:t>
      </w:r>
      <w:r>
        <w:tab/>
      </w:r>
      <w:r w:rsidR="004D2316" w:rsidRPr="0048482F">
        <w:t xml:space="preserve">quantized intermediate number of information bits </w:t>
      </w:r>
      <w:r w:rsidR="00F8254C" w:rsidRPr="0048482F">
        <w:rPr>
          <w:position w:val="-26"/>
          <w:lang w:eastAsia="ko-KR"/>
        </w:rPr>
        <w:object w:dxaOrig="2740" w:dyaOrig="620" w14:anchorId="4557FBD1">
          <v:shape id="_x0000_i1043" type="#_x0000_t75" style="width:137.1pt;height:31.3pt" o:ole="">
            <v:imagedata r:id="rId46" o:title=""/>
          </v:shape>
          <o:OLEObject Type="Embed" ProgID="Equation.3" ShapeID="_x0000_i1043" DrawAspect="Content" ObjectID="_1589808739" r:id="rId47"/>
        </w:object>
      </w:r>
      <w:r w:rsidR="004D2316" w:rsidRPr="0048482F">
        <w:rPr>
          <w:lang w:eastAsia="ko-KR"/>
        </w:rPr>
        <w:t xml:space="preserve">, where </w:t>
      </w:r>
      <w:r w:rsidR="001A1855" w:rsidRPr="0048482F">
        <w:rPr>
          <w:position w:val="-10"/>
          <w:lang w:eastAsia="ko-KR"/>
        </w:rPr>
        <w:object w:dxaOrig="2140" w:dyaOrig="300" w14:anchorId="5B6461E2">
          <v:shape id="_x0000_i1044" type="#_x0000_t75" style="width:107.05pt;height:15.65pt" o:ole="">
            <v:imagedata r:id="rId48" o:title=""/>
          </v:shape>
          <o:OLEObject Type="Embed" ProgID="Equation.3" ShapeID="_x0000_i1044" DrawAspect="Content" ObjectID="_1589808740" r:id="rId49"/>
        </w:object>
      </w:r>
      <w:r w:rsidR="00494588" w:rsidRPr="0048482F">
        <w:rPr>
          <w:lang w:eastAsia="ko-KR"/>
        </w:rPr>
        <w:t>and ties in the round function are broken towards the next largest integer.</w:t>
      </w:r>
    </w:p>
    <w:p w14:paraId="12CDD7B4" w14:textId="77777777" w:rsidR="00494588" w:rsidRPr="0048482F" w:rsidRDefault="009C3101" w:rsidP="009C3101">
      <w:pPr>
        <w:pStyle w:val="B2"/>
      </w:pPr>
      <w:r>
        <w:t>-</w:t>
      </w:r>
      <w:r>
        <w:tab/>
      </w:r>
      <w:r w:rsidR="00494588" w:rsidRPr="0048482F">
        <w:t xml:space="preserve">if </w:t>
      </w:r>
      <w:r w:rsidR="00494588" w:rsidRPr="0048482F">
        <w:rPr>
          <w:position w:val="-6"/>
        </w:rPr>
        <w:object w:dxaOrig="700" w:dyaOrig="240" w14:anchorId="350BF697">
          <v:shape id="_x0000_i1045" type="#_x0000_t75" style="width:35.05pt;height:12.5pt" o:ole="">
            <v:imagedata r:id="rId50" o:title=""/>
          </v:shape>
          <o:OLEObject Type="Embed" ProgID="Equation.3" ShapeID="_x0000_i1045" DrawAspect="Content" ObjectID="_1589808741" r:id="rId51"/>
        </w:object>
      </w:r>
    </w:p>
    <w:p w14:paraId="7DD8BDD3" w14:textId="77777777" w:rsidR="00494588" w:rsidRPr="0048482F" w:rsidRDefault="00494588" w:rsidP="000F693A">
      <w:pPr>
        <w:pStyle w:val="B4"/>
      </w:pPr>
      <w:r w:rsidRPr="0048482F">
        <w:rPr>
          <w:position w:val="-30"/>
        </w:rPr>
        <w:object w:dxaOrig="2640" w:dyaOrig="700" w14:anchorId="26FFD061">
          <v:shape id="_x0000_i1046" type="#_x0000_t75" style="width:131.5pt;height:35.05pt" o:ole="">
            <v:imagedata r:id="rId52" o:title=""/>
          </v:shape>
          <o:OLEObject Type="Embed" ProgID="Equation.3" ShapeID="_x0000_i1046" DrawAspect="Content" ObjectID="_1589808742" r:id="rId53"/>
        </w:object>
      </w:r>
      <w:r w:rsidRPr="0048482F">
        <w:t xml:space="preserve">, where </w:t>
      </w:r>
      <w:r w:rsidRPr="0048482F">
        <w:rPr>
          <w:position w:val="-30"/>
        </w:rPr>
        <w:object w:dxaOrig="1480" w:dyaOrig="700" w14:anchorId="3EE9E4B1">
          <v:shape id="_x0000_i1047" type="#_x0000_t75" style="width:73.9pt;height:35.05pt" o:ole="">
            <v:imagedata r:id="rId54" o:title=""/>
          </v:shape>
          <o:OLEObject Type="Embed" ProgID="Equation.3" ShapeID="_x0000_i1047" DrawAspect="Content" ObjectID="_1589808743" r:id="rId55"/>
        </w:object>
      </w:r>
    </w:p>
    <w:p w14:paraId="7EF732A5" w14:textId="77777777" w:rsidR="00494588" w:rsidRPr="0048482F" w:rsidRDefault="00494588" w:rsidP="000F693A">
      <w:pPr>
        <w:pStyle w:val="B3"/>
      </w:pPr>
      <w:r w:rsidRPr="0048482F">
        <w:lastRenderedPageBreak/>
        <w:t>else</w:t>
      </w:r>
    </w:p>
    <w:p w14:paraId="6C5EF2D4" w14:textId="77777777" w:rsidR="00494588" w:rsidRPr="0048482F" w:rsidRDefault="00494588" w:rsidP="000F693A">
      <w:pPr>
        <w:pStyle w:val="B4"/>
      </w:pPr>
      <w:r w:rsidRPr="0048482F">
        <w:t xml:space="preserve">if </w:t>
      </w:r>
      <w:r w:rsidR="00D71F0B" w:rsidRPr="0048482F">
        <w:rPr>
          <w:position w:val="-10"/>
        </w:rPr>
        <w:object w:dxaOrig="1140" w:dyaOrig="340" w14:anchorId="2DF730C5">
          <v:shape id="_x0000_i1048" type="#_x0000_t75" style="width:57.6pt;height:18.15pt" o:ole="">
            <v:imagedata r:id="rId56" o:title=""/>
          </v:shape>
          <o:OLEObject Type="Embed" ProgID="Equation.3" ShapeID="_x0000_i1048" DrawAspect="Content" ObjectID="_1589808744" r:id="rId57"/>
        </w:object>
      </w:r>
    </w:p>
    <w:p w14:paraId="119697D8" w14:textId="77777777" w:rsidR="00494588" w:rsidRPr="0048482F" w:rsidRDefault="00494588" w:rsidP="000F693A">
      <w:pPr>
        <w:pStyle w:val="B5"/>
      </w:pPr>
      <w:r w:rsidRPr="0048482F">
        <w:rPr>
          <w:position w:val="-30"/>
        </w:rPr>
        <w:object w:dxaOrig="2640" w:dyaOrig="700" w14:anchorId="7F16C091">
          <v:shape id="_x0000_i1049" type="#_x0000_t75" style="width:131.5pt;height:35.05pt" o:ole="">
            <v:imagedata r:id="rId52" o:title=""/>
          </v:shape>
          <o:OLEObject Type="Embed" ProgID="Equation.3" ShapeID="_x0000_i1049" DrawAspect="Content" ObjectID="_1589808745" r:id="rId58"/>
        </w:object>
      </w:r>
      <w:r w:rsidR="000F693A">
        <w:t>,</w:t>
      </w:r>
      <w:r w:rsidRPr="0048482F">
        <w:t xml:space="preserve"> where </w:t>
      </w:r>
      <w:r w:rsidR="00D034A6" w:rsidRPr="0048482F">
        <w:rPr>
          <w:position w:val="-30"/>
        </w:rPr>
        <w:object w:dxaOrig="1480" w:dyaOrig="700" w14:anchorId="26E67410">
          <v:shape id="_x0000_i1050" type="#_x0000_t75" style="width:73.9pt;height:35.05pt" o:ole="">
            <v:imagedata r:id="rId59" o:title=""/>
          </v:shape>
          <o:OLEObject Type="Embed" ProgID="Equation.3" ShapeID="_x0000_i1050" DrawAspect="Content" ObjectID="_1589808746" r:id="rId60"/>
        </w:object>
      </w:r>
    </w:p>
    <w:p w14:paraId="594BF170" w14:textId="77777777" w:rsidR="00F8254C" w:rsidRPr="0048482F" w:rsidRDefault="00F8254C" w:rsidP="000F693A">
      <w:pPr>
        <w:pStyle w:val="B4"/>
      </w:pPr>
      <w:r w:rsidRPr="0048482F">
        <w:t>else</w:t>
      </w:r>
    </w:p>
    <w:p w14:paraId="517A49D3" w14:textId="77777777" w:rsidR="00F8254C" w:rsidRPr="0048482F" w:rsidRDefault="00A13D15" w:rsidP="000F693A">
      <w:pPr>
        <w:pStyle w:val="B5"/>
      </w:pPr>
      <w:r w:rsidRPr="0048482F">
        <w:rPr>
          <w:position w:val="-30"/>
        </w:rPr>
        <w:object w:dxaOrig="2320" w:dyaOrig="700" w14:anchorId="71FF472D">
          <v:shape id="_x0000_i1051" type="#_x0000_t75" style="width:115.2pt;height:35.05pt" o:ole="">
            <v:imagedata r:id="rId61" o:title=""/>
          </v:shape>
          <o:OLEObject Type="Embed" ProgID="Equation.3" ShapeID="_x0000_i1051" DrawAspect="Content" ObjectID="_1589808747" r:id="rId62"/>
        </w:object>
      </w:r>
    </w:p>
    <w:p w14:paraId="5B6F1252" w14:textId="77777777" w:rsidR="00D034A6" w:rsidRPr="0048482F" w:rsidRDefault="000F693A" w:rsidP="000F693A">
      <w:pPr>
        <w:pStyle w:val="B4"/>
      </w:pPr>
      <w:r>
        <w:t>e</w:t>
      </w:r>
      <w:r w:rsidR="00D034A6" w:rsidRPr="0048482F">
        <w:t>nd</w:t>
      </w:r>
      <w:r>
        <w:t xml:space="preserve"> if</w:t>
      </w:r>
    </w:p>
    <w:p w14:paraId="4F1EB87E" w14:textId="77777777" w:rsidR="00494588" w:rsidRPr="000F693A" w:rsidRDefault="00494588" w:rsidP="000F693A">
      <w:pPr>
        <w:pStyle w:val="B3"/>
        <w:rPr>
          <w:lang w:val="en-US"/>
        </w:rPr>
      </w:pPr>
      <w:r w:rsidRPr="0048482F">
        <w:t>end</w:t>
      </w:r>
      <w:r w:rsidR="000F693A">
        <w:rPr>
          <w:lang w:val="en-US"/>
        </w:rPr>
        <w:t xml:space="preserve"> if</w:t>
      </w:r>
    </w:p>
    <w:p w14:paraId="68989868" w14:textId="206EBE4A" w:rsidR="00DC2AA1" w:rsidRPr="0048482F" w:rsidRDefault="00DC2AA1" w:rsidP="00DC2AA1">
      <w:pPr>
        <w:ind w:left="284"/>
        <w:rPr>
          <w:i/>
          <w:color w:val="000000"/>
        </w:rPr>
      </w:pPr>
      <w:r w:rsidRPr="0048482F">
        <w:rPr>
          <w:color w:val="000000"/>
        </w:rPr>
        <w:t xml:space="preserve">else if </w:t>
      </w:r>
      <w:ins w:id="365" w:author="Mihai Enescu - after RAN1#93" w:date="2018-06-01T10:19:00Z">
        <w:r w:rsidR="00F25EB3">
          <w:rPr>
            <w:color w:val="000000"/>
          </w:rPr>
          <w:t xml:space="preserve">Table 5.1.3.1-2 is used </w:t>
        </w:r>
      </w:ins>
      <w:del w:id="366" w:author="Mihai Enescu - after RAN1#93" w:date="2018-06-01T10:19:00Z">
        <w:r w:rsidRPr="0048482F" w:rsidDel="00F25EB3">
          <w:rPr>
            <w:color w:val="000000"/>
          </w:rPr>
          <w:delText xml:space="preserve">the higher layer parameter </w:delText>
        </w:r>
        <w:r w:rsidR="00AB2519" w:rsidRPr="0048482F" w:rsidDel="00F25EB3">
          <w:rPr>
            <w:i/>
            <w:color w:val="000000"/>
          </w:rPr>
          <w:delText>MCS-Table-PDSCH</w:delText>
        </w:r>
        <w:r w:rsidR="00AB2519" w:rsidRPr="0048482F" w:rsidDel="00F25EB3">
          <w:rPr>
            <w:color w:val="000000"/>
          </w:rPr>
          <w:delText xml:space="preserve"> is set to </w:delText>
        </w:r>
        <w:r w:rsidR="009B18F9" w:rsidDel="00F25EB3">
          <w:rPr>
            <w:color w:val="000000"/>
          </w:rPr>
          <w:delText>'</w:delText>
        </w:r>
      </w:del>
      <w:del w:id="367" w:author="Mihai Enescu - after RAN1#93" w:date="2018-05-31T15:06:00Z">
        <w:r w:rsidR="00AB2519" w:rsidRPr="0048482F" w:rsidDel="00172F1D">
          <w:rPr>
            <w:color w:val="000000"/>
          </w:rPr>
          <w:delText>256QAM</w:delText>
        </w:r>
      </w:del>
      <w:del w:id="368" w:author="Mihai Enescu - after RAN1#93" w:date="2018-06-01T10:19:00Z">
        <w:r w:rsidR="009B18F9" w:rsidDel="00F25EB3">
          <w:rPr>
            <w:color w:val="000000"/>
          </w:rPr>
          <w:delText>'</w:delText>
        </w:r>
        <w:r w:rsidRPr="0048482F" w:rsidDel="00F25EB3">
          <w:rPr>
            <w:i/>
            <w:color w:val="000000"/>
          </w:rPr>
          <w:delText xml:space="preserve"> </w:delText>
        </w:r>
      </w:del>
      <w:r w:rsidRPr="0048482F">
        <w:rPr>
          <w:color w:val="000000"/>
        </w:rPr>
        <w:t>and</w:t>
      </w:r>
      <w:r w:rsidR="00010CA5" w:rsidRPr="0048482F">
        <w:rPr>
          <w:color w:val="000000"/>
        </w:rPr>
        <w:t xml:space="preserve"> </w:t>
      </w:r>
      <w:r w:rsidR="00010CA5" w:rsidRPr="0048482F">
        <w:rPr>
          <w:color w:val="000000"/>
          <w:position w:val="-10"/>
        </w:rPr>
        <w:object w:dxaOrig="1260" w:dyaOrig="300" w14:anchorId="695A807B">
          <v:shape id="_x0000_i1052" type="#_x0000_t75" style="width:63.85pt;height:15.65pt" o:ole="">
            <v:imagedata r:id="rId63" o:title=""/>
          </v:shape>
          <o:OLEObject Type="Embed" ProgID="Equation.3" ShapeID="_x0000_i1052" DrawAspect="Content" ObjectID="_1589808748" r:id="rId64"/>
        </w:object>
      </w:r>
      <w:r w:rsidRPr="0048482F">
        <w:rPr>
          <w:i/>
          <w:color w:val="000000"/>
        </w:rPr>
        <w:t xml:space="preserve">, </w:t>
      </w:r>
    </w:p>
    <w:p w14:paraId="411BB76E" w14:textId="7CB1E61C" w:rsidR="00DC2AA1" w:rsidRPr="0048482F" w:rsidRDefault="009C3101" w:rsidP="009C3101">
      <w:pPr>
        <w:pStyle w:val="B2"/>
        <w:rPr>
          <w:i/>
        </w:rPr>
      </w:pPr>
      <w:r>
        <w:rPr>
          <w:lang w:eastAsia="ko-KR"/>
        </w:rPr>
        <w:t>-</w:t>
      </w:r>
      <w:r>
        <w:rPr>
          <w:lang w:eastAsia="ko-KR"/>
        </w:rPr>
        <w:tab/>
      </w:r>
      <w:r w:rsidR="00DC2AA1" w:rsidRPr="0048482F">
        <w:rPr>
          <w:lang w:eastAsia="ko-KR"/>
        </w:rPr>
        <w:t xml:space="preserve">the TBS is assumed to be as determined from </w:t>
      </w:r>
      <w:r w:rsidR="00010CA5" w:rsidRPr="0048482F">
        <w:rPr>
          <w:lang w:eastAsia="ko-KR"/>
        </w:rPr>
        <w:t xml:space="preserve">the </w:t>
      </w:r>
      <w:r w:rsidR="00DC2AA1" w:rsidRPr="0048482F">
        <w:rPr>
          <w:lang w:eastAsia="ko-KR"/>
        </w:rPr>
        <w:t xml:space="preserve">DCI transported in the latest PDCCH for the same transport block using </w:t>
      </w:r>
      <w:r w:rsidR="00010CA5" w:rsidRPr="0048482F">
        <w:rPr>
          <w:position w:val="-10"/>
        </w:rPr>
        <w:object w:dxaOrig="1219" w:dyaOrig="300" w14:anchorId="4FFFE7B1">
          <v:shape id="_x0000_i1053" type="#_x0000_t75" style="width:60.75pt;height:15.65pt" o:ole="">
            <v:imagedata r:id="rId12" o:title=""/>
          </v:shape>
          <o:OLEObject Type="Embed" ProgID="Equation.3" ShapeID="_x0000_i1053" DrawAspect="Content" ObjectID="_1589808749" r:id="rId65"/>
        </w:object>
      </w:r>
      <w:r w:rsidR="00DC2AA1" w:rsidRPr="0048482F">
        <w:fldChar w:fldCharType="begin"/>
      </w:r>
      <w:r w:rsidR="00DC2AA1"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00DC2AA1" w:rsidRPr="0048482F">
        <w:instrText xml:space="preserve"> </w:instrText>
      </w:r>
      <w:r w:rsidR="00DC2AA1" w:rsidRPr="0048482F">
        <w:fldChar w:fldCharType="end"/>
      </w:r>
      <w:r w:rsidR="00DC2AA1" w:rsidRPr="0048482F">
        <w:t xml:space="preserve">. </w:t>
      </w:r>
      <w:r w:rsidR="00DC2AA1" w:rsidRPr="0048482F">
        <w:rPr>
          <w:rFonts w:eastAsia="Batang"/>
          <w:lang w:eastAsia="ko-KR"/>
        </w:rPr>
        <w:t>If</w:t>
      </w:r>
      <w:r w:rsidR="00DC2AA1" w:rsidRPr="0048482F">
        <w:t xml:space="preserve"> there is no PDCCH</w:t>
      </w:r>
      <w:r w:rsidR="00DC2AA1" w:rsidRPr="0048482F">
        <w:rPr>
          <w:rFonts w:eastAsia="Batang"/>
          <w:lang w:eastAsia="ko-KR"/>
        </w:rPr>
        <w:t xml:space="preserve"> for the same transport block using </w:t>
      </w:r>
      <w:r w:rsidR="00010CA5" w:rsidRPr="0048482F">
        <w:rPr>
          <w:position w:val="-10"/>
        </w:rPr>
        <w:object w:dxaOrig="1219" w:dyaOrig="300" w14:anchorId="6919FE99">
          <v:shape id="_x0000_i1054" type="#_x0000_t75" style="width:60.75pt;height:15.65pt" o:ole="">
            <v:imagedata r:id="rId12" o:title=""/>
          </v:shape>
          <o:OLEObject Type="Embed" ProgID="Equation.3" ShapeID="_x0000_i1054" DrawAspect="Content" ObjectID="_1589808750" r:id="rId66"/>
        </w:object>
      </w:r>
      <w:r w:rsidR="00DC2AA1" w:rsidRPr="0048482F">
        <w:fldChar w:fldCharType="begin"/>
      </w:r>
      <w:r w:rsidR="00DC2AA1"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00DC2AA1" w:rsidRPr="0048482F">
        <w:instrText xml:space="preserve"> </w:instrText>
      </w:r>
      <w:r w:rsidR="00DC2AA1" w:rsidRPr="0048482F">
        <w:fldChar w:fldCharType="end"/>
      </w:r>
      <w:r w:rsidR="00DC2AA1" w:rsidRPr="0048482F">
        <w:t xml:space="preserve">, and if the initial PDSCH </w:t>
      </w:r>
      <w:r w:rsidR="00DC2AA1" w:rsidRPr="0048482F">
        <w:rPr>
          <w:rFonts w:eastAsia="Batang"/>
          <w:lang w:eastAsia="ko-KR"/>
        </w:rPr>
        <w:t xml:space="preserve">for the same transport block </w:t>
      </w:r>
      <w:r w:rsidR="00DC2AA1" w:rsidRPr="0048482F">
        <w:t xml:space="preserve">is semi-persistently scheduled, the TBS shall be determined from the most recent semi-persistent scheduling </w:t>
      </w:r>
      <w:r w:rsidR="00DC2AA1" w:rsidRPr="0048482F">
        <w:rPr>
          <w:rFonts w:eastAsia="Batang"/>
          <w:lang w:eastAsia="ko-KR"/>
        </w:rPr>
        <w:t xml:space="preserve">assignment </w:t>
      </w:r>
      <w:r w:rsidR="00DC2AA1" w:rsidRPr="0048482F">
        <w:t>PDCCH.</w:t>
      </w:r>
    </w:p>
    <w:p w14:paraId="5F58D525" w14:textId="77777777" w:rsidR="00DC2AA1" w:rsidRPr="0048482F" w:rsidRDefault="00DC2AA1" w:rsidP="00DC2AA1">
      <w:pPr>
        <w:ind w:left="284"/>
        <w:rPr>
          <w:i/>
          <w:color w:val="000000"/>
        </w:rPr>
      </w:pPr>
      <w:r w:rsidRPr="0048482F">
        <w:rPr>
          <w:color w:val="000000"/>
        </w:rPr>
        <w:t>else</w:t>
      </w:r>
      <w:r w:rsidRPr="0048482F">
        <w:rPr>
          <w:i/>
          <w:color w:val="000000"/>
        </w:rPr>
        <w:t xml:space="preserve"> </w:t>
      </w:r>
    </w:p>
    <w:p w14:paraId="6DF5D2A4" w14:textId="2A93072E" w:rsidR="00DC2AA1" w:rsidRPr="0048482F" w:rsidRDefault="00875689" w:rsidP="009C3101">
      <w:pPr>
        <w:pStyle w:val="B2"/>
        <w:rPr>
          <w:i/>
        </w:rPr>
      </w:pPr>
      <w:r w:rsidRPr="0048482F">
        <w:t>-</w:t>
      </w:r>
      <w:r w:rsidRPr="0048482F">
        <w:tab/>
      </w:r>
      <w:r w:rsidR="00DC2AA1" w:rsidRPr="0048482F">
        <w:rPr>
          <w:lang w:eastAsia="ko-KR"/>
        </w:rPr>
        <w:t xml:space="preserve">the TBS is assumed to be as determined from </w:t>
      </w:r>
      <w:r w:rsidR="00010CA5" w:rsidRPr="0048482F">
        <w:rPr>
          <w:lang w:eastAsia="ko-KR"/>
        </w:rPr>
        <w:t xml:space="preserve">the </w:t>
      </w:r>
      <w:r w:rsidR="00DC2AA1" w:rsidRPr="0048482F">
        <w:rPr>
          <w:lang w:eastAsia="ko-KR"/>
        </w:rPr>
        <w:t xml:space="preserve">DCI transported in the latest PDCCH for the same transport block using </w:t>
      </w:r>
      <w:r w:rsidR="00010CA5" w:rsidRPr="0048482F">
        <w:rPr>
          <w:position w:val="-10"/>
        </w:rPr>
        <w:object w:dxaOrig="1180" w:dyaOrig="300" w14:anchorId="02F2E79A">
          <v:shape id="_x0000_i1055" type="#_x0000_t75" style="width:58.85pt;height:15.65pt" o:ole="">
            <v:imagedata r:id="rId67" o:title=""/>
          </v:shape>
          <o:OLEObject Type="Embed" ProgID="Equation.3" ShapeID="_x0000_i1055" DrawAspect="Content" ObjectID="_1589808751" r:id="rId68"/>
        </w:object>
      </w:r>
      <w:r w:rsidR="00DC2AA1" w:rsidRPr="0048482F">
        <w:fldChar w:fldCharType="begin"/>
      </w:r>
      <w:r w:rsidR="00DC2AA1"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00DC2AA1" w:rsidRPr="0048482F">
        <w:instrText xml:space="preserve"> </w:instrText>
      </w:r>
      <w:r w:rsidR="00DC2AA1" w:rsidRPr="0048482F">
        <w:fldChar w:fldCharType="end"/>
      </w:r>
      <w:r w:rsidR="00DC2AA1" w:rsidRPr="0048482F">
        <w:t xml:space="preserve">. </w:t>
      </w:r>
      <w:r w:rsidR="00DC2AA1" w:rsidRPr="0048482F">
        <w:rPr>
          <w:rFonts w:eastAsia="Batang"/>
          <w:lang w:eastAsia="ko-KR"/>
        </w:rPr>
        <w:t>If</w:t>
      </w:r>
      <w:r w:rsidR="00DC2AA1" w:rsidRPr="0048482F">
        <w:t xml:space="preserve"> there is no PDCCH</w:t>
      </w:r>
      <w:r w:rsidR="00DC2AA1" w:rsidRPr="0048482F">
        <w:rPr>
          <w:rFonts w:eastAsia="Batang"/>
          <w:lang w:eastAsia="ko-KR"/>
        </w:rPr>
        <w:t xml:space="preserve"> for the same transport block using</w:t>
      </w:r>
      <w:r w:rsidR="00010CA5" w:rsidRPr="0048482F">
        <w:rPr>
          <w:position w:val="-10"/>
        </w:rPr>
        <w:object w:dxaOrig="1180" w:dyaOrig="300" w14:anchorId="4610BD97">
          <v:shape id="_x0000_i1056" type="#_x0000_t75" style="width:58.85pt;height:15.65pt" o:ole="">
            <v:imagedata r:id="rId69" o:title=""/>
          </v:shape>
          <o:OLEObject Type="Embed" ProgID="Equation.3" ShapeID="_x0000_i1056" DrawAspect="Content" ObjectID="_1589808752" r:id="rId70"/>
        </w:object>
      </w:r>
      <w:r w:rsidR="00DC2AA1" w:rsidRPr="0048482F">
        <w:fldChar w:fldCharType="begin"/>
      </w:r>
      <w:r w:rsidR="00DC2AA1"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00DC2AA1" w:rsidRPr="0048482F">
        <w:instrText xml:space="preserve"> </w:instrText>
      </w:r>
      <w:r w:rsidR="00DC2AA1" w:rsidRPr="0048482F">
        <w:fldChar w:fldCharType="end"/>
      </w:r>
      <w:r w:rsidR="00DC2AA1" w:rsidRPr="0048482F">
        <w:t xml:space="preserve">, and if the initial PDSCH </w:t>
      </w:r>
      <w:r w:rsidR="00DC2AA1" w:rsidRPr="0048482F">
        <w:rPr>
          <w:rFonts w:eastAsia="Batang"/>
          <w:lang w:eastAsia="ko-KR"/>
        </w:rPr>
        <w:t xml:space="preserve">for the same transport block </w:t>
      </w:r>
      <w:r w:rsidR="00DC2AA1" w:rsidRPr="0048482F">
        <w:t xml:space="preserve">is semi-persistently scheduled, the TBS shall be determined from the most recent semi-persistent scheduling </w:t>
      </w:r>
      <w:r w:rsidR="00DC2AA1" w:rsidRPr="0048482F">
        <w:rPr>
          <w:rFonts w:eastAsia="Batang"/>
          <w:lang w:eastAsia="ko-KR"/>
        </w:rPr>
        <w:t xml:space="preserve">assignment </w:t>
      </w:r>
      <w:r w:rsidR="00DC2AA1" w:rsidRPr="0048482F">
        <w:t>PDCCH.</w:t>
      </w:r>
    </w:p>
    <w:p w14:paraId="0A9ED47E" w14:textId="77777777" w:rsidR="00DC2AA1" w:rsidRPr="0048482F" w:rsidRDefault="00DC2AA1" w:rsidP="00202F2D">
      <w:pPr>
        <w:rPr>
          <w:color w:val="000000"/>
        </w:rPr>
      </w:pPr>
      <w:r w:rsidRPr="0048482F">
        <w:rPr>
          <w:color w:val="000000"/>
        </w:rPr>
        <w:t xml:space="preserve">The NDI and HARQ process ID, as signalled on PDCCH, and the TBS, as determined above, shall be </w:t>
      </w:r>
      <w:r w:rsidR="00010CA5" w:rsidRPr="0048482F">
        <w:rPr>
          <w:color w:val="000000"/>
        </w:rPr>
        <w:t>reported</w:t>
      </w:r>
      <w:r w:rsidRPr="0048482F">
        <w:rPr>
          <w:color w:val="000000"/>
        </w:rPr>
        <w:t xml:space="preserve"> to higher layers.</w:t>
      </w:r>
    </w:p>
    <w:p w14:paraId="594E2FB8" w14:textId="77777777" w:rsidR="00B33E13" w:rsidRDefault="00B33E13" w:rsidP="00B33E13">
      <w:pPr>
        <w:pStyle w:val="Heading3"/>
        <w:tabs>
          <w:tab w:val="center" w:pos="4819"/>
        </w:tabs>
        <w:ind w:left="720" w:hanging="720"/>
        <w:jc w:val="center"/>
        <w:rPr>
          <w:color w:val="FF0000"/>
          <w:szCs w:val="28"/>
          <w:lang w:eastAsia="zh-CN"/>
        </w:rPr>
      </w:pPr>
      <w:bookmarkStart w:id="369" w:name="page2"/>
      <w:bookmarkStart w:id="370" w:name="_Toc510988187"/>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8ACADEC" w14:textId="516624C7" w:rsidR="004B4AF1" w:rsidRPr="0048482F" w:rsidRDefault="004B4AF1" w:rsidP="00E20100">
      <w:pPr>
        <w:pStyle w:val="B1"/>
        <w:rPr>
          <w:lang w:val="en-US"/>
        </w:rPr>
      </w:pPr>
      <w:bookmarkStart w:id="371" w:name="_Hlk497896309"/>
      <w:bookmarkStart w:id="372" w:name="_Hlk500788297"/>
      <w:bookmarkEnd w:id="369"/>
      <w:bookmarkEnd w:id="370"/>
    </w:p>
    <w:p w14:paraId="6398F12D" w14:textId="77777777" w:rsidR="00846ABE" w:rsidRPr="0048482F" w:rsidRDefault="007873CB" w:rsidP="00E20100">
      <w:pPr>
        <w:pStyle w:val="Heading3"/>
      </w:pPr>
      <w:bookmarkStart w:id="373" w:name="_Toc510988199"/>
      <w:bookmarkEnd w:id="371"/>
      <w:bookmarkEnd w:id="372"/>
      <w:r w:rsidRPr="0048482F">
        <w:t>5.2.</w:t>
      </w:r>
      <w:r w:rsidR="005C3735" w:rsidRPr="0048482F">
        <w:t>2</w:t>
      </w:r>
      <w:r w:rsidRPr="0048482F">
        <w:tab/>
        <w:t xml:space="preserve">Channel </w:t>
      </w:r>
      <w:r w:rsidR="008039E7" w:rsidRPr="0048482F">
        <w:t>s</w:t>
      </w:r>
      <w:r w:rsidRPr="0048482F">
        <w:t xml:space="preserve">tate </w:t>
      </w:r>
      <w:r w:rsidR="008039E7" w:rsidRPr="0048482F">
        <w:t>i</w:t>
      </w:r>
      <w:r w:rsidRPr="0048482F">
        <w:t>nformation</w:t>
      </w:r>
      <w:bookmarkEnd w:id="373"/>
    </w:p>
    <w:p w14:paraId="7D693F42" w14:textId="77777777" w:rsidR="007873CB" w:rsidRPr="0048482F" w:rsidRDefault="008524FD" w:rsidP="00FC1C90">
      <w:pPr>
        <w:pStyle w:val="Heading4"/>
        <w:rPr>
          <w:color w:val="000000"/>
        </w:rPr>
      </w:pPr>
      <w:bookmarkStart w:id="374" w:name="_Toc510988200"/>
      <w:r w:rsidRPr="0048482F">
        <w:rPr>
          <w:color w:val="000000"/>
        </w:rPr>
        <w:t>5.2.</w:t>
      </w:r>
      <w:r w:rsidR="005C3735" w:rsidRPr="0048482F">
        <w:rPr>
          <w:color w:val="000000"/>
        </w:rPr>
        <w:t>2</w:t>
      </w:r>
      <w:r w:rsidR="007873CB" w:rsidRPr="0048482F">
        <w:rPr>
          <w:color w:val="000000"/>
        </w:rPr>
        <w:t>.1</w:t>
      </w:r>
      <w:r w:rsidR="007873CB" w:rsidRPr="0048482F">
        <w:rPr>
          <w:color w:val="000000"/>
        </w:rPr>
        <w:tab/>
        <w:t xml:space="preserve">Channel </w:t>
      </w:r>
      <w:r w:rsidR="008039E7" w:rsidRPr="0048482F">
        <w:rPr>
          <w:color w:val="000000"/>
        </w:rPr>
        <w:t>q</w:t>
      </w:r>
      <w:r w:rsidR="007873CB" w:rsidRPr="0048482F">
        <w:rPr>
          <w:color w:val="000000"/>
        </w:rPr>
        <w:t xml:space="preserve">uality </w:t>
      </w:r>
      <w:r w:rsidR="008039E7" w:rsidRPr="0048482F">
        <w:rPr>
          <w:color w:val="000000"/>
        </w:rPr>
        <w:t>i</w:t>
      </w:r>
      <w:r w:rsidR="007873CB" w:rsidRPr="0048482F">
        <w:rPr>
          <w:color w:val="000000"/>
        </w:rPr>
        <w:t>ndicator (CQI)</w:t>
      </w:r>
      <w:bookmarkEnd w:id="374"/>
      <w:r w:rsidR="007873CB" w:rsidRPr="0048482F">
        <w:rPr>
          <w:color w:val="000000"/>
        </w:rPr>
        <w:t xml:space="preserve"> </w:t>
      </w:r>
    </w:p>
    <w:p w14:paraId="49ACC71B" w14:textId="6D3ED5FB" w:rsidR="008A55F9" w:rsidRPr="0048482F" w:rsidRDefault="008A55F9" w:rsidP="008A55F9">
      <w:pPr>
        <w:rPr>
          <w:color w:val="000000"/>
        </w:rPr>
      </w:pPr>
      <w:bookmarkStart w:id="375" w:name="_Hlk494820836"/>
      <w:r w:rsidRPr="0048482F">
        <w:rPr>
          <w:color w:val="000000"/>
        </w:rPr>
        <w:t>The CQI indices and their interpretations are given in Table 5.2.</w:t>
      </w:r>
      <w:r w:rsidR="005C3735" w:rsidRPr="0048482F">
        <w:rPr>
          <w:color w:val="000000"/>
        </w:rPr>
        <w:t>2.1</w:t>
      </w:r>
      <w:r w:rsidRPr="0048482F">
        <w:rPr>
          <w:color w:val="000000"/>
        </w:rPr>
        <w:t>-</w:t>
      </w:r>
      <w:r w:rsidR="00E83669" w:rsidRPr="0048482F">
        <w:rPr>
          <w:color w:val="000000"/>
        </w:rPr>
        <w:t>2</w:t>
      </w:r>
      <w:r w:rsidRPr="0048482F">
        <w:rPr>
          <w:color w:val="000000"/>
        </w:rPr>
        <w:t xml:space="preserve"> </w:t>
      </w:r>
      <w:ins w:id="376" w:author="Mihai Enescu - after RAN1#93" w:date="2018-05-31T15:07:00Z">
        <w:r w:rsidR="00172F1D">
          <w:rPr>
            <w:color w:val="000000"/>
          </w:rPr>
          <w:t xml:space="preserve">or </w:t>
        </w:r>
        <w:r w:rsidR="00172F1D" w:rsidRPr="0048482F">
          <w:rPr>
            <w:color w:val="000000"/>
          </w:rPr>
          <w:t>Table 5.2.2.1-</w:t>
        </w:r>
        <w:r w:rsidR="00172F1D">
          <w:rPr>
            <w:color w:val="000000"/>
          </w:rPr>
          <w:t xml:space="preserve">4 </w:t>
        </w:r>
      </w:ins>
      <w:r w:rsidRPr="0048482F">
        <w:rPr>
          <w:color w:val="000000"/>
        </w:rPr>
        <w:t>for reporting CQI based on QPSK, 16QAM and 64QAM. The CQI indices and their interpretations are given in Table 5.2.</w:t>
      </w:r>
      <w:r w:rsidR="005C3735" w:rsidRPr="0048482F">
        <w:rPr>
          <w:color w:val="000000"/>
        </w:rPr>
        <w:t>2.1</w:t>
      </w:r>
      <w:r w:rsidRPr="0048482F">
        <w:rPr>
          <w:color w:val="000000"/>
        </w:rPr>
        <w:t>-</w:t>
      </w:r>
      <w:r w:rsidR="00E83669" w:rsidRPr="0048482F">
        <w:rPr>
          <w:color w:val="000000"/>
        </w:rPr>
        <w:t>3</w:t>
      </w:r>
      <w:r w:rsidRPr="0048482F">
        <w:rPr>
          <w:color w:val="000000"/>
        </w:rPr>
        <w:t xml:space="preserve"> for reporting CQI based on QPSK, 16QAM, 64QAM and 256QAM. </w:t>
      </w:r>
    </w:p>
    <w:p w14:paraId="045F21AA" w14:textId="77777777" w:rsidR="00A02FE6" w:rsidRPr="0048482F" w:rsidRDefault="00A02FE6" w:rsidP="00A02FE6">
      <w:pPr>
        <w:rPr>
          <w:color w:val="000000"/>
        </w:rPr>
      </w:pPr>
      <w:bookmarkStart w:id="377" w:name="_Hlk497821155"/>
      <w:r w:rsidRPr="0048482F">
        <w:rPr>
          <w:color w:val="000000"/>
        </w:rPr>
        <w:t xml:space="preserve">Based on an unrestricted observation interval in time unless specified otherwise </w:t>
      </w:r>
      <w:bookmarkEnd w:id="375"/>
      <w:r w:rsidRPr="0048482F">
        <w:rPr>
          <w:color w:val="000000"/>
        </w:rPr>
        <w:t xml:space="preserve">in this Subclause, [and an unrestricted observation interval in frequency-TBD], the UE shall derive for each CQI value reported in uplink </w:t>
      </w:r>
      <w:r w:rsidR="00866B88" w:rsidRPr="0048482F">
        <w:rPr>
          <w:color w:val="000000"/>
        </w:rPr>
        <w:t>slot</w:t>
      </w:r>
      <w:r w:rsidRPr="0048482F">
        <w:rPr>
          <w:color w:val="000000"/>
        </w:rPr>
        <w:t xml:space="preserve"> </w:t>
      </w:r>
      <w:r w:rsidRPr="00CE5B9C">
        <w:rPr>
          <w:i/>
          <w:color w:val="000000"/>
        </w:rPr>
        <w:t>n</w:t>
      </w:r>
      <w:r w:rsidRPr="0048482F">
        <w:rPr>
          <w:color w:val="000000"/>
        </w:rPr>
        <w:t xml:space="preserve"> the highest CQI index which satisfies the following condition:</w:t>
      </w:r>
    </w:p>
    <w:p w14:paraId="509B3BD7" w14:textId="77777777" w:rsidR="006228D5" w:rsidRPr="0048482F" w:rsidRDefault="00E20100" w:rsidP="00E20100">
      <w:pPr>
        <w:pStyle w:val="B1"/>
      </w:pPr>
      <w:r>
        <w:t>-</w:t>
      </w:r>
      <w:r>
        <w:tab/>
      </w:r>
      <w:r w:rsidR="00A02FE6" w:rsidRPr="0048482F">
        <w:t>A single PDSCH transport block with a combination of modulation scheme</w:t>
      </w:r>
      <w:r w:rsidR="003F7F5B">
        <w:t>, target code rate</w:t>
      </w:r>
      <w:r w:rsidR="00A02FE6" w:rsidRPr="0048482F">
        <w:t xml:space="preserve"> and transport block size corresponding to the CQI index, and occupying a group of downlink physical resource blocks termed the CSI reference resource, could be received with a transport block e</w:t>
      </w:r>
      <w:r w:rsidR="00721722" w:rsidRPr="0048482F">
        <w:t>rror probability not exceeding</w:t>
      </w:r>
      <w:r w:rsidR="006770BD" w:rsidRPr="0048482F">
        <w:t>:</w:t>
      </w:r>
      <w:r w:rsidR="00721722" w:rsidRPr="0048482F">
        <w:t xml:space="preserve"> </w:t>
      </w:r>
    </w:p>
    <w:p w14:paraId="6E539313" w14:textId="03114AA8" w:rsidR="00A02FE6" w:rsidRPr="0048482F" w:rsidRDefault="00E20100" w:rsidP="00E20100">
      <w:pPr>
        <w:pStyle w:val="B2"/>
      </w:pPr>
      <w:bookmarkStart w:id="378" w:name="_Hlk515982339"/>
      <w:r>
        <w:t>-</w:t>
      </w:r>
      <w:r>
        <w:tab/>
      </w:r>
      <w:r w:rsidR="00606F82" w:rsidRPr="0048482F">
        <w:t>0.1</w:t>
      </w:r>
      <w:r w:rsidR="006228D5" w:rsidRPr="0048482F">
        <w:t xml:space="preserve">, if the higher layer parameter </w:t>
      </w:r>
      <w:del w:id="379" w:author="Mihai Enescu - after RAN1#93" w:date="2018-06-01T10:20:00Z">
        <w:r w:rsidR="006228D5" w:rsidRPr="0048482F" w:rsidDel="00F25EB3">
          <w:rPr>
            <w:i/>
          </w:rPr>
          <w:delText>CQI</w:delText>
        </w:r>
      </w:del>
      <w:ins w:id="380" w:author="Mihai Enescu - after RAN1#93" w:date="2018-06-01T10:20:00Z">
        <w:r w:rsidR="00F25EB3" w:rsidRPr="00F25EB3">
          <w:rPr>
            <w:i/>
            <w:lang w:val="en-GB"/>
          </w:rPr>
          <w:t>cqi</w:t>
        </w:r>
      </w:ins>
      <w:r w:rsidR="006228D5" w:rsidRPr="0048482F">
        <w:rPr>
          <w:i/>
        </w:rPr>
        <w:t>-</w:t>
      </w:r>
      <w:del w:id="381" w:author="Mihai Enescu - after RAN1#93" w:date="2018-06-01T10:20:00Z">
        <w:r w:rsidR="006228D5" w:rsidRPr="0048482F" w:rsidDel="00F25EB3">
          <w:rPr>
            <w:i/>
          </w:rPr>
          <w:delText>t</w:delText>
        </w:r>
      </w:del>
      <w:ins w:id="382" w:author="Mihai Enescu - after RAN1#93" w:date="2018-06-01T10:20:00Z">
        <w:r w:rsidR="00F25EB3" w:rsidRPr="00F25EB3">
          <w:rPr>
            <w:i/>
            <w:lang w:val="en-GB"/>
          </w:rPr>
          <w:t>T</w:t>
        </w:r>
      </w:ins>
      <w:r w:rsidR="006228D5" w:rsidRPr="0048482F">
        <w:rPr>
          <w:i/>
        </w:rPr>
        <w:t>able</w:t>
      </w:r>
      <w:r w:rsidR="006228D5" w:rsidRPr="0048482F">
        <w:t xml:space="preserve"> </w:t>
      </w:r>
      <w:ins w:id="383" w:author="Mihai Enescu - after RAN1#93" w:date="2018-06-05T17:16:00Z">
        <w:r w:rsidR="00980A9D" w:rsidRPr="00865551">
          <w:rPr>
            <w:lang w:val="en-GB"/>
          </w:rPr>
          <w:t xml:space="preserve">in </w:t>
        </w:r>
        <w:r w:rsidR="00980A9D" w:rsidRPr="00865551">
          <w:rPr>
            <w:i/>
            <w:lang w:val="en-GB"/>
          </w:rPr>
          <w:t>CSI-ReportConfig</w:t>
        </w:r>
        <w:r w:rsidR="00980A9D" w:rsidRPr="00865551">
          <w:rPr>
            <w:lang w:val="en-GB"/>
          </w:rPr>
          <w:t xml:space="preserve"> </w:t>
        </w:r>
      </w:ins>
      <w:r w:rsidR="006228D5" w:rsidRPr="0048482F">
        <w:t xml:space="preserve">configures </w:t>
      </w:r>
      <w:ins w:id="384" w:author="Mihai Enescu - after RAN1#93" w:date="2018-05-31T15:08:00Z">
        <w:r w:rsidR="00172F1D" w:rsidRPr="00172F1D">
          <w:rPr>
            <w:lang w:val="en-GB"/>
          </w:rPr>
          <w:t>’</w:t>
        </w:r>
        <w:r w:rsidR="00172F1D">
          <w:rPr>
            <w:lang w:val="en-GB"/>
          </w:rPr>
          <w:t>table1</w:t>
        </w:r>
        <w:r w:rsidR="00172F1D" w:rsidRPr="00172F1D">
          <w:rPr>
            <w:lang w:val="en-GB"/>
          </w:rPr>
          <w:t xml:space="preserve">’ </w:t>
        </w:r>
        <w:r w:rsidR="00172F1D">
          <w:rPr>
            <w:lang w:val="en-GB"/>
          </w:rPr>
          <w:t xml:space="preserve">(corresponding to </w:t>
        </w:r>
      </w:ins>
      <w:r w:rsidR="006228D5" w:rsidRPr="0048482F">
        <w:t>Table 5.2.2.1-</w:t>
      </w:r>
      <w:r w:rsidR="00E83669" w:rsidRPr="0048482F">
        <w:t>2</w:t>
      </w:r>
      <w:ins w:id="385" w:author="Mihai Enescu - after RAN1#93" w:date="2018-05-31T15:08:00Z">
        <w:r w:rsidR="00172F1D" w:rsidRPr="00172F1D">
          <w:rPr>
            <w:lang w:val="en-GB"/>
          </w:rPr>
          <w:t>)</w:t>
        </w:r>
      </w:ins>
      <w:r w:rsidR="006228D5" w:rsidRPr="0048482F">
        <w:t xml:space="preserve">, or </w:t>
      </w:r>
      <w:ins w:id="386" w:author="Mihai Enescu - after RAN1#93" w:date="2018-05-31T15:08:00Z">
        <w:r w:rsidR="00172F1D" w:rsidRPr="00172F1D">
          <w:rPr>
            <w:lang w:val="en-GB"/>
          </w:rPr>
          <w:t>’</w:t>
        </w:r>
        <w:r w:rsidR="00172F1D">
          <w:rPr>
            <w:lang w:val="en-GB"/>
          </w:rPr>
          <w:t>table2</w:t>
        </w:r>
        <w:r w:rsidR="00172F1D" w:rsidRPr="00172F1D">
          <w:rPr>
            <w:lang w:val="en-GB"/>
          </w:rPr>
          <w:t xml:space="preserve">’ </w:t>
        </w:r>
        <w:r w:rsidR="00172F1D">
          <w:rPr>
            <w:lang w:val="en-GB"/>
          </w:rPr>
          <w:t xml:space="preserve">(corresponding to </w:t>
        </w:r>
      </w:ins>
      <w:r w:rsidR="006228D5" w:rsidRPr="0048482F">
        <w:t>Table 5.2.2.1-</w:t>
      </w:r>
      <w:r w:rsidR="00E83669" w:rsidRPr="0048482F">
        <w:t>3</w:t>
      </w:r>
      <w:ins w:id="387" w:author="Mihai Enescu - after RAN1#93" w:date="2018-05-31T15:08:00Z">
        <w:r w:rsidR="00172F1D" w:rsidRPr="00172F1D">
          <w:rPr>
            <w:lang w:val="en-GB"/>
          </w:rPr>
          <w:t>)</w:t>
        </w:r>
      </w:ins>
      <w:r w:rsidR="006228D5" w:rsidRPr="0048482F">
        <w:t>, or</w:t>
      </w:r>
    </w:p>
    <w:p w14:paraId="173E364B" w14:textId="150EF998" w:rsidR="006228D5" w:rsidRPr="0048482F" w:rsidRDefault="00E20100" w:rsidP="00E20100">
      <w:pPr>
        <w:pStyle w:val="B2"/>
      </w:pPr>
      <w:r>
        <w:t>-</w:t>
      </w:r>
      <w:r>
        <w:tab/>
      </w:r>
      <w:ins w:id="388" w:author="Mihai Enescu - after RAN1#93" w:date="2018-05-31T15:09:00Z">
        <w:r w:rsidR="00172F1D" w:rsidRPr="00172F1D">
          <w:rPr>
            <w:lang w:val="en-GB"/>
          </w:rPr>
          <w:t>0.00001, if th</w:t>
        </w:r>
        <w:r w:rsidR="00172F1D">
          <w:rPr>
            <w:lang w:val="en-GB"/>
          </w:rPr>
          <w:t>e</w:t>
        </w:r>
        <w:r w:rsidR="00172F1D" w:rsidRPr="00172F1D">
          <w:rPr>
            <w:lang w:val="en-GB"/>
          </w:rPr>
          <w:t xml:space="preserve"> higher</w:t>
        </w:r>
        <w:r w:rsidR="00172F1D">
          <w:rPr>
            <w:lang w:val="en-GB"/>
          </w:rPr>
          <w:t xml:space="preserve"> </w:t>
        </w:r>
        <w:r w:rsidR="00172F1D" w:rsidRPr="00172F1D">
          <w:rPr>
            <w:lang w:val="en-GB"/>
          </w:rPr>
          <w:t xml:space="preserve">layer </w:t>
        </w:r>
        <w:r w:rsidR="00172F1D" w:rsidRPr="0048482F">
          <w:t xml:space="preserve">parameter </w:t>
        </w:r>
        <w:r w:rsidR="00172F1D" w:rsidRPr="0017586C">
          <w:rPr>
            <w:i/>
            <w:lang w:val="en-GB"/>
          </w:rPr>
          <w:t>cqi</w:t>
        </w:r>
        <w:r w:rsidR="00172F1D" w:rsidRPr="0048482F">
          <w:rPr>
            <w:i/>
          </w:rPr>
          <w:t>-</w:t>
        </w:r>
        <w:r w:rsidR="00172F1D" w:rsidRPr="0017586C">
          <w:rPr>
            <w:i/>
            <w:lang w:val="en-GB"/>
          </w:rPr>
          <w:t>T</w:t>
        </w:r>
        <w:r w:rsidR="00172F1D" w:rsidRPr="0048482F">
          <w:rPr>
            <w:i/>
          </w:rPr>
          <w:t>able</w:t>
        </w:r>
        <w:r w:rsidR="00172F1D" w:rsidRPr="0048482F">
          <w:t xml:space="preserve"> </w:t>
        </w:r>
        <w:r w:rsidR="00172F1D" w:rsidRPr="00865551">
          <w:rPr>
            <w:lang w:val="en-GB"/>
          </w:rPr>
          <w:t xml:space="preserve">in </w:t>
        </w:r>
        <w:r w:rsidR="00172F1D" w:rsidRPr="00865551">
          <w:rPr>
            <w:i/>
            <w:lang w:val="en-GB"/>
          </w:rPr>
          <w:t>CSI-ReportConfig</w:t>
        </w:r>
        <w:r w:rsidR="00172F1D" w:rsidRPr="00865551">
          <w:rPr>
            <w:lang w:val="en-GB"/>
          </w:rPr>
          <w:t xml:space="preserve"> </w:t>
        </w:r>
        <w:r w:rsidR="00172F1D" w:rsidRPr="0048482F">
          <w:t xml:space="preserve">configures </w:t>
        </w:r>
        <w:r w:rsidR="00172F1D">
          <w:t>'</w:t>
        </w:r>
        <w:r w:rsidR="00172F1D">
          <w:rPr>
            <w:lang w:val="en-US"/>
          </w:rPr>
          <w:t>table3</w:t>
        </w:r>
        <w:r w:rsidR="00172F1D">
          <w:t>'</w:t>
        </w:r>
        <w:r w:rsidR="00172F1D">
          <w:rPr>
            <w:lang w:val="en-US"/>
          </w:rPr>
          <w:t xml:space="preserve"> (corresponding to </w:t>
        </w:r>
        <w:r w:rsidR="00172F1D" w:rsidRPr="0048482F">
          <w:t>Table 5.2.2.1-</w:t>
        </w:r>
        <w:r w:rsidR="00172F1D">
          <w:t>4</w:t>
        </w:r>
        <w:r w:rsidR="00172F1D">
          <w:rPr>
            <w:lang w:val="en-US"/>
          </w:rPr>
          <w:t>)</w:t>
        </w:r>
      </w:ins>
      <w:del w:id="389" w:author="Mihai Enescu - after RAN1#93" w:date="2018-05-31T15:09:00Z">
        <w:r w:rsidR="006228D5" w:rsidRPr="0048482F" w:rsidDel="00172F1D">
          <w:delText xml:space="preserve">a higher layer configured </w:delText>
        </w:r>
        <w:r w:rsidR="006228D5" w:rsidRPr="0048482F" w:rsidDel="00172F1D">
          <w:rPr>
            <w:i/>
          </w:rPr>
          <w:delText>BLER-target</w:delText>
        </w:r>
        <w:r w:rsidR="006228D5" w:rsidRPr="0048482F" w:rsidDel="00172F1D">
          <w:delText xml:space="preserve">, if the higher layer parameter </w:delText>
        </w:r>
        <w:r w:rsidR="006228D5" w:rsidRPr="0048482F" w:rsidDel="00172F1D">
          <w:rPr>
            <w:i/>
          </w:rPr>
          <w:delText>CQI-table</w:delText>
        </w:r>
        <w:r w:rsidR="006228D5" w:rsidRPr="0048482F" w:rsidDel="00172F1D">
          <w:delText xml:space="preserve"> configures Table 5.2.2.1-</w:delText>
        </w:r>
        <w:r w:rsidR="00E83669" w:rsidRPr="0048482F" w:rsidDel="00172F1D">
          <w:delText>4</w:delText>
        </w:r>
      </w:del>
      <w:r w:rsidR="006228D5" w:rsidRPr="0048482F">
        <w:t>.</w:t>
      </w:r>
    </w:p>
    <w:p w14:paraId="48B58E6C" w14:textId="77777777" w:rsidR="00A02FE6" w:rsidRPr="0048482F" w:rsidRDefault="00A02FE6" w:rsidP="00A02FE6">
      <w:pPr>
        <w:rPr>
          <w:color w:val="000000"/>
        </w:rPr>
      </w:pPr>
      <w:bookmarkStart w:id="390" w:name="_Hlk494809136"/>
      <w:bookmarkEnd w:id="377"/>
      <w:bookmarkEnd w:id="378"/>
      <w:r w:rsidRPr="0048482F">
        <w:rPr>
          <w:color w:val="000000"/>
        </w:rPr>
        <w:lastRenderedPageBreak/>
        <w:t xml:space="preserve">If a UE is not configured with higher layer parameter </w:t>
      </w:r>
      <w:r w:rsidRPr="0048482F">
        <w:rPr>
          <w:i/>
          <w:color w:val="000000"/>
        </w:rPr>
        <w:t>MeasRestrictionConfig-time-channel</w:t>
      </w:r>
      <w:r w:rsidRPr="0048482F">
        <w:rPr>
          <w:color w:val="000000"/>
        </w:rPr>
        <w:t xml:space="preserve">, the UE shall derive the channel measurements for computing </w:t>
      </w:r>
      <w:r w:rsidR="00AB16F8" w:rsidRPr="0048482F">
        <w:rPr>
          <w:color w:val="000000"/>
        </w:rPr>
        <w:t>C</w:t>
      </w:r>
      <w:r w:rsidR="003F7F5B">
        <w:rPr>
          <w:color w:val="000000"/>
        </w:rPr>
        <w:t>Q</w:t>
      </w:r>
      <w:r w:rsidR="00AB16F8" w:rsidRPr="0048482F">
        <w:rPr>
          <w:color w:val="000000"/>
        </w:rPr>
        <w:t>I</w:t>
      </w:r>
      <w:r w:rsidRPr="0048482F">
        <w:rPr>
          <w:color w:val="000000"/>
        </w:rPr>
        <w:t xml:space="preserve"> </w:t>
      </w:r>
      <w:r w:rsidR="003F7F5B">
        <w:rPr>
          <w:color w:val="000000"/>
        </w:rPr>
        <w:t xml:space="preserve">value </w:t>
      </w:r>
      <w:r w:rsidRPr="0048482F">
        <w:rPr>
          <w:color w:val="000000"/>
        </w:rPr>
        <w:t xml:space="preserve">reported in uplink </w:t>
      </w:r>
      <w:r w:rsidR="00866B88" w:rsidRPr="0048482F">
        <w:rPr>
          <w:color w:val="000000"/>
        </w:rPr>
        <w:t>slot</w:t>
      </w:r>
      <w:r w:rsidRPr="0048482F">
        <w:rPr>
          <w:color w:val="000000"/>
        </w:rPr>
        <w:t xml:space="preserve"> n based on only the </w:t>
      </w:r>
      <w:r w:rsidR="003F7F5B">
        <w:rPr>
          <w:color w:val="000000"/>
        </w:rPr>
        <w:t>NZP</w:t>
      </w:r>
      <w:r w:rsidRPr="0048482F">
        <w:rPr>
          <w:color w:val="000000"/>
        </w:rPr>
        <w:t xml:space="preserve"> CSI-RS</w:t>
      </w:r>
      <w:r w:rsidR="003F7F5B">
        <w:rPr>
          <w:color w:val="000000"/>
        </w:rPr>
        <w:t>, no later than the CSI reference resource,</w:t>
      </w:r>
      <w:r w:rsidRPr="0048482F">
        <w:rPr>
          <w:color w:val="000000"/>
        </w:rPr>
        <w:t xml:space="preserve"> (defined in </w:t>
      </w:r>
      <w:r w:rsidR="00535EE2" w:rsidRPr="0048482F">
        <w:rPr>
          <w:color w:val="000000"/>
        </w:rPr>
        <w:t>TS 38.211[4]</w:t>
      </w:r>
      <w:r w:rsidRPr="0048482F">
        <w:rPr>
          <w:color w:val="000000"/>
        </w:rPr>
        <w:t xml:space="preserve">) associated with the CSI resource setting. </w:t>
      </w:r>
    </w:p>
    <w:p w14:paraId="7825A165" w14:textId="77777777" w:rsidR="00676E43" w:rsidRPr="0048482F" w:rsidRDefault="00676E43" w:rsidP="00A02FE6">
      <w:pPr>
        <w:rPr>
          <w:color w:val="000000"/>
        </w:rPr>
      </w:pPr>
      <w:r w:rsidRPr="0048482F">
        <w:rPr>
          <w:color w:val="000000"/>
        </w:rPr>
        <w:t xml:space="preserve">If a UE is configured with higher layer parameter </w:t>
      </w:r>
      <w:r w:rsidRPr="0048482F">
        <w:rPr>
          <w:i/>
          <w:color w:val="000000"/>
        </w:rPr>
        <w:t>MeasRestrictionConfig-time-channel</w:t>
      </w:r>
      <w:r w:rsidRPr="0048482F">
        <w:rPr>
          <w:color w:val="000000"/>
        </w:rPr>
        <w:t xml:space="preserve">, the UE shall derive the channel measurements for computing </w:t>
      </w:r>
      <w:r w:rsidR="003A7EC8" w:rsidRPr="0048482F">
        <w:rPr>
          <w:color w:val="000000"/>
        </w:rPr>
        <w:t>CSI</w:t>
      </w:r>
      <w:r w:rsidRPr="0048482F">
        <w:rPr>
          <w:color w:val="000000"/>
        </w:rPr>
        <w:t xml:space="preserve"> reported in uplink </w:t>
      </w:r>
      <w:r w:rsidR="00866B88" w:rsidRPr="0048482F">
        <w:rPr>
          <w:color w:val="000000"/>
        </w:rPr>
        <w:t>slot</w:t>
      </w:r>
      <w:r w:rsidRPr="0048482F">
        <w:rPr>
          <w:color w:val="000000"/>
        </w:rPr>
        <w:t xml:space="preserve"> n based on only the </w:t>
      </w:r>
      <w:r w:rsidR="001E3B69" w:rsidRPr="0048482F">
        <w:rPr>
          <w:color w:val="000000"/>
        </w:rPr>
        <w:t xml:space="preserve">most recent, no later than the CSI reference resource, </w:t>
      </w:r>
      <w:r w:rsidR="009A5BDA" w:rsidRPr="0048482F">
        <w:rPr>
          <w:color w:val="000000"/>
        </w:rPr>
        <w:t xml:space="preserve">occasion of </w:t>
      </w:r>
      <w:r w:rsidR="00A9126D">
        <w:rPr>
          <w:color w:val="000000"/>
        </w:rPr>
        <w:t>NZP</w:t>
      </w:r>
      <w:r w:rsidRPr="0048482F">
        <w:rPr>
          <w:color w:val="000000"/>
        </w:rPr>
        <w:t xml:space="preserve"> CSI-RS (defined in </w:t>
      </w:r>
      <w:r w:rsidR="00FC2606" w:rsidRPr="0048482F">
        <w:rPr>
          <w:color w:val="000000"/>
        </w:rPr>
        <w:t xml:space="preserve">[4, </w:t>
      </w:r>
      <w:r w:rsidR="00535EE2" w:rsidRPr="0048482F">
        <w:rPr>
          <w:color w:val="000000"/>
        </w:rPr>
        <w:t>TS 38.211]</w:t>
      </w:r>
      <w:r w:rsidRPr="0048482F">
        <w:rPr>
          <w:color w:val="000000"/>
        </w:rPr>
        <w:t xml:space="preserve">) associated with the CSI </w:t>
      </w:r>
      <w:r w:rsidR="001E3B69" w:rsidRPr="0048482F">
        <w:rPr>
          <w:color w:val="000000"/>
        </w:rPr>
        <w:t>resource setting</w:t>
      </w:r>
      <w:r w:rsidRPr="0048482F">
        <w:rPr>
          <w:color w:val="000000"/>
        </w:rPr>
        <w:t xml:space="preserve">. </w:t>
      </w:r>
    </w:p>
    <w:p w14:paraId="56AD8990" w14:textId="77777777" w:rsidR="006D79D9" w:rsidRPr="0048482F" w:rsidRDefault="006D79D9" w:rsidP="006D79D9">
      <w:pPr>
        <w:rPr>
          <w:color w:val="000000"/>
        </w:rPr>
      </w:pPr>
      <w:bookmarkStart w:id="391" w:name="_Hlk498033277"/>
      <w:bookmarkEnd w:id="390"/>
      <w:r w:rsidRPr="0048482F">
        <w:rPr>
          <w:color w:val="000000"/>
        </w:rPr>
        <w:t xml:space="preserve">If a UE is not configured with higher layer parameter </w:t>
      </w:r>
      <w:r w:rsidRPr="0048482F">
        <w:rPr>
          <w:i/>
          <w:color w:val="000000"/>
        </w:rPr>
        <w:t>MeasRestrictionConfig-time-interference</w:t>
      </w:r>
      <w:r w:rsidRPr="0048482F">
        <w:rPr>
          <w:color w:val="000000"/>
        </w:rPr>
        <w:t xml:space="preserve">, the UE shall derive the interference measurements for computing CQI value reported in uplink slot n based on only the </w:t>
      </w:r>
      <w:r w:rsidR="00A9126D" w:rsidRPr="003B5A7E">
        <w:rPr>
          <w:color w:val="000000"/>
        </w:rPr>
        <w:t xml:space="preserve">CSI-IM and/or NZP CSI-RS for interference measurement </w:t>
      </w:r>
      <w:r w:rsidR="00A9126D">
        <w:rPr>
          <w:color w:val="000000"/>
        </w:rPr>
        <w:t xml:space="preserve">no later than the CSI reference resource </w:t>
      </w:r>
      <w:r w:rsidRPr="0048482F">
        <w:rPr>
          <w:color w:val="000000"/>
        </w:rPr>
        <w:t xml:space="preserve">associated with the CSI resource setting. </w:t>
      </w:r>
    </w:p>
    <w:bookmarkEnd w:id="391"/>
    <w:p w14:paraId="5A834C7A" w14:textId="77777777" w:rsidR="00182AD9" w:rsidRPr="0048482F" w:rsidRDefault="002F28AF" w:rsidP="007F6F73">
      <w:pPr>
        <w:rPr>
          <w:color w:val="000000"/>
        </w:rPr>
      </w:pPr>
      <w:r w:rsidRPr="0048482F">
        <w:rPr>
          <w:color w:val="000000"/>
        </w:rPr>
        <w:t xml:space="preserve">If a UE is configured with higher layer parameter </w:t>
      </w:r>
      <w:r w:rsidRPr="0048482F">
        <w:rPr>
          <w:i/>
          <w:color w:val="000000"/>
        </w:rPr>
        <w:t>MeasRestrictionConfig-time-</w:t>
      </w:r>
      <w:r w:rsidR="001E3B69" w:rsidRPr="0048482F">
        <w:rPr>
          <w:i/>
          <w:color w:val="000000"/>
        </w:rPr>
        <w:t>interference</w:t>
      </w:r>
      <w:r w:rsidRPr="0048482F">
        <w:rPr>
          <w:color w:val="000000"/>
        </w:rPr>
        <w:t xml:space="preserve"> the UE shall derive the interference measurements for computing </w:t>
      </w:r>
      <w:r w:rsidR="001E3B69" w:rsidRPr="0048482F">
        <w:rPr>
          <w:color w:val="000000"/>
        </w:rPr>
        <w:t xml:space="preserve">the </w:t>
      </w:r>
      <w:r w:rsidRPr="0048482F">
        <w:rPr>
          <w:color w:val="000000"/>
        </w:rPr>
        <w:t xml:space="preserve">CQI value reported in uplink </w:t>
      </w:r>
      <w:r w:rsidR="00866B88" w:rsidRPr="0048482F">
        <w:rPr>
          <w:color w:val="000000"/>
        </w:rPr>
        <w:t>slot</w:t>
      </w:r>
      <w:r w:rsidRPr="0048482F">
        <w:rPr>
          <w:color w:val="000000"/>
        </w:rPr>
        <w:t xml:space="preserve"> n based on the most recent, no later than the CSI refer</w:t>
      </w:r>
      <w:r w:rsidR="007F6F73" w:rsidRPr="0048482F">
        <w:rPr>
          <w:color w:val="000000"/>
        </w:rPr>
        <w:t xml:space="preserve">ence resource, </w:t>
      </w:r>
      <w:r w:rsidR="005518D2" w:rsidRPr="0048482F">
        <w:rPr>
          <w:color w:val="000000"/>
        </w:rPr>
        <w:t xml:space="preserve">occasion of CSI-IM </w:t>
      </w:r>
      <w:r w:rsidR="00A9126D">
        <w:rPr>
          <w:color w:val="000000"/>
        </w:rPr>
        <w:t xml:space="preserve">and/or NZP CSI-RS for interference measurement </w:t>
      </w:r>
      <w:r w:rsidR="005518D2" w:rsidRPr="0048482F">
        <w:rPr>
          <w:color w:val="000000"/>
        </w:rPr>
        <w:t xml:space="preserve">(defined in [4, TS 38.211]) </w:t>
      </w:r>
      <w:r w:rsidR="001E3B69" w:rsidRPr="0048482F">
        <w:rPr>
          <w:color w:val="000000"/>
        </w:rPr>
        <w:t>associated with the CSI resource setting</w:t>
      </w:r>
      <w:r w:rsidRPr="0048482F">
        <w:rPr>
          <w:color w:val="000000"/>
        </w:rPr>
        <w:t xml:space="preserve">. </w:t>
      </w:r>
    </w:p>
    <w:p w14:paraId="7A19C520" w14:textId="77777777" w:rsidR="00E83669" w:rsidRPr="0048482F" w:rsidRDefault="00E83669" w:rsidP="00E20100">
      <w:r w:rsidRPr="0048482F">
        <w:t xml:space="preserve">For each sub-band index </w:t>
      </w:r>
      <w:r w:rsidRPr="0048482F">
        <w:rPr>
          <w:i/>
        </w:rPr>
        <w:t>s,</w:t>
      </w:r>
      <w:r w:rsidRPr="0048482F">
        <w:t xml:space="preserve"> a 2-bit sub-band differential CQI is defined as:</w:t>
      </w:r>
    </w:p>
    <w:p w14:paraId="49AC508A" w14:textId="77777777" w:rsidR="00E83669" w:rsidRPr="0048482F" w:rsidRDefault="00E20100" w:rsidP="00E20100">
      <w:pPr>
        <w:pStyle w:val="B1"/>
      </w:pPr>
      <w:r>
        <w:t>-</w:t>
      </w:r>
      <w:r>
        <w:tab/>
      </w:r>
      <w:r w:rsidR="00510275" w:rsidRPr="0048482F">
        <w:t xml:space="preserve">Sub-band </w:t>
      </w:r>
      <w:r w:rsidR="00E83669" w:rsidRPr="0048482F">
        <w:t xml:space="preserve">Offset level </w:t>
      </w:r>
      <w:r w:rsidR="00510275" w:rsidRPr="0048482F">
        <w:t>(</w:t>
      </w:r>
      <w:r w:rsidR="00510275" w:rsidRPr="0048482F">
        <w:rPr>
          <w:i/>
        </w:rPr>
        <w:t>s</w:t>
      </w:r>
      <w:r w:rsidR="00510275" w:rsidRPr="0048482F">
        <w:t xml:space="preserve">) </w:t>
      </w:r>
      <w:r w:rsidR="00877D85" w:rsidRPr="0048482F">
        <w:t>= wideband CQ</w:t>
      </w:r>
      <w:r w:rsidR="00E83669" w:rsidRPr="0048482F">
        <w:t xml:space="preserve">I index – sub-band CQI index </w:t>
      </w:r>
      <w:r w:rsidR="00510275" w:rsidRPr="0048482F">
        <w:t>(</w:t>
      </w:r>
      <w:r w:rsidR="00510275" w:rsidRPr="0048482F">
        <w:rPr>
          <w:i/>
        </w:rPr>
        <w:t>s</w:t>
      </w:r>
      <w:r w:rsidR="00510275" w:rsidRPr="0048482F">
        <w:t xml:space="preserve">) </w:t>
      </w:r>
    </w:p>
    <w:p w14:paraId="729A97F8" w14:textId="77777777" w:rsidR="00E83669" w:rsidRPr="0048482F" w:rsidRDefault="00E83669" w:rsidP="00E20100">
      <w:r w:rsidRPr="0048482F">
        <w:t xml:space="preserve">The mapping from the 2-bit </w:t>
      </w:r>
      <w:r w:rsidR="00A9126D">
        <w:t>sub-band</w:t>
      </w:r>
      <w:r w:rsidR="00A9126D" w:rsidRPr="0048482F">
        <w:t xml:space="preserve"> </w:t>
      </w:r>
      <w:r w:rsidRPr="0048482F">
        <w:t>differential CQI values to the offset level is shown in Table 5.2.2.1-1</w:t>
      </w:r>
    </w:p>
    <w:p w14:paraId="2FC4FD21" w14:textId="77777777" w:rsidR="00E83669" w:rsidRPr="0048482F" w:rsidRDefault="00E83669" w:rsidP="00E83669">
      <w:pPr>
        <w:pStyle w:val="TH"/>
        <w:rPr>
          <w:color w:val="000000"/>
        </w:rPr>
      </w:pPr>
      <w:r w:rsidRPr="0048482F">
        <w:rPr>
          <w:color w:val="000000"/>
        </w:rPr>
        <w:t xml:space="preserve">Table 5.2.2.1-1: Mapping </w:t>
      </w:r>
      <w:r w:rsidR="00A9126D">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E83669" w:rsidRPr="0048482F" w14:paraId="13DC63C4" w14:textId="77777777" w:rsidTr="00BA7BD9">
        <w:tc>
          <w:tcPr>
            <w:tcW w:w="3260" w:type="dxa"/>
            <w:shd w:val="clear" w:color="auto" w:fill="auto"/>
          </w:tcPr>
          <w:p w14:paraId="332FB487" w14:textId="77777777" w:rsidR="00E83669" w:rsidRPr="0048482F" w:rsidRDefault="00A9126D" w:rsidP="00A51FB8">
            <w:pPr>
              <w:pStyle w:val="TAH"/>
              <w:rPr>
                <w:lang w:eastAsia="en-GB"/>
              </w:rPr>
            </w:pPr>
            <w:r w:rsidRPr="005C18A4">
              <w:rPr>
                <w:rFonts w:cs="Arial"/>
                <w:lang w:eastAsia="en-GB"/>
              </w:rPr>
              <w:t xml:space="preserve">Sub-band </w:t>
            </w:r>
            <w:r w:rsidR="00E83669" w:rsidRPr="0048482F">
              <w:rPr>
                <w:lang w:eastAsia="en-GB"/>
              </w:rPr>
              <w:t>differential CQI value</w:t>
            </w:r>
          </w:p>
        </w:tc>
        <w:tc>
          <w:tcPr>
            <w:tcW w:w="3118" w:type="dxa"/>
            <w:shd w:val="clear" w:color="auto" w:fill="auto"/>
          </w:tcPr>
          <w:p w14:paraId="482D7B34" w14:textId="77777777" w:rsidR="00E83669" w:rsidRPr="0048482F" w:rsidRDefault="00E83669" w:rsidP="00A51FB8">
            <w:pPr>
              <w:pStyle w:val="TAH"/>
              <w:rPr>
                <w:lang w:eastAsia="en-GB"/>
              </w:rPr>
            </w:pPr>
            <w:r w:rsidRPr="0048482F">
              <w:rPr>
                <w:lang w:eastAsia="en-GB"/>
              </w:rPr>
              <w:t>Offset level</w:t>
            </w:r>
          </w:p>
        </w:tc>
      </w:tr>
      <w:tr w:rsidR="00E83669" w:rsidRPr="0048482F" w14:paraId="63D101A5" w14:textId="77777777" w:rsidTr="00BA7BD9">
        <w:tc>
          <w:tcPr>
            <w:tcW w:w="3260" w:type="dxa"/>
            <w:shd w:val="clear" w:color="auto" w:fill="auto"/>
          </w:tcPr>
          <w:p w14:paraId="08EC22EF" w14:textId="77777777" w:rsidR="00E83669" w:rsidRPr="0048482F" w:rsidRDefault="00E83669" w:rsidP="00A51FB8">
            <w:pPr>
              <w:pStyle w:val="TAC"/>
              <w:rPr>
                <w:lang w:eastAsia="en-GB"/>
              </w:rPr>
            </w:pPr>
            <w:r w:rsidRPr="0048482F">
              <w:rPr>
                <w:lang w:eastAsia="en-GB"/>
              </w:rPr>
              <w:t>0</w:t>
            </w:r>
          </w:p>
        </w:tc>
        <w:tc>
          <w:tcPr>
            <w:tcW w:w="3118" w:type="dxa"/>
            <w:shd w:val="clear" w:color="auto" w:fill="auto"/>
          </w:tcPr>
          <w:p w14:paraId="6604DE4C" w14:textId="77777777" w:rsidR="00E83669" w:rsidRPr="0048482F" w:rsidRDefault="00E83669" w:rsidP="00A51FB8">
            <w:pPr>
              <w:pStyle w:val="TAC"/>
              <w:rPr>
                <w:lang w:eastAsia="en-GB"/>
              </w:rPr>
            </w:pPr>
            <w:r w:rsidRPr="0048482F">
              <w:rPr>
                <w:lang w:eastAsia="en-GB"/>
              </w:rPr>
              <w:t>0</w:t>
            </w:r>
          </w:p>
        </w:tc>
      </w:tr>
      <w:tr w:rsidR="00E83669" w:rsidRPr="0048482F" w14:paraId="07DEC691" w14:textId="77777777" w:rsidTr="00BA7BD9">
        <w:tc>
          <w:tcPr>
            <w:tcW w:w="3260" w:type="dxa"/>
            <w:shd w:val="clear" w:color="auto" w:fill="auto"/>
          </w:tcPr>
          <w:p w14:paraId="6438F054" w14:textId="77777777" w:rsidR="00E83669" w:rsidRPr="0048482F" w:rsidRDefault="00E83669" w:rsidP="00A51FB8">
            <w:pPr>
              <w:pStyle w:val="TAC"/>
              <w:rPr>
                <w:lang w:eastAsia="en-GB"/>
              </w:rPr>
            </w:pPr>
            <w:r w:rsidRPr="0048482F">
              <w:rPr>
                <w:lang w:eastAsia="en-GB"/>
              </w:rPr>
              <w:t>1</w:t>
            </w:r>
          </w:p>
        </w:tc>
        <w:tc>
          <w:tcPr>
            <w:tcW w:w="3118" w:type="dxa"/>
            <w:shd w:val="clear" w:color="auto" w:fill="auto"/>
          </w:tcPr>
          <w:p w14:paraId="7768BB1A" w14:textId="77777777" w:rsidR="00E83669" w:rsidRPr="0048482F" w:rsidRDefault="00E83669" w:rsidP="00A51FB8">
            <w:pPr>
              <w:pStyle w:val="TAC"/>
              <w:rPr>
                <w:lang w:eastAsia="en-GB"/>
              </w:rPr>
            </w:pPr>
            <w:r w:rsidRPr="0048482F">
              <w:rPr>
                <w:lang w:eastAsia="en-GB"/>
              </w:rPr>
              <w:t>1</w:t>
            </w:r>
          </w:p>
        </w:tc>
      </w:tr>
      <w:tr w:rsidR="00E83669" w:rsidRPr="0048482F" w14:paraId="22B6969D" w14:textId="77777777" w:rsidTr="00BA7BD9">
        <w:tc>
          <w:tcPr>
            <w:tcW w:w="3260" w:type="dxa"/>
            <w:shd w:val="clear" w:color="auto" w:fill="auto"/>
          </w:tcPr>
          <w:p w14:paraId="08744E5E" w14:textId="77777777" w:rsidR="00E83669" w:rsidRPr="0048482F" w:rsidRDefault="00E83669" w:rsidP="00A51FB8">
            <w:pPr>
              <w:pStyle w:val="TAC"/>
              <w:rPr>
                <w:lang w:eastAsia="en-GB"/>
              </w:rPr>
            </w:pPr>
            <w:r w:rsidRPr="0048482F">
              <w:rPr>
                <w:lang w:eastAsia="en-GB"/>
              </w:rPr>
              <w:t>2</w:t>
            </w:r>
          </w:p>
        </w:tc>
        <w:tc>
          <w:tcPr>
            <w:tcW w:w="3118" w:type="dxa"/>
            <w:shd w:val="clear" w:color="auto" w:fill="auto"/>
          </w:tcPr>
          <w:p w14:paraId="70EF2DA2" w14:textId="77777777" w:rsidR="00E83669" w:rsidRPr="0048482F" w:rsidRDefault="00E83669" w:rsidP="00A51FB8">
            <w:pPr>
              <w:pStyle w:val="TAC"/>
              <w:rPr>
                <w:lang w:eastAsia="en-GB"/>
              </w:rPr>
            </w:pPr>
            <w:r w:rsidRPr="0048482F">
              <w:rPr>
                <w:rFonts w:cs="Times"/>
                <w:lang w:eastAsia="en-GB"/>
              </w:rPr>
              <w:t xml:space="preserve">≥ </w:t>
            </w:r>
            <w:r w:rsidRPr="0048482F">
              <w:rPr>
                <w:lang w:eastAsia="en-GB"/>
              </w:rPr>
              <w:t>2</w:t>
            </w:r>
          </w:p>
        </w:tc>
      </w:tr>
      <w:tr w:rsidR="00E83669" w:rsidRPr="0048482F" w14:paraId="130A3C38" w14:textId="77777777" w:rsidTr="00BA7BD9">
        <w:tc>
          <w:tcPr>
            <w:tcW w:w="3260" w:type="dxa"/>
            <w:shd w:val="clear" w:color="auto" w:fill="auto"/>
          </w:tcPr>
          <w:p w14:paraId="51BCDB21" w14:textId="77777777" w:rsidR="00E83669" w:rsidRPr="0048482F" w:rsidRDefault="00E83669" w:rsidP="00A51FB8">
            <w:pPr>
              <w:pStyle w:val="TAC"/>
              <w:rPr>
                <w:lang w:eastAsia="en-GB"/>
              </w:rPr>
            </w:pPr>
            <w:r w:rsidRPr="0048482F">
              <w:rPr>
                <w:lang w:eastAsia="en-GB"/>
              </w:rPr>
              <w:t>3</w:t>
            </w:r>
          </w:p>
        </w:tc>
        <w:tc>
          <w:tcPr>
            <w:tcW w:w="3118" w:type="dxa"/>
            <w:shd w:val="clear" w:color="auto" w:fill="auto"/>
          </w:tcPr>
          <w:p w14:paraId="552F4F83" w14:textId="77777777" w:rsidR="00E83669" w:rsidRPr="0048482F" w:rsidRDefault="00E83669" w:rsidP="00A51FB8">
            <w:pPr>
              <w:pStyle w:val="TAC"/>
              <w:rPr>
                <w:lang w:eastAsia="en-GB"/>
              </w:rPr>
            </w:pPr>
            <w:r w:rsidRPr="0048482F">
              <w:rPr>
                <w:rFonts w:cs="Times"/>
                <w:lang w:eastAsia="en-GB"/>
              </w:rPr>
              <w:t>≤</w:t>
            </w:r>
            <w:r w:rsidRPr="0048482F">
              <w:rPr>
                <w:lang w:eastAsia="en-GB"/>
              </w:rPr>
              <w:t>-1</w:t>
            </w:r>
          </w:p>
        </w:tc>
      </w:tr>
    </w:tbl>
    <w:p w14:paraId="0AB4EBD7" w14:textId="77777777" w:rsidR="00E83669" w:rsidRPr="0048482F" w:rsidRDefault="00E83669" w:rsidP="00E20100"/>
    <w:p w14:paraId="59C8531F" w14:textId="77777777" w:rsidR="00606F82" w:rsidRPr="0048482F" w:rsidRDefault="00606F82" w:rsidP="00606F82">
      <w:pPr>
        <w:rPr>
          <w:color w:val="000000"/>
          <w:lang w:val="en-US"/>
        </w:rPr>
      </w:pPr>
      <w:r w:rsidRPr="0048482F">
        <w:rPr>
          <w:color w:val="000000"/>
          <w:lang w:val="en-US"/>
        </w:rPr>
        <w:t>A combination of modulation scheme and transport block size corresponds to a CQI index if:</w:t>
      </w:r>
    </w:p>
    <w:p w14:paraId="7529B90E"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could be </w:t>
      </w:r>
      <w:r w:rsidR="006251D6" w:rsidRPr="0048482F">
        <w:rPr>
          <w:color w:val="000000"/>
          <w:lang w:val="en-US"/>
        </w:rPr>
        <w:t>signaled</w:t>
      </w:r>
      <w:r w:rsidRPr="0048482F">
        <w:rPr>
          <w:color w:val="000000"/>
          <w:lang w:val="en-US"/>
        </w:rPr>
        <w:t xml:space="preserve"> for transmission on the PDSCH in the CSI reference resource according to the Transport Block Size </w:t>
      </w:r>
      <w:r w:rsidR="001D1789" w:rsidRPr="0048482F">
        <w:rPr>
          <w:color w:val="000000"/>
          <w:lang w:val="en-US"/>
        </w:rPr>
        <w:t>determination described in Subclause 5.1.3.2</w:t>
      </w:r>
      <w:r w:rsidRPr="0048482F">
        <w:rPr>
          <w:color w:val="000000"/>
          <w:lang w:val="en-US"/>
        </w:rPr>
        <w:t xml:space="preserve">, and </w:t>
      </w:r>
    </w:p>
    <w:p w14:paraId="5CAD4465"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E25CFB2"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0B9DED48" w14:textId="77777777" w:rsidR="004C7F1A" w:rsidRPr="0048482F" w:rsidRDefault="004C7F1A" w:rsidP="004C7F1A">
      <w:pPr>
        <w:pStyle w:val="TH"/>
        <w:rPr>
          <w:color w:val="000000"/>
        </w:rPr>
      </w:pPr>
      <w:r w:rsidRPr="0048482F">
        <w:rPr>
          <w:color w:val="000000"/>
        </w:rPr>
        <w:t>Table 5.2.</w:t>
      </w:r>
      <w:r w:rsidR="005C3735" w:rsidRPr="0048482F">
        <w:rPr>
          <w:color w:val="000000"/>
        </w:rPr>
        <w:t>2</w:t>
      </w:r>
      <w:r w:rsidRPr="0048482F">
        <w:rPr>
          <w:color w:val="000000"/>
        </w:rPr>
        <w:t>.1-</w:t>
      </w:r>
      <w:r w:rsidR="008C72F5" w:rsidRPr="0048482F">
        <w:rPr>
          <w:color w:val="000000"/>
        </w:rPr>
        <w:t>2</w:t>
      </w:r>
      <w:r w:rsidRPr="0048482F">
        <w:rPr>
          <w:color w:val="000000"/>
        </w:rPr>
        <w:t>: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4C7F1A" w:rsidRPr="0048482F" w14:paraId="42949477"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4A4A252" w14:textId="77777777" w:rsidR="004C7F1A" w:rsidRPr="00E17FE7" w:rsidRDefault="004C7F1A" w:rsidP="00A51FB8">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F40258" w14:textId="77777777" w:rsidR="004C7F1A" w:rsidRPr="00E17FE7" w:rsidRDefault="004C7F1A" w:rsidP="00A51FB8">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0AF302" w14:textId="77777777" w:rsidR="004C7F1A" w:rsidRPr="00E17FE7" w:rsidRDefault="004C7F1A" w:rsidP="00A51FB8">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5199C7A" w14:textId="77777777" w:rsidR="004C7F1A" w:rsidRPr="00E17FE7" w:rsidRDefault="004C7F1A" w:rsidP="00A51FB8">
            <w:pPr>
              <w:pStyle w:val="TAH"/>
            </w:pPr>
            <w:r w:rsidRPr="00E17FE7">
              <w:t>efficiency</w:t>
            </w:r>
          </w:p>
        </w:tc>
      </w:tr>
      <w:tr w:rsidR="004C7F1A" w:rsidRPr="0048482F" w14:paraId="50670E4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107025" w14:textId="77777777" w:rsidR="004C7F1A" w:rsidRPr="00E17FE7" w:rsidRDefault="004C7F1A" w:rsidP="00755395">
            <w:pPr>
              <w:pStyle w:val="TAC"/>
              <w:rPr>
                <w:color w:val="000000"/>
                <w:lang w:val="en-GB"/>
              </w:rPr>
            </w:pPr>
            <w:r w:rsidRPr="00E17FE7">
              <w:rPr>
                <w:color w:val="000000"/>
                <w:lang w:val="en-GB"/>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6AB3041" w14:textId="77777777" w:rsidR="004C7F1A" w:rsidRPr="00E17FE7" w:rsidRDefault="004C7F1A" w:rsidP="00755395">
            <w:pPr>
              <w:pStyle w:val="TAC"/>
              <w:rPr>
                <w:color w:val="000000"/>
                <w:lang w:val="en-GB"/>
              </w:rPr>
            </w:pPr>
            <w:r w:rsidRPr="00E17FE7">
              <w:rPr>
                <w:color w:val="000000"/>
                <w:lang w:val="en-GB"/>
              </w:rPr>
              <w:t>out of range</w:t>
            </w:r>
          </w:p>
        </w:tc>
      </w:tr>
      <w:tr w:rsidR="004C7F1A" w:rsidRPr="0048482F" w14:paraId="3768D3E2"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9B530C" w14:textId="77777777" w:rsidR="004C7F1A" w:rsidRPr="00E17FE7" w:rsidRDefault="004C7F1A" w:rsidP="00755395">
            <w:pPr>
              <w:pStyle w:val="TAC"/>
              <w:rPr>
                <w:color w:val="000000"/>
                <w:lang w:val="en-GB"/>
              </w:rPr>
            </w:pPr>
            <w:r w:rsidRPr="00E17FE7">
              <w:rPr>
                <w:color w:val="000000"/>
                <w:lang w:val="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DCDAF01"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BF8352" w14:textId="77777777" w:rsidR="004C7F1A" w:rsidRPr="00E17FE7" w:rsidRDefault="004C7F1A" w:rsidP="00755395">
            <w:pPr>
              <w:pStyle w:val="TAC"/>
              <w:rPr>
                <w:color w:val="000000"/>
                <w:lang w:val="en-GB"/>
              </w:rPr>
            </w:pPr>
            <w:r w:rsidRPr="00E17FE7">
              <w:rPr>
                <w:color w:val="000000"/>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D9EFB" w14:textId="77777777" w:rsidR="004C7F1A" w:rsidRPr="00E17FE7" w:rsidRDefault="004C7F1A" w:rsidP="00755395">
            <w:pPr>
              <w:pStyle w:val="TAC"/>
              <w:rPr>
                <w:color w:val="000000"/>
                <w:lang w:val="en-GB"/>
              </w:rPr>
            </w:pPr>
            <w:r w:rsidRPr="00E17FE7">
              <w:rPr>
                <w:color w:val="000000"/>
                <w:lang w:val="en-GB"/>
              </w:rPr>
              <w:t>0.1523</w:t>
            </w:r>
          </w:p>
        </w:tc>
      </w:tr>
      <w:tr w:rsidR="004C7F1A" w:rsidRPr="0048482F" w14:paraId="6B1918F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9550A1" w14:textId="77777777" w:rsidR="004C7F1A" w:rsidRPr="00E17FE7" w:rsidRDefault="004C7F1A" w:rsidP="00755395">
            <w:pPr>
              <w:pStyle w:val="TAC"/>
              <w:rPr>
                <w:color w:val="000000"/>
                <w:lang w:val="en-GB"/>
              </w:rPr>
            </w:pPr>
            <w:r w:rsidRPr="00E17FE7">
              <w:rPr>
                <w:color w:val="000000"/>
                <w:lang w:val="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A430DED"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7A03FB" w14:textId="77777777" w:rsidR="004C7F1A" w:rsidRPr="00E17FE7" w:rsidRDefault="004C7F1A" w:rsidP="00755395">
            <w:pPr>
              <w:pStyle w:val="TAC"/>
              <w:rPr>
                <w:color w:val="000000"/>
                <w:lang w:val="en-GB"/>
              </w:rPr>
            </w:pPr>
            <w:r w:rsidRPr="00E17FE7">
              <w:rPr>
                <w:color w:val="000000"/>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F78795" w14:textId="77777777" w:rsidR="004C7F1A" w:rsidRPr="00E17FE7" w:rsidRDefault="004C7F1A" w:rsidP="00755395">
            <w:pPr>
              <w:pStyle w:val="TAC"/>
              <w:rPr>
                <w:color w:val="000000"/>
                <w:lang w:val="en-GB"/>
              </w:rPr>
            </w:pPr>
            <w:r w:rsidRPr="00E17FE7">
              <w:rPr>
                <w:color w:val="000000"/>
                <w:lang w:val="en-GB"/>
              </w:rPr>
              <w:t>0.2344</w:t>
            </w:r>
          </w:p>
        </w:tc>
      </w:tr>
      <w:tr w:rsidR="004C7F1A" w:rsidRPr="0048482F" w14:paraId="7ADC497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DFEAFD" w14:textId="77777777" w:rsidR="004C7F1A" w:rsidRPr="00E17FE7" w:rsidRDefault="004C7F1A" w:rsidP="00755395">
            <w:pPr>
              <w:pStyle w:val="TAC"/>
              <w:rPr>
                <w:color w:val="000000"/>
                <w:lang w:val="en-GB"/>
              </w:rPr>
            </w:pPr>
            <w:r w:rsidRPr="00E17FE7">
              <w:rPr>
                <w:color w:val="000000"/>
                <w:lang w:val="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546C05A"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4E31BC" w14:textId="77777777" w:rsidR="004C7F1A" w:rsidRPr="00E17FE7" w:rsidRDefault="004C7F1A" w:rsidP="00755395">
            <w:pPr>
              <w:pStyle w:val="TAC"/>
              <w:rPr>
                <w:color w:val="000000"/>
                <w:lang w:val="en-GB"/>
              </w:rPr>
            </w:pPr>
            <w:r w:rsidRPr="00E17FE7">
              <w:rPr>
                <w:color w:val="000000"/>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D6C8A5" w14:textId="77777777" w:rsidR="004C7F1A" w:rsidRPr="00E17FE7" w:rsidRDefault="004C7F1A" w:rsidP="00755395">
            <w:pPr>
              <w:pStyle w:val="TAC"/>
              <w:rPr>
                <w:color w:val="000000"/>
                <w:lang w:val="en-GB"/>
              </w:rPr>
            </w:pPr>
            <w:r w:rsidRPr="00E17FE7">
              <w:rPr>
                <w:color w:val="000000"/>
                <w:lang w:val="en-GB"/>
              </w:rPr>
              <w:t>0.3770</w:t>
            </w:r>
          </w:p>
        </w:tc>
      </w:tr>
      <w:tr w:rsidR="004C7F1A" w:rsidRPr="0048482F" w14:paraId="010469E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FC41CF" w14:textId="77777777" w:rsidR="004C7F1A" w:rsidRPr="00E17FE7" w:rsidRDefault="004C7F1A" w:rsidP="00755395">
            <w:pPr>
              <w:pStyle w:val="TAC"/>
              <w:rPr>
                <w:color w:val="000000"/>
                <w:lang w:val="en-GB"/>
              </w:rPr>
            </w:pPr>
            <w:r w:rsidRPr="00E17FE7">
              <w:rPr>
                <w:color w:val="000000"/>
                <w:lang w:val="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7596B7"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23AF57" w14:textId="77777777" w:rsidR="004C7F1A" w:rsidRPr="00E17FE7" w:rsidRDefault="004C7F1A" w:rsidP="00755395">
            <w:pPr>
              <w:pStyle w:val="TAC"/>
              <w:rPr>
                <w:color w:val="000000"/>
                <w:lang w:val="en-GB"/>
              </w:rPr>
            </w:pPr>
            <w:r w:rsidRPr="00E17FE7">
              <w:rPr>
                <w:color w:val="000000"/>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0A73AC" w14:textId="77777777" w:rsidR="004C7F1A" w:rsidRPr="00E17FE7" w:rsidRDefault="004C7F1A" w:rsidP="00755395">
            <w:pPr>
              <w:pStyle w:val="TAC"/>
              <w:rPr>
                <w:color w:val="000000"/>
                <w:lang w:val="en-GB"/>
              </w:rPr>
            </w:pPr>
            <w:r w:rsidRPr="00E17FE7">
              <w:rPr>
                <w:color w:val="000000"/>
                <w:lang w:val="en-GB"/>
              </w:rPr>
              <w:t>0.6016</w:t>
            </w:r>
          </w:p>
        </w:tc>
      </w:tr>
      <w:tr w:rsidR="004C7F1A" w:rsidRPr="0048482F" w14:paraId="148681F3"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5E686E" w14:textId="77777777" w:rsidR="004C7F1A" w:rsidRPr="00E17FE7" w:rsidRDefault="004C7F1A" w:rsidP="00755395">
            <w:pPr>
              <w:pStyle w:val="TAC"/>
              <w:rPr>
                <w:color w:val="000000"/>
                <w:lang w:val="en-GB"/>
              </w:rPr>
            </w:pPr>
            <w:r w:rsidRPr="00E17FE7">
              <w:rPr>
                <w:color w:val="000000"/>
                <w:lang w:val="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DD90453"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87CA9E" w14:textId="77777777" w:rsidR="004C7F1A" w:rsidRPr="00E17FE7" w:rsidRDefault="004C7F1A" w:rsidP="00755395">
            <w:pPr>
              <w:pStyle w:val="TAC"/>
              <w:rPr>
                <w:color w:val="000000"/>
                <w:lang w:val="en-GB"/>
              </w:rPr>
            </w:pPr>
            <w:r w:rsidRPr="00E17FE7">
              <w:rPr>
                <w:color w:val="000000"/>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74E51D" w14:textId="77777777" w:rsidR="004C7F1A" w:rsidRPr="00E17FE7" w:rsidRDefault="004C7F1A" w:rsidP="00755395">
            <w:pPr>
              <w:pStyle w:val="TAC"/>
              <w:rPr>
                <w:color w:val="000000"/>
                <w:lang w:val="en-GB"/>
              </w:rPr>
            </w:pPr>
            <w:r w:rsidRPr="00E17FE7">
              <w:rPr>
                <w:color w:val="000000"/>
                <w:lang w:val="en-GB"/>
              </w:rPr>
              <w:t>0.8770</w:t>
            </w:r>
          </w:p>
        </w:tc>
      </w:tr>
      <w:tr w:rsidR="004C7F1A" w:rsidRPr="0048482F" w14:paraId="639ECDF2"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733F6DC" w14:textId="77777777" w:rsidR="004C7F1A" w:rsidRPr="00E17FE7" w:rsidRDefault="004C7F1A" w:rsidP="00755395">
            <w:pPr>
              <w:pStyle w:val="TAC"/>
              <w:rPr>
                <w:color w:val="000000"/>
                <w:lang w:val="en-GB"/>
              </w:rPr>
            </w:pPr>
            <w:r w:rsidRPr="00E17FE7">
              <w:rPr>
                <w:color w:val="000000"/>
                <w:lang w:val="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F921682"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2766918" w14:textId="77777777" w:rsidR="004C7F1A" w:rsidRPr="00E17FE7" w:rsidRDefault="004C7F1A" w:rsidP="00755395">
            <w:pPr>
              <w:pStyle w:val="TAC"/>
              <w:rPr>
                <w:color w:val="000000"/>
                <w:lang w:val="en-GB"/>
              </w:rPr>
            </w:pPr>
            <w:r w:rsidRPr="00E17FE7">
              <w:rPr>
                <w:color w:val="000000"/>
                <w:lang w:val="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3AA9EE7" w14:textId="77777777" w:rsidR="004C7F1A" w:rsidRPr="00E17FE7" w:rsidRDefault="004C7F1A" w:rsidP="00755395">
            <w:pPr>
              <w:pStyle w:val="TAC"/>
              <w:rPr>
                <w:color w:val="000000"/>
                <w:lang w:val="en-GB"/>
              </w:rPr>
            </w:pPr>
            <w:r w:rsidRPr="00E17FE7">
              <w:rPr>
                <w:color w:val="000000"/>
                <w:lang w:val="en-GB"/>
              </w:rPr>
              <w:t>1.1758</w:t>
            </w:r>
          </w:p>
        </w:tc>
      </w:tr>
      <w:tr w:rsidR="004C7F1A" w:rsidRPr="0048482F" w14:paraId="11DC945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4FA86F" w14:textId="77777777" w:rsidR="004C7F1A" w:rsidRPr="00E17FE7" w:rsidRDefault="004C7F1A" w:rsidP="00755395">
            <w:pPr>
              <w:pStyle w:val="TAC"/>
              <w:rPr>
                <w:color w:val="000000"/>
                <w:lang w:val="en-GB"/>
              </w:rPr>
            </w:pPr>
            <w:r w:rsidRPr="00E17FE7">
              <w:rPr>
                <w:color w:val="000000"/>
                <w:lang w:val="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FD9D44"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87059C" w14:textId="77777777" w:rsidR="004C7F1A" w:rsidRPr="00E17FE7" w:rsidRDefault="004C7F1A" w:rsidP="00755395">
            <w:pPr>
              <w:pStyle w:val="TAC"/>
              <w:rPr>
                <w:color w:val="000000"/>
                <w:lang w:val="en-GB"/>
              </w:rPr>
            </w:pPr>
            <w:r w:rsidRPr="00E17FE7">
              <w:rPr>
                <w:color w:val="000000"/>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EEE539" w14:textId="77777777" w:rsidR="004C7F1A" w:rsidRPr="00E17FE7" w:rsidRDefault="004C7F1A" w:rsidP="00755395">
            <w:pPr>
              <w:pStyle w:val="TAC"/>
              <w:rPr>
                <w:color w:val="000000"/>
                <w:lang w:val="en-GB"/>
              </w:rPr>
            </w:pPr>
            <w:r w:rsidRPr="00E17FE7">
              <w:rPr>
                <w:color w:val="000000"/>
                <w:lang w:val="en-GB"/>
              </w:rPr>
              <w:t>1.4766</w:t>
            </w:r>
          </w:p>
        </w:tc>
      </w:tr>
      <w:tr w:rsidR="004C7F1A" w:rsidRPr="0048482F" w14:paraId="0F29091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33EF99" w14:textId="77777777" w:rsidR="004C7F1A" w:rsidRPr="00E17FE7" w:rsidRDefault="004C7F1A" w:rsidP="00755395">
            <w:pPr>
              <w:pStyle w:val="TAC"/>
              <w:rPr>
                <w:color w:val="000000"/>
                <w:lang w:val="en-GB"/>
              </w:rPr>
            </w:pPr>
            <w:r w:rsidRPr="00E17FE7">
              <w:rPr>
                <w:color w:val="000000"/>
                <w:lang w:val="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17BB58C"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F08418" w14:textId="77777777" w:rsidR="004C7F1A" w:rsidRPr="00E17FE7" w:rsidRDefault="004C7F1A" w:rsidP="00755395">
            <w:pPr>
              <w:pStyle w:val="TAC"/>
              <w:rPr>
                <w:color w:val="000000"/>
                <w:lang w:val="en-GB"/>
              </w:rPr>
            </w:pPr>
            <w:r w:rsidRPr="00E17FE7">
              <w:rPr>
                <w:color w:val="000000"/>
                <w:lang w:val="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084418" w14:textId="77777777" w:rsidR="004C7F1A" w:rsidRPr="00E17FE7" w:rsidRDefault="004C7F1A" w:rsidP="00755395">
            <w:pPr>
              <w:pStyle w:val="TAC"/>
              <w:rPr>
                <w:color w:val="000000"/>
                <w:lang w:val="en-GB"/>
              </w:rPr>
            </w:pPr>
            <w:r w:rsidRPr="00E17FE7">
              <w:rPr>
                <w:color w:val="000000"/>
                <w:lang w:val="en-GB"/>
              </w:rPr>
              <w:t>1.9141</w:t>
            </w:r>
          </w:p>
        </w:tc>
      </w:tr>
      <w:tr w:rsidR="004C7F1A" w:rsidRPr="0048482F" w14:paraId="7DFAF528"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44F6072" w14:textId="77777777" w:rsidR="004C7F1A" w:rsidRPr="00E17FE7" w:rsidRDefault="004C7F1A" w:rsidP="00755395">
            <w:pPr>
              <w:pStyle w:val="TAC"/>
              <w:rPr>
                <w:color w:val="000000"/>
                <w:lang w:val="en-GB"/>
              </w:rPr>
            </w:pPr>
            <w:r w:rsidRPr="00E17FE7">
              <w:rPr>
                <w:color w:val="000000"/>
                <w:lang w:val="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433D71E"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3D094B5" w14:textId="77777777" w:rsidR="004C7F1A" w:rsidRPr="00E17FE7" w:rsidRDefault="004C7F1A" w:rsidP="00755395">
            <w:pPr>
              <w:pStyle w:val="TAC"/>
              <w:rPr>
                <w:color w:val="000000"/>
                <w:lang w:val="en-GB"/>
              </w:rPr>
            </w:pPr>
            <w:r w:rsidRPr="00E17FE7">
              <w:rPr>
                <w:color w:val="000000"/>
                <w:lang w:val="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3E5B26D" w14:textId="77777777" w:rsidR="004C7F1A" w:rsidRPr="00E17FE7" w:rsidRDefault="004C7F1A" w:rsidP="00755395">
            <w:pPr>
              <w:pStyle w:val="TAC"/>
              <w:rPr>
                <w:color w:val="000000"/>
                <w:lang w:val="en-GB"/>
              </w:rPr>
            </w:pPr>
            <w:r w:rsidRPr="00E17FE7">
              <w:rPr>
                <w:color w:val="000000"/>
                <w:lang w:val="en-GB"/>
              </w:rPr>
              <w:t>2.4063</w:t>
            </w:r>
          </w:p>
        </w:tc>
      </w:tr>
      <w:tr w:rsidR="004C7F1A" w:rsidRPr="0048482F" w14:paraId="1432351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BFF83" w14:textId="77777777" w:rsidR="004C7F1A" w:rsidRPr="00E17FE7" w:rsidRDefault="004C7F1A" w:rsidP="00755395">
            <w:pPr>
              <w:pStyle w:val="TAC"/>
              <w:rPr>
                <w:color w:val="000000"/>
                <w:lang w:val="en-GB"/>
              </w:rPr>
            </w:pPr>
            <w:r w:rsidRPr="00E17FE7">
              <w:rPr>
                <w:color w:val="000000"/>
                <w:lang w:val="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A601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8EE5D1" w14:textId="77777777" w:rsidR="004C7F1A" w:rsidRPr="00E17FE7" w:rsidRDefault="004C7F1A" w:rsidP="00755395">
            <w:pPr>
              <w:pStyle w:val="TAC"/>
              <w:rPr>
                <w:color w:val="000000"/>
                <w:lang w:val="en-GB"/>
              </w:rPr>
            </w:pPr>
            <w:r w:rsidRPr="00E17FE7">
              <w:rPr>
                <w:color w:val="000000"/>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1329A9" w14:textId="77777777" w:rsidR="004C7F1A" w:rsidRPr="00E17FE7" w:rsidRDefault="004C7F1A" w:rsidP="00755395">
            <w:pPr>
              <w:pStyle w:val="TAC"/>
              <w:rPr>
                <w:color w:val="000000"/>
                <w:lang w:val="en-GB"/>
              </w:rPr>
            </w:pPr>
            <w:r w:rsidRPr="00E17FE7">
              <w:rPr>
                <w:color w:val="000000"/>
                <w:lang w:val="en-GB"/>
              </w:rPr>
              <w:t>2.7305</w:t>
            </w:r>
          </w:p>
        </w:tc>
      </w:tr>
      <w:tr w:rsidR="004C7F1A" w:rsidRPr="0048482F" w14:paraId="6DC3258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2B08CB" w14:textId="77777777" w:rsidR="004C7F1A" w:rsidRPr="00E17FE7" w:rsidRDefault="004C7F1A" w:rsidP="00755395">
            <w:pPr>
              <w:pStyle w:val="TAC"/>
              <w:rPr>
                <w:color w:val="000000"/>
                <w:lang w:val="en-GB"/>
              </w:rPr>
            </w:pPr>
            <w:r w:rsidRPr="00E17FE7">
              <w:rPr>
                <w:color w:val="000000"/>
                <w:lang w:val="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FD4D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8D6E55" w14:textId="77777777" w:rsidR="004C7F1A" w:rsidRPr="00E17FE7" w:rsidRDefault="004C7F1A" w:rsidP="00755395">
            <w:pPr>
              <w:pStyle w:val="TAC"/>
              <w:rPr>
                <w:color w:val="000000"/>
                <w:lang w:val="en-GB"/>
              </w:rPr>
            </w:pPr>
            <w:r w:rsidRPr="00E17FE7">
              <w:rPr>
                <w:color w:val="000000"/>
                <w:lang w:val="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CE774A" w14:textId="77777777" w:rsidR="004C7F1A" w:rsidRPr="00E17FE7" w:rsidRDefault="004C7F1A" w:rsidP="00755395">
            <w:pPr>
              <w:pStyle w:val="TAC"/>
              <w:rPr>
                <w:color w:val="000000"/>
                <w:lang w:val="en-GB"/>
              </w:rPr>
            </w:pPr>
            <w:r w:rsidRPr="00E17FE7">
              <w:rPr>
                <w:color w:val="000000"/>
                <w:lang w:val="en-GB"/>
              </w:rPr>
              <w:t>3.3223</w:t>
            </w:r>
          </w:p>
        </w:tc>
      </w:tr>
      <w:tr w:rsidR="004C7F1A" w:rsidRPr="0048482F" w14:paraId="7850542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82949C" w14:textId="77777777" w:rsidR="004C7F1A" w:rsidRPr="00E17FE7" w:rsidRDefault="004C7F1A" w:rsidP="00755395">
            <w:pPr>
              <w:pStyle w:val="TAC"/>
              <w:rPr>
                <w:color w:val="000000"/>
                <w:lang w:val="en-GB"/>
              </w:rPr>
            </w:pPr>
            <w:r w:rsidRPr="00E17FE7">
              <w:rPr>
                <w:color w:val="000000"/>
                <w:lang w:val="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68C2148"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57D55" w14:textId="77777777" w:rsidR="004C7F1A" w:rsidRPr="00E17FE7" w:rsidRDefault="004C7F1A" w:rsidP="00755395">
            <w:pPr>
              <w:pStyle w:val="TAC"/>
              <w:rPr>
                <w:color w:val="000000"/>
                <w:lang w:val="en-GB"/>
              </w:rPr>
            </w:pPr>
            <w:r w:rsidRPr="00E17FE7">
              <w:rPr>
                <w:color w:val="000000"/>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05E5DE" w14:textId="77777777" w:rsidR="004C7F1A" w:rsidRPr="00E17FE7" w:rsidRDefault="004C7F1A" w:rsidP="00755395">
            <w:pPr>
              <w:pStyle w:val="TAC"/>
              <w:rPr>
                <w:color w:val="000000"/>
                <w:lang w:val="en-GB"/>
              </w:rPr>
            </w:pPr>
            <w:r w:rsidRPr="00E17FE7">
              <w:rPr>
                <w:color w:val="000000"/>
                <w:lang w:val="en-GB"/>
              </w:rPr>
              <w:t>3.9023</w:t>
            </w:r>
          </w:p>
        </w:tc>
      </w:tr>
      <w:tr w:rsidR="004C7F1A" w:rsidRPr="0048482F" w14:paraId="06CF8BE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B87810" w14:textId="77777777" w:rsidR="004C7F1A" w:rsidRPr="00E17FE7" w:rsidRDefault="004C7F1A" w:rsidP="00755395">
            <w:pPr>
              <w:pStyle w:val="TAC"/>
              <w:rPr>
                <w:color w:val="000000"/>
                <w:lang w:val="en-GB"/>
              </w:rPr>
            </w:pPr>
            <w:r w:rsidRPr="00E17FE7">
              <w:rPr>
                <w:color w:val="000000"/>
                <w:lang w:val="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BE2E43E"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5ADD9E" w14:textId="77777777" w:rsidR="004C7F1A" w:rsidRPr="00E17FE7" w:rsidRDefault="004C7F1A" w:rsidP="00755395">
            <w:pPr>
              <w:pStyle w:val="TAC"/>
              <w:rPr>
                <w:color w:val="000000"/>
                <w:lang w:val="en-GB"/>
              </w:rPr>
            </w:pPr>
            <w:r w:rsidRPr="00E17FE7">
              <w:rPr>
                <w:color w:val="000000"/>
                <w:lang w:val="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F4A7A1" w14:textId="77777777" w:rsidR="004C7F1A" w:rsidRPr="00E17FE7" w:rsidRDefault="004C7F1A" w:rsidP="00755395">
            <w:pPr>
              <w:pStyle w:val="TAC"/>
              <w:rPr>
                <w:color w:val="000000"/>
                <w:lang w:val="en-GB"/>
              </w:rPr>
            </w:pPr>
            <w:r w:rsidRPr="00E17FE7">
              <w:rPr>
                <w:color w:val="000000"/>
                <w:lang w:val="en-GB"/>
              </w:rPr>
              <w:t>4.5234</w:t>
            </w:r>
          </w:p>
        </w:tc>
      </w:tr>
      <w:tr w:rsidR="004C7F1A" w:rsidRPr="0048482F" w14:paraId="7CB1FA5B"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37E507" w14:textId="77777777" w:rsidR="004C7F1A" w:rsidRPr="00E17FE7" w:rsidRDefault="004C7F1A" w:rsidP="00755395">
            <w:pPr>
              <w:pStyle w:val="TAC"/>
              <w:rPr>
                <w:color w:val="000000"/>
                <w:lang w:val="en-GB"/>
              </w:rPr>
            </w:pPr>
            <w:r w:rsidRPr="00E17FE7">
              <w:rPr>
                <w:color w:val="000000"/>
                <w:lang w:val="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5A26E4"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92E182" w14:textId="77777777" w:rsidR="004C7F1A" w:rsidRPr="00E17FE7" w:rsidRDefault="004C7F1A" w:rsidP="00755395">
            <w:pPr>
              <w:pStyle w:val="TAC"/>
              <w:rPr>
                <w:color w:val="000000"/>
                <w:lang w:val="en-GB"/>
              </w:rPr>
            </w:pPr>
            <w:r w:rsidRPr="00E17FE7">
              <w:rPr>
                <w:color w:val="000000"/>
                <w:lang w:val="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E1E243" w14:textId="77777777" w:rsidR="004C7F1A" w:rsidRPr="00E17FE7" w:rsidRDefault="004C7F1A" w:rsidP="00755395">
            <w:pPr>
              <w:pStyle w:val="TAC"/>
              <w:rPr>
                <w:color w:val="000000"/>
                <w:lang w:val="en-GB"/>
              </w:rPr>
            </w:pPr>
            <w:r w:rsidRPr="00E17FE7">
              <w:rPr>
                <w:color w:val="000000"/>
                <w:lang w:val="en-GB"/>
              </w:rPr>
              <w:t>5.1152</w:t>
            </w:r>
          </w:p>
        </w:tc>
      </w:tr>
      <w:tr w:rsidR="004C7F1A" w:rsidRPr="0048482F" w14:paraId="0CFF099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DE62FA" w14:textId="77777777" w:rsidR="004C7F1A" w:rsidRPr="00E17FE7" w:rsidRDefault="004C7F1A" w:rsidP="00755395">
            <w:pPr>
              <w:pStyle w:val="TAC"/>
              <w:rPr>
                <w:color w:val="000000"/>
                <w:lang w:val="en-GB"/>
              </w:rPr>
            </w:pPr>
            <w:r w:rsidRPr="00E17FE7">
              <w:rPr>
                <w:color w:val="000000"/>
                <w:lang w:val="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887FCA5"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F40807" w14:textId="77777777" w:rsidR="004C7F1A" w:rsidRPr="00E17FE7" w:rsidRDefault="004C7F1A" w:rsidP="00755395">
            <w:pPr>
              <w:pStyle w:val="TAC"/>
              <w:rPr>
                <w:color w:val="000000"/>
                <w:lang w:val="en-GB"/>
              </w:rPr>
            </w:pPr>
            <w:r w:rsidRPr="00E17FE7">
              <w:rPr>
                <w:color w:val="000000"/>
                <w:lang w:val="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E4D653" w14:textId="77777777" w:rsidR="004C7F1A" w:rsidRPr="00E17FE7" w:rsidRDefault="004C7F1A" w:rsidP="00755395">
            <w:pPr>
              <w:pStyle w:val="TAC"/>
              <w:rPr>
                <w:color w:val="000000"/>
                <w:lang w:val="en-GB"/>
              </w:rPr>
            </w:pPr>
            <w:r w:rsidRPr="00E17FE7">
              <w:rPr>
                <w:color w:val="000000"/>
                <w:lang w:val="en-GB"/>
              </w:rPr>
              <w:t>5.5547</w:t>
            </w:r>
          </w:p>
        </w:tc>
      </w:tr>
    </w:tbl>
    <w:p w14:paraId="2F1ECA3B" w14:textId="77777777" w:rsidR="004C7F1A" w:rsidRPr="0048482F" w:rsidRDefault="004C7F1A" w:rsidP="004C7F1A">
      <w:pPr>
        <w:rPr>
          <w:color w:val="000000"/>
          <w:lang w:val="en-US"/>
        </w:rPr>
      </w:pPr>
    </w:p>
    <w:p w14:paraId="4B410902" w14:textId="77777777" w:rsidR="004C7F1A" w:rsidRPr="0048482F" w:rsidRDefault="004C7F1A" w:rsidP="004C7F1A">
      <w:pPr>
        <w:pStyle w:val="TH"/>
        <w:rPr>
          <w:color w:val="000000"/>
        </w:rPr>
      </w:pPr>
      <w:r w:rsidRPr="0048482F">
        <w:rPr>
          <w:color w:val="000000"/>
        </w:rPr>
        <w:lastRenderedPageBreak/>
        <w:t>Table 5.2.</w:t>
      </w:r>
      <w:r w:rsidR="005C3735" w:rsidRPr="0048482F">
        <w:rPr>
          <w:color w:val="000000"/>
        </w:rPr>
        <w:t>2</w:t>
      </w:r>
      <w:r w:rsidRPr="0048482F">
        <w:rPr>
          <w:color w:val="000000"/>
        </w:rPr>
        <w:t>.1-</w:t>
      </w:r>
      <w:r w:rsidR="008C72F5" w:rsidRPr="0048482F">
        <w:rPr>
          <w:color w:val="000000"/>
        </w:rPr>
        <w:t>3</w:t>
      </w:r>
      <w:r w:rsidRPr="0048482F">
        <w:rPr>
          <w:color w:val="000000"/>
        </w:rPr>
        <w:t>: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F740A" w:rsidRPr="0048482F" w14:paraId="739C66A0"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90367D2" w14:textId="77777777" w:rsidR="003F740A" w:rsidRPr="0048482F" w:rsidRDefault="00877D85" w:rsidP="00A51FB8">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2B2B1D1" w14:textId="77777777" w:rsidR="003F740A" w:rsidRPr="0048482F" w:rsidRDefault="003F740A" w:rsidP="00A51FB8">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5C6031" w14:textId="77777777" w:rsidR="003F740A" w:rsidRPr="0048482F" w:rsidRDefault="003F740A" w:rsidP="00A51FB8">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EE2F34B" w14:textId="77777777" w:rsidR="003F740A" w:rsidRPr="0048482F" w:rsidRDefault="003F740A" w:rsidP="00A51FB8">
            <w:pPr>
              <w:pStyle w:val="TAH"/>
            </w:pPr>
            <w:r w:rsidRPr="0048482F">
              <w:t>efficiency</w:t>
            </w:r>
          </w:p>
        </w:tc>
      </w:tr>
      <w:tr w:rsidR="003F740A" w:rsidRPr="0048482F" w14:paraId="4DD9F92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19F4EC" w14:textId="77777777" w:rsidR="003F740A" w:rsidRPr="0048482F" w:rsidRDefault="003F740A" w:rsidP="003F740A">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48D5D1AF" w14:textId="77777777" w:rsidR="003F740A" w:rsidRPr="0048482F" w:rsidRDefault="003F740A" w:rsidP="003F740A">
            <w:pPr>
              <w:keepNext/>
              <w:keepLines/>
              <w:spacing w:after="0"/>
              <w:jc w:val="center"/>
              <w:rPr>
                <w:rFonts w:ascii="Arial" w:hAnsi="Arial"/>
                <w:color w:val="000000"/>
                <w:sz w:val="18"/>
              </w:rPr>
            </w:pPr>
            <w:r w:rsidRPr="0048482F">
              <w:rPr>
                <w:color w:val="000000"/>
              </w:rPr>
              <w:t>out of range</w:t>
            </w:r>
          </w:p>
        </w:tc>
      </w:tr>
      <w:tr w:rsidR="003F740A" w:rsidRPr="0048482F" w14:paraId="4BC8E0A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37E0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0B502B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35AA0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C7B07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3F740A" w:rsidRPr="0048482F" w14:paraId="290B576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602FD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17AFD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C153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B5B5C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3F740A" w:rsidRPr="0048482F" w14:paraId="12FA01FC"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24E89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FC422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827C5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E96CA7"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3F740A" w:rsidRPr="0048482F" w14:paraId="60CB4C7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2AE6A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4E07BA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F4725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D4123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3F740A" w:rsidRPr="0048482F" w14:paraId="110421C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41BA4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E9383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209DE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566F9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3F740A" w:rsidRPr="0048482F" w14:paraId="3A1D57E5"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690263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31790F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A20D39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861C708"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3F740A" w:rsidRPr="0048482F" w14:paraId="6A94FAA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C1CBC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B4489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52CA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38795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3F740A" w:rsidRPr="0048482F" w14:paraId="5A521AF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04A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90BAA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A8E74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BDE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3F740A" w:rsidRPr="0048482F" w14:paraId="1160323B"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AE1820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5844EEA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78530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BB2B1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3F740A" w:rsidRPr="0048482F" w14:paraId="74FB6AE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73BB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E1957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2F5BA2"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B1D2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3F740A" w:rsidRPr="0048482F" w14:paraId="12C924A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4180D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7F9102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C68E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803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3F740A" w:rsidRPr="0048482F" w14:paraId="65CC0E1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90DC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75BF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4E2FE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9016E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3F740A" w:rsidRPr="0048482F" w14:paraId="4527C66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453E3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B7127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15049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5ED541"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rPr>
              <w:t>6.2266</w:t>
            </w:r>
          </w:p>
        </w:tc>
      </w:tr>
      <w:tr w:rsidR="003F740A" w:rsidRPr="0048482F" w14:paraId="25D392E5"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F322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773F4F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8A6E6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BAD6EA"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3F740A" w:rsidRPr="0048482F" w14:paraId="51C20E7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B7246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CFC22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BC446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99F7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1CB1A800" w14:textId="77777777" w:rsidR="004C7F1A" w:rsidRPr="0048482F" w:rsidRDefault="004C7F1A" w:rsidP="00606F82">
      <w:pPr>
        <w:rPr>
          <w:color w:val="000000"/>
        </w:rPr>
      </w:pPr>
    </w:p>
    <w:p w14:paraId="6686C763" w14:textId="1F230B88" w:rsidR="00BB6C07" w:rsidRPr="0048482F" w:rsidRDefault="00BB6C07" w:rsidP="00BB6C07">
      <w:pPr>
        <w:pStyle w:val="TH"/>
        <w:rPr>
          <w:color w:val="000000"/>
        </w:rPr>
      </w:pPr>
      <w:r w:rsidRPr="0048482F">
        <w:rPr>
          <w:color w:val="000000"/>
        </w:rPr>
        <w:t>Table 5.2.2.1-</w:t>
      </w:r>
      <w:del w:id="392" w:author="Mihai Enescu - after RAN1#93" w:date="2018-06-05T17:17:00Z">
        <w:r w:rsidR="008C72F5" w:rsidRPr="0048482F" w:rsidDel="00980A9D">
          <w:rPr>
            <w:color w:val="000000"/>
          </w:rPr>
          <w:delText>3</w:delText>
        </w:r>
      </w:del>
      <w:ins w:id="393" w:author="Mihai Enescu - after RAN1#93" w:date="2018-06-05T17:17:00Z">
        <w:r w:rsidR="00980A9D" w:rsidRPr="007E0C44">
          <w:rPr>
            <w:color w:val="000000"/>
            <w:lang w:val="en-GB"/>
          </w:rPr>
          <w:t>4</w:t>
        </w:r>
      </w:ins>
      <w:r w:rsidRPr="0048482F">
        <w:rPr>
          <w:color w:val="000000"/>
        </w:rPr>
        <w:t xml:space="preserve">: </w:t>
      </w:r>
      <w:del w:id="394" w:author="Mihai Enescu - after RAN1#93" w:date="2018-06-05T17:17:00Z">
        <w:r w:rsidRPr="0048482F" w:rsidDel="007E0C44">
          <w:rPr>
            <w:color w:val="000000"/>
          </w:rPr>
          <w:delText>[TBD]</w:delText>
        </w:r>
      </w:del>
      <w:ins w:id="395" w:author="Mihai Enescu - after RAN1#93" w:date="2018-06-05T17:17:00Z">
        <w:r w:rsidR="007E0C44">
          <w:rPr>
            <w:color w:val="000000"/>
            <w:lang w:val="fi-FI"/>
          </w:rPr>
          <w:t>4</w:t>
        </w:r>
      </w:ins>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7E0C44" w:rsidRPr="0048482F" w14:paraId="1834AB14"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C146E" w14:textId="1805D5E4" w:rsidR="007E0C44" w:rsidRPr="0048482F" w:rsidRDefault="007E0C44" w:rsidP="007E0C44">
            <w:pPr>
              <w:keepNext/>
              <w:keepLines/>
              <w:spacing w:after="0"/>
              <w:jc w:val="center"/>
              <w:rPr>
                <w:rFonts w:ascii="Arial" w:hAnsi="Arial"/>
                <w:b/>
                <w:color w:val="000000"/>
                <w:sz w:val="18"/>
              </w:rPr>
            </w:pPr>
            <w:ins w:id="396" w:author="Mihai Enescu - after RAN1#93" w:date="2018-06-05T17:18:00Z">
              <w:r w:rsidRPr="0048482F">
                <w:t>CQI index</w:t>
              </w:r>
            </w:ins>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DC89648" w14:textId="32EB5795" w:rsidR="007E0C44" w:rsidRPr="0048482F" w:rsidRDefault="007E0C44" w:rsidP="007E0C44">
            <w:pPr>
              <w:keepNext/>
              <w:keepLines/>
              <w:spacing w:after="0"/>
              <w:jc w:val="center"/>
              <w:rPr>
                <w:rFonts w:ascii="Arial" w:hAnsi="Arial"/>
                <w:b/>
                <w:color w:val="000000"/>
                <w:sz w:val="18"/>
              </w:rPr>
            </w:pPr>
            <w:ins w:id="397" w:author="Mihai Enescu - after RAN1#93" w:date="2018-06-05T17:18:00Z">
              <w:r w:rsidRPr="0048482F">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33A0539" w14:textId="098BBB1C" w:rsidR="007E0C44" w:rsidRPr="0048482F" w:rsidRDefault="007E0C44" w:rsidP="007E0C44">
            <w:pPr>
              <w:keepNext/>
              <w:keepLines/>
              <w:spacing w:after="0"/>
              <w:jc w:val="center"/>
              <w:rPr>
                <w:rFonts w:ascii="Arial" w:hAnsi="Arial"/>
                <w:b/>
                <w:color w:val="000000"/>
                <w:sz w:val="18"/>
              </w:rPr>
            </w:pPr>
            <w:ins w:id="398" w:author="Mihai Enescu - after RAN1#93" w:date="2018-06-05T17:18:00Z">
              <w:r w:rsidRPr="0048482F">
                <w:t>code rate x 1024</w:t>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3E736F8" w14:textId="5095DBB1" w:rsidR="007E0C44" w:rsidRPr="0048482F" w:rsidRDefault="007E0C44" w:rsidP="007E0C44">
            <w:pPr>
              <w:keepNext/>
              <w:keepLines/>
              <w:spacing w:after="0"/>
              <w:jc w:val="center"/>
              <w:rPr>
                <w:rFonts w:ascii="Arial" w:hAnsi="Arial"/>
                <w:b/>
                <w:color w:val="000000"/>
                <w:sz w:val="18"/>
              </w:rPr>
            </w:pPr>
            <w:ins w:id="399" w:author="Mihai Enescu - after RAN1#93" w:date="2018-06-05T17:18:00Z">
              <w:r w:rsidRPr="0048482F">
                <w:t>efficiency</w:t>
              </w:r>
            </w:ins>
          </w:p>
        </w:tc>
      </w:tr>
      <w:tr w:rsidR="007E0C44" w:rsidRPr="0048482F" w14:paraId="2C125602"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93CFB8" w14:textId="004576CF" w:rsidR="007E0C44" w:rsidRPr="0048482F" w:rsidRDefault="007E0C44" w:rsidP="007E0C44">
            <w:pPr>
              <w:keepNext/>
              <w:keepLines/>
              <w:spacing w:after="0"/>
              <w:jc w:val="center"/>
              <w:rPr>
                <w:rFonts w:ascii="Arial" w:hAnsi="Arial"/>
                <w:color w:val="000000"/>
                <w:sz w:val="18"/>
              </w:rPr>
            </w:pPr>
            <w:ins w:id="400" w:author="Mihai Enescu - after RAN1#93" w:date="2018-05-31T15:10:00Z">
              <w:r w:rsidRPr="008208FD">
                <w:rPr>
                  <w:color w:val="000000"/>
                  <w:sz w:val="18"/>
                </w:rPr>
                <w:t>0</w:t>
              </w:r>
            </w:ins>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3C949B30" w14:textId="03EB9974" w:rsidR="007E0C44" w:rsidRPr="0048482F" w:rsidRDefault="007E0C44" w:rsidP="007E0C44">
            <w:pPr>
              <w:keepNext/>
              <w:keepLines/>
              <w:spacing w:after="0"/>
              <w:jc w:val="center"/>
              <w:rPr>
                <w:rFonts w:ascii="Arial" w:hAnsi="Arial"/>
                <w:color w:val="000000"/>
                <w:sz w:val="18"/>
              </w:rPr>
            </w:pPr>
            <w:ins w:id="401" w:author="Mihai Enescu - after RAN1#93" w:date="2018-05-31T15:10:00Z">
              <w:r w:rsidRPr="008208FD">
                <w:rPr>
                  <w:color w:val="000000"/>
                  <w:sz w:val="18"/>
                </w:rPr>
                <w:t>out of range</w:t>
              </w:r>
            </w:ins>
          </w:p>
        </w:tc>
      </w:tr>
      <w:tr w:rsidR="001D743F" w:rsidRPr="0048482F" w14:paraId="6922C71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7A4ED6" w14:textId="006A97BD" w:rsidR="001D743F" w:rsidRPr="0048482F" w:rsidRDefault="001D743F" w:rsidP="001D743F">
            <w:pPr>
              <w:keepNext/>
              <w:keepLines/>
              <w:spacing w:after="0"/>
              <w:jc w:val="center"/>
              <w:rPr>
                <w:rFonts w:ascii="Arial" w:hAnsi="Arial"/>
                <w:color w:val="000000"/>
                <w:sz w:val="18"/>
              </w:rPr>
            </w:pPr>
            <w:ins w:id="402" w:author="Mihai Enescu - after RAN1#93" w:date="2018-05-31T15:10:00Z">
              <w:r w:rsidRPr="00057DB5">
                <w:rPr>
                  <w:sz w:val="18"/>
                  <w:szCs w:val="18"/>
                </w:rPr>
                <w:t>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D2F45DB" w14:textId="144BF009" w:rsidR="001D743F" w:rsidRPr="0048482F" w:rsidRDefault="001D743F" w:rsidP="001D743F">
            <w:pPr>
              <w:keepNext/>
              <w:keepLines/>
              <w:spacing w:after="0"/>
              <w:jc w:val="center"/>
              <w:rPr>
                <w:rFonts w:ascii="Arial" w:hAnsi="Arial"/>
                <w:color w:val="000000"/>
                <w:sz w:val="18"/>
              </w:rPr>
            </w:pPr>
            <w:ins w:id="403"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979B6F" w14:textId="34B50184" w:rsidR="001D743F" w:rsidRPr="0048482F" w:rsidRDefault="001D743F" w:rsidP="001D743F">
            <w:pPr>
              <w:keepNext/>
              <w:keepLines/>
              <w:spacing w:after="0"/>
              <w:jc w:val="center"/>
              <w:rPr>
                <w:rFonts w:ascii="Arial" w:hAnsi="Arial"/>
                <w:color w:val="000000"/>
                <w:sz w:val="18"/>
              </w:rPr>
            </w:pPr>
            <w:ins w:id="404" w:author="Mihai Enescu - after RAN1#93" w:date="2018-06-06T07:09:00Z">
              <w:r w:rsidRPr="00074F4C">
                <w:t>30</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329FA2" w14:textId="5169CCF3" w:rsidR="001D743F" w:rsidRPr="0048482F" w:rsidRDefault="001D743F" w:rsidP="001D743F">
            <w:pPr>
              <w:keepNext/>
              <w:keepLines/>
              <w:spacing w:after="0"/>
              <w:jc w:val="center"/>
              <w:rPr>
                <w:rFonts w:ascii="Arial" w:hAnsi="Arial"/>
                <w:color w:val="000000"/>
                <w:sz w:val="18"/>
              </w:rPr>
            </w:pPr>
            <w:ins w:id="405" w:author="Mihai Enescu - after RAN1#93" w:date="2018-06-05T17:20:00Z">
              <w:r w:rsidRPr="00057DB5">
                <w:rPr>
                  <w:sz w:val="18"/>
                  <w:szCs w:val="18"/>
                </w:rPr>
                <w:t>0.0586</w:t>
              </w:r>
            </w:ins>
          </w:p>
        </w:tc>
      </w:tr>
      <w:tr w:rsidR="001D743F" w:rsidRPr="0048482F" w14:paraId="6ADE2F5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3BC05F" w14:textId="404449AD" w:rsidR="001D743F" w:rsidRPr="0048482F" w:rsidRDefault="001D743F" w:rsidP="001D743F">
            <w:pPr>
              <w:keepNext/>
              <w:keepLines/>
              <w:spacing w:after="0"/>
              <w:jc w:val="center"/>
              <w:rPr>
                <w:rFonts w:ascii="Arial" w:hAnsi="Arial"/>
                <w:color w:val="000000"/>
                <w:sz w:val="18"/>
              </w:rPr>
            </w:pPr>
            <w:ins w:id="406" w:author="Mihai Enescu - after RAN1#93" w:date="2018-05-31T15:10:00Z">
              <w:r w:rsidRPr="00057DB5">
                <w:rPr>
                  <w:sz w:val="18"/>
                  <w:szCs w:val="18"/>
                </w:rPr>
                <w:t>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D4FFD9C" w14:textId="16CB503E" w:rsidR="001D743F" w:rsidRPr="0048482F" w:rsidRDefault="001D743F" w:rsidP="001D743F">
            <w:pPr>
              <w:keepNext/>
              <w:keepLines/>
              <w:spacing w:after="0"/>
              <w:jc w:val="center"/>
              <w:rPr>
                <w:rFonts w:ascii="Arial" w:hAnsi="Arial"/>
                <w:color w:val="000000"/>
                <w:sz w:val="18"/>
              </w:rPr>
            </w:pPr>
            <w:ins w:id="407"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C148AD" w14:textId="0CCFD113" w:rsidR="001D743F" w:rsidRPr="0048482F" w:rsidRDefault="001D743F" w:rsidP="001D743F">
            <w:pPr>
              <w:keepNext/>
              <w:keepLines/>
              <w:spacing w:after="0"/>
              <w:jc w:val="center"/>
              <w:rPr>
                <w:rFonts w:ascii="Arial" w:hAnsi="Arial"/>
                <w:color w:val="000000"/>
                <w:sz w:val="18"/>
              </w:rPr>
            </w:pPr>
            <w:ins w:id="408" w:author="Mihai Enescu - after RAN1#93" w:date="2018-06-06T07:09:00Z">
              <w:r w:rsidRPr="00074F4C">
                <w:t>50</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0DEA32" w14:textId="0A2914A4" w:rsidR="001D743F" w:rsidRPr="0048482F" w:rsidRDefault="001D743F" w:rsidP="001D743F">
            <w:pPr>
              <w:keepNext/>
              <w:keepLines/>
              <w:spacing w:after="0"/>
              <w:jc w:val="center"/>
              <w:rPr>
                <w:rFonts w:ascii="Arial" w:hAnsi="Arial"/>
                <w:color w:val="000000"/>
                <w:sz w:val="18"/>
              </w:rPr>
            </w:pPr>
            <w:ins w:id="409" w:author="Mihai Enescu - after RAN1#93" w:date="2018-06-05T17:20:00Z">
              <w:r w:rsidRPr="00057DB5">
                <w:rPr>
                  <w:sz w:val="18"/>
                  <w:szCs w:val="18"/>
                </w:rPr>
                <w:t>0.0977</w:t>
              </w:r>
            </w:ins>
          </w:p>
        </w:tc>
      </w:tr>
      <w:tr w:rsidR="001D743F" w:rsidRPr="0048482F" w14:paraId="0E3B3C2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CC139F" w14:textId="10D210C6" w:rsidR="001D743F" w:rsidRPr="0048482F" w:rsidRDefault="001D743F" w:rsidP="001D743F">
            <w:pPr>
              <w:keepNext/>
              <w:keepLines/>
              <w:spacing w:after="0"/>
              <w:jc w:val="center"/>
              <w:rPr>
                <w:rFonts w:ascii="Arial" w:hAnsi="Arial"/>
                <w:color w:val="000000"/>
                <w:sz w:val="18"/>
              </w:rPr>
            </w:pPr>
            <w:ins w:id="410" w:author="Mihai Enescu - after RAN1#93" w:date="2018-05-31T15:10:00Z">
              <w:r w:rsidRPr="00057DB5">
                <w:rPr>
                  <w:sz w:val="18"/>
                  <w:szCs w:val="18"/>
                </w:rPr>
                <w:t>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819AFDF" w14:textId="65DA42E3" w:rsidR="001D743F" w:rsidRPr="0048482F" w:rsidRDefault="001D743F" w:rsidP="001D743F">
            <w:pPr>
              <w:keepNext/>
              <w:keepLines/>
              <w:spacing w:after="0"/>
              <w:jc w:val="center"/>
              <w:rPr>
                <w:rFonts w:ascii="Arial" w:hAnsi="Arial"/>
                <w:color w:val="000000"/>
                <w:sz w:val="18"/>
              </w:rPr>
            </w:pPr>
            <w:ins w:id="411"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7CFA8C" w14:textId="297A35FD" w:rsidR="001D743F" w:rsidRPr="0048482F" w:rsidRDefault="001D743F" w:rsidP="001D743F">
            <w:pPr>
              <w:keepNext/>
              <w:keepLines/>
              <w:spacing w:after="0"/>
              <w:jc w:val="center"/>
              <w:rPr>
                <w:rFonts w:ascii="Arial" w:hAnsi="Arial"/>
                <w:color w:val="000000"/>
                <w:sz w:val="18"/>
              </w:rPr>
            </w:pPr>
            <w:ins w:id="412" w:author="Mihai Enescu - after RAN1#93" w:date="2018-06-06T07:09:00Z">
              <w:r w:rsidRPr="00074F4C">
                <w:t>78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A47C24" w14:textId="38EC37FC" w:rsidR="001D743F" w:rsidRPr="0048482F" w:rsidRDefault="001D743F" w:rsidP="001D743F">
            <w:pPr>
              <w:keepNext/>
              <w:keepLines/>
              <w:spacing w:after="0"/>
              <w:jc w:val="center"/>
              <w:rPr>
                <w:rFonts w:ascii="Arial" w:hAnsi="Arial"/>
                <w:color w:val="000000"/>
                <w:sz w:val="18"/>
              </w:rPr>
            </w:pPr>
            <w:ins w:id="413" w:author="Mihai Enescu - after RAN1#93" w:date="2018-06-05T17:20:00Z">
              <w:r w:rsidRPr="00057DB5">
                <w:rPr>
                  <w:sz w:val="18"/>
                  <w:szCs w:val="18"/>
                </w:rPr>
                <w:t>0.1523</w:t>
              </w:r>
            </w:ins>
          </w:p>
        </w:tc>
      </w:tr>
      <w:tr w:rsidR="001D743F" w:rsidRPr="0048482F" w14:paraId="754D67F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7FA486" w14:textId="0144D8D5" w:rsidR="001D743F" w:rsidRPr="0048482F" w:rsidRDefault="001D743F" w:rsidP="001D743F">
            <w:pPr>
              <w:keepNext/>
              <w:keepLines/>
              <w:spacing w:after="0"/>
              <w:jc w:val="center"/>
              <w:rPr>
                <w:rFonts w:ascii="Arial" w:hAnsi="Arial"/>
                <w:color w:val="000000"/>
                <w:sz w:val="18"/>
              </w:rPr>
            </w:pPr>
            <w:ins w:id="414" w:author="Mihai Enescu - after RAN1#93" w:date="2018-05-31T15:10:00Z">
              <w:r w:rsidRPr="00057DB5">
                <w:rPr>
                  <w:sz w:val="18"/>
                  <w:szCs w:val="18"/>
                </w:rPr>
                <w:t>4</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D761EC" w14:textId="493F191A" w:rsidR="001D743F" w:rsidRPr="0048482F" w:rsidRDefault="001D743F" w:rsidP="001D743F">
            <w:pPr>
              <w:keepNext/>
              <w:keepLines/>
              <w:spacing w:after="0"/>
              <w:jc w:val="center"/>
              <w:rPr>
                <w:rFonts w:ascii="Arial" w:hAnsi="Arial"/>
                <w:color w:val="000000"/>
                <w:sz w:val="18"/>
              </w:rPr>
            </w:pPr>
            <w:ins w:id="415"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D4923F" w14:textId="5AD7A8F7" w:rsidR="001D743F" w:rsidRPr="0048482F" w:rsidRDefault="001D743F" w:rsidP="001D743F">
            <w:pPr>
              <w:keepNext/>
              <w:keepLines/>
              <w:spacing w:after="0"/>
              <w:jc w:val="center"/>
              <w:rPr>
                <w:rFonts w:ascii="Arial" w:hAnsi="Arial"/>
                <w:color w:val="000000"/>
                <w:sz w:val="18"/>
              </w:rPr>
            </w:pPr>
            <w:ins w:id="416" w:author="Mihai Enescu - after RAN1#93" w:date="2018-06-06T07:09:00Z">
              <w:r w:rsidRPr="00074F4C">
                <w:t>120</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FB49DC" w14:textId="1DBF6C92" w:rsidR="001D743F" w:rsidRPr="0048482F" w:rsidRDefault="001D743F" w:rsidP="001D743F">
            <w:pPr>
              <w:keepNext/>
              <w:keepLines/>
              <w:spacing w:after="0"/>
              <w:jc w:val="center"/>
              <w:rPr>
                <w:rFonts w:ascii="Arial" w:hAnsi="Arial"/>
                <w:color w:val="000000"/>
                <w:sz w:val="18"/>
              </w:rPr>
            </w:pPr>
            <w:ins w:id="417" w:author="Mihai Enescu - after RAN1#93" w:date="2018-06-05T17:20:00Z">
              <w:r w:rsidRPr="00057DB5">
                <w:rPr>
                  <w:sz w:val="18"/>
                  <w:szCs w:val="18"/>
                </w:rPr>
                <w:t>0.2344</w:t>
              </w:r>
            </w:ins>
          </w:p>
        </w:tc>
      </w:tr>
      <w:tr w:rsidR="001D743F" w:rsidRPr="0048482F" w14:paraId="49169803"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9B6AC5" w14:textId="14B2DD5B" w:rsidR="001D743F" w:rsidRPr="0048482F" w:rsidRDefault="001D743F" w:rsidP="001D743F">
            <w:pPr>
              <w:keepNext/>
              <w:keepLines/>
              <w:spacing w:after="0"/>
              <w:jc w:val="center"/>
              <w:rPr>
                <w:rFonts w:ascii="Arial" w:hAnsi="Arial"/>
                <w:color w:val="000000"/>
                <w:sz w:val="18"/>
              </w:rPr>
            </w:pPr>
            <w:ins w:id="418" w:author="Mihai Enescu - after RAN1#93" w:date="2018-05-31T15:10:00Z">
              <w:r w:rsidRPr="00057DB5">
                <w:rPr>
                  <w:sz w:val="18"/>
                  <w:szCs w:val="18"/>
                </w:rPr>
                <w:t>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65BC5D5" w14:textId="2CE2A202" w:rsidR="001D743F" w:rsidRPr="0048482F" w:rsidRDefault="001D743F" w:rsidP="001D743F">
            <w:pPr>
              <w:keepNext/>
              <w:keepLines/>
              <w:spacing w:after="0"/>
              <w:jc w:val="center"/>
              <w:rPr>
                <w:rFonts w:ascii="Arial" w:hAnsi="Arial"/>
                <w:color w:val="000000"/>
                <w:sz w:val="18"/>
              </w:rPr>
            </w:pPr>
            <w:ins w:id="419"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C1540C" w14:textId="451B4734" w:rsidR="001D743F" w:rsidRPr="0048482F" w:rsidRDefault="001D743F" w:rsidP="001D743F">
            <w:pPr>
              <w:keepNext/>
              <w:keepLines/>
              <w:spacing w:after="0"/>
              <w:jc w:val="center"/>
              <w:rPr>
                <w:rFonts w:ascii="Arial" w:hAnsi="Arial"/>
                <w:color w:val="000000"/>
                <w:sz w:val="18"/>
              </w:rPr>
            </w:pPr>
            <w:ins w:id="420" w:author="Mihai Enescu - after RAN1#93" w:date="2018-06-06T07:09:00Z">
              <w:r w:rsidRPr="00074F4C">
                <w:t>193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C217C3" w14:textId="5EE33941" w:rsidR="001D743F" w:rsidRPr="0048482F" w:rsidRDefault="001D743F" w:rsidP="001D743F">
            <w:pPr>
              <w:keepNext/>
              <w:keepLines/>
              <w:spacing w:after="0"/>
              <w:jc w:val="center"/>
              <w:rPr>
                <w:rFonts w:ascii="Arial" w:hAnsi="Arial"/>
                <w:color w:val="000000"/>
                <w:sz w:val="18"/>
              </w:rPr>
            </w:pPr>
            <w:ins w:id="421" w:author="Mihai Enescu - after RAN1#93" w:date="2018-06-05T17:20:00Z">
              <w:r w:rsidRPr="00057DB5">
                <w:rPr>
                  <w:sz w:val="18"/>
                  <w:szCs w:val="18"/>
                </w:rPr>
                <w:t>0.3770</w:t>
              </w:r>
            </w:ins>
          </w:p>
        </w:tc>
      </w:tr>
      <w:tr w:rsidR="001D743F" w:rsidRPr="0048482F" w14:paraId="07136988"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2D294D1" w14:textId="0D6DF82D" w:rsidR="001D743F" w:rsidRPr="0048482F" w:rsidRDefault="001D743F" w:rsidP="001D743F">
            <w:pPr>
              <w:keepNext/>
              <w:keepLines/>
              <w:spacing w:after="0"/>
              <w:jc w:val="center"/>
              <w:rPr>
                <w:rFonts w:ascii="Arial" w:hAnsi="Arial"/>
                <w:color w:val="000000"/>
                <w:sz w:val="18"/>
              </w:rPr>
            </w:pPr>
            <w:ins w:id="422" w:author="Mihai Enescu - after RAN1#93" w:date="2018-05-31T15:10:00Z">
              <w:r w:rsidRPr="00057DB5">
                <w:rPr>
                  <w:sz w:val="18"/>
                  <w:szCs w:val="18"/>
                </w:rPr>
                <w:t>6</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3A3D4B7" w14:textId="4ED69AD5" w:rsidR="001D743F" w:rsidRPr="0048482F" w:rsidRDefault="001D743F" w:rsidP="001D743F">
            <w:pPr>
              <w:keepNext/>
              <w:keepLines/>
              <w:spacing w:after="0"/>
              <w:jc w:val="center"/>
              <w:rPr>
                <w:rFonts w:ascii="Arial" w:hAnsi="Arial"/>
                <w:color w:val="000000"/>
                <w:sz w:val="18"/>
              </w:rPr>
            </w:pPr>
            <w:ins w:id="423" w:author="Mihai Enescu - after RAN1#93" w:date="2018-05-31T15:10:00Z">
              <w:r w:rsidRPr="00057DB5">
                <w:rPr>
                  <w:sz w:val="18"/>
                  <w:szCs w:val="18"/>
                </w:rPr>
                <w:t>QPSK</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F245291" w14:textId="603251FA" w:rsidR="001D743F" w:rsidRPr="0048482F" w:rsidRDefault="001D743F" w:rsidP="001D743F">
            <w:pPr>
              <w:keepNext/>
              <w:keepLines/>
              <w:spacing w:after="0"/>
              <w:jc w:val="center"/>
              <w:rPr>
                <w:rFonts w:ascii="Arial" w:hAnsi="Arial"/>
                <w:color w:val="000000"/>
                <w:sz w:val="18"/>
              </w:rPr>
            </w:pPr>
            <w:ins w:id="424" w:author="Mihai Enescu - after RAN1#93" w:date="2018-06-06T07:09:00Z">
              <w:r w:rsidRPr="00074F4C">
                <w:t>308</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F80463D" w14:textId="19E59A04" w:rsidR="001D743F" w:rsidRPr="0048482F" w:rsidRDefault="001D743F" w:rsidP="001D743F">
            <w:pPr>
              <w:keepNext/>
              <w:keepLines/>
              <w:spacing w:after="0"/>
              <w:jc w:val="center"/>
              <w:rPr>
                <w:rFonts w:ascii="Arial" w:hAnsi="Arial"/>
                <w:color w:val="000000"/>
                <w:sz w:val="18"/>
              </w:rPr>
            </w:pPr>
            <w:ins w:id="425" w:author="Mihai Enescu - after RAN1#93" w:date="2018-06-05T17:20:00Z">
              <w:r w:rsidRPr="00057DB5">
                <w:rPr>
                  <w:sz w:val="18"/>
                  <w:szCs w:val="18"/>
                </w:rPr>
                <w:t>0.6016</w:t>
              </w:r>
            </w:ins>
          </w:p>
        </w:tc>
      </w:tr>
      <w:tr w:rsidR="001D743F" w:rsidRPr="0048482F" w14:paraId="4078511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C431F1" w14:textId="19FEB7F8" w:rsidR="001D743F" w:rsidRPr="0048482F" w:rsidRDefault="001D743F" w:rsidP="001D743F">
            <w:pPr>
              <w:keepNext/>
              <w:keepLines/>
              <w:spacing w:after="0"/>
              <w:jc w:val="center"/>
              <w:rPr>
                <w:rFonts w:ascii="Arial" w:hAnsi="Arial"/>
                <w:color w:val="000000"/>
                <w:sz w:val="18"/>
              </w:rPr>
            </w:pPr>
            <w:ins w:id="426" w:author="Mihai Enescu - after RAN1#93" w:date="2018-05-31T15:10:00Z">
              <w:r w:rsidRPr="00057DB5">
                <w:rPr>
                  <w:sz w:val="18"/>
                  <w:szCs w:val="18"/>
                </w:rPr>
                <w:t>7</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BCB27C" w14:textId="5BE46FB9" w:rsidR="001D743F" w:rsidRPr="0048482F" w:rsidRDefault="001D743F" w:rsidP="001D743F">
            <w:pPr>
              <w:keepNext/>
              <w:keepLines/>
              <w:spacing w:after="0"/>
              <w:jc w:val="center"/>
              <w:rPr>
                <w:rFonts w:ascii="Arial" w:hAnsi="Arial"/>
                <w:color w:val="000000"/>
                <w:sz w:val="18"/>
              </w:rPr>
            </w:pPr>
            <w:ins w:id="427"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D1800E9" w14:textId="113FA6B3" w:rsidR="001D743F" w:rsidRPr="0048482F" w:rsidRDefault="001D743F" w:rsidP="001D743F">
            <w:pPr>
              <w:keepNext/>
              <w:keepLines/>
              <w:spacing w:after="0"/>
              <w:jc w:val="center"/>
              <w:rPr>
                <w:rFonts w:ascii="Arial" w:hAnsi="Arial"/>
                <w:color w:val="000000"/>
                <w:sz w:val="18"/>
              </w:rPr>
            </w:pPr>
            <w:ins w:id="428" w:author="Mihai Enescu - after RAN1#93" w:date="2018-06-06T07:09:00Z">
              <w:r w:rsidRPr="00074F4C">
                <w:t>449</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CE7B785" w14:textId="27FFAE38" w:rsidR="001D743F" w:rsidRPr="0048482F" w:rsidRDefault="001D743F" w:rsidP="001D743F">
            <w:pPr>
              <w:keepNext/>
              <w:keepLines/>
              <w:spacing w:after="0"/>
              <w:jc w:val="center"/>
              <w:rPr>
                <w:rFonts w:ascii="Arial" w:hAnsi="Arial"/>
                <w:color w:val="000000"/>
                <w:sz w:val="18"/>
              </w:rPr>
            </w:pPr>
            <w:ins w:id="429" w:author="Mihai Enescu - after RAN1#93" w:date="2018-06-05T17:20:00Z">
              <w:r w:rsidRPr="00057DB5">
                <w:rPr>
                  <w:sz w:val="18"/>
                  <w:szCs w:val="18"/>
                </w:rPr>
                <w:t>0.8770</w:t>
              </w:r>
            </w:ins>
          </w:p>
        </w:tc>
      </w:tr>
      <w:tr w:rsidR="001D743F" w:rsidRPr="0048482F" w14:paraId="45801DA2"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CBCF26" w14:textId="659EE2BF" w:rsidR="001D743F" w:rsidRPr="0048482F" w:rsidRDefault="001D743F" w:rsidP="001D743F">
            <w:pPr>
              <w:keepNext/>
              <w:keepLines/>
              <w:spacing w:after="0"/>
              <w:jc w:val="center"/>
              <w:rPr>
                <w:rFonts w:ascii="Arial" w:hAnsi="Arial"/>
                <w:color w:val="000000"/>
                <w:sz w:val="18"/>
              </w:rPr>
            </w:pPr>
            <w:ins w:id="430" w:author="Mihai Enescu - after RAN1#93" w:date="2018-05-31T15:10:00Z">
              <w:r w:rsidRPr="00057DB5">
                <w:rPr>
                  <w:sz w:val="18"/>
                  <w:szCs w:val="18"/>
                </w:rPr>
                <w:t>8</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FD6BEF2" w14:textId="1B6DB1B9" w:rsidR="001D743F" w:rsidRPr="0048482F" w:rsidRDefault="001D743F" w:rsidP="001D743F">
            <w:pPr>
              <w:keepNext/>
              <w:keepLines/>
              <w:spacing w:after="0"/>
              <w:jc w:val="center"/>
              <w:rPr>
                <w:rFonts w:ascii="Arial" w:hAnsi="Arial"/>
                <w:color w:val="000000"/>
                <w:sz w:val="18"/>
              </w:rPr>
            </w:pPr>
            <w:ins w:id="431" w:author="Mihai Enescu - after RAN1#93" w:date="2018-05-31T15:10:00Z">
              <w:r w:rsidRPr="00057DB5">
                <w:rPr>
                  <w:sz w:val="18"/>
                  <w:szCs w:val="18"/>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681119" w14:textId="3820D376" w:rsidR="001D743F" w:rsidRPr="0048482F" w:rsidRDefault="001D743F" w:rsidP="001D743F">
            <w:pPr>
              <w:keepNext/>
              <w:keepLines/>
              <w:spacing w:after="0"/>
              <w:jc w:val="center"/>
              <w:rPr>
                <w:rFonts w:ascii="Arial" w:hAnsi="Arial"/>
                <w:color w:val="000000"/>
                <w:sz w:val="18"/>
              </w:rPr>
            </w:pPr>
            <w:ins w:id="432" w:author="Mihai Enescu - after RAN1#93" w:date="2018-06-06T07:09:00Z">
              <w:r w:rsidRPr="00074F4C">
                <w:t>602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64B4FD" w14:textId="1304A57A" w:rsidR="001D743F" w:rsidRPr="0048482F" w:rsidRDefault="001D743F" w:rsidP="001D743F">
            <w:pPr>
              <w:keepNext/>
              <w:keepLines/>
              <w:spacing w:after="0"/>
              <w:jc w:val="center"/>
              <w:rPr>
                <w:rFonts w:ascii="Arial" w:hAnsi="Arial"/>
                <w:color w:val="000000"/>
                <w:sz w:val="18"/>
              </w:rPr>
            </w:pPr>
            <w:ins w:id="433" w:author="Mihai Enescu - after RAN1#93" w:date="2018-06-05T17:20:00Z">
              <w:r w:rsidRPr="00057DB5">
                <w:rPr>
                  <w:sz w:val="18"/>
                  <w:szCs w:val="18"/>
                </w:rPr>
                <w:t>1.1758</w:t>
              </w:r>
            </w:ins>
          </w:p>
        </w:tc>
      </w:tr>
      <w:tr w:rsidR="001D743F" w:rsidRPr="0048482F" w14:paraId="68C47962"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EFDB3E1" w14:textId="5A47D51B" w:rsidR="001D743F" w:rsidRPr="0048482F" w:rsidRDefault="001D743F" w:rsidP="001D743F">
            <w:pPr>
              <w:keepNext/>
              <w:keepLines/>
              <w:spacing w:after="0"/>
              <w:jc w:val="center"/>
              <w:rPr>
                <w:rFonts w:ascii="Arial" w:hAnsi="Arial"/>
                <w:color w:val="000000"/>
                <w:sz w:val="18"/>
              </w:rPr>
            </w:pPr>
            <w:ins w:id="434" w:author="Mihai Enescu - after RAN1#93" w:date="2018-05-31T15:10:00Z">
              <w:r w:rsidRPr="00057DB5">
                <w:rPr>
                  <w:sz w:val="18"/>
                  <w:szCs w:val="18"/>
                </w:rPr>
                <w:t>9</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5EAAB62" w14:textId="10C750EA" w:rsidR="001D743F" w:rsidRPr="0048482F" w:rsidRDefault="001D743F" w:rsidP="001D743F">
            <w:pPr>
              <w:keepNext/>
              <w:keepLines/>
              <w:spacing w:after="0"/>
              <w:jc w:val="center"/>
              <w:rPr>
                <w:rFonts w:ascii="Arial" w:hAnsi="Arial"/>
                <w:color w:val="000000"/>
                <w:sz w:val="18"/>
              </w:rPr>
            </w:pPr>
            <w:ins w:id="435" w:author="Mihai Enescu - after RAN1#93" w:date="2018-05-31T15:10:00Z">
              <w:r w:rsidRPr="00057DB5">
                <w:rPr>
                  <w:sz w:val="18"/>
                  <w:szCs w:val="18"/>
                </w:rPr>
                <w:t>16QAM</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6BDB6FA" w14:textId="34898C21" w:rsidR="001D743F" w:rsidRPr="0048482F" w:rsidRDefault="001D743F" w:rsidP="001D743F">
            <w:pPr>
              <w:keepNext/>
              <w:keepLines/>
              <w:spacing w:after="0"/>
              <w:jc w:val="center"/>
              <w:rPr>
                <w:rFonts w:ascii="Arial" w:hAnsi="Arial"/>
                <w:color w:val="000000"/>
                <w:sz w:val="18"/>
              </w:rPr>
            </w:pPr>
            <w:ins w:id="436" w:author="Mihai Enescu - after RAN1#93" w:date="2018-06-06T07:09:00Z">
              <w:r w:rsidRPr="00074F4C">
                <w:t>378</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7216FA2" w14:textId="08FF3EF0" w:rsidR="001D743F" w:rsidRPr="0048482F" w:rsidRDefault="001D743F" w:rsidP="001D743F">
            <w:pPr>
              <w:keepNext/>
              <w:keepLines/>
              <w:spacing w:after="0"/>
              <w:jc w:val="center"/>
              <w:rPr>
                <w:rFonts w:ascii="Arial" w:hAnsi="Arial"/>
                <w:color w:val="000000"/>
                <w:sz w:val="18"/>
              </w:rPr>
            </w:pPr>
            <w:ins w:id="437" w:author="Mihai Enescu - after RAN1#93" w:date="2018-06-05T17:20:00Z">
              <w:r w:rsidRPr="00057DB5">
                <w:rPr>
                  <w:sz w:val="18"/>
                  <w:szCs w:val="18"/>
                </w:rPr>
                <w:t>1.4766</w:t>
              </w:r>
            </w:ins>
          </w:p>
        </w:tc>
      </w:tr>
      <w:tr w:rsidR="001D743F" w:rsidRPr="0048482F" w14:paraId="31DAE8D5"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719525" w14:textId="4977EE42" w:rsidR="001D743F" w:rsidRPr="0048482F" w:rsidRDefault="001D743F" w:rsidP="001D743F">
            <w:pPr>
              <w:keepNext/>
              <w:keepLines/>
              <w:spacing w:after="0"/>
              <w:jc w:val="center"/>
              <w:rPr>
                <w:rFonts w:ascii="Arial" w:hAnsi="Arial"/>
                <w:color w:val="000000"/>
                <w:sz w:val="18"/>
              </w:rPr>
            </w:pPr>
            <w:ins w:id="438" w:author="Mihai Enescu - after RAN1#93" w:date="2018-05-31T15:10:00Z">
              <w:r w:rsidRPr="00057DB5">
                <w:rPr>
                  <w:sz w:val="18"/>
                  <w:szCs w:val="18"/>
                </w:rPr>
                <w:t>10</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4737F8A" w14:textId="18FC3E3C" w:rsidR="001D743F" w:rsidRPr="0048482F" w:rsidRDefault="001D743F" w:rsidP="001D743F">
            <w:pPr>
              <w:keepNext/>
              <w:keepLines/>
              <w:spacing w:after="0"/>
              <w:jc w:val="center"/>
              <w:rPr>
                <w:rFonts w:ascii="Arial" w:hAnsi="Arial"/>
                <w:color w:val="000000"/>
                <w:sz w:val="18"/>
              </w:rPr>
            </w:pPr>
            <w:ins w:id="439" w:author="Mihai Enescu - after RAN1#93" w:date="2018-05-31T15:10:00Z">
              <w:r w:rsidRPr="00057DB5">
                <w:rPr>
                  <w:sz w:val="18"/>
                  <w:szCs w:val="18"/>
                </w:rPr>
                <w:t>16QAM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F09577" w14:textId="54EF63E3" w:rsidR="001D743F" w:rsidRPr="0048482F" w:rsidRDefault="001D743F" w:rsidP="001D743F">
            <w:pPr>
              <w:keepNext/>
              <w:keepLines/>
              <w:spacing w:after="0"/>
              <w:jc w:val="center"/>
              <w:rPr>
                <w:rFonts w:ascii="Arial" w:hAnsi="Arial"/>
                <w:color w:val="000000"/>
                <w:sz w:val="18"/>
              </w:rPr>
            </w:pPr>
            <w:ins w:id="440" w:author="Mihai Enescu - after RAN1#93" w:date="2018-06-06T07:09:00Z">
              <w:r w:rsidRPr="00074F4C">
                <w:t>490</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A2E940" w14:textId="7688CF16" w:rsidR="001D743F" w:rsidRPr="0048482F" w:rsidRDefault="001D743F" w:rsidP="001D743F">
            <w:pPr>
              <w:keepNext/>
              <w:keepLines/>
              <w:spacing w:after="0"/>
              <w:jc w:val="center"/>
              <w:rPr>
                <w:rFonts w:ascii="Arial" w:hAnsi="Arial"/>
                <w:color w:val="000000"/>
                <w:sz w:val="18"/>
              </w:rPr>
            </w:pPr>
            <w:ins w:id="441" w:author="Mihai Enescu - after RAN1#93" w:date="2018-06-05T17:20:00Z">
              <w:r w:rsidRPr="00057DB5">
                <w:rPr>
                  <w:sz w:val="18"/>
                  <w:szCs w:val="18"/>
                </w:rPr>
                <w:t>1.9141</w:t>
              </w:r>
            </w:ins>
          </w:p>
        </w:tc>
      </w:tr>
      <w:tr w:rsidR="001D743F" w:rsidRPr="0048482F" w14:paraId="72C470E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231024" w14:textId="1FEC38A0" w:rsidR="001D743F" w:rsidRPr="0048482F" w:rsidRDefault="001D743F" w:rsidP="001D743F">
            <w:pPr>
              <w:keepNext/>
              <w:keepLines/>
              <w:spacing w:after="0"/>
              <w:jc w:val="center"/>
              <w:rPr>
                <w:rFonts w:ascii="Arial" w:hAnsi="Arial"/>
                <w:color w:val="000000"/>
                <w:sz w:val="18"/>
              </w:rPr>
            </w:pPr>
            <w:ins w:id="442" w:author="Mihai Enescu - after RAN1#93" w:date="2018-05-31T15:10:00Z">
              <w:r w:rsidRPr="00057DB5">
                <w:rPr>
                  <w:sz w:val="18"/>
                  <w:szCs w:val="18"/>
                </w:rPr>
                <w:t>11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A2F09F8" w14:textId="444507C6" w:rsidR="001D743F" w:rsidRPr="0048482F" w:rsidRDefault="001D743F" w:rsidP="001D743F">
            <w:pPr>
              <w:keepNext/>
              <w:keepLines/>
              <w:spacing w:after="0"/>
              <w:jc w:val="center"/>
              <w:rPr>
                <w:rFonts w:ascii="Arial" w:hAnsi="Arial"/>
                <w:color w:val="000000"/>
                <w:sz w:val="18"/>
              </w:rPr>
            </w:pPr>
            <w:ins w:id="443" w:author="Mihai Enescu - after RAN1#93" w:date="2018-05-31T15:10:00Z">
              <w:r w:rsidRPr="00057DB5">
                <w:rPr>
                  <w:sz w:val="18"/>
                  <w:szCs w:val="18"/>
                </w:rPr>
                <w:t>16QAM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9E6793" w14:textId="380DCF4B" w:rsidR="001D743F" w:rsidRPr="0048482F" w:rsidRDefault="001D743F" w:rsidP="001D743F">
            <w:pPr>
              <w:keepNext/>
              <w:keepLines/>
              <w:spacing w:after="0"/>
              <w:jc w:val="center"/>
              <w:rPr>
                <w:rFonts w:ascii="Arial" w:hAnsi="Arial"/>
                <w:color w:val="000000"/>
                <w:sz w:val="18"/>
              </w:rPr>
            </w:pPr>
            <w:ins w:id="444" w:author="Mihai Enescu - after RAN1#93" w:date="2018-06-06T07:09:00Z">
              <w:r w:rsidRPr="00074F4C">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F8759A" w14:textId="5A97602C" w:rsidR="001D743F" w:rsidRPr="0048482F" w:rsidRDefault="001D743F" w:rsidP="001D743F">
            <w:pPr>
              <w:keepNext/>
              <w:keepLines/>
              <w:spacing w:after="0"/>
              <w:jc w:val="center"/>
              <w:rPr>
                <w:rFonts w:ascii="Arial" w:hAnsi="Arial"/>
                <w:color w:val="000000"/>
                <w:sz w:val="18"/>
              </w:rPr>
            </w:pPr>
            <w:ins w:id="445" w:author="Mihai Enescu - after RAN1#93" w:date="2018-06-05T17:20:00Z">
              <w:r w:rsidRPr="00057DB5">
                <w:rPr>
                  <w:sz w:val="18"/>
                  <w:szCs w:val="18"/>
                </w:rPr>
                <w:t>2.4063</w:t>
              </w:r>
            </w:ins>
          </w:p>
        </w:tc>
      </w:tr>
      <w:tr w:rsidR="001D743F" w:rsidRPr="0048482F" w14:paraId="143E7CC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2B6311" w14:textId="274812DE" w:rsidR="001D743F" w:rsidRPr="0048482F" w:rsidRDefault="001D743F" w:rsidP="001D743F">
            <w:pPr>
              <w:keepNext/>
              <w:keepLines/>
              <w:spacing w:after="0"/>
              <w:jc w:val="center"/>
              <w:rPr>
                <w:rFonts w:ascii="Arial" w:hAnsi="Arial"/>
                <w:color w:val="000000"/>
                <w:sz w:val="18"/>
              </w:rPr>
            </w:pPr>
            <w:ins w:id="446" w:author="Mihai Enescu - after RAN1#93" w:date="2018-05-31T15:10:00Z">
              <w:r w:rsidRPr="00057DB5">
                <w:rPr>
                  <w:sz w:val="18"/>
                  <w:szCs w:val="18"/>
                </w:rPr>
                <w:t>12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8482C8" w14:textId="1308A39F" w:rsidR="001D743F" w:rsidRPr="0048482F" w:rsidRDefault="001D743F" w:rsidP="001D743F">
            <w:pPr>
              <w:keepNext/>
              <w:keepLines/>
              <w:spacing w:after="0"/>
              <w:jc w:val="center"/>
              <w:rPr>
                <w:rFonts w:ascii="Arial" w:hAnsi="Arial"/>
                <w:color w:val="000000"/>
                <w:sz w:val="18"/>
              </w:rPr>
            </w:pPr>
            <w:ins w:id="447" w:author="Mihai Enescu - after RAN1#93" w:date="2018-05-31T15:10:00Z">
              <w:r w:rsidRPr="00057DB5">
                <w:rPr>
                  <w:sz w:val="18"/>
                  <w:szCs w:val="18"/>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99F306" w14:textId="2D0472BC" w:rsidR="001D743F" w:rsidRPr="0048482F" w:rsidRDefault="001D743F" w:rsidP="001D743F">
            <w:pPr>
              <w:keepNext/>
              <w:keepLines/>
              <w:spacing w:after="0"/>
              <w:jc w:val="center"/>
              <w:rPr>
                <w:rFonts w:ascii="Arial" w:hAnsi="Arial"/>
                <w:color w:val="000000"/>
                <w:sz w:val="18"/>
              </w:rPr>
            </w:pPr>
            <w:ins w:id="448" w:author="Mihai Enescu - after RAN1#93" w:date="2018-06-06T07:09:00Z">
              <w:r w:rsidRPr="00074F4C">
                <w:t>466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0CE1C8" w14:textId="5B296A5E" w:rsidR="001D743F" w:rsidRPr="0048482F" w:rsidRDefault="001D743F" w:rsidP="001D743F">
            <w:pPr>
              <w:keepNext/>
              <w:keepLines/>
              <w:spacing w:after="0"/>
              <w:jc w:val="center"/>
              <w:rPr>
                <w:rFonts w:ascii="Arial" w:hAnsi="Arial"/>
                <w:color w:val="000000"/>
                <w:sz w:val="18"/>
              </w:rPr>
            </w:pPr>
            <w:ins w:id="449" w:author="Mihai Enescu - after RAN1#93" w:date="2018-06-05T17:20:00Z">
              <w:r w:rsidRPr="00057DB5">
                <w:rPr>
                  <w:sz w:val="18"/>
                  <w:szCs w:val="18"/>
                </w:rPr>
                <w:t>2.7305</w:t>
              </w:r>
            </w:ins>
          </w:p>
        </w:tc>
      </w:tr>
      <w:tr w:rsidR="001D743F" w:rsidRPr="0048482F" w14:paraId="201CBAF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452D24" w14:textId="4D79BD7D" w:rsidR="001D743F" w:rsidRPr="0048482F" w:rsidRDefault="001D743F" w:rsidP="001D743F">
            <w:pPr>
              <w:keepNext/>
              <w:keepLines/>
              <w:spacing w:after="0"/>
              <w:jc w:val="center"/>
              <w:rPr>
                <w:rFonts w:ascii="Arial" w:hAnsi="Arial"/>
                <w:color w:val="000000"/>
                <w:sz w:val="18"/>
              </w:rPr>
            </w:pPr>
            <w:ins w:id="450" w:author="Mihai Enescu - after RAN1#93" w:date="2018-05-31T15:10:00Z">
              <w:r w:rsidRPr="00057DB5">
                <w:rPr>
                  <w:sz w:val="18"/>
                  <w:szCs w:val="18"/>
                </w:rPr>
                <w:t>13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4E191EC" w14:textId="52673D20" w:rsidR="001D743F" w:rsidRPr="0048482F" w:rsidRDefault="001D743F" w:rsidP="001D743F">
            <w:pPr>
              <w:keepNext/>
              <w:keepLines/>
              <w:spacing w:after="0"/>
              <w:jc w:val="center"/>
              <w:rPr>
                <w:rFonts w:ascii="Arial" w:hAnsi="Arial"/>
                <w:color w:val="000000"/>
                <w:sz w:val="18"/>
              </w:rPr>
            </w:pPr>
            <w:ins w:id="451" w:author="Mihai Enescu - after RAN1#93" w:date="2018-05-31T15:10:00Z">
              <w:r w:rsidRPr="00057DB5">
                <w:rPr>
                  <w:sz w:val="18"/>
                  <w:szCs w:val="18"/>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A7EE64" w14:textId="3A2F324F" w:rsidR="001D743F" w:rsidRPr="0048482F" w:rsidRDefault="001D743F" w:rsidP="001D743F">
            <w:pPr>
              <w:keepNext/>
              <w:keepLines/>
              <w:spacing w:after="0"/>
              <w:jc w:val="center"/>
              <w:rPr>
                <w:rFonts w:ascii="Arial" w:hAnsi="Arial"/>
                <w:color w:val="000000"/>
                <w:sz w:val="18"/>
              </w:rPr>
            </w:pPr>
            <w:ins w:id="452" w:author="Mihai Enescu - after RAN1#93" w:date="2018-06-06T07:09:00Z">
              <w:r w:rsidRPr="00074F4C">
                <w:t>567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713C21" w14:textId="340D1C9D" w:rsidR="001D743F" w:rsidRPr="0048482F" w:rsidRDefault="001D743F" w:rsidP="001D743F">
            <w:pPr>
              <w:keepNext/>
              <w:keepLines/>
              <w:spacing w:after="0"/>
              <w:jc w:val="center"/>
              <w:rPr>
                <w:rFonts w:ascii="Arial" w:hAnsi="Arial"/>
                <w:color w:val="000000"/>
                <w:sz w:val="18"/>
                <w:lang w:eastAsia="zh-CN"/>
              </w:rPr>
            </w:pPr>
            <w:ins w:id="453" w:author="Mihai Enescu - after RAN1#93" w:date="2018-06-05T17:20:00Z">
              <w:r w:rsidRPr="00057DB5">
                <w:rPr>
                  <w:sz w:val="18"/>
                  <w:szCs w:val="18"/>
                </w:rPr>
                <w:t>3.3223</w:t>
              </w:r>
            </w:ins>
          </w:p>
        </w:tc>
      </w:tr>
      <w:tr w:rsidR="001D743F" w:rsidRPr="0048482F" w14:paraId="40C4C76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D950A" w14:textId="5DA0D0DC" w:rsidR="001D743F" w:rsidRPr="0048482F" w:rsidRDefault="001D743F" w:rsidP="001D743F">
            <w:pPr>
              <w:keepNext/>
              <w:keepLines/>
              <w:spacing w:after="0"/>
              <w:jc w:val="center"/>
              <w:rPr>
                <w:rFonts w:ascii="Arial" w:hAnsi="Arial"/>
                <w:color w:val="000000"/>
                <w:sz w:val="18"/>
              </w:rPr>
            </w:pPr>
            <w:ins w:id="454" w:author="Mihai Enescu - after RAN1#93" w:date="2018-05-31T15:10:00Z">
              <w:r w:rsidRPr="00057DB5">
                <w:rPr>
                  <w:sz w:val="18"/>
                  <w:szCs w:val="18"/>
                </w:rPr>
                <w:t>14</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A8B450D" w14:textId="7D7978C3" w:rsidR="001D743F" w:rsidRPr="0048482F" w:rsidRDefault="001D743F" w:rsidP="001D743F">
            <w:pPr>
              <w:keepNext/>
              <w:keepLines/>
              <w:spacing w:after="0"/>
              <w:jc w:val="center"/>
              <w:rPr>
                <w:rFonts w:ascii="Arial" w:hAnsi="Arial"/>
                <w:color w:val="000000"/>
                <w:sz w:val="18"/>
              </w:rPr>
            </w:pPr>
            <w:ins w:id="455" w:author="Mihai Enescu - after RAN1#93" w:date="2018-05-31T15:10:00Z">
              <w:r w:rsidRPr="00057DB5">
                <w:rPr>
                  <w:sz w:val="18"/>
                  <w:szCs w:val="18"/>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E4C1D6" w14:textId="6F0CD603" w:rsidR="001D743F" w:rsidRPr="0048482F" w:rsidRDefault="001D743F" w:rsidP="001D743F">
            <w:pPr>
              <w:keepNext/>
              <w:keepLines/>
              <w:spacing w:after="0"/>
              <w:jc w:val="center"/>
              <w:rPr>
                <w:rFonts w:ascii="Arial" w:hAnsi="Arial"/>
                <w:color w:val="000000"/>
                <w:sz w:val="18"/>
              </w:rPr>
            </w:pPr>
            <w:ins w:id="456" w:author="Mihai Enescu - after RAN1#93" w:date="2018-06-06T07:09:00Z">
              <w:r w:rsidRPr="00074F4C">
                <w:t>666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ED1ED6" w14:textId="4A88A27B" w:rsidR="001D743F" w:rsidRPr="0048482F" w:rsidRDefault="001D743F" w:rsidP="001D743F">
            <w:pPr>
              <w:keepNext/>
              <w:keepLines/>
              <w:spacing w:after="0"/>
              <w:jc w:val="center"/>
              <w:rPr>
                <w:rFonts w:ascii="Arial" w:hAnsi="Arial"/>
                <w:color w:val="000000"/>
                <w:sz w:val="18"/>
                <w:lang w:eastAsia="zh-CN"/>
              </w:rPr>
            </w:pPr>
            <w:ins w:id="457" w:author="Mihai Enescu - after RAN1#93" w:date="2018-06-05T17:20:00Z">
              <w:r w:rsidRPr="00057DB5">
                <w:rPr>
                  <w:sz w:val="18"/>
                  <w:szCs w:val="18"/>
                </w:rPr>
                <w:t>3.9023</w:t>
              </w:r>
            </w:ins>
          </w:p>
        </w:tc>
      </w:tr>
      <w:tr w:rsidR="001D743F" w:rsidRPr="0048482F" w14:paraId="2F6DDCAC"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222463" w14:textId="381ABFCF" w:rsidR="001D743F" w:rsidRPr="0048482F" w:rsidRDefault="001D743F" w:rsidP="001D743F">
            <w:pPr>
              <w:keepNext/>
              <w:keepLines/>
              <w:spacing w:after="0"/>
              <w:jc w:val="center"/>
              <w:rPr>
                <w:rFonts w:ascii="Arial" w:hAnsi="Arial"/>
                <w:color w:val="000000"/>
                <w:sz w:val="18"/>
              </w:rPr>
            </w:pPr>
            <w:ins w:id="458" w:author="Mihai Enescu - after RAN1#93" w:date="2018-05-31T15:10:00Z">
              <w:r w:rsidRPr="00057DB5">
                <w:rPr>
                  <w:sz w:val="18"/>
                  <w:szCs w:val="18"/>
                </w:rPr>
                <w:t>15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DADABC" w14:textId="753D427C" w:rsidR="001D743F" w:rsidRPr="0048482F" w:rsidRDefault="001D743F" w:rsidP="001D743F">
            <w:pPr>
              <w:keepNext/>
              <w:keepLines/>
              <w:spacing w:after="0"/>
              <w:jc w:val="center"/>
              <w:rPr>
                <w:rFonts w:ascii="Arial" w:hAnsi="Arial"/>
                <w:color w:val="000000"/>
                <w:sz w:val="18"/>
              </w:rPr>
            </w:pPr>
            <w:ins w:id="459" w:author="Mihai Enescu - after RAN1#93" w:date="2018-05-31T15:10:00Z">
              <w:r w:rsidRPr="00057DB5">
                <w:rPr>
                  <w:sz w:val="18"/>
                  <w:szCs w:val="18"/>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061FEF" w14:textId="43809799" w:rsidR="001D743F" w:rsidRPr="0048482F" w:rsidRDefault="001D743F" w:rsidP="001D743F">
            <w:pPr>
              <w:keepNext/>
              <w:keepLines/>
              <w:spacing w:after="0"/>
              <w:jc w:val="center"/>
              <w:rPr>
                <w:rFonts w:ascii="Arial" w:hAnsi="Arial"/>
                <w:color w:val="000000"/>
                <w:sz w:val="18"/>
              </w:rPr>
            </w:pPr>
            <w:ins w:id="460" w:author="Mihai Enescu - after RAN1#93" w:date="2018-06-06T07:09:00Z">
              <w:r w:rsidRPr="00074F4C">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03F229" w14:textId="5F7C246A" w:rsidR="001D743F" w:rsidRPr="0048482F" w:rsidRDefault="001D743F" w:rsidP="001D743F">
            <w:pPr>
              <w:keepNext/>
              <w:keepLines/>
              <w:spacing w:after="0"/>
              <w:jc w:val="center"/>
              <w:rPr>
                <w:rFonts w:ascii="Arial" w:hAnsi="Arial"/>
                <w:color w:val="000000"/>
                <w:sz w:val="18"/>
              </w:rPr>
            </w:pPr>
            <w:ins w:id="461" w:author="Mihai Enescu - after RAN1#93" w:date="2018-06-05T17:20:00Z">
              <w:r w:rsidRPr="00057DB5">
                <w:rPr>
                  <w:sz w:val="18"/>
                  <w:szCs w:val="18"/>
                </w:rPr>
                <w:t>4.5234</w:t>
              </w:r>
            </w:ins>
          </w:p>
        </w:tc>
      </w:tr>
    </w:tbl>
    <w:p w14:paraId="24B77ACB" w14:textId="77777777" w:rsidR="00BB6C07" w:rsidRPr="0048482F" w:rsidRDefault="00BB6C07" w:rsidP="00E20100"/>
    <w:p w14:paraId="5CDD7045" w14:textId="77777777" w:rsidR="00B33E13" w:rsidRDefault="00B33E13" w:rsidP="00B33E13">
      <w:pPr>
        <w:pStyle w:val="Heading3"/>
        <w:tabs>
          <w:tab w:val="center" w:pos="4819"/>
        </w:tabs>
        <w:ind w:left="720" w:hanging="720"/>
        <w:jc w:val="center"/>
        <w:rPr>
          <w:color w:val="FF0000"/>
          <w:szCs w:val="28"/>
          <w:lang w:eastAsia="zh-CN"/>
        </w:rPr>
      </w:pPr>
      <w:bookmarkStart w:id="462" w:name="_Toc510988201"/>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AA8C5DF" w14:textId="77777777" w:rsidR="004A6977" w:rsidRPr="0048482F" w:rsidRDefault="00AE5F9B" w:rsidP="00FC1C90">
      <w:pPr>
        <w:pStyle w:val="Heading3"/>
        <w:rPr>
          <w:color w:val="000000"/>
        </w:rPr>
      </w:pPr>
      <w:bookmarkStart w:id="463" w:name="_Toc510988227"/>
      <w:bookmarkEnd w:id="462"/>
      <w:r w:rsidRPr="0048482F">
        <w:rPr>
          <w:color w:val="000000"/>
        </w:rPr>
        <w:t>6</w:t>
      </w:r>
      <w:r w:rsidR="004A6977" w:rsidRPr="0048482F">
        <w:rPr>
          <w:color w:val="000000"/>
        </w:rPr>
        <w:t>.</w:t>
      </w:r>
      <w:r w:rsidR="008D4B2E" w:rsidRPr="0048482F">
        <w:rPr>
          <w:color w:val="000000"/>
        </w:rPr>
        <w:t>1</w:t>
      </w:r>
      <w:r w:rsidR="004A6977" w:rsidRPr="0048482F">
        <w:rPr>
          <w:color w:val="000000"/>
        </w:rPr>
        <w:t>.</w:t>
      </w:r>
      <w:r w:rsidR="00F011CF" w:rsidRPr="0048482F">
        <w:rPr>
          <w:color w:val="000000"/>
        </w:rPr>
        <w:t>4</w:t>
      </w:r>
      <w:r w:rsidR="004A6977" w:rsidRPr="0048482F">
        <w:rPr>
          <w:color w:val="000000"/>
        </w:rPr>
        <w:tab/>
        <w:t>Modulation order, redundancy version and transport block size determination</w:t>
      </w:r>
      <w:bookmarkEnd w:id="463"/>
    </w:p>
    <w:p w14:paraId="07BBB1E4" w14:textId="77777777" w:rsidR="00D034A6" w:rsidRPr="0048482F" w:rsidRDefault="00D034A6" w:rsidP="00D034A6">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46A42A52" w14:textId="77777777" w:rsidR="00902BEE" w:rsidRPr="0048482F" w:rsidRDefault="007A739C" w:rsidP="007A739C">
      <w:pPr>
        <w:pStyle w:val="B1"/>
      </w:pPr>
      <w:r>
        <w:t>-</w:t>
      </w:r>
      <w:r>
        <w:tab/>
      </w:r>
      <w:r w:rsidR="00D034A6" w:rsidRPr="0048482F">
        <w:t xml:space="preserve">read the 5-bit modulation and coding scheme field </w:t>
      </w:r>
      <w:r w:rsidR="00D034A6" w:rsidRPr="0048482F">
        <w:rPr>
          <w:position w:val="-10"/>
        </w:rPr>
        <w:object w:dxaOrig="620" w:dyaOrig="300" w14:anchorId="6508A754">
          <v:shape id="_x0000_i1057" type="#_x0000_t75" style="width:31.3pt;height:15.65pt" o:ole="">
            <v:imagedata r:id="rId71" o:title=""/>
          </v:shape>
          <o:OLEObject Type="Embed" ProgID="Equation.3" ShapeID="_x0000_i1057" DrawAspect="Content" ObjectID="_1589808753" r:id="rId72"/>
        </w:object>
      </w:r>
      <w:r w:rsidR="00D034A6" w:rsidRPr="0048482F">
        <w:t xml:space="preserve">in the DCI to determine the modulation order </w:t>
      </w:r>
      <w:r w:rsidR="00D034A6" w:rsidRPr="0048482F">
        <w:rPr>
          <w:position w:val="-10"/>
        </w:rPr>
        <w:object w:dxaOrig="460" w:dyaOrig="300" w14:anchorId="180831B0">
          <v:shape id="_x0000_i1058" type="#_x0000_t75" style="width:23.15pt;height:15.65pt" o:ole="">
            <v:imagedata r:id="rId73" o:title=""/>
          </v:shape>
          <o:OLEObject Type="Embed" ProgID="Equation.3" ShapeID="_x0000_i1058" DrawAspect="Content" ObjectID="_1589808754" r:id="rId74"/>
        </w:object>
      </w:r>
      <w:r w:rsidR="00D034A6" w:rsidRPr="0048482F">
        <w:t xml:space="preserve"> and target code rate (</w:t>
      </w:r>
      <w:r w:rsidR="00D034A6" w:rsidRPr="0048482F">
        <w:rPr>
          <w:i/>
        </w:rPr>
        <w:t>R</w:t>
      </w:r>
      <w:r w:rsidR="00D034A6" w:rsidRPr="0048482F">
        <w:t>) based on the procedure defined in Subclause 6.1.4.1</w:t>
      </w:r>
    </w:p>
    <w:p w14:paraId="22F866B5" w14:textId="77777777" w:rsidR="00D034A6" w:rsidRPr="0048482F" w:rsidRDefault="007A739C" w:rsidP="007A739C">
      <w:pPr>
        <w:pStyle w:val="B1"/>
      </w:pPr>
      <w:r>
        <w:t>-</w:t>
      </w:r>
      <w:r>
        <w:tab/>
      </w:r>
      <w:r w:rsidR="00D034A6" w:rsidRPr="0048482F">
        <w:t>read redundancy version field (</w:t>
      </w:r>
      <w:r w:rsidR="00D034A6" w:rsidRPr="0048482F">
        <w:rPr>
          <w:i/>
        </w:rPr>
        <w:t>rv</w:t>
      </w:r>
      <w:r w:rsidR="00D034A6" w:rsidRPr="0048482F">
        <w:t xml:space="preserve">) in the DCI to determine the redundancy version, and </w:t>
      </w:r>
    </w:p>
    <w:p w14:paraId="2E88F550" w14:textId="77777777" w:rsidR="00D034A6" w:rsidRPr="0048482F" w:rsidRDefault="007A739C" w:rsidP="007A739C">
      <w:pPr>
        <w:pStyle w:val="B1"/>
      </w:pPr>
      <w:r>
        <w:t>-</w:t>
      </w:r>
      <w:r w:rsidR="00DB5462">
        <w:tab/>
      </w:r>
      <w:r w:rsidR="00D034A6" w:rsidRPr="0048482F">
        <w:t>[check the "CSI request" bit field]</w:t>
      </w:r>
    </w:p>
    <w:p w14:paraId="5737C372" w14:textId="77777777" w:rsidR="00D034A6" w:rsidRPr="0048482F" w:rsidRDefault="00D034A6" w:rsidP="00D034A6">
      <w:pPr>
        <w:rPr>
          <w:color w:val="000000"/>
        </w:rPr>
      </w:pPr>
      <w:r w:rsidRPr="0048482F">
        <w:rPr>
          <w:color w:val="000000"/>
        </w:rPr>
        <w:t>and second</w:t>
      </w:r>
    </w:p>
    <w:p w14:paraId="1151CDE6" w14:textId="77777777" w:rsidR="00D034A6" w:rsidRPr="0048482F" w:rsidRDefault="007A739C" w:rsidP="007A739C">
      <w:pPr>
        <w:pStyle w:val="B1"/>
      </w:pPr>
      <w:r>
        <w:lastRenderedPageBreak/>
        <w:t>-</w:t>
      </w:r>
      <w:r>
        <w:tab/>
      </w:r>
      <w:r w:rsidR="00D034A6" w:rsidRPr="0048482F">
        <w:t xml:space="preserve">the UE shall use the number of layers </w:t>
      </w:r>
      <w:r w:rsidR="00D034A6" w:rsidRPr="0048482F">
        <w:rPr>
          <w:position w:val="-10"/>
        </w:rPr>
        <w:object w:dxaOrig="300" w:dyaOrig="300" w14:anchorId="0D66DD32">
          <v:shape id="_x0000_i1059" type="#_x0000_t75" style="width:15.65pt;height:15.65pt" o:ole="">
            <v:imagedata r:id="rId75" o:title=""/>
          </v:shape>
          <o:OLEObject Type="Embed" ProgID="Equation.3" ShapeID="_x0000_i1059" DrawAspect="Content" ObjectID="_1589808755" r:id="rId76"/>
        </w:object>
      </w:r>
      <w:r w:rsidR="00D034A6" w:rsidRPr="0048482F">
        <w:t xml:space="preserve">, the total number of allocated PRBs </w:t>
      </w:r>
      <w:r w:rsidR="00D034A6" w:rsidRPr="0048482F">
        <w:rPr>
          <w:position w:val="-10"/>
        </w:rPr>
        <w:object w:dxaOrig="600" w:dyaOrig="300" w14:anchorId="3E4079BE">
          <v:shape id="_x0000_i1060" type="#_x0000_t75" style="width:30.05pt;height:15.65pt" o:ole="">
            <v:imagedata r:id="rId77" o:title=""/>
          </v:shape>
          <o:OLEObject Type="Embed" ProgID="Equation.3" ShapeID="_x0000_i1060" DrawAspect="Content" ObjectID="_1589808756" r:id="rId78"/>
        </w:object>
      </w:r>
      <w:r w:rsidR="00D034A6" w:rsidRPr="0048482F">
        <w:t xml:space="preserve"> to determine the transport block size based on the procedure defined in Subclause 6.1.4.2.</w:t>
      </w:r>
    </w:p>
    <w:p w14:paraId="0A54B019" w14:textId="77777777" w:rsidR="00D034A6" w:rsidRPr="0048482F" w:rsidRDefault="00D034A6" w:rsidP="00D034A6">
      <w:pPr>
        <w:pStyle w:val="Heading4"/>
        <w:rPr>
          <w:color w:val="000000"/>
        </w:rPr>
      </w:pPr>
      <w:bookmarkStart w:id="464" w:name="_Toc510988228"/>
      <w:r w:rsidRPr="0048482F">
        <w:rPr>
          <w:color w:val="000000"/>
        </w:rPr>
        <w:t>6.1.4.1</w:t>
      </w:r>
      <w:r w:rsidRPr="0048482F">
        <w:rPr>
          <w:color w:val="000000"/>
        </w:rPr>
        <w:tab/>
        <w:t>Modulation order and target code rate determination</w:t>
      </w:r>
      <w:bookmarkEnd w:id="464"/>
    </w:p>
    <w:p w14:paraId="4E939406" w14:textId="59B9CC34" w:rsidR="00501B02" w:rsidRDefault="00D034A6" w:rsidP="00D034A6">
      <w:pPr>
        <w:rPr>
          <w:ins w:id="465" w:author="Mihai Enescu - after RAN1#93" w:date="2018-05-31T15:12:00Z"/>
          <w:color w:val="000000"/>
        </w:rPr>
      </w:pPr>
      <w:r w:rsidRPr="0048482F">
        <w:rPr>
          <w:color w:val="000000"/>
        </w:rPr>
        <w:t>For the PUSCH assigned by a DCI format 0_0/0_1 with CRC scrambled by C-RNTI,</w:t>
      </w:r>
      <w:r w:rsidR="0056657C">
        <w:rPr>
          <w:color w:val="000000"/>
        </w:rPr>
        <w:t xml:space="preserve"> </w:t>
      </w:r>
      <w:ins w:id="466" w:author="Mihai Enescu - after RAN1#93" w:date="2018-05-31T15:10:00Z">
        <w:r w:rsidR="0042231C">
          <w:rPr>
            <w:color w:val="000000"/>
          </w:rPr>
          <w:t>new</w:t>
        </w:r>
        <w:r w:rsidR="00501B02">
          <w:rPr>
            <w:color w:val="000000"/>
          </w:rPr>
          <w:t xml:space="preserve">-RNTI, </w:t>
        </w:r>
      </w:ins>
      <w:ins w:id="467" w:author="Mihai Enescu - after RAN1#93" w:date="2018-06-05T17:21:00Z">
        <w:r w:rsidR="0071439B">
          <w:rPr>
            <w:color w:val="000000"/>
          </w:rPr>
          <w:t xml:space="preserve">SP-CSI-RNTI, </w:t>
        </w:r>
      </w:ins>
      <w:r w:rsidR="0056657C" w:rsidRPr="00663ED0">
        <w:rPr>
          <w:color w:val="000000"/>
        </w:rPr>
        <w:t>TC-RNTI, or CS-RNTI</w:t>
      </w:r>
      <w:r w:rsidR="0056657C">
        <w:rPr>
          <w:color w:val="000000"/>
        </w:rPr>
        <w:t>,</w:t>
      </w:r>
    </w:p>
    <w:p w14:paraId="6CEBD01B" w14:textId="77777777" w:rsidR="00233737" w:rsidRDefault="0056657C" w:rsidP="00D034A6">
      <w:pPr>
        <w:rPr>
          <w:ins w:id="468" w:author="Mihai Enescu - after RAN1#93" w:date="2018-06-01T10:22:00Z"/>
          <w:color w:val="000000"/>
        </w:rPr>
      </w:pPr>
      <w:r>
        <w:rPr>
          <w:color w:val="000000"/>
        </w:rPr>
        <w:t>i</w:t>
      </w:r>
      <w:r w:rsidR="00D034A6" w:rsidRPr="0048482F">
        <w:rPr>
          <w:color w:val="000000"/>
        </w:rPr>
        <w:t xml:space="preserve">f </w:t>
      </w:r>
      <w:r>
        <w:rPr>
          <w:color w:val="000000"/>
        </w:rPr>
        <w:t xml:space="preserve">transform precoding </w:t>
      </w:r>
      <w:r w:rsidR="00D034A6" w:rsidRPr="0048482F">
        <w:rPr>
          <w:color w:val="000000"/>
        </w:rPr>
        <w:t>is disabled</w:t>
      </w:r>
      <w:ins w:id="469" w:author="Mihai Enescu - after RAN1#93" w:date="2018-06-01T10:22:00Z">
        <w:r w:rsidR="00233737">
          <w:rPr>
            <w:color w:val="000000"/>
          </w:rPr>
          <w:t>,</w:t>
        </w:r>
      </w:ins>
    </w:p>
    <w:p w14:paraId="6DF463C1" w14:textId="4B47B505" w:rsidR="00D034A6" w:rsidRPr="0048482F" w:rsidRDefault="00233737" w:rsidP="00233737">
      <w:pPr>
        <w:ind w:left="567" w:hanging="283"/>
        <w:rPr>
          <w:color w:val="000000"/>
        </w:rPr>
      </w:pPr>
      <w:ins w:id="470" w:author="Mihai Enescu - after RAN1#93" w:date="2018-06-01T10:22:00Z">
        <w:r w:rsidRPr="0048482F">
          <w:t>-</w:t>
        </w:r>
        <w:r w:rsidRPr="0048482F">
          <w:tab/>
        </w:r>
        <w:r>
          <w:t>if</w:t>
        </w:r>
      </w:ins>
      <w:del w:id="471" w:author="Mihai Enescu - after RAN1#93" w:date="2018-06-01T10:22:00Z">
        <w:r w:rsidR="00D034A6" w:rsidRPr="0048482F" w:rsidDel="00233737">
          <w:rPr>
            <w:color w:val="000000"/>
          </w:rPr>
          <w:delText xml:space="preserve"> and</w:delText>
        </w:r>
      </w:del>
      <w:r w:rsidR="00D034A6" w:rsidRPr="0048482F">
        <w:rPr>
          <w:color w:val="000000"/>
        </w:rPr>
        <w:t xml:space="preserve"> </w:t>
      </w:r>
      <w:ins w:id="472" w:author="Mihai Enescu - after RAN1#93" w:date="2018-06-01T10:22:00Z">
        <w:r w:rsidRPr="00233737">
          <w:rPr>
            <w:i/>
            <w:color w:val="000000"/>
          </w:rPr>
          <w:t>mcs-Table</w:t>
        </w:r>
        <w:r>
          <w:rPr>
            <w:color w:val="000000"/>
          </w:rPr>
          <w:t xml:space="preserve"> in </w:t>
        </w:r>
        <w:r w:rsidRPr="00233737">
          <w:rPr>
            <w:i/>
            <w:color w:val="000000"/>
          </w:rPr>
          <w:t>PUSCH-Config</w:t>
        </w:r>
      </w:ins>
      <w:del w:id="473" w:author="Mihai Enescu - after RAN1#93" w:date="2018-06-01T10:22:00Z">
        <w:r w:rsidR="00D034A6" w:rsidRPr="0048482F" w:rsidDel="00233737">
          <w:rPr>
            <w:i/>
            <w:color w:val="000000"/>
          </w:rPr>
          <w:delText>MCS-Table-PUSCH</w:delText>
        </w:r>
      </w:del>
      <w:r w:rsidR="00D034A6" w:rsidRPr="0048482F">
        <w:rPr>
          <w:color w:val="000000"/>
          <w:lang w:eastAsia="zh-CN"/>
        </w:rPr>
        <w:t xml:space="preserve"> is </w:t>
      </w:r>
      <w:del w:id="474" w:author="Mihai Enescu - after RAN1#93" w:date="2018-06-01T10:23:00Z">
        <w:r w:rsidR="00D034A6" w:rsidRPr="0048482F" w:rsidDel="00233737">
          <w:rPr>
            <w:color w:val="000000"/>
            <w:lang w:eastAsia="zh-CN"/>
          </w:rPr>
          <w:delText xml:space="preserve">not </w:delText>
        </w:r>
      </w:del>
      <w:r w:rsidR="00D034A6" w:rsidRPr="0048482F">
        <w:rPr>
          <w:color w:val="000000"/>
          <w:lang w:eastAsia="zh-CN"/>
        </w:rPr>
        <w:t xml:space="preserve">set to </w:t>
      </w:r>
      <w:del w:id="475" w:author="Mihai Enescu - after RAN1#93" w:date="2018-05-31T15:11:00Z">
        <w:r w:rsidR="009B18F9" w:rsidDel="00501B02">
          <w:rPr>
            <w:color w:val="000000"/>
            <w:lang w:eastAsia="zh-CN"/>
          </w:rPr>
          <w:delText>'</w:delText>
        </w:r>
        <w:r w:rsidR="00D034A6" w:rsidRPr="0048482F" w:rsidDel="00501B02">
          <w:rPr>
            <w:color w:val="000000"/>
            <w:lang w:eastAsia="zh-CN"/>
          </w:rPr>
          <w:delText>256QAM</w:delText>
        </w:r>
        <w:r w:rsidR="009B18F9" w:rsidDel="00501B02">
          <w:rPr>
            <w:color w:val="000000"/>
            <w:lang w:eastAsia="zh-CN"/>
          </w:rPr>
          <w:delText>'</w:delText>
        </w:r>
      </w:del>
      <w:ins w:id="476" w:author="Mihai Enescu - after RAN1#93" w:date="2018-05-31T15:11:00Z">
        <w:r w:rsidR="00501B02">
          <w:rPr>
            <w:color w:val="000000"/>
            <w:lang w:eastAsia="zh-CN"/>
          </w:rPr>
          <w:t>'qam256'</w:t>
        </w:r>
      </w:ins>
      <w:r w:rsidR="00D034A6" w:rsidRPr="0048482F">
        <w:rPr>
          <w:color w:val="000000"/>
        </w:rPr>
        <w:t xml:space="preserve">, </w:t>
      </w:r>
      <w:ins w:id="477" w:author="Mihai Enescu - after RAN1#93" w:date="2018-06-01T10:23:00Z">
        <w:r>
          <w:rPr>
            <w:color w:val="000000"/>
          </w:rPr>
          <w:t>and PUSCH is scheduled with C-RNTI or SP-</w:t>
        </w:r>
      </w:ins>
      <w:ins w:id="478" w:author="Mihai Enescu - after RAN1#93" w:date="2018-06-05T17:21:00Z">
        <w:r w:rsidR="0071439B">
          <w:rPr>
            <w:color w:val="000000"/>
          </w:rPr>
          <w:t>CSI-</w:t>
        </w:r>
      </w:ins>
      <w:ins w:id="479" w:author="Mihai Enescu - after RAN1#93" w:date="2018-06-01T10:23:00Z">
        <w:r>
          <w:rPr>
            <w:color w:val="000000"/>
          </w:rPr>
          <w:t>RNTI, and PUSCH is assigned by DCI format 0_1</w:t>
        </w:r>
      </w:ins>
    </w:p>
    <w:p w14:paraId="53A3D78D" w14:textId="7035F8F9" w:rsidR="00D034A6" w:rsidRDefault="00D034A6" w:rsidP="00233737">
      <w:pPr>
        <w:pStyle w:val="B1"/>
        <w:ind w:left="851"/>
        <w:rPr>
          <w:ins w:id="480" w:author="Mihai Enescu - after RAN1#93" w:date="2018-06-01T10:24:00Z"/>
        </w:rPr>
      </w:pPr>
      <w:r w:rsidRPr="0048482F">
        <w:t>-</w:t>
      </w:r>
      <w:r w:rsidRPr="0048482F">
        <w:tab/>
        <w:t xml:space="preserve">the UE shall use </w:t>
      </w:r>
      <w:r w:rsidRPr="0048482F">
        <w:rPr>
          <w:i/>
        </w:rPr>
        <w:t>I</w:t>
      </w:r>
      <w:r w:rsidRPr="0048482F">
        <w:rPr>
          <w:i/>
          <w:vertAlign w:val="subscript"/>
        </w:rPr>
        <w:t>MCS</w:t>
      </w:r>
      <w:r w:rsidRPr="0048482F">
        <w:t xml:space="preserve"> and Table 5.1.3.1-</w:t>
      </w:r>
      <w:ins w:id="481" w:author="Mihai Enescu - after RAN1#93" w:date="2018-06-01T10:24:00Z">
        <w:r w:rsidR="00233737" w:rsidRPr="00233737">
          <w:rPr>
            <w:lang w:val="en-GB"/>
          </w:rPr>
          <w:t>2</w:t>
        </w:r>
      </w:ins>
      <w:del w:id="482" w:author="Mihai Enescu - after RAN1#93" w:date="2018-06-01T10:24:00Z">
        <w:r w:rsidRPr="0048482F" w:rsidDel="00233737">
          <w:delText>1</w:delText>
        </w:r>
      </w:del>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del w:id="483" w:author="Mihai Enescu - after RAN1#93" w:date="2018-06-01T10:24:00Z">
        <w:r w:rsidRPr="0048482F" w:rsidDel="00233737">
          <w:delText xml:space="preserve">downlink </w:delText>
        </w:r>
      </w:del>
      <w:ins w:id="484" w:author="Mihai Enescu - after RAN1#93" w:date="2018-06-01T10:24:00Z">
        <w:r w:rsidR="00233737" w:rsidRPr="00233737">
          <w:rPr>
            <w:lang w:val="en-GB"/>
          </w:rPr>
          <w:t>uplink</w:t>
        </w:r>
        <w:r w:rsidR="00233737" w:rsidRPr="0048482F">
          <w:t xml:space="preserve"> </w:t>
        </w:r>
      </w:ins>
      <w:r w:rsidRPr="0048482F">
        <w:t>shared channel.</w:t>
      </w:r>
    </w:p>
    <w:p w14:paraId="1DD2FB96" w14:textId="4E338554" w:rsidR="00233737" w:rsidRPr="00DA1F42" w:rsidRDefault="00233737" w:rsidP="00233737">
      <w:pPr>
        <w:pStyle w:val="B1"/>
        <w:rPr>
          <w:ins w:id="485" w:author="Mihai Enescu - after RAN1#93" w:date="2018-06-01T10:24:00Z"/>
          <w:lang w:val="en-US"/>
        </w:rPr>
      </w:pPr>
      <w:ins w:id="486" w:author="Mihai Enescu - after RAN1#93" w:date="2018-06-01T10:24:00Z">
        <w:r w:rsidRPr="000027AC">
          <w:t>-</w:t>
        </w:r>
        <w:r w:rsidRPr="000027AC">
          <w:tab/>
        </w:r>
        <w:r w:rsidRPr="000027AC">
          <w:rPr>
            <w:lang w:val="en-US"/>
          </w:rPr>
          <w:t xml:space="preserve">elseif </w:t>
        </w:r>
        <w:r>
          <w:rPr>
            <w:color w:val="000000"/>
          </w:rPr>
          <w:t>the UE is not configured with new</w:t>
        </w:r>
        <w:r w:rsidRPr="000027AC">
          <w:rPr>
            <w:color w:val="000000"/>
          </w:rPr>
          <w:t xml:space="preserve">-RNTI,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sidRPr="000027AC">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xml:space="preserve">, the PUSCH is scheduled with C-RNTI, </w:t>
        </w:r>
      </w:ins>
      <w:ins w:id="487" w:author="Mihai Enescu - after RAN1#93" w:date="2018-06-05T18:17:00Z">
        <w:r w:rsidR="00CE05DF" w:rsidRPr="00CE05DF">
          <w:rPr>
            <w:color w:val="000000"/>
            <w:lang w:val="en-GB"/>
          </w:rPr>
          <w:t>or SP-</w:t>
        </w:r>
      </w:ins>
      <w:ins w:id="488" w:author="Mihai Enescu - after RAN1#93" w:date="2018-06-05T18:18:00Z">
        <w:r w:rsidR="00CE05DF">
          <w:rPr>
            <w:color w:val="000000"/>
            <w:lang w:val="en-GB"/>
          </w:rPr>
          <w:t>CSI-</w:t>
        </w:r>
      </w:ins>
      <w:ins w:id="489" w:author="Mihai Enescu - after RAN1#93" w:date="2018-06-05T18:17:00Z">
        <w:r w:rsidR="00CE05DF" w:rsidRPr="00CE05DF">
          <w:rPr>
            <w:color w:val="000000"/>
            <w:lang w:val="en-GB"/>
          </w:rPr>
          <w:t xml:space="preserve">RNTI, </w:t>
        </w:r>
      </w:ins>
      <w:ins w:id="490" w:author="Mihai Enescu - after RAN1#93" w:date="2018-06-01T10:24:00Z">
        <w:r w:rsidRPr="000027AC">
          <w:rPr>
            <w:color w:val="000000"/>
          </w:rPr>
          <w:t>and the P</w:t>
        </w:r>
        <w:r w:rsidRPr="000027AC">
          <w:rPr>
            <w:color w:val="000000"/>
            <w:lang w:val="en-US"/>
          </w:rPr>
          <w:t>U</w:t>
        </w:r>
        <w:r w:rsidRPr="000027AC">
          <w:rPr>
            <w:color w:val="000000"/>
          </w:rPr>
          <w:t>SCH is assigned by a PDCCH in a UE-specific search space</w:t>
        </w:r>
        <w:r w:rsidRPr="000027AC">
          <w:rPr>
            <w:color w:val="000000"/>
            <w:lang w:val="en-US"/>
          </w:rPr>
          <w:t>,</w:t>
        </w:r>
      </w:ins>
    </w:p>
    <w:p w14:paraId="420A606A" w14:textId="40DA3CB5" w:rsidR="00233737" w:rsidRPr="000027AC" w:rsidRDefault="00233737" w:rsidP="00233737">
      <w:pPr>
        <w:pStyle w:val="B1"/>
        <w:ind w:left="851"/>
        <w:rPr>
          <w:ins w:id="491" w:author="Mihai Enescu - after RAN1#93" w:date="2018-06-01T10:24:00Z"/>
        </w:rPr>
      </w:pPr>
      <w:ins w:id="492" w:author="Mihai Enescu - after RAN1#93" w:date="2018-06-01T10:25:00Z">
        <w:r w:rsidRPr="0048482F">
          <w:t>-</w:t>
        </w:r>
        <w:r w:rsidRPr="0048482F">
          <w:tab/>
        </w:r>
      </w:ins>
      <w:ins w:id="493" w:author="Mihai Enescu - after RAN1#93" w:date="2018-06-01T10:24:00Z">
        <w:r w:rsidRPr="000027AC">
          <w:t xml:space="preserve">the UE shall use </w:t>
        </w:r>
        <w:r w:rsidRPr="000027AC">
          <w:rPr>
            <w:i/>
          </w:rPr>
          <w:t>I</w:t>
        </w:r>
        <w:r w:rsidRPr="000027AC">
          <w:rPr>
            <w:i/>
            <w:vertAlign w:val="subscript"/>
          </w:rPr>
          <w:t>MCS</w:t>
        </w:r>
        <w:r w:rsidRPr="000027AC">
          <w:t xml:space="preserve"> and Table 5.1.3.1-</w:t>
        </w:r>
        <w:r w:rsidRPr="000027AC">
          <w:rPr>
            <w:lang w:val="en-GB"/>
          </w:rPr>
          <w:t>3</w:t>
        </w:r>
        <w:r w:rsidRPr="000027AC">
          <w:t xml:space="preserve">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2321A1D2" w14:textId="0C220C04" w:rsidR="00233737" w:rsidRPr="000027AC" w:rsidRDefault="00233737" w:rsidP="00233737">
      <w:pPr>
        <w:pStyle w:val="B1"/>
        <w:rPr>
          <w:ins w:id="494" w:author="Mihai Enescu - after RAN1#93" w:date="2018-06-01T10:24:00Z"/>
          <w:lang w:val="en-US"/>
        </w:rPr>
      </w:pPr>
      <w:ins w:id="495" w:author="Mihai Enescu - after RAN1#93" w:date="2018-06-01T10:24:00Z">
        <w:r w:rsidRPr="000027AC">
          <w:t>-</w:t>
        </w:r>
        <w:r w:rsidRPr="000027AC">
          <w:tab/>
        </w:r>
        <w:r w:rsidRPr="000027AC">
          <w:rPr>
            <w:lang w:val="en-US"/>
          </w:rPr>
          <w:t xml:space="preserve">elseif </w:t>
        </w:r>
        <w:r w:rsidRPr="000027AC">
          <w:rPr>
            <w:color w:val="000000"/>
          </w:rPr>
          <w:t xml:space="preserve">the </w:t>
        </w:r>
      </w:ins>
      <w:ins w:id="496" w:author="Mihai Enescu - after RAN1#93" w:date="2018-06-05T18:18:00Z">
        <w:r w:rsidR="00CE05DF" w:rsidRPr="00CE05DF">
          <w:rPr>
            <w:color w:val="000000"/>
            <w:lang w:val="en-GB"/>
          </w:rPr>
          <w:t>UE</w:t>
        </w:r>
      </w:ins>
      <w:ins w:id="497" w:author="Mihai Enescu - after RAN1#93" w:date="2018-06-01T10:24:00Z">
        <w:r>
          <w:rPr>
            <w:color w:val="000000"/>
          </w:rPr>
          <w:t xml:space="preserve"> is </w:t>
        </w:r>
      </w:ins>
      <w:ins w:id="498" w:author="Mihai Enescu - after RAN1#93" w:date="2018-06-05T18:18:00Z">
        <w:r w:rsidR="00CE05DF" w:rsidRPr="00CE05DF">
          <w:rPr>
            <w:color w:val="000000"/>
            <w:lang w:val="en-GB"/>
          </w:rPr>
          <w:t>configured</w:t>
        </w:r>
      </w:ins>
      <w:ins w:id="499" w:author="Mihai Enescu - after RAN1#93" w:date="2018-06-01T10:24:00Z">
        <w:r>
          <w:rPr>
            <w:color w:val="000000"/>
          </w:rPr>
          <w:t xml:space="preserve"> with new</w:t>
        </w:r>
        <w:r w:rsidRPr="000027AC">
          <w:rPr>
            <w:color w:val="000000"/>
          </w:rPr>
          <w:t>-RNTI</w:t>
        </w:r>
        <w:r w:rsidRPr="000027AC">
          <w:rPr>
            <w:color w:val="000000"/>
            <w:lang w:val="en-US"/>
          </w:rPr>
          <w:t>,</w:t>
        </w:r>
      </w:ins>
      <w:ins w:id="500" w:author="Mihai Enescu - after RAN1#93" w:date="2018-06-05T18:18:00Z">
        <w:r w:rsidR="00CE05DF">
          <w:rPr>
            <w:color w:val="000000"/>
            <w:lang w:val="en-US"/>
          </w:rPr>
          <w:t xml:space="preserve"> and the PUSCH is scheduled with new-RNTI,</w:t>
        </w:r>
      </w:ins>
    </w:p>
    <w:p w14:paraId="5C49AA90" w14:textId="22AE5DEF" w:rsidR="00233737" w:rsidRPr="000027AC" w:rsidRDefault="00233737" w:rsidP="00233737">
      <w:pPr>
        <w:pStyle w:val="B1"/>
        <w:ind w:left="851"/>
        <w:rPr>
          <w:ins w:id="501" w:author="Mihai Enescu - after RAN1#93" w:date="2018-06-01T10:24:00Z"/>
        </w:rPr>
      </w:pPr>
      <w:ins w:id="502" w:author="Mihai Enescu - after RAN1#93" w:date="2018-06-01T10:25:00Z">
        <w:r w:rsidRPr="0048482F">
          <w:t>-</w:t>
        </w:r>
        <w:r w:rsidRPr="0048482F">
          <w:tab/>
        </w:r>
      </w:ins>
      <w:ins w:id="503" w:author="Mihai Enescu - after RAN1#93" w:date="2018-06-01T10:24:00Z">
        <w:r w:rsidRPr="000027AC">
          <w:t xml:space="preserve">the UE shall use </w:t>
        </w:r>
        <w:r w:rsidRPr="000027AC">
          <w:rPr>
            <w:i/>
          </w:rPr>
          <w:t>I</w:t>
        </w:r>
        <w:r w:rsidRPr="000027AC">
          <w:rPr>
            <w:i/>
            <w:vertAlign w:val="subscript"/>
          </w:rPr>
          <w:t>MCS</w:t>
        </w:r>
        <w:r w:rsidRPr="000027AC">
          <w:t xml:space="preserve"> and Table 5.1.3.1-</w:t>
        </w:r>
        <w:r w:rsidRPr="000027AC">
          <w:rPr>
            <w:lang w:val="en-GB"/>
          </w:rPr>
          <w:t>3</w:t>
        </w:r>
        <w:r w:rsidRPr="000027AC">
          <w:t xml:space="preserve">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112135C6" w14:textId="77777777" w:rsidR="00233737" w:rsidRPr="000027AC" w:rsidRDefault="00233737" w:rsidP="00233737">
      <w:pPr>
        <w:pStyle w:val="B1"/>
        <w:rPr>
          <w:ins w:id="504" w:author="Mihai Enescu - after RAN1#93" w:date="2018-06-01T10:24:00Z"/>
          <w:lang w:val="en-US"/>
        </w:rPr>
      </w:pPr>
      <w:ins w:id="505" w:author="Mihai Enescu - after RAN1#93" w:date="2018-06-01T10:24:00Z">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sidRPr="000027AC">
          <w:rPr>
            <w:i/>
          </w:rPr>
          <w:t>ConfiguredGrantConfig</w:t>
        </w:r>
        <w:r w:rsidRPr="000027AC" w:rsidDel="00DA5713">
          <w:t xml:space="preserve"> </w:t>
        </w:r>
        <w:r w:rsidRPr="000027AC">
          <w:t>is set to 'qam256', and PUSCH is scheduled with C</w:t>
        </w:r>
        <w:r w:rsidRPr="000027AC">
          <w:rPr>
            <w:lang w:val="en-US"/>
          </w:rPr>
          <w:t>S</w:t>
        </w:r>
        <w:r w:rsidRPr="000027AC">
          <w:t>-RNTI,</w:t>
        </w:r>
      </w:ins>
    </w:p>
    <w:p w14:paraId="4218B024" w14:textId="4316D3ED" w:rsidR="00233737" w:rsidRPr="000027AC" w:rsidRDefault="00233737" w:rsidP="00233737">
      <w:pPr>
        <w:pStyle w:val="B1"/>
        <w:ind w:left="851"/>
        <w:rPr>
          <w:ins w:id="506" w:author="Mihai Enescu - after RAN1#93" w:date="2018-06-01T10:24:00Z"/>
        </w:rPr>
      </w:pPr>
      <w:ins w:id="507" w:author="Mihai Enescu - after RAN1#93" w:date="2018-06-01T10:25:00Z">
        <w:r w:rsidRPr="0048482F">
          <w:t>-</w:t>
        </w:r>
        <w:r w:rsidRPr="0048482F">
          <w:tab/>
        </w:r>
      </w:ins>
      <w:ins w:id="508" w:author="Mihai Enescu - after RAN1#93" w:date="2018-06-01T10:24:00Z">
        <w:r w:rsidRPr="000027AC">
          <w:t xml:space="preserve">the UE shall use </w:t>
        </w:r>
        <w:r w:rsidRPr="000027AC">
          <w:rPr>
            <w:i/>
          </w:rPr>
          <w:t>I</w:t>
        </w:r>
        <w:r w:rsidRPr="000027AC">
          <w:rPr>
            <w:i/>
            <w:vertAlign w:val="subscript"/>
          </w:rPr>
          <w:t>MCS</w:t>
        </w:r>
        <w:r w:rsidRPr="000027AC">
          <w:t xml:space="preserve"> and Table 5.1.3.1-</w:t>
        </w:r>
        <w:r w:rsidRPr="000027AC">
          <w:rPr>
            <w:lang w:val="en-GB"/>
          </w:rPr>
          <w:t>2</w:t>
        </w:r>
        <w:r w:rsidRPr="000027AC">
          <w:t xml:space="preserve">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482A2C4B" w14:textId="77777777" w:rsidR="00233737" w:rsidRPr="000027AC" w:rsidRDefault="00233737" w:rsidP="00233737">
      <w:pPr>
        <w:pStyle w:val="B1"/>
        <w:rPr>
          <w:ins w:id="509" w:author="Mihai Enescu - after RAN1#93" w:date="2018-06-01T10:24:00Z"/>
          <w:lang w:val="en-US"/>
        </w:rPr>
      </w:pPr>
      <w:ins w:id="510" w:author="Mihai Enescu - after RAN1#93" w:date="2018-06-01T10:24:00Z">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sidRPr="000027AC">
          <w:rPr>
            <w:i/>
          </w:rPr>
          <w:t>ConfiguredGrantConfig</w:t>
        </w:r>
        <w:r w:rsidRPr="000027AC" w:rsidDel="00DA5713">
          <w:t xml:space="preserve"> </w:t>
        </w:r>
        <w:r w:rsidRPr="000027AC">
          <w:t>is set to '</w:t>
        </w:r>
        <w:r w:rsidRPr="000027AC">
          <w:rPr>
            <w:color w:val="000000"/>
            <w:lang w:eastAsia="zh-CN"/>
          </w:rPr>
          <w:t>qam64LowSE</w:t>
        </w:r>
        <w:r w:rsidRPr="000027AC">
          <w:t>', and PUSCH is scheduled with C</w:t>
        </w:r>
        <w:r w:rsidRPr="000027AC">
          <w:rPr>
            <w:lang w:val="en-US"/>
          </w:rPr>
          <w:t>S</w:t>
        </w:r>
        <w:r w:rsidRPr="000027AC">
          <w:t>-RNTI,</w:t>
        </w:r>
      </w:ins>
    </w:p>
    <w:p w14:paraId="14F22393" w14:textId="1DFC3D11" w:rsidR="00233737" w:rsidRPr="000027AC" w:rsidRDefault="00233737" w:rsidP="00233737">
      <w:pPr>
        <w:pStyle w:val="B1"/>
        <w:ind w:left="851"/>
        <w:rPr>
          <w:ins w:id="511" w:author="Mihai Enescu - after RAN1#93" w:date="2018-06-01T10:24:00Z"/>
        </w:rPr>
      </w:pPr>
      <w:ins w:id="512" w:author="Mihai Enescu - after RAN1#93" w:date="2018-06-01T10:25:00Z">
        <w:r w:rsidRPr="0048482F">
          <w:t>-</w:t>
        </w:r>
        <w:r w:rsidRPr="0048482F">
          <w:tab/>
        </w:r>
      </w:ins>
      <w:ins w:id="513" w:author="Mihai Enescu - after RAN1#93" w:date="2018-06-01T10:24:00Z">
        <w:r w:rsidRPr="000027AC">
          <w:t xml:space="preserve">the UE shall use </w:t>
        </w:r>
        <w:r w:rsidRPr="000027AC">
          <w:rPr>
            <w:i/>
          </w:rPr>
          <w:t>I</w:t>
        </w:r>
        <w:r w:rsidRPr="000027AC">
          <w:rPr>
            <w:i/>
            <w:vertAlign w:val="subscript"/>
          </w:rPr>
          <w:t>MCS</w:t>
        </w:r>
        <w:r w:rsidRPr="000027AC">
          <w:t xml:space="preserve"> and Table 5.1.3.1-</w:t>
        </w:r>
        <w:r w:rsidRPr="000027AC">
          <w:rPr>
            <w:lang w:val="en-GB"/>
          </w:rPr>
          <w:t>3</w:t>
        </w:r>
        <w:r w:rsidRPr="000027AC">
          <w:t xml:space="preserve">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4F91208D" w14:textId="0CEFFB38" w:rsidR="00D034A6" w:rsidRPr="0048482F" w:rsidRDefault="00233737" w:rsidP="00233737">
      <w:pPr>
        <w:ind w:left="567" w:hanging="283"/>
        <w:rPr>
          <w:color w:val="000000"/>
        </w:rPr>
      </w:pPr>
      <w:ins w:id="514" w:author="Mihai Enescu - after RAN1#93" w:date="2018-06-01T10:25:00Z">
        <w:r w:rsidRPr="0048482F">
          <w:t>-</w:t>
        </w:r>
        <w:r w:rsidRPr="0048482F">
          <w:tab/>
        </w:r>
      </w:ins>
      <w:r w:rsidR="00D034A6" w:rsidRPr="0048482F">
        <w:rPr>
          <w:color w:val="000000"/>
        </w:rPr>
        <w:t>else</w:t>
      </w:r>
      <w:del w:id="515" w:author="Mihai Enescu - after RAN1#93" w:date="2018-06-01T10:28:00Z">
        <w:r w:rsidR="00D034A6" w:rsidRPr="0048482F" w:rsidDel="00233737">
          <w:rPr>
            <w:color w:val="000000"/>
          </w:rPr>
          <w:delText>if</w:delText>
        </w:r>
      </w:del>
      <w:del w:id="516" w:author="Mihai Enescu - after RAN1#93" w:date="2018-06-01T10:26:00Z">
        <w:r w:rsidR="00D034A6" w:rsidRPr="0048482F" w:rsidDel="00233737">
          <w:rPr>
            <w:color w:val="000000"/>
          </w:rPr>
          <w:delText xml:space="preserve"> </w:delText>
        </w:r>
        <w:r w:rsidR="0056657C" w:rsidDel="00233737">
          <w:rPr>
            <w:color w:val="000000"/>
          </w:rPr>
          <w:delText>transform precoding</w:delText>
        </w:r>
        <w:r w:rsidR="00D034A6" w:rsidRPr="0048482F" w:rsidDel="00233737">
          <w:rPr>
            <w:color w:val="000000"/>
          </w:rPr>
          <w:delText xml:space="preserve"> is disabled and </w:delText>
        </w:r>
        <w:r w:rsidR="00D034A6" w:rsidRPr="0048482F" w:rsidDel="00233737">
          <w:rPr>
            <w:i/>
            <w:color w:val="000000"/>
          </w:rPr>
          <w:delText>MCS-Table-PUSCH</w:delText>
        </w:r>
        <w:r w:rsidR="00D034A6" w:rsidRPr="0048482F" w:rsidDel="00233737">
          <w:rPr>
            <w:color w:val="000000"/>
            <w:lang w:eastAsia="zh-CN"/>
          </w:rPr>
          <w:delText xml:space="preserve"> is set to </w:delText>
        </w:r>
        <w:r w:rsidR="009B18F9" w:rsidDel="00233737">
          <w:rPr>
            <w:color w:val="000000"/>
            <w:lang w:eastAsia="zh-CN"/>
          </w:rPr>
          <w:delText>'</w:delText>
        </w:r>
        <w:r w:rsidR="00D034A6" w:rsidRPr="0048482F" w:rsidDel="00233737">
          <w:rPr>
            <w:color w:val="000000"/>
            <w:lang w:eastAsia="zh-CN"/>
          </w:rPr>
          <w:delText>256QAM</w:delText>
        </w:r>
        <w:r w:rsidR="009B18F9" w:rsidDel="00233737">
          <w:rPr>
            <w:color w:val="000000"/>
            <w:lang w:eastAsia="zh-CN"/>
          </w:rPr>
          <w:delText>'</w:delText>
        </w:r>
      </w:del>
      <w:r w:rsidR="00D034A6" w:rsidRPr="0048482F">
        <w:rPr>
          <w:color w:val="000000"/>
        </w:rPr>
        <w:t>,</w:t>
      </w:r>
    </w:p>
    <w:p w14:paraId="0D9AA362" w14:textId="0E76B670" w:rsidR="00D034A6" w:rsidRPr="0048482F" w:rsidRDefault="00D034A6" w:rsidP="0071439B">
      <w:pPr>
        <w:pStyle w:val="B1"/>
        <w:ind w:left="851"/>
      </w:pPr>
      <w:r w:rsidRPr="0048482F">
        <w:t>-</w:t>
      </w:r>
      <w:r w:rsidRPr="0048482F">
        <w:tab/>
        <w:t xml:space="preserve">the UE shall use </w:t>
      </w:r>
      <w:r w:rsidRPr="0048482F">
        <w:rPr>
          <w:i/>
        </w:rPr>
        <w:t>I</w:t>
      </w:r>
      <w:r w:rsidRPr="0048482F">
        <w:rPr>
          <w:i/>
          <w:vertAlign w:val="subscript"/>
        </w:rPr>
        <w:t>MCS</w:t>
      </w:r>
      <w:r w:rsidRPr="0048482F">
        <w:t xml:space="preserve"> and Table 5.1.3.1-</w:t>
      </w:r>
      <w:ins w:id="517" w:author="Mihai Enescu - after RAN1#93" w:date="2018-06-01T12:02:00Z">
        <w:r w:rsidR="0042231C" w:rsidRPr="0042231C">
          <w:rPr>
            <w:lang w:val="en-GB"/>
          </w:rPr>
          <w:t>1</w:t>
        </w:r>
      </w:ins>
      <w:del w:id="518" w:author="Mihai Enescu - after RAN1#93" w:date="2018-06-01T10:26:00Z">
        <w:r w:rsidRPr="0048482F" w:rsidDel="00233737">
          <w:delText>2</w:delText>
        </w:r>
      </w:del>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del w:id="519" w:author="Mihai Enescu - after RAN1#93" w:date="2018-06-01T10:26:00Z">
        <w:r w:rsidRPr="0048482F" w:rsidDel="00233737">
          <w:delText xml:space="preserve">downlink </w:delText>
        </w:r>
      </w:del>
      <w:ins w:id="520" w:author="Mihai Enescu - after RAN1#93" w:date="2018-06-01T10:26:00Z">
        <w:r w:rsidR="00233737" w:rsidRPr="00233737">
          <w:rPr>
            <w:lang w:val="en-GB"/>
          </w:rPr>
          <w:t>uplink</w:t>
        </w:r>
        <w:r w:rsidR="00233737" w:rsidRPr="0048482F">
          <w:t xml:space="preserve"> </w:t>
        </w:r>
      </w:ins>
      <w:r w:rsidRPr="0048482F">
        <w:t>shared channel.</w:t>
      </w:r>
    </w:p>
    <w:p w14:paraId="5FF83CCD" w14:textId="77777777" w:rsidR="00233737" w:rsidRDefault="00D034A6" w:rsidP="00D034A6">
      <w:pPr>
        <w:rPr>
          <w:ins w:id="521" w:author="Mihai Enescu - after RAN1#93" w:date="2018-06-01T10:28:00Z"/>
          <w:color w:val="000000"/>
        </w:rPr>
      </w:pPr>
      <w:del w:id="522" w:author="Mihai Enescu - after RAN1#93" w:date="2018-06-01T10:28:00Z">
        <w:r w:rsidRPr="0048482F" w:rsidDel="00233737">
          <w:rPr>
            <w:color w:val="000000"/>
          </w:rPr>
          <w:delText xml:space="preserve">elseif </w:delText>
        </w:r>
      </w:del>
      <w:ins w:id="523" w:author="Mihai Enescu - after RAN1#93" w:date="2018-06-01T10:28:00Z">
        <w:r w:rsidR="00233737" w:rsidRPr="0048482F">
          <w:rPr>
            <w:color w:val="000000"/>
          </w:rPr>
          <w:t>else</w:t>
        </w:r>
      </w:ins>
    </w:p>
    <w:p w14:paraId="007A9822" w14:textId="04D81404" w:rsidR="00D034A6" w:rsidRPr="0048482F" w:rsidRDefault="00233737" w:rsidP="00233737">
      <w:pPr>
        <w:ind w:left="567" w:hanging="283"/>
        <w:rPr>
          <w:color w:val="000000"/>
        </w:rPr>
      </w:pPr>
      <w:ins w:id="524" w:author="Mihai Enescu - after RAN1#93" w:date="2018-06-01T10:28:00Z">
        <w:r w:rsidRPr="0048482F">
          <w:t>-</w:t>
        </w:r>
        <w:r w:rsidRPr="0048482F">
          <w:tab/>
        </w:r>
        <w:r>
          <w:t xml:space="preserve">if </w:t>
        </w:r>
        <w:r w:rsidRPr="001B4651">
          <w:rPr>
            <w:i/>
          </w:rPr>
          <w:t>mcs-TableTransformPrecoder</w:t>
        </w:r>
        <w:r>
          <w:t xml:space="preserve"> in </w:t>
        </w:r>
        <w:r w:rsidRPr="001B4651">
          <w:rPr>
            <w:i/>
          </w:rPr>
          <w:t>PUSCH-Config</w:t>
        </w:r>
        <w:r>
          <w:t xml:space="preserve"> </w:t>
        </w:r>
      </w:ins>
      <w:del w:id="525" w:author="Mihai Enescu - after RAN1#93" w:date="2018-06-01T10:29:00Z">
        <w:r w:rsidR="0056657C" w:rsidDel="00233737">
          <w:rPr>
            <w:color w:val="000000"/>
          </w:rPr>
          <w:delText>transform precoding</w:delText>
        </w:r>
        <w:r w:rsidR="00D034A6" w:rsidRPr="0048482F" w:rsidDel="00233737">
          <w:rPr>
            <w:color w:val="000000"/>
          </w:rPr>
          <w:delText xml:space="preserve"> is enabled and </w:delText>
        </w:r>
        <w:r w:rsidR="00D034A6" w:rsidRPr="0048482F" w:rsidDel="00233737">
          <w:rPr>
            <w:i/>
            <w:color w:val="000000"/>
          </w:rPr>
          <w:delText>MCS-Table-PUSCH-transform-precoding</w:delText>
        </w:r>
        <w:r w:rsidR="00D034A6" w:rsidRPr="0048482F" w:rsidDel="00233737">
          <w:rPr>
            <w:color w:val="000000"/>
            <w:lang w:eastAsia="zh-CN"/>
          </w:rPr>
          <w:delText xml:space="preserve"> </w:delText>
        </w:r>
      </w:del>
      <w:r w:rsidR="00D034A6" w:rsidRPr="0048482F">
        <w:rPr>
          <w:color w:val="000000"/>
          <w:lang w:eastAsia="zh-CN"/>
        </w:rPr>
        <w:t xml:space="preserve">is </w:t>
      </w:r>
      <w:del w:id="526" w:author="Mihai Enescu - after RAN1#93" w:date="2018-06-01T10:29:00Z">
        <w:r w:rsidR="00D034A6" w:rsidRPr="0048482F" w:rsidDel="00233737">
          <w:rPr>
            <w:color w:val="000000"/>
            <w:lang w:eastAsia="zh-CN"/>
          </w:rPr>
          <w:delText xml:space="preserve">not </w:delText>
        </w:r>
      </w:del>
      <w:r w:rsidR="00D034A6" w:rsidRPr="0048482F">
        <w:rPr>
          <w:color w:val="000000"/>
          <w:lang w:eastAsia="zh-CN"/>
        </w:rPr>
        <w:t xml:space="preserve">set to </w:t>
      </w:r>
      <w:del w:id="527" w:author="Mihai Enescu - after RAN1#93" w:date="2018-06-01T10:29:00Z">
        <w:r w:rsidR="009B18F9" w:rsidDel="00233737">
          <w:rPr>
            <w:color w:val="000000"/>
            <w:lang w:eastAsia="zh-CN"/>
          </w:rPr>
          <w:delText>'</w:delText>
        </w:r>
        <w:r w:rsidR="00D034A6" w:rsidRPr="0048482F" w:rsidDel="00233737">
          <w:rPr>
            <w:color w:val="000000"/>
            <w:lang w:eastAsia="zh-CN"/>
          </w:rPr>
          <w:delText>256QAM</w:delText>
        </w:r>
        <w:r w:rsidR="009B18F9" w:rsidDel="00233737">
          <w:rPr>
            <w:color w:val="000000"/>
            <w:lang w:eastAsia="zh-CN"/>
          </w:rPr>
          <w:delText>'</w:delText>
        </w:r>
      </w:del>
      <w:ins w:id="528" w:author="Mihai Enescu - after RAN1#93" w:date="2018-06-01T10:29:00Z">
        <w:r>
          <w:rPr>
            <w:color w:val="000000"/>
            <w:lang w:eastAsia="zh-CN"/>
          </w:rPr>
          <w:t>'qam256'</w:t>
        </w:r>
      </w:ins>
      <w:r w:rsidR="00D034A6" w:rsidRPr="0048482F">
        <w:rPr>
          <w:color w:val="000000"/>
        </w:rPr>
        <w:t>,</w:t>
      </w:r>
      <w:ins w:id="529" w:author="Mihai Enescu - after RAN1#93" w:date="2018-06-01T10:29:00Z">
        <w:r>
          <w:rPr>
            <w:color w:val="000000"/>
          </w:rPr>
          <w:t xml:space="preserve"> and the PUSCH is scheduled with C-RNTI or SP-CSI-RNTI, and PUSCH is assigned by DCI format 0_1</w:t>
        </w:r>
      </w:ins>
    </w:p>
    <w:p w14:paraId="7A2B064C" w14:textId="11D4D555" w:rsidR="0056657C" w:rsidRDefault="00D034A6" w:rsidP="00233737">
      <w:pPr>
        <w:pStyle w:val="B1"/>
        <w:ind w:left="851"/>
        <w:rPr>
          <w:ins w:id="530" w:author="Mihai Enescu - after RAN1#93" w:date="2018-06-01T10:30:00Z"/>
        </w:rPr>
      </w:pPr>
      <w:r w:rsidRPr="0048482F">
        <w:t>-</w:t>
      </w:r>
      <w:r w:rsidRPr="0048482F">
        <w:tab/>
        <w:t xml:space="preserve">the UE shall use </w:t>
      </w:r>
      <w:r w:rsidRPr="0048482F">
        <w:rPr>
          <w:i/>
        </w:rPr>
        <w:t>I</w:t>
      </w:r>
      <w:r w:rsidRPr="0048482F">
        <w:rPr>
          <w:i/>
          <w:vertAlign w:val="subscript"/>
        </w:rPr>
        <w:t>MCS</w:t>
      </w:r>
      <w:r w:rsidRPr="0048482F">
        <w:t xml:space="preserve"> and Table </w:t>
      </w:r>
      <w:del w:id="531" w:author="Mihai Enescu - after RAN1#93" w:date="2018-06-01T10:30:00Z">
        <w:r w:rsidRPr="0048482F" w:rsidDel="00233737">
          <w:delText>6.1.4.1-1</w:delText>
        </w:r>
      </w:del>
      <w:ins w:id="532" w:author="Mihai Enescu - after RAN1#93" w:date="2018-06-01T10:30:00Z">
        <w:r w:rsidR="00233737" w:rsidRPr="00233737">
          <w:rPr>
            <w:lang w:val="en-GB"/>
          </w:rPr>
          <w:t>5.</w:t>
        </w:r>
        <w:r w:rsidR="00233737">
          <w:rPr>
            <w:lang w:val="en-GB"/>
          </w:rPr>
          <w:t>1.3.1-2</w:t>
        </w:r>
      </w:ins>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0056657C">
        <w:t>uplink</w:t>
      </w:r>
      <w:r w:rsidR="0056657C" w:rsidRPr="0048482F">
        <w:t xml:space="preserve"> </w:t>
      </w:r>
      <w:r w:rsidRPr="0048482F">
        <w:t>shared channel.</w:t>
      </w:r>
    </w:p>
    <w:p w14:paraId="1DFE5BE0" w14:textId="6D7AD600" w:rsidR="00233737" w:rsidRPr="00412800" w:rsidRDefault="00233737" w:rsidP="00233737">
      <w:pPr>
        <w:pStyle w:val="B1"/>
        <w:rPr>
          <w:ins w:id="533" w:author="Mihai Enescu - after RAN1#93" w:date="2018-06-01T10:30:00Z"/>
          <w:lang w:val="en-US"/>
        </w:rPr>
      </w:pPr>
      <w:ins w:id="534" w:author="Mihai Enescu - after RAN1#93" w:date="2018-06-01T10:30:00Z">
        <w:r w:rsidRPr="00DF1159">
          <w:t>-</w:t>
        </w:r>
        <w:r w:rsidRPr="00DF1159">
          <w:tab/>
        </w:r>
        <w:r>
          <w:rPr>
            <w:lang w:val="en-US"/>
          </w:rPr>
          <w:t xml:space="preserve">elseif </w:t>
        </w:r>
        <w:r>
          <w:rPr>
            <w:color w:val="000000"/>
          </w:rPr>
          <w:t xml:space="preserve">the UE is not configured with new-RNTI,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w:t>
        </w:r>
        <w:r w:rsidRPr="00FD77C9">
          <w:rPr>
            <w:i/>
            <w:color w:val="000000"/>
          </w:rPr>
          <w:t>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PU</w:t>
        </w:r>
        <w:r w:rsidRPr="001B470E">
          <w:rPr>
            <w:color w:val="000000"/>
          </w:rPr>
          <w:t>SCH is scheduled with C-RNTI</w:t>
        </w:r>
        <w:r>
          <w:rPr>
            <w:color w:val="000000"/>
          </w:rPr>
          <w:t xml:space="preserve">, </w:t>
        </w:r>
      </w:ins>
      <w:ins w:id="535" w:author="Mihai Enescu - after RAN1#93" w:date="2018-06-05T18:19:00Z">
        <w:r w:rsidR="00CE05DF" w:rsidRPr="00CE05DF">
          <w:rPr>
            <w:color w:val="000000"/>
            <w:lang w:val="en-GB"/>
          </w:rPr>
          <w:t>or SP-CSI-RNTI</w:t>
        </w:r>
        <w:r w:rsidR="00CE05DF">
          <w:rPr>
            <w:color w:val="000000"/>
            <w:lang w:val="en-GB"/>
          </w:rPr>
          <w:t>,</w:t>
        </w:r>
        <w:r w:rsidR="00CE05DF" w:rsidRPr="00CE05DF">
          <w:rPr>
            <w:color w:val="000000"/>
            <w:lang w:val="en-GB"/>
          </w:rPr>
          <w:t xml:space="preserve"> </w:t>
        </w:r>
      </w:ins>
      <w:ins w:id="536" w:author="Mihai Enescu - after RAN1#93" w:date="2018-06-01T10:30:00Z">
        <w:r>
          <w:rPr>
            <w:color w:val="000000"/>
          </w:rPr>
          <w:t>and the P</w:t>
        </w:r>
        <w:r>
          <w:rPr>
            <w:color w:val="000000"/>
            <w:lang w:val="en-US"/>
          </w:rPr>
          <w:t>U</w:t>
        </w:r>
        <w:r>
          <w:rPr>
            <w:color w:val="000000"/>
          </w:rPr>
          <w:t>SCH is assigned by a PDCCH in a UE-specific search space</w:t>
        </w:r>
        <w:r>
          <w:rPr>
            <w:color w:val="000000"/>
            <w:lang w:val="en-US"/>
          </w:rPr>
          <w:t>,</w:t>
        </w:r>
      </w:ins>
    </w:p>
    <w:p w14:paraId="421768D5" w14:textId="40242D60" w:rsidR="00233737" w:rsidRPr="0048482F" w:rsidRDefault="00233737" w:rsidP="00233737">
      <w:pPr>
        <w:pStyle w:val="B1"/>
        <w:ind w:left="851"/>
        <w:rPr>
          <w:ins w:id="537" w:author="Mihai Enescu - after RAN1#93" w:date="2018-06-01T10:30:00Z"/>
        </w:rPr>
      </w:pPr>
      <w:ins w:id="538" w:author="Mihai Enescu - after RAN1#93" w:date="2018-06-01T10:31:00Z">
        <w:r w:rsidRPr="00DF1159">
          <w:t>-</w:t>
        </w:r>
        <w:r w:rsidRPr="00DF1159">
          <w:tab/>
        </w:r>
      </w:ins>
      <w:ins w:id="539" w:author="Mihai Enescu - after RAN1#93" w:date="2018-06-01T10:30:00Z">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171D7FA9" w14:textId="414B8C68" w:rsidR="00233737" w:rsidRPr="00412800" w:rsidRDefault="00233737" w:rsidP="00233737">
      <w:pPr>
        <w:pStyle w:val="B1"/>
        <w:rPr>
          <w:ins w:id="540" w:author="Mihai Enescu - after RAN1#93" w:date="2018-06-01T10:30:00Z"/>
          <w:lang w:val="en-US"/>
        </w:rPr>
      </w:pPr>
      <w:ins w:id="541" w:author="Mihai Enescu - after RAN1#93" w:date="2018-06-01T10:30:00Z">
        <w:r w:rsidRPr="00DF1159">
          <w:t>-</w:t>
        </w:r>
        <w:r w:rsidRPr="00DF1159">
          <w:tab/>
        </w:r>
        <w:r>
          <w:rPr>
            <w:lang w:val="en-US"/>
          </w:rPr>
          <w:t xml:space="preserve">elseif </w:t>
        </w:r>
        <w:r>
          <w:rPr>
            <w:color w:val="000000"/>
          </w:rPr>
          <w:t xml:space="preserve">the </w:t>
        </w:r>
      </w:ins>
      <w:ins w:id="542" w:author="Mihai Enescu - after RAN1#93" w:date="2018-06-05T18:19:00Z">
        <w:r w:rsidR="00CE05DF" w:rsidRPr="00CE05DF">
          <w:rPr>
            <w:color w:val="000000"/>
            <w:lang w:val="en-GB"/>
          </w:rPr>
          <w:t>UE</w:t>
        </w:r>
      </w:ins>
      <w:ins w:id="543" w:author="Mihai Enescu - after RAN1#93" w:date="2018-06-01T10:30:00Z">
        <w:r>
          <w:rPr>
            <w:color w:val="000000"/>
          </w:rPr>
          <w:t xml:space="preserve"> is </w:t>
        </w:r>
      </w:ins>
      <w:ins w:id="544" w:author="Mihai Enescu - after RAN1#93" w:date="2018-06-05T18:19:00Z">
        <w:r w:rsidR="00CE05DF" w:rsidRPr="00CE05DF">
          <w:rPr>
            <w:color w:val="000000"/>
            <w:lang w:val="en-GB"/>
          </w:rPr>
          <w:t>configured</w:t>
        </w:r>
      </w:ins>
      <w:ins w:id="545" w:author="Mihai Enescu - after RAN1#93" w:date="2018-06-01T10:30:00Z">
        <w:r>
          <w:rPr>
            <w:color w:val="000000"/>
          </w:rPr>
          <w:t xml:space="preserve"> with new</w:t>
        </w:r>
        <w:r w:rsidRPr="001B470E">
          <w:rPr>
            <w:color w:val="000000"/>
          </w:rPr>
          <w:t>-RNTI</w:t>
        </w:r>
        <w:r>
          <w:rPr>
            <w:color w:val="000000"/>
            <w:lang w:val="en-US"/>
          </w:rPr>
          <w:t>,</w:t>
        </w:r>
      </w:ins>
      <w:ins w:id="546" w:author="Mihai Enescu - after RAN1#93" w:date="2018-06-05T18:19:00Z">
        <w:r w:rsidR="00CE05DF">
          <w:rPr>
            <w:color w:val="000000"/>
            <w:lang w:val="en-US"/>
          </w:rPr>
          <w:t xml:space="preserve"> and the PUSCH is scheduled with new-RNTI,</w:t>
        </w:r>
      </w:ins>
    </w:p>
    <w:p w14:paraId="61B7266C" w14:textId="3DC7C88F" w:rsidR="00233737" w:rsidRPr="0048482F" w:rsidRDefault="00233737" w:rsidP="00233737">
      <w:pPr>
        <w:pStyle w:val="B1"/>
        <w:ind w:left="851"/>
        <w:rPr>
          <w:ins w:id="547" w:author="Mihai Enescu - after RAN1#93" w:date="2018-06-01T10:30:00Z"/>
        </w:rPr>
      </w:pPr>
      <w:ins w:id="548" w:author="Mihai Enescu - after RAN1#93" w:date="2018-06-01T10:31:00Z">
        <w:r w:rsidRPr="00DF1159">
          <w:t>-</w:t>
        </w:r>
        <w:r w:rsidRPr="00DF1159">
          <w:tab/>
        </w:r>
      </w:ins>
      <w:ins w:id="549" w:author="Mihai Enescu - after RAN1#93" w:date="2018-06-01T10:30:00Z">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4A49E7A2" w14:textId="77777777" w:rsidR="00233737" w:rsidRPr="00412800" w:rsidRDefault="00233737" w:rsidP="00233737">
      <w:pPr>
        <w:pStyle w:val="B1"/>
        <w:rPr>
          <w:ins w:id="550" w:author="Mihai Enescu - after RAN1#93" w:date="2018-06-01T10:30:00Z"/>
          <w:lang w:val="en-US"/>
        </w:rPr>
      </w:pPr>
      <w:ins w:id="551" w:author="Mihai Enescu - after RAN1#93" w:date="2018-06-01T10:30:00Z">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sidRPr="00CA7925">
          <w:rPr>
            <w:i/>
          </w:rPr>
          <w:t>ConfiguredGrantConfig</w:t>
        </w:r>
        <w:r w:rsidRPr="00412800" w:rsidDel="00DA5713">
          <w:t xml:space="preserve"> </w:t>
        </w:r>
        <w:r w:rsidRPr="00412800">
          <w:t>is set to 'qam256', and PUSCH is scheduled with C</w:t>
        </w:r>
        <w:r>
          <w:rPr>
            <w:lang w:val="en-US"/>
          </w:rPr>
          <w:t>S</w:t>
        </w:r>
        <w:r w:rsidRPr="00412800">
          <w:t>-RNTI</w:t>
        </w:r>
        <w:r>
          <w:t>,</w:t>
        </w:r>
      </w:ins>
    </w:p>
    <w:p w14:paraId="104808FF" w14:textId="1C41E427" w:rsidR="00233737" w:rsidRPr="0048482F" w:rsidRDefault="00233737" w:rsidP="00233737">
      <w:pPr>
        <w:pStyle w:val="B1"/>
        <w:ind w:left="851"/>
        <w:rPr>
          <w:ins w:id="552" w:author="Mihai Enescu - after RAN1#93" w:date="2018-06-01T10:30:00Z"/>
        </w:rPr>
      </w:pPr>
      <w:ins w:id="553" w:author="Mihai Enescu - after RAN1#93" w:date="2018-06-01T10:31:00Z">
        <w:r w:rsidRPr="00DF1159">
          <w:lastRenderedPageBreak/>
          <w:t>-</w:t>
        </w:r>
        <w:r w:rsidRPr="00DF1159">
          <w:tab/>
        </w:r>
      </w:ins>
      <w:ins w:id="554" w:author="Mihai Enescu - after RAN1#93" w:date="2018-06-01T10:30:00Z">
        <w:r w:rsidRPr="0048482F">
          <w:t xml:space="preserve">the UE shall use </w:t>
        </w:r>
        <w:r w:rsidRPr="0048482F">
          <w:rPr>
            <w:i/>
          </w:rPr>
          <w:t>I</w:t>
        </w:r>
        <w:r w:rsidRPr="0048482F">
          <w:rPr>
            <w:i/>
            <w:vertAlign w:val="subscript"/>
          </w:rPr>
          <w:t>MCS</w:t>
        </w:r>
        <w:r w:rsidRPr="0048482F">
          <w:t xml:space="preserve"> and Table 5.1.3.1-</w:t>
        </w:r>
        <w:r>
          <w:rPr>
            <w:lang w:val="en-GB"/>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368DDBA1" w14:textId="77777777" w:rsidR="00233737" w:rsidRPr="00412800" w:rsidRDefault="00233737" w:rsidP="00233737">
      <w:pPr>
        <w:pStyle w:val="B1"/>
        <w:rPr>
          <w:ins w:id="555" w:author="Mihai Enescu - after RAN1#93" w:date="2018-06-01T10:30:00Z"/>
          <w:lang w:val="en-US"/>
        </w:rPr>
      </w:pPr>
      <w:ins w:id="556" w:author="Mihai Enescu - after RAN1#93" w:date="2018-06-01T10:30:00Z">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sidRPr="00CA7925">
          <w:rPr>
            <w:i/>
          </w:rPr>
          <w:t>ConfiguredGrantConfig</w:t>
        </w:r>
        <w:r w:rsidRPr="00412800" w:rsidDel="00DA5713">
          <w:t xml:space="preserve"> </w:t>
        </w:r>
        <w:r w:rsidRPr="00412800">
          <w:t>is set to '</w:t>
        </w:r>
        <w:r>
          <w:rPr>
            <w:color w:val="000000"/>
            <w:lang w:eastAsia="zh-CN"/>
          </w:rPr>
          <w:t>qam64LowSE</w:t>
        </w:r>
        <w:r w:rsidRPr="00412800">
          <w:t>', and PUSCH is scheduled with C</w:t>
        </w:r>
        <w:r>
          <w:rPr>
            <w:lang w:val="en-US"/>
          </w:rPr>
          <w:t>S</w:t>
        </w:r>
        <w:r w:rsidRPr="00412800">
          <w:t>-RNTI</w:t>
        </w:r>
        <w:r>
          <w:t>,</w:t>
        </w:r>
      </w:ins>
    </w:p>
    <w:p w14:paraId="7B2F83C8" w14:textId="46E72DAD" w:rsidR="00233737" w:rsidRPr="0048482F" w:rsidRDefault="00233737" w:rsidP="00233737">
      <w:pPr>
        <w:pStyle w:val="B1"/>
        <w:ind w:left="851"/>
        <w:rPr>
          <w:ins w:id="557" w:author="Mihai Enescu - after RAN1#93" w:date="2018-06-01T10:30:00Z"/>
        </w:rPr>
      </w:pPr>
      <w:ins w:id="558" w:author="Mihai Enescu - after RAN1#93" w:date="2018-06-01T10:31:00Z">
        <w:r w:rsidRPr="00DF1159">
          <w:t>-</w:t>
        </w:r>
        <w:r w:rsidRPr="00DF1159">
          <w:tab/>
        </w:r>
      </w:ins>
      <w:ins w:id="559" w:author="Mihai Enescu - after RAN1#93" w:date="2018-06-01T10:30:00Z">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5F9D896B" w14:textId="2FB679BD" w:rsidR="00D034A6" w:rsidRPr="0048482F" w:rsidDel="001B4651" w:rsidRDefault="0056657C" w:rsidP="001B4651">
      <w:pPr>
        <w:pStyle w:val="B1"/>
        <w:ind w:left="567" w:hanging="283"/>
        <w:rPr>
          <w:moveFrom w:id="560" w:author="Mihai Enescu - after RAN1#93" w:date="2018-06-01T10:33:00Z"/>
        </w:rPr>
      </w:pPr>
      <w:moveFromRangeStart w:id="561" w:author="Mihai Enescu - after RAN1#93" w:date="2018-06-01T10:33:00Z" w:name="move515612566"/>
      <w:moveFrom w:id="562" w:author="Mihai Enescu - after RAN1#93" w:date="2018-06-01T10:33:00Z">
        <w:r w:rsidRPr="0048482F" w:rsidDel="001B4651">
          <w:t>-</w:t>
        </w:r>
        <w:r w:rsidRPr="0048482F" w:rsidDel="001B4651">
          <w:tab/>
        </w:r>
        <w:r w:rsidRPr="00D14A27" w:rsidDel="001B4651">
          <w:t xml:space="preserve">for MCS index 0 and 1, </w:t>
        </w:r>
        <w:r w:rsidRPr="00D14A27" w:rsidDel="001B4651">
          <w:rPr>
            <w:i/>
          </w:rPr>
          <w:t>q</w:t>
        </w:r>
        <w:r w:rsidRPr="00D14A27" w:rsidDel="001B4651">
          <w:t xml:space="preserve">=1 if UE has reported to support pi/2 BPSK modulation; and </w:t>
        </w:r>
        <w:r w:rsidRPr="00D14A27" w:rsidDel="001B4651">
          <w:rPr>
            <w:i/>
          </w:rPr>
          <w:t>q</w:t>
        </w:r>
        <w:r w:rsidRPr="00D14A27" w:rsidDel="001B4651">
          <w:t>=2 in other cases</w:t>
        </w:r>
      </w:moveFrom>
    </w:p>
    <w:moveFromRangeEnd w:id="561"/>
    <w:p w14:paraId="39ADC455" w14:textId="77777777" w:rsidR="00D034A6" w:rsidRPr="0048482F" w:rsidRDefault="00D034A6" w:rsidP="001B4651">
      <w:pPr>
        <w:ind w:left="567" w:hanging="283"/>
        <w:rPr>
          <w:color w:val="000000"/>
        </w:rPr>
      </w:pPr>
      <w:r w:rsidRPr="0048482F">
        <w:rPr>
          <w:color w:val="000000"/>
        </w:rPr>
        <w:t>else</w:t>
      </w:r>
    </w:p>
    <w:p w14:paraId="5A51D163" w14:textId="1A79EF8D" w:rsidR="00D034A6" w:rsidRPr="0048482F" w:rsidRDefault="007A739C" w:rsidP="001B4651">
      <w:pPr>
        <w:pStyle w:val="B1"/>
        <w:ind w:left="851"/>
      </w:pPr>
      <w:r>
        <w:t>-</w:t>
      </w:r>
      <w:r>
        <w:tab/>
      </w:r>
      <w:r w:rsidR="00D034A6" w:rsidRPr="0048482F">
        <w:t xml:space="preserve">the UE shall use </w:t>
      </w:r>
      <w:r w:rsidR="00D034A6" w:rsidRPr="0048482F">
        <w:rPr>
          <w:i/>
        </w:rPr>
        <w:t>I</w:t>
      </w:r>
      <w:r w:rsidR="00D034A6" w:rsidRPr="0048482F">
        <w:rPr>
          <w:i/>
          <w:vertAlign w:val="subscript"/>
        </w:rPr>
        <w:t>MCS</w:t>
      </w:r>
      <w:r w:rsidR="00D034A6" w:rsidRPr="0048482F">
        <w:t xml:space="preserve"> and Table </w:t>
      </w:r>
      <w:del w:id="563" w:author="Mihai Enescu - after RAN1#93" w:date="2018-06-01T10:31:00Z">
        <w:r w:rsidR="00D034A6" w:rsidRPr="0048482F" w:rsidDel="0090100C">
          <w:delText>5.1.3.1-2</w:delText>
        </w:r>
      </w:del>
      <w:ins w:id="564" w:author="Mihai Enescu - after RAN1#93" w:date="2018-06-01T10:31:00Z">
        <w:r w:rsidR="0090100C" w:rsidRPr="0090100C">
          <w:rPr>
            <w:lang w:val="en-GB"/>
          </w:rPr>
          <w:t>6.</w:t>
        </w:r>
        <w:r w:rsidR="0090100C">
          <w:rPr>
            <w:lang w:val="en-GB"/>
          </w:rPr>
          <w:t>1.4.1-1</w:t>
        </w:r>
      </w:ins>
      <w:r w:rsidR="00D034A6" w:rsidRPr="0048482F">
        <w:t xml:space="preserve"> to determine the modulation order (</w:t>
      </w:r>
      <w:r w:rsidR="00D034A6" w:rsidRPr="0048482F">
        <w:rPr>
          <w:i/>
        </w:rPr>
        <w:t>Q</w:t>
      </w:r>
      <w:r w:rsidR="00D034A6" w:rsidRPr="0048482F">
        <w:rPr>
          <w:i/>
          <w:vertAlign w:val="subscript"/>
        </w:rPr>
        <w:t>m</w:t>
      </w:r>
      <w:r w:rsidR="00D034A6" w:rsidRPr="0048482F">
        <w:t>) and Target code rate (</w:t>
      </w:r>
      <w:r w:rsidR="00D034A6" w:rsidRPr="0048482F">
        <w:rPr>
          <w:i/>
        </w:rPr>
        <w:t>R</w:t>
      </w:r>
      <w:r w:rsidR="00D034A6" w:rsidRPr="0048482F">
        <w:t xml:space="preserve">) used in the physical </w:t>
      </w:r>
      <w:del w:id="565" w:author="Mihai Enescu - after RAN1#93" w:date="2018-06-01T10:31:00Z">
        <w:r w:rsidR="00D034A6" w:rsidRPr="0048482F" w:rsidDel="0090100C">
          <w:delText xml:space="preserve">downlink </w:delText>
        </w:r>
      </w:del>
      <w:ins w:id="566" w:author="Mihai Enescu - after RAN1#93" w:date="2018-06-01T10:31:00Z">
        <w:r w:rsidR="0090100C" w:rsidRPr="0090100C">
          <w:rPr>
            <w:lang w:val="en-GB"/>
          </w:rPr>
          <w:t>uplink</w:t>
        </w:r>
        <w:r w:rsidR="0090100C" w:rsidRPr="0048482F">
          <w:t xml:space="preserve"> </w:t>
        </w:r>
      </w:ins>
      <w:r w:rsidR="00D034A6" w:rsidRPr="0048482F">
        <w:t>shared channel.</w:t>
      </w:r>
    </w:p>
    <w:p w14:paraId="0FDA9B02" w14:textId="61DA43FB" w:rsidR="00D034A6" w:rsidRDefault="001B4651" w:rsidP="00D034A6">
      <w:pPr>
        <w:rPr>
          <w:ins w:id="567" w:author="Mihai Enescu - after RAN1#93" w:date="2018-06-01T10:33:00Z"/>
          <w:color w:val="000000"/>
        </w:rPr>
      </w:pPr>
      <w:ins w:id="568" w:author="Mihai Enescu - after RAN1#93" w:date="2018-06-01T10:33:00Z">
        <w:r>
          <w:rPr>
            <w:color w:val="000000"/>
          </w:rPr>
          <w:t>e</w:t>
        </w:r>
      </w:ins>
      <w:del w:id="569" w:author="Mihai Enescu - after RAN1#93" w:date="2018-06-01T10:33:00Z">
        <w:r w:rsidRPr="0048482F" w:rsidDel="001B4651">
          <w:rPr>
            <w:color w:val="000000"/>
          </w:rPr>
          <w:delText>E</w:delText>
        </w:r>
      </w:del>
      <w:r w:rsidR="00D034A6" w:rsidRPr="0048482F">
        <w:rPr>
          <w:color w:val="000000"/>
        </w:rPr>
        <w:t>nd</w:t>
      </w:r>
    </w:p>
    <w:p w14:paraId="06691A4F" w14:textId="3EABBA29" w:rsidR="001B4651" w:rsidRPr="0048482F" w:rsidRDefault="001B4651" w:rsidP="00CE05DF">
      <w:pPr>
        <w:pStyle w:val="B1"/>
        <w:ind w:left="0" w:firstLine="0"/>
        <w:rPr>
          <w:moveTo w:id="570" w:author="Mihai Enescu - after RAN1#93" w:date="2018-06-01T10:33:00Z"/>
        </w:rPr>
      </w:pPr>
      <w:ins w:id="571" w:author="Mihai Enescu - after RAN1#93" w:date="2018-06-01T10:33:00Z">
        <w:r w:rsidRPr="001B4651">
          <w:rPr>
            <w:color w:val="000000"/>
          </w:rPr>
          <w:t>For Table 6.1.4.1-1 and Table 6.1.4.1-2</w:t>
        </w:r>
      </w:ins>
      <w:moveToRangeStart w:id="572" w:author="Mihai Enescu - after RAN1#93" w:date="2018-06-01T10:33:00Z" w:name="move515612566"/>
      <w:moveTo w:id="573" w:author="Mihai Enescu - after RAN1#93" w:date="2018-06-01T10:33:00Z">
        <w:del w:id="574" w:author="Mihai Enescu - after RAN1#93" w:date="2018-06-01T10:35:00Z">
          <w:r w:rsidRPr="0048482F" w:rsidDel="001B4651">
            <w:delText>-</w:delText>
          </w:r>
          <w:r w:rsidRPr="0048482F" w:rsidDel="001B4651">
            <w:tab/>
          </w:r>
          <w:r w:rsidRPr="00D14A27" w:rsidDel="001B4651">
            <w:delText>for MCS index 0 and 1</w:delText>
          </w:r>
        </w:del>
        <w:r w:rsidRPr="00D14A27">
          <w:t xml:space="preserve">, </w:t>
        </w:r>
      </w:moveTo>
      <w:ins w:id="575" w:author="Mihai Enescu - after RAN1#93" w:date="2018-06-01T12:03:00Z">
        <w:r w:rsidR="0042231C" w:rsidRPr="0042231C">
          <w:rPr>
            <w:lang w:val="en-GB"/>
          </w:rPr>
          <w:t xml:space="preserve">if higher layer parameter </w:t>
        </w:r>
        <w:r w:rsidR="0042231C" w:rsidRPr="0042231C">
          <w:rPr>
            <w:i/>
            <w:lang w:val="en-GB"/>
          </w:rPr>
          <w:t>PUSCH-tp-pi2BPSK</w:t>
        </w:r>
        <w:r w:rsidR="0042231C" w:rsidRPr="0042231C">
          <w:rPr>
            <w:lang w:val="en-GB"/>
          </w:rPr>
          <w:t xml:space="preserve"> </w:t>
        </w:r>
        <w:r w:rsidR="0042231C">
          <w:rPr>
            <w:lang w:val="en-GB"/>
          </w:rPr>
          <w:t xml:space="preserve">is configured, </w:t>
        </w:r>
      </w:ins>
      <w:moveTo w:id="576" w:author="Mihai Enescu - after RAN1#93" w:date="2018-06-01T10:33:00Z">
        <w:r w:rsidRPr="00D14A27">
          <w:rPr>
            <w:i/>
          </w:rPr>
          <w:t>q</w:t>
        </w:r>
      </w:moveTo>
      <w:ins w:id="577" w:author="Mihai Enescu - after RAN1#93" w:date="2018-06-01T12:03:00Z">
        <w:r w:rsidR="0042231C" w:rsidRPr="0042231C">
          <w:rPr>
            <w:i/>
            <w:lang w:val="en-GB"/>
          </w:rPr>
          <w:t xml:space="preserve"> </w:t>
        </w:r>
      </w:ins>
      <w:moveTo w:id="578" w:author="Mihai Enescu - after RAN1#93" w:date="2018-06-01T10:33:00Z">
        <w:r w:rsidRPr="00D14A27">
          <w:t>=</w:t>
        </w:r>
      </w:moveTo>
      <w:ins w:id="579" w:author="Mihai Enescu - after RAN1#93" w:date="2018-06-01T12:03:00Z">
        <w:r w:rsidR="0042231C" w:rsidRPr="0042231C">
          <w:rPr>
            <w:lang w:val="en-GB"/>
          </w:rPr>
          <w:t xml:space="preserve"> </w:t>
        </w:r>
      </w:ins>
      <w:moveTo w:id="580" w:author="Mihai Enescu - after RAN1#93" w:date="2018-06-01T10:33:00Z">
        <w:r w:rsidRPr="00D14A27">
          <w:t xml:space="preserve">1 </w:t>
        </w:r>
        <w:del w:id="581" w:author="Mihai Enescu - after RAN1#93" w:date="2018-06-01T12:03:00Z">
          <w:r w:rsidRPr="00D14A27" w:rsidDel="0042231C">
            <w:delText>if UE has reported to support pi/2 BPSK modulation; and</w:delText>
          </w:r>
        </w:del>
      </w:moveTo>
      <w:ins w:id="582" w:author="Mihai Enescu - after RAN1#93" w:date="2018-06-01T12:03:00Z">
        <w:r w:rsidR="0042231C" w:rsidRPr="0042231C">
          <w:rPr>
            <w:lang w:val="en-GB"/>
          </w:rPr>
          <w:t>otherwise</w:t>
        </w:r>
      </w:ins>
      <w:moveTo w:id="583" w:author="Mihai Enescu - after RAN1#93" w:date="2018-06-01T10:33:00Z">
        <w:r w:rsidRPr="00D14A27">
          <w:t xml:space="preserve"> </w:t>
        </w:r>
        <w:r w:rsidRPr="00D14A27">
          <w:rPr>
            <w:i/>
          </w:rPr>
          <w:t>q</w:t>
        </w:r>
        <w:r w:rsidRPr="00D14A27">
          <w:t>=2</w:t>
        </w:r>
      </w:moveTo>
      <w:ins w:id="584" w:author="Mihai Enescu - after RAN1#93" w:date="2018-06-01T12:03:00Z">
        <w:r w:rsidR="0042231C" w:rsidRPr="0042231C">
          <w:rPr>
            <w:lang w:val="en-GB"/>
          </w:rPr>
          <w:t>.</w:t>
        </w:r>
      </w:ins>
      <w:moveTo w:id="585" w:author="Mihai Enescu - after RAN1#93" w:date="2018-06-01T10:33:00Z">
        <w:del w:id="586" w:author="Mihai Enescu - after RAN1#93" w:date="2018-06-01T12:03:00Z">
          <w:r w:rsidRPr="00D14A27" w:rsidDel="0042231C">
            <w:delText xml:space="preserve"> in other cases</w:delText>
          </w:r>
        </w:del>
      </w:moveTo>
    </w:p>
    <w:moveToRangeEnd w:id="572"/>
    <w:p w14:paraId="2A1987A1" w14:textId="07EDBDCA" w:rsidR="001B4651" w:rsidRPr="0048482F" w:rsidRDefault="001B4651" w:rsidP="00D034A6">
      <w:pPr>
        <w:rPr>
          <w:color w:val="000000"/>
        </w:rPr>
      </w:pPr>
    </w:p>
    <w:p w14:paraId="50795F9C" w14:textId="77777777" w:rsidR="00D034A6" w:rsidRPr="0048482F" w:rsidRDefault="00D034A6" w:rsidP="007A739C">
      <w:pPr>
        <w:pStyle w:val="TH"/>
      </w:pPr>
      <w:r w:rsidRPr="0048482F">
        <w:t>Table 6.1.4.1-1: MCS index table for PUSCH with transform precod</w:t>
      </w:r>
      <w:r w:rsidR="000B1536" w:rsidRPr="0048482F">
        <w:t>ing</w:t>
      </w:r>
      <w:r w:rsidRPr="0048482F">
        <w:t xml:space="preserve">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D034A6" w:rsidRPr="0048482F" w14:paraId="78CA6626" w14:textId="77777777" w:rsidTr="005F2D7E">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55D33D" w14:textId="77777777" w:rsidR="00D034A6" w:rsidRPr="0048482F" w:rsidRDefault="00D034A6" w:rsidP="00D034A6">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695B6C3" w14:textId="77777777" w:rsidR="00D034A6" w:rsidRPr="0048482F" w:rsidRDefault="00D034A6" w:rsidP="00D034A6">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8910406" w14:textId="77777777" w:rsidR="00D034A6" w:rsidRPr="0048482F" w:rsidRDefault="00D034A6" w:rsidP="00D034A6">
            <w:pPr>
              <w:pStyle w:val="TAH"/>
              <w:rPr>
                <w:bCs/>
                <w:color w:val="000000"/>
                <w:lang w:val="en-US"/>
              </w:rPr>
            </w:pPr>
            <w:r w:rsidRPr="0048482F">
              <w:rPr>
                <w:bCs/>
                <w:color w:val="000000"/>
                <w:lang w:val="en-US"/>
              </w:rPr>
              <w:t xml:space="preserve">Target code Rate </w:t>
            </w:r>
            <w:r w:rsidR="0056657C">
              <w:rPr>
                <w:bCs/>
                <w:color w:val="000000"/>
                <w:lang w:val="en-US"/>
              </w:rPr>
              <w:t xml:space="preserve">R </w:t>
            </w:r>
            <w:r w:rsidRPr="00E17FE7">
              <w:rPr>
                <w:color w:val="000000"/>
                <w:lang w:val="en-GB"/>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E5421F6" w14:textId="77777777" w:rsidR="00D034A6" w:rsidRPr="00E17FE7" w:rsidRDefault="00D034A6" w:rsidP="00D034A6">
            <w:pPr>
              <w:pStyle w:val="TAH"/>
              <w:rPr>
                <w:bCs/>
                <w:color w:val="000000"/>
                <w:lang w:val="en-GB"/>
              </w:rPr>
            </w:pPr>
            <w:r w:rsidRPr="00E17FE7">
              <w:rPr>
                <w:bCs/>
                <w:color w:val="000000"/>
                <w:lang w:val="en-GB"/>
              </w:rPr>
              <w:t>Spectral</w:t>
            </w:r>
          </w:p>
          <w:p w14:paraId="6CA7B4A7" w14:textId="77777777" w:rsidR="00D034A6" w:rsidRPr="0048482F" w:rsidRDefault="00D034A6" w:rsidP="00D034A6">
            <w:pPr>
              <w:pStyle w:val="TAH"/>
              <w:rPr>
                <w:bCs/>
                <w:color w:val="000000"/>
                <w:lang w:val="en-US"/>
              </w:rPr>
            </w:pPr>
            <w:r w:rsidRPr="00E17FE7">
              <w:rPr>
                <w:bCs/>
                <w:color w:val="000000"/>
                <w:lang w:val="en-GB"/>
              </w:rPr>
              <w:t>efficiency</w:t>
            </w:r>
          </w:p>
        </w:tc>
      </w:tr>
      <w:tr w:rsidR="00414BA5" w:rsidRPr="0048482F" w14:paraId="4BF0828D" w14:textId="77777777" w:rsidTr="005F2D7E">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7BDA6D6" w14:textId="77777777" w:rsidR="00414BA5" w:rsidRPr="0048482F" w:rsidRDefault="00414BA5" w:rsidP="00414BA5">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11B609EE" w14:textId="77777777" w:rsidR="00414BA5" w:rsidRPr="0048482F" w:rsidRDefault="0056657C" w:rsidP="00414BA5">
            <w:pPr>
              <w:pStyle w:val="TAC"/>
              <w:rPr>
                <w:color w:val="000000"/>
                <w:lang w:val="en-US"/>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0FA7AD0E" w14:textId="77777777" w:rsidR="00414BA5" w:rsidRPr="0048482F" w:rsidRDefault="00414BA5" w:rsidP="00414BA5">
            <w:pPr>
              <w:pStyle w:val="TAC"/>
              <w:rPr>
                <w:color w:val="000000"/>
                <w:lang w:val="en-US"/>
              </w:rPr>
            </w:pPr>
            <w:r w:rsidRPr="00E17FE7">
              <w:rPr>
                <w:rFonts w:ascii="Times New Roman" w:hAnsi="Times New Roman"/>
                <w:color w:val="000000"/>
                <w:sz w:val="20"/>
                <w:lang w:val="en-GB"/>
              </w:rPr>
              <w:t>240</w:t>
            </w:r>
            <w:r w:rsidR="0056657C" w:rsidRPr="00E17FE7">
              <w:rPr>
                <w:rFonts w:ascii="Times New Roman" w:hAnsi="Times New Roman"/>
                <w:color w:val="000000"/>
                <w:sz w:val="20"/>
                <w:lang w:val="en-GB"/>
              </w:rPr>
              <w:t>/ q</w:t>
            </w:r>
          </w:p>
        </w:tc>
        <w:tc>
          <w:tcPr>
            <w:tcW w:w="2278" w:type="dxa"/>
            <w:tcBorders>
              <w:top w:val="single" w:sz="8" w:space="0" w:color="auto"/>
              <w:left w:val="single" w:sz="8" w:space="0" w:color="auto"/>
              <w:bottom w:val="single" w:sz="8" w:space="0" w:color="auto"/>
              <w:right w:val="single" w:sz="8" w:space="0" w:color="auto"/>
            </w:tcBorders>
          </w:tcPr>
          <w:p w14:paraId="2EA6B167" w14:textId="77777777" w:rsidR="00414BA5" w:rsidRPr="0048482F" w:rsidRDefault="00414BA5" w:rsidP="00414BA5">
            <w:pPr>
              <w:pStyle w:val="TAC"/>
              <w:rPr>
                <w:color w:val="000000"/>
                <w:lang w:val="en-US"/>
              </w:rPr>
            </w:pPr>
            <w:r w:rsidRPr="00E17FE7">
              <w:rPr>
                <w:rFonts w:ascii="Times New Roman" w:hAnsi="Times New Roman"/>
                <w:color w:val="000000"/>
                <w:sz w:val="20"/>
                <w:lang w:val="en-GB"/>
              </w:rPr>
              <w:t>0.2344</w:t>
            </w:r>
          </w:p>
        </w:tc>
      </w:tr>
      <w:tr w:rsidR="00414BA5" w:rsidRPr="0048482F" w14:paraId="5B3CCBB6"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tcPr>
          <w:p w14:paraId="64CD35A9" w14:textId="77777777" w:rsidR="00414BA5" w:rsidRPr="00E17FE7" w:rsidRDefault="005F2D7E" w:rsidP="00414BA5">
            <w:pPr>
              <w:pStyle w:val="TAC"/>
              <w:rPr>
                <w:rFonts w:ascii="Times New Roman" w:hAnsi="Times New Roman"/>
                <w:b/>
                <w:color w:val="000000"/>
                <w:sz w:val="20"/>
                <w:lang w:val="en-GB"/>
              </w:rPr>
            </w:pPr>
            <w:r w:rsidRPr="00E17FE7">
              <w:rPr>
                <w:rFonts w:ascii="Times New Roman" w:hAnsi="Times New Roman"/>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2F907773" w14:textId="77777777" w:rsidR="00414BA5" w:rsidRPr="00E17FE7" w:rsidRDefault="0056657C" w:rsidP="00414BA5">
            <w:pPr>
              <w:pStyle w:val="TAC"/>
              <w:rPr>
                <w:rFonts w:ascii="Times New Roman" w:hAnsi="Times New Roman"/>
                <w:color w:val="000000"/>
                <w:sz w:val="20"/>
                <w:lang w:val="en-GB"/>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54435590" w14:textId="77777777" w:rsidR="00414BA5" w:rsidRPr="00E17FE7" w:rsidRDefault="005F2D7E" w:rsidP="00414BA5">
            <w:pPr>
              <w:pStyle w:val="TAC"/>
              <w:rPr>
                <w:rFonts w:ascii="Times New Roman" w:hAnsi="Times New Roman"/>
                <w:color w:val="000000"/>
                <w:sz w:val="20"/>
                <w:lang w:val="en-GB"/>
              </w:rPr>
            </w:pPr>
            <w:r w:rsidRPr="00E17FE7">
              <w:rPr>
                <w:rFonts w:ascii="Times New Roman" w:hAnsi="Times New Roman"/>
                <w:color w:val="000000"/>
                <w:sz w:val="20"/>
                <w:lang w:val="en-GB"/>
              </w:rPr>
              <w:t>314</w:t>
            </w:r>
            <w:r w:rsidR="0056657C" w:rsidRPr="00E17FE7">
              <w:rPr>
                <w:rFonts w:ascii="Times New Roman" w:hAnsi="Times New Roman"/>
                <w:color w:val="000000"/>
                <w:sz w:val="20"/>
                <w:lang w:val="en-GB"/>
              </w:rPr>
              <w:t>/ q</w:t>
            </w:r>
          </w:p>
        </w:tc>
        <w:tc>
          <w:tcPr>
            <w:tcW w:w="2278" w:type="dxa"/>
            <w:tcBorders>
              <w:top w:val="single" w:sz="8" w:space="0" w:color="auto"/>
              <w:left w:val="single" w:sz="8" w:space="0" w:color="auto"/>
              <w:bottom w:val="single" w:sz="8" w:space="0" w:color="auto"/>
              <w:right w:val="single" w:sz="8" w:space="0" w:color="auto"/>
            </w:tcBorders>
          </w:tcPr>
          <w:p w14:paraId="36364689" w14:textId="77777777" w:rsidR="00414BA5" w:rsidRPr="00E17FE7" w:rsidRDefault="005F2D7E" w:rsidP="00414BA5">
            <w:pPr>
              <w:pStyle w:val="TAC"/>
              <w:rPr>
                <w:rFonts w:ascii="Times New Roman" w:hAnsi="Times New Roman"/>
                <w:color w:val="000000"/>
                <w:sz w:val="20"/>
                <w:lang w:val="en-GB"/>
              </w:rPr>
            </w:pPr>
            <w:r w:rsidRPr="00E17FE7">
              <w:rPr>
                <w:rFonts w:ascii="Times New Roman" w:hAnsi="Times New Roman"/>
                <w:color w:val="000000"/>
                <w:sz w:val="20"/>
                <w:lang w:val="en-GB"/>
              </w:rPr>
              <w:t>0.3066</w:t>
            </w:r>
          </w:p>
        </w:tc>
      </w:tr>
      <w:tr w:rsidR="005F2D7E" w:rsidRPr="0048482F" w14:paraId="0061214C"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tcPr>
          <w:p w14:paraId="465FEC12" w14:textId="77777777" w:rsidR="005F2D7E" w:rsidRPr="00E17FE7" w:rsidRDefault="005F2D7E" w:rsidP="005F2D7E">
            <w:pPr>
              <w:pStyle w:val="TAC"/>
              <w:rPr>
                <w:rFonts w:ascii="Times New Roman" w:hAnsi="Times New Roman"/>
                <w:b/>
                <w:color w:val="000000"/>
                <w:sz w:val="20"/>
                <w:lang w:val="en-GB"/>
              </w:rPr>
            </w:pPr>
            <w:r w:rsidRPr="00E17FE7">
              <w:rPr>
                <w:rFonts w:ascii="Times New Roman" w:hAnsi="Times New Roman"/>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vAlign w:val="center"/>
          </w:tcPr>
          <w:p w14:paraId="68F0380B" w14:textId="77777777" w:rsidR="005F2D7E" w:rsidRPr="00E17FE7" w:rsidRDefault="005F2D7E" w:rsidP="005F2D7E">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62A2DF1A" w14:textId="77777777" w:rsidR="005F2D7E" w:rsidRPr="00E17FE7" w:rsidRDefault="005F2D7E" w:rsidP="005F2D7E">
            <w:pPr>
              <w:pStyle w:val="TAC"/>
              <w:rPr>
                <w:rFonts w:ascii="Times New Roman" w:hAnsi="Times New Roman"/>
                <w:color w:val="000000"/>
                <w:sz w:val="20"/>
                <w:lang w:val="en-GB"/>
              </w:rPr>
            </w:pPr>
            <w:r w:rsidRPr="00E17FE7">
              <w:rPr>
                <w:rFonts w:ascii="Times New Roman" w:hAnsi="Times New Roman"/>
                <w:color w:val="000000"/>
                <w:sz w:val="20"/>
                <w:lang w:val="en-GB"/>
              </w:rPr>
              <w:t>193</w:t>
            </w:r>
          </w:p>
        </w:tc>
        <w:tc>
          <w:tcPr>
            <w:tcW w:w="2278" w:type="dxa"/>
            <w:tcBorders>
              <w:top w:val="single" w:sz="8" w:space="0" w:color="auto"/>
              <w:left w:val="single" w:sz="8" w:space="0" w:color="auto"/>
              <w:bottom w:val="single" w:sz="8" w:space="0" w:color="auto"/>
              <w:right w:val="single" w:sz="8" w:space="0" w:color="auto"/>
            </w:tcBorders>
          </w:tcPr>
          <w:p w14:paraId="1D55D1DF" w14:textId="77777777" w:rsidR="005F2D7E" w:rsidRPr="00E17FE7" w:rsidRDefault="005F2D7E" w:rsidP="005F2D7E">
            <w:pPr>
              <w:pStyle w:val="TAC"/>
              <w:rPr>
                <w:rFonts w:ascii="Times New Roman" w:hAnsi="Times New Roman"/>
                <w:color w:val="000000"/>
                <w:sz w:val="20"/>
                <w:lang w:val="en-GB"/>
              </w:rPr>
            </w:pPr>
            <w:r w:rsidRPr="00E17FE7">
              <w:rPr>
                <w:rFonts w:ascii="Times New Roman" w:hAnsi="Times New Roman"/>
                <w:color w:val="000000"/>
                <w:sz w:val="20"/>
                <w:lang w:val="en-GB"/>
              </w:rPr>
              <w:t>0.3770</w:t>
            </w:r>
          </w:p>
        </w:tc>
      </w:tr>
      <w:tr w:rsidR="005F2D7E" w:rsidRPr="0048482F" w14:paraId="08A6DC83"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470673" w14:textId="77777777" w:rsidR="005F2D7E" w:rsidRPr="00E17FE7" w:rsidRDefault="005F2D7E" w:rsidP="005F2D7E">
            <w:pPr>
              <w:pStyle w:val="TAC"/>
              <w:rPr>
                <w:b/>
                <w:color w:val="000000"/>
                <w:lang w:val="en-GB"/>
              </w:rPr>
            </w:pPr>
            <w:r w:rsidRPr="00E17FE7">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24CF393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CD2566F"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251</w:t>
            </w:r>
          </w:p>
        </w:tc>
        <w:tc>
          <w:tcPr>
            <w:tcW w:w="2278" w:type="dxa"/>
            <w:tcBorders>
              <w:top w:val="single" w:sz="8" w:space="0" w:color="auto"/>
              <w:left w:val="single" w:sz="8" w:space="0" w:color="auto"/>
              <w:bottom w:val="single" w:sz="8" w:space="0" w:color="auto"/>
              <w:right w:val="single" w:sz="8" w:space="0" w:color="auto"/>
            </w:tcBorders>
          </w:tcPr>
          <w:p w14:paraId="6C4AB24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0.4902</w:t>
            </w:r>
          </w:p>
        </w:tc>
      </w:tr>
      <w:tr w:rsidR="005F2D7E" w:rsidRPr="0048482F" w14:paraId="31515D80"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664B69" w14:textId="77777777" w:rsidR="005F2D7E" w:rsidRPr="00E17FE7" w:rsidRDefault="005F2D7E" w:rsidP="005F2D7E">
            <w:pPr>
              <w:pStyle w:val="TAC"/>
              <w:rPr>
                <w:b/>
                <w:color w:val="000000"/>
                <w:lang w:val="en-GB"/>
              </w:rPr>
            </w:pPr>
            <w:r w:rsidRPr="00E17FE7">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vAlign w:val="center"/>
          </w:tcPr>
          <w:p w14:paraId="6367A900"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1ACB452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308</w:t>
            </w:r>
          </w:p>
        </w:tc>
        <w:tc>
          <w:tcPr>
            <w:tcW w:w="2278" w:type="dxa"/>
            <w:tcBorders>
              <w:top w:val="single" w:sz="8" w:space="0" w:color="auto"/>
              <w:left w:val="single" w:sz="8" w:space="0" w:color="auto"/>
              <w:bottom w:val="single" w:sz="8" w:space="0" w:color="auto"/>
              <w:right w:val="single" w:sz="8" w:space="0" w:color="auto"/>
            </w:tcBorders>
          </w:tcPr>
          <w:p w14:paraId="032804E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0.6016</w:t>
            </w:r>
          </w:p>
        </w:tc>
      </w:tr>
      <w:tr w:rsidR="005F2D7E" w:rsidRPr="0048482F" w14:paraId="352999D5"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7CBED6" w14:textId="77777777" w:rsidR="005F2D7E" w:rsidRPr="00E17FE7" w:rsidRDefault="005F2D7E" w:rsidP="005F2D7E">
            <w:pPr>
              <w:pStyle w:val="TAC"/>
              <w:rPr>
                <w:b/>
                <w:color w:val="000000"/>
                <w:lang w:val="en-GB"/>
              </w:rPr>
            </w:pPr>
            <w:r w:rsidRPr="00E17FE7">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vAlign w:val="center"/>
          </w:tcPr>
          <w:p w14:paraId="61B1DF3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7FCD727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379</w:t>
            </w:r>
          </w:p>
        </w:tc>
        <w:tc>
          <w:tcPr>
            <w:tcW w:w="2278" w:type="dxa"/>
            <w:tcBorders>
              <w:top w:val="single" w:sz="8" w:space="0" w:color="auto"/>
              <w:left w:val="single" w:sz="8" w:space="0" w:color="auto"/>
              <w:bottom w:val="single" w:sz="8" w:space="0" w:color="auto"/>
              <w:right w:val="single" w:sz="8" w:space="0" w:color="auto"/>
            </w:tcBorders>
          </w:tcPr>
          <w:p w14:paraId="07ADE4A7"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0.7402</w:t>
            </w:r>
          </w:p>
        </w:tc>
      </w:tr>
      <w:tr w:rsidR="005F2D7E" w:rsidRPr="0048482F" w14:paraId="39AE7EAA"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7FF5EF1" w14:textId="77777777" w:rsidR="005F2D7E" w:rsidRPr="00E17FE7" w:rsidRDefault="005F2D7E" w:rsidP="005F2D7E">
            <w:pPr>
              <w:pStyle w:val="TAC"/>
              <w:rPr>
                <w:b/>
                <w:color w:val="000000"/>
                <w:lang w:val="en-GB"/>
              </w:rPr>
            </w:pPr>
            <w:r w:rsidRPr="00E17FE7">
              <w:rPr>
                <w:b/>
                <w:color w:val="00000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3AE9FFDE"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E09C9F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449</w:t>
            </w:r>
          </w:p>
        </w:tc>
        <w:tc>
          <w:tcPr>
            <w:tcW w:w="2278" w:type="dxa"/>
            <w:tcBorders>
              <w:top w:val="single" w:sz="8" w:space="0" w:color="auto"/>
              <w:left w:val="single" w:sz="8" w:space="0" w:color="auto"/>
              <w:bottom w:val="single" w:sz="8" w:space="0" w:color="auto"/>
              <w:right w:val="single" w:sz="8" w:space="0" w:color="auto"/>
            </w:tcBorders>
          </w:tcPr>
          <w:p w14:paraId="18957B7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0.8770</w:t>
            </w:r>
          </w:p>
        </w:tc>
      </w:tr>
      <w:tr w:rsidR="005F2D7E" w:rsidRPr="0048482F" w14:paraId="58DDF3F8"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3E11F3" w14:textId="77777777" w:rsidR="005F2D7E" w:rsidRPr="00E17FE7" w:rsidRDefault="005F2D7E" w:rsidP="005F2D7E">
            <w:pPr>
              <w:pStyle w:val="TAC"/>
              <w:rPr>
                <w:b/>
                <w:color w:val="000000"/>
                <w:lang w:val="en-GB"/>
              </w:rPr>
            </w:pPr>
            <w:r w:rsidRPr="00E17FE7">
              <w:rPr>
                <w:b/>
                <w:color w:val="000000"/>
                <w:lang w:val="en-GB"/>
              </w:rPr>
              <w:t>7</w:t>
            </w:r>
          </w:p>
        </w:tc>
        <w:tc>
          <w:tcPr>
            <w:tcW w:w="0" w:type="auto"/>
            <w:tcBorders>
              <w:top w:val="single" w:sz="8" w:space="0" w:color="auto"/>
              <w:left w:val="single" w:sz="8" w:space="0" w:color="auto"/>
              <w:bottom w:val="single" w:sz="8" w:space="0" w:color="auto"/>
              <w:right w:val="single" w:sz="8" w:space="0" w:color="auto"/>
            </w:tcBorders>
            <w:vAlign w:val="center"/>
          </w:tcPr>
          <w:p w14:paraId="4643A17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2B956A28"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526</w:t>
            </w:r>
          </w:p>
        </w:tc>
        <w:tc>
          <w:tcPr>
            <w:tcW w:w="2278" w:type="dxa"/>
            <w:tcBorders>
              <w:top w:val="single" w:sz="8" w:space="0" w:color="auto"/>
              <w:left w:val="single" w:sz="8" w:space="0" w:color="auto"/>
              <w:bottom w:val="single" w:sz="8" w:space="0" w:color="auto"/>
              <w:right w:val="single" w:sz="8" w:space="0" w:color="auto"/>
            </w:tcBorders>
          </w:tcPr>
          <w:p w14:paraId="1E164EE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1.0273</w:t>
            </w:r>
          </w:p>
        </w:tc>
      </w:tr>
      <w:tr w:rsidR="005F2D7E" w:rsidRPr="0048482F" w14:paraId="5D6333E4"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E55B31" w14:textId="77777777" w:rsidR="005F2D7E" w:rsidRPr="00E17FE7" w:rsidRDefault="005F2D7E" w:rsidP="005F2D7E">
            <w:pPr>
              <w:pStyle w:val="TAC"/>
              <w:rPr>
                <w:b/>
                <w:color w:val="000000"/>
                <w:lang w:val="en-GB"/>
              </w:rPr>
            </w:pPr>
            <w:r w:rsidRPr="00E17FE7">
              <w:rPr>
                <w:b/>
                <w:color w:val="000000"/>
                <w:lang w:val="en-GB"/>
              </w:rPr>
              <w:t>8</w:t>
            </w:r>
          </w:p>
        </w:tc>
        <w:tc>
          <w:tcPr>
            <w:tcW w:w="0" w:type="auto"/>
            <w:tcBorders>
              <w:top w:val="single" w:sz="8" w:space="0" w:color="auto"/>
              <w:left w:val="single" w:sz="8" w:space="0" w:color="auto"/>
              <w:bottom w:val="single" w:sz="8" w:space="0" w:color="auto"/>
              <w:right w:val="single" w:sz="8" w:space="0" w:color="auto"/>
            </w:tcBorders>
            <w:vAlign w:val="center"/>
          </w:tcPr>
          <w:p w14:paraId="5AE8486E"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1C2F97CD"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602</w:t>
            </w:r>
          </w:p>
        </w:tc>
        <w:tc>
          <w:tcPr>
            <w:tcW w:w="2278" w:type="dxa"/>
            <w:tcBorders>
              <w:top w:val="single" w:sz="8" w:space="0" w:color="auto"/>
              <w:left w:val="single" w:sz="8" w:space="0" w:color="auto"/>
              <w:bottom w:val="single" w:sz="8" w:space="0" w:color="auto"/>
              <w:right w:val="single" w:sz="8" w:space="0" w:color="auto"/>
            </w:tcBorders>
          </w:tcPr>
          <w:p w14:paraId="68DF664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1.1758</w:t>
            </w:r>
          </w:p>
        </w:tc>
      </w:tr>
      <w:tr w:rsidR="005F2D7E" w:rsidRPr="0048482F" w14:paraId="4B67268A"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CA8EF7" w14:textId="77777777" w:rsidR="005F2D7E" w:rsidRPr="00E17FE7" w:rsidRDefault="005F2D7E" w:rsidP="005F2D7E">
            <w:pPr>
              <w:pStyle w:val="TAC"/>
              <w:rPr>
                <w:b/>
                <w:color w:val="000000"/>
                <w:lang w:val="en-GB"/>
              </w:rPr>
            </w:pPr>
            <w:r w:rsidRPr="00E17FE7">
              <w:rPr>
                <w:b/>
                <w:color w:val="000000"/>
                <w:lang w:val="en-GB"/>
              </w:rPr>
              <w:t>9</w:t>
            </w:r>
          </w:p>
        </w:tc>
        <w:tc>
          <w:tcPr>
            <w:tcW w:w="0" w:type="auto"/>
            <w:tcBorders>
              <w:top w:val="single" w:sz="8" w:space="0" w:color="auto"/>
              <w:left w:val="single" w:sz="8" w:space="0" w:color="auto"/>
              <w:bottom w:val="single" w:sz="8" w:space="0" w:color="auto"/>
              <w:right w:val="single" w:sz="8" w:space="0" w:color="auto"/>
            </w:tcBorders>
            <w:vAlign w:val="center"/>
          </w:tcPr>
          <w:p w14:paraId="12DB6B1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06A8A85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679</w:t>
            </w:r>
          </w:p>
        </w:tc>
        <w:tc>
          <w:tcPr>
            <w:tcW w:w="2278" w:type="dxa"/>
            <w:tcBorders>
              <w:top w:val="single" w:sz="8" w:space="0" w:color="auto"/>
              <w:left w:val="single" w:sz="8" w:space="0" w:color="auto"/>
              <w:bottom w:val="single" w:sz="8" w:space="0" w:color="auto"/>
              <w:right w:val="single" w:sz="8" w:space="0" w:color="auto"/>
            </w:tcBorders>
          </w:tcPr>
          <w:p w14:paraId="0F4E56DD"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1.3262</w:t>
            </w:r>
          </w:p>
        </w:tc>
      </w:tr>
      <w:tr w:rsidR="005F2D7E" w:rsidRPr="0048482F" w14:paraId="0E523418"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3E5632" w14:textId="77777777" w:rsidR="005F2D7E" w:rsidRPr="00E17FE7" w:rsidRDefault="005F2D7E" w:rsidP="005F2D7E">
            <w:pPr>
              <w:pStyle w:val="TAC"/>
              <w:rPr>
                <w:b/>
                <w:color w:val="000000"/>
                <w:lang w:val="en-GB"/>
              </w:rPr>
            </w:pPr>
            <w:r w:rsidRPr="00E17FE7">
              <w:rPr>
                <w:b/>
                <w:color w:val="000000"/>
                <w:lang w:val="en-GB"/>
              </w:rPr>
              <w:t>10</w:t>
            </w:r>
          </w:p>
        </w:tc>
        <w:tc>
          <w:tcPr>
            <w:tcW w:w="0" w:type="auto"/>
            <w:tcBorders>
              <w:top w:val="single" w:sz="8" w:space="0" w:color="auto"/>
              <w:left w:val="single" w:sz="8" w:space="0" w:color="auto"/>
              <w:bottom w:val="single" w:sz="8" w:space="0" w:color="auto"/>
              <w:right w:val="single" w:sz="8" w:space="0" w:color="auto"/>
            </w:tcBorders>
            <w:vAlign w:val="center"/>
          </w:tcPr>
          <w:p w14:paraId="257DA2BE" w14:textId="77777777" w:rsidR="005F2D7E" w:rsidRPr="00E17FE7" w:rsidRDefault="005F2D7E" w:rsidP="005F2D7E">
            <w:pPr>
              <w:pStyle w:val="TAC"/>
              <w:rPr>
                <w:color w:val="000000"/>
                <w:lang w:val="en-GB"/>
              </w:rPr>
            </w:pPr>
            <w:r w:rsidRPr="00E17FE7">
              <w:rPr>
                <w:rFonts w:ascii="Times New Roman" w:hAnsi="Times New Roman"/>
                <w:strike/>
                <w:color w:val="000000"/>
                <w:sz w:val="20"/>
                <w:lang w:val="en-GB"/>
              </w:rPr>
              <w:t>4</w:t>
            </w:r>
            <w:r w:rsidRPr="00E17FE7">
              <w:rPr>
                <w:rFonts w:ascii="Times New Roman" w:hAnsi="Times New Roman"/>
                <w:color w:val="000000"/>
                <w:sz w:val="20"/>
                <w:lang w:val="en-GB"/>
              </w:rPr>
              <w:t xml:space="preserve"> </w:t>
            </w:r>
          </w:p>
        </w:tc>
        <w:tc>
          <w:tcPr>
            <w:tcW w:w="0" w:type="auto"/>
            <w:tcBorders>
              <w:top w:val="single" w:sz="8" w:space="0" w:color="auto"/>
              <w:left w:val="single" w:sz="8" w:space="0" w:color="auto"/>
              <w:bottom w:val="single" w:sz="8" w:space="0" w:color="auto"/>
              <w:right w:val="single" w:sz="8" w:space="0" w:color="auto"/>
            </w:tcBorders>
          </w:tcPr>
          <w:p w14:paraId="5FD9200C"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340</w:t>
            </w:r>
          </w:p>
        </w:tc>
        <w:tc>
          <w:tcPr>
            <w:tcW w:w="2278" w:type="dxa"/>
            <w:tcBorders>
              <w:top w:val="single" w:sz="8" w:space="0" w:color="auto"/>
              <w:left w:val="single" w:sz="8" w:space="0" w:color="auto"/>
              <w:bottom w:val="single" w:sz="8" w:space="0" w:color="auto"/>
              <w:right w:val="single" w:sz="8" w:space="0" w:color="auto"/>
            </w:tcBorders>
          </w:tcPr>
          <w:p w14:paraId="27AF621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1.3281</w:t>
            </w:r>
          </w:p>
        </w:tc>
      </w:tr>
      <w:tr w:rsidR="005F2D7E" w:rsidRPr="0048482F" w14:paraId="6F1304FA"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A5313F" w14:textId="77777777" w:rsidR="005F2D7E" w:rsidRPr="00E17FE7" w:rsidRDefault="005F2D7E" w:rsidP="005F2D7E">
            <w:pPr>
              <w:pStyle w:val="TAC"/>
              <w:rPr>
                <w:b/>
                <w:color w:val="000000"/>
                <w:lang w:val="en-GB"/>
              </w:rPr>
            </w:pPr>
            <w:r w:rsidRPr="00E17FE7">
              <w:rPr>
                <w:b/>
                <w:color w:val="000000"/>
                <w:lang w:val="en-GB"/>
              </w:rPr>
              <w:t>11</w:t>
            </w:r>
          </w:p>
        </w:tc>
        <w:tc>
          <w:tcPr>
            <w:tcW w:w="0" w:type="auto"/>
            <w:tcBorders>
              <w:top w:val="single" w:sz="8" w:space="0" w:color="auto"/>
              <w:left w:val="single" w:sz="8" w:space="0" w:color="auto"/>
              <w:bottom w:val="single" w:sz="8" w:space="0" w:color="auto"/>
              <w:right w:val="single" w:sz="8" w:space="0" w:color="auto"/>
            </w:tcBorders>
            <w:vAlign w:val="center"/>
          </w:tcPr>
          <w:p w14:paraId="165EFE07"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5544189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378</w:t>
            </w:r>
          </w:p>
        </w:tc>
        <w:tc>
          <w:tcPr>
            <w:tcW w:w="2278" w:type="dxa"/>
            <w:tcBorders>
              <w:top w:val="single" w:sz="8" w:space="0" w:color="auto"/>
              <w:left w:val="single" w:sz="8" w:space="0" w:color="auto"/>
              <w:bottom w:val="single" w:sz="8" w:space="0" w:color="auto"/>
              <w:right w:val="single" w:sz="8" w:space="0" w:color="auto"/>
            </w:tcBorders>
          </w:tcPr>
          <w:p w14:paraId="3070B66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1.4766</w:t>
            </w:r>
          </w:p>
        </w:tc>
      </w:tr>
      <w:tr w:rsidR="005F2D7E" w:rsidRPr="0048482F" w14:paraId="7A3E7B5D"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B2F06B" w14:textId="77777777" w:rsidR="005F2D7E" w:rsidRPr="00E17FE7" w:rsidRDefault="005F2D7E" w:rsidP="005F2D7E">
            <w:pPr>
              <w:pStyle w:val="TAC"/>
              <w:rPr>
                <w:b/>
                <w:color w:val="000000"/>
                <w:lang w:val="en-GB"/>
              </w:rPr>
            </w:pPr>
            <w:r w:rsidRPr="00E17FE7">
              <w:rPr>
                <w:b/>
                <w:color w:val="000000"/>
                <w:lang w:val="en-GB"/>
              </w:rPr>
              <w:t>12</w:t>
            </w:r>
          </w:p>
        </w:tc>
        <w:tc>
          <w:tcPr>
            <w:tcW w:w="0" w:type="auto"/>
            <w:tcBorders>
              <w:top w:val="single" w:sz="8" w:space="0" w:color="auto"/>
              <w:left w:val="single" w:sz="8" w:space="0" w:color="auto"/>
              <w:bottom w:val="single" w:sz="8" w:space="0" w:color="auto"/>
              <w:right w:val="single" w:sz="8" w:space="0" w:color="auto"/>
            </w:tcBorders>
            <w:vAlign w:val="center"/>
          </w:tcPr>
          <w:p w14:paraId="36BE0D9E"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341D2A96"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434</w:t>
            </w:r>
          </w:p>
        </w:tc>
        <w:tc>
          <w:tcPr>
            <w:tcW w:w="2278" w:type="dxa"/>
            <w:tcBorders>
              <w:top w:val="single" w:sz="8" w:space="0" w:color="auto"/>
              <w:left w:val="single" w:sz="8" w:space="0" w:color="auto"/>
              <w:bottom w:val="single" w:sz="8" w:space="0" w:color="auto"/>
              <w:right w:val="single" w:sz="8" w:space="0" w:color="auto"/>
            </w:tcBorders>
          </w:tcPr>
          <w:p w14:paraId="5DF77B3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1.6953</w:t>
            </w:r>
          </w:p>
        </w:tc>
      </w:tr>
      <w:tr w:rsidR="005F2D7E" w:rsidRPr="0048482F" w14:paraId="51435ED6"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0F9A31" w14:textId="77777777" w:rsidR="005F2D7E" w:rsidRPr="00E17FE7" w:rsidRDefault="005F2D7E" w:rsidP="005F2D7E">
            <w:pPr>
              <w:pStyle w:val="TAC"/>
              <w:rPr>
                <w:b/>
                <w:color w:val="000000"/>
                <w:lang w:val="en-GB"/>
              </w:rPr>
            </w:pPr>
            <w:r w:rsidRPr="00E17FE7">
              <w:rPr>
                <w:b/>
                <w:color w:val="000000"/>
                <w:lang w:val="en-GB"/>
              </w:rPr>
              <w:t>13</w:t>
            </w:r>
          </w:p>
        </w:tc>
        <w:tc>
          <w:tcPr>
            <w:tcW w:w="0" w:type="auto"/>
            <w:tcBorders>
              <w:top w:val="single" w:sz="8" w:space="0" w:color="auto"/>
              <w:left w:val="single" w:sz="8" w:space="0" w:color="auto"/>
              <w:bottom w:val="single" w:sz="8" w:space="0" w:color="auto"/>
              <w:right w:val="single" w:sz="8" w:space="0" w:color="auto"/>
            </w:tcBorders>
            <w:vAlign w:val="center"/>
          </w:tcPr>
          <w:p w14:paraId="539B29EF"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02A4916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490</w:t>
            </w:r>
          </w:p>
        </w:tc>
        <w:tc>
          <w:tcPr>
            <w:tcW w:w="2278" w:type="dxa"/>
            <w:tcBorders>
              <w:top w:val="single" w:sz="8" w:space="0" w:color="auto"/>
              <w:left w:val="single" w:sz="8" w:space="0" w:color="auto"/>
              <w:bottom w:val="single" w:sz="8" w:space="0" w:color="auto"/>
              <w:right w:val="single" w:sz="8" w:space="0" w:color="auto"/>
            </w:tcBorders>
          </w:tcPr>
          <w:p w14:paraId="7E6A5B7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1.9141</w:t>
            </w:r>
          </w:p>
        </w:tc>
      </w:tr>
      <w:tr w:rsidR="005F2D7E" w:rsidRPr="0048482F" w14:paraId="20B1133C"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9A25AA" w14:textId="77777777" w:rsidR="005F2D7E" w:rsidRPr="00E17FE7" w:rsidRDefault="005F2D7E" w:rsidP="005F2D7E">
            <w:pPr>
              <w:pStyle w:val="TAC"/>
              <w:rPr>
                <w:b/>
                <w:color w:val="000000"/>
                <w:lang w:val="en-GB"/>
              </w:rPr>
            </w:pPr>
            <w:r w:rsidRPr="00E17FE7">
              <w:rPr>
                <w:b/>
                <w:color w:val="000000"/>
                <w:lang w:val="en-GB"/>
              </w:rPr>
              <w:t>14</w:t>
            </w:r>
          </w:p>
        </w:tc>
        <w:tc>
          <w:tcPr>
            <w:tcW w:w="0" w:type="auto"/>
            <w:tcBorders>
              <w:top w:val="single" w:sz="8" w:space="0" w:color="auto"/>
              <w:left w:val="single" w:sz="8" w:space="0" w:color="auto"/>
              <w:bottom w:val="single" w:sz="8" w:space="0" w:color="auto"/>
              <w:right w:val="single" w:sz="8" w:space="0" w:color="auto"/>
            </w:tcBorders>
            <w:vAlign w:val="center"/>
          </w:tcPr>
          <w:p w14:paraId="54A3B02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26A93690"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553</w:t>
            </w:r>
          </w:p>
        </w:tc>
        <w:tc>
          <w:tcPr>
            <w:tcW w:w="2278" w:type="dxa"/>
            <w:tcBorders>
              <w:top w:val="single" w:sz="8" w:space="0" w:color="auto"/>
              <w:left w:val="single" w:sz="8" w:space="0" w:color="auto"/>
              <w:bottom w:val="single" w:sz="8" w:space="0" w:color="auto"/>
              <w:right w:val="single" w:sz="8" w:space="0" w:color="auto"/>
            </w:tcBorders>
          </w:tcPr>
          <w:p w14:paraId="449EF1D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2.1602</w:t>
            </w:r>
          </w:p>
        </w:tc>
      </w:tr>
      <w:tr w:rsidR="005F2D7E" w:rsidRPr="0048482F" w14:paraId="3C0A71D7"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3BB2DF" w14:textId="77777777" w:rsidR="005F2D7E" w:rsidRPr="00E17FE7" w:rsidRDefault="005F2D7E" w:rsidP="005F2D7E">
            <w:pPr>
              <w:pStyle w:val="TAC"/>
              <w:rPr>
                <w:b/>
                <w:color w:val="000000"/>
                <w:lang w:val="en-GB"/>
              </w:rPr>
            </w:pPr>
            <w:r w:rsidRPr="00E17FE7">
              <w:rPr>
                <w:b/>
                <w:color w:val="000000"/>
                <w:lang w:val="en-GB"/>
              </w:rPr>
              <w:t>15</w:t>
            </w:r>
          </w:p>
        </w:tc>
        <w:tc>
          <w:tcPr>
            <w:tcW w:w="0" w:type="auto"/>
            <w:tcBorders>
              <w:top w:val="single" w:sz="8" w:space="0" w:color="auto"/>
              <w:left w:val="single" w:sz="8" w:space="0" w:color="auto"/>
              <w:bottom w:val="single" w:sz="8" w:space="0" w:color="auto"/>
              <w:right w:val="single" w:sz="8" w:space="0" w:color="auto"/>
            </w:tcBorders>
            <w:vAlign w:val="center"/>
          </w:tcPr>
          <w:p w14:paraId="4149F931"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DE9A10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16D31CF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2.4063</w:t>
            </w:r>
          </w:p>
        </w:tc>
      </w:tr>
      <w:tr w:rsidR="005F2D7E" w:rsidRPr="0048482F" w14:paraId="70EFCBA0"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BE1D98" w14:textId="77777777" w:rsidR="005F2D7E" w:rsidRPr="00E17FE7" w:rsidRDefault="005F2D7E" w:rsidP="005F2D7E">
            <w:pPr>
              <w:pStyle w:val="TAC"/>
              <w:rPr>
                <w:b/>
                <w:color w:val="000000"/>
                <w:lang w:val="en-GB"/>
              </w:rPr>
            </w:pPr>
            <w:r w:rsidRPr="00E17FE7">
              <w:rPr>
                <w:b/>
                <w:color w:val="00000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53823DE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68E10D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658</w:t>
            </w:r>
          </w:p>
        </w:tc>
        <w:tc>
          <w:tcPr>
            <w:tcW w:w="2278" w:type="dxa"/>
            <w:tcBorders>
              <w:top w:val="single" w:sz="8" w:space="0" w:color="auto"/>
              <w:left w:val="single" w:sz="8" w:space="0" w:color="auto"/>
              <w:bottom w:val="single" w:sz="8" w:space="0" w:color="auto"/>
              <w:right w:val="single" w:sz="8" w:space="0" w:color="auto"/>
            </w:tcBorders>
          </w:tcPr>
          <w:p w14:paraId="532942AD"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2.5703</w:t>
            </w:r>
          </w:p>
        </w:tc>
      </w:tr>
      <w:tr w:rsidR="005F2D7E" w:rsidRPr="0048482F" w14:paraId="6EC4C048"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639EBA" w14:textId="77777777" w:rsidR="005F2D7E" w:rsidRPr="00E17FE7" w:rsidRDefault="005F2D7E" w:rsidP="005F2D7E">
            <w:pPr>
              <w:pStyle w:val="TAC"/>
              <w:rPr>
                <w:b/>
                <w:color w:val="000000"/>
                <w:lang w:val="en-GB"/>
              </w:rPr>
            </w:pPr>
            <w:r w:rsidRPr="00E17FE7">
              <w:rPr>
                <w:b/>
                <w:color w:val="000000"/>
                <w:lang w:val="en-GB"/>
              </w:rPr>
              <w:t>17</w:t>
            </w:r>
          </w:p>
        </w:tc>
        <w:tc>
          <w:tcPr>
            <w:tcW w:w="0" w:type="auto"/>
            <w:tcBorders>
              <w:top w:val="single" w:sz="8" w:space="0" w:color="auto"/>
              <w:left w:val="single" w:sz="8" w:space="0" w:color="auto"/>
              <w:bottom w:val="single" w:sz="8" w:space="0" w:color="auto"/>
              <w:right w:val="single" w:sz="8" w:space="0" w:color="auto"/>
            </w:tcBorders>
            <w:vAlign w:val="center"/>
          </w:tcPr>
          <w:p w14:paraId="1ACD2B1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BFB3CA4"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466</w:t>
            </w:r>
          </w:p>
        </w:tc>
        <w:tc>
          <w:tcPr>
            <w:tcW w:w="2278" w:type="dxa"/>
            <w:tcBorders>
              <w:top w:val="single" w:sz="8" w:space="0" w:color="auto"/>
              <w:left w:val="single" w:sz="8" w:space="0" w:color="auto"/>
              <w:bottom w:val="single" w:sz="8" w:space="0" w:color="auto"/>
              <w:right w:val="single" w:sz="8" w:space="0" w:color="auto"/>
            </w:tcBorders>
          </w:tcPr>
          <w:p w14:paraId="0052424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2.7305</w:t>
            </w:r>
          </w:p>
        </w:tc>
      </w:tr>
      <w:tr w:rsidR="005F2D7E" w:rsidRPr="0048482F" w14:paraId="53375CDF"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116FFD" w14:textId="77777777" w:rsidR="005F2D7E" w:rsidRPr="00E17FE7" w:rsidRDefault="005F2D7E" w:rsidP="005F2D7E">
            <w:pPr>
              <w:pStyle w:val="TAC"/>
              <w:rPr>
                <w:b/>
                <w:color w:val="000000"/>
                <w:lang w:val="en-GB"/>
              </w:rPr>
            </w:pPr>
            <w:r w:rsidRPr="00E17FE7">
              <w:rPr>
                <w:b/>
                <w:color w:val="000000"/>
                <w:lang w:val="en-GB"/>
              </w:rPr>
              <w:t>18</w:t>
            </w:r>
          </w:p>
        </w:tc>
        <w:tc>
          <w:tcPr>
            <w:tcW w:w="0" w:type="auto"/>
            <w:tcBorders>
              <w:top w:val="single" w:sz="8" w:space="0" w:color="auto"/>
              <w:left w:val="single" w:sz="8" w:space="0" w:color="auto"/>
              <w:bottom w:val="single" w:sz="8" w:space="0" w:color="auto"/>
              <w:right w:val="single" w:sz="8" w:space="0" w:color="auto"/>
            </w:tcBorders>
            <w:vAlign w:val="center"/>
          </w:tcPr>
          <w:p w14:paraId="7101F91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 xml:space="preserve">6 </w:t>
            </w:r>
          </w:p>
        </w:tc>
        <w:tc>
          <w:tcPr>
            <w:tcW w:w="0" w:type="auto"/>
            <w:tcBorders>
              <w:top w:val="single" w:sz="8" w:space="0" w:color="auto"/>
              <w:left w:val="single" w:sz="8" w:space="0" w:color="auto"/>
              <w:bottom w:val="single" w:sz="8" w:space="0" w:color="auto"/>
              <w:right w:val="single" w:sz="8" w:space="0" w:color="auto"/>
            </w:tcBorders>
          </w:tcPr>
          <w:p w14:paraId="73BD48A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517</w:t>
            </w:r>
          </w:p>
        </w:tc>
        <w:tc>
          <w:tcPr>
            <w:tcW w:w="2278" w:type="dxa"/>
            <w:tcBorders>
              <w:top w:val="single" w:sz="8" w:space="0" w:color="auto"/>
              <w:left w:val="single" w:sz="8" w:space="0" w:color="auto"/>
              <w:bottom w:val="single" w:sz="8" w:space="0" w:color="auto"/>
              <w:right w:val="single" w:sz="8" w:space="0" w:color="auto"/>
            </w:tcBorders>
          </w:tcPr>
          <w:p w14:paraId="3F985D1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3.0293</w:t>
            </w:r>
          </w:p>
        </w:tc>
      </w:tr>
      <w:tr w:rsidR="005F2D7E" w:rsidRPr="0048482F" w14:paraId="7B295E72"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F2AEFB" w14:textId="77777777" w:rsidR="005F2D7E" w:rsidRPr="00E17FE7" w:rsidRDefault="005F2D7E" w:rsidP="005F2D7E">
            <w:pPr>
              <w:pStyle w:val="TAC"/>
              <w:rPr>
                <w:b/>
                <w:color w:val="000000"/>
                <w:lang w:val="en-GB"/>
              </w:rPr>
            </w:pPr>
            <w:r w:rsidRPr="00E17FE7">
              <w:rPr>
                <w:b/>
                <w:color w:val="000000"/>
                <w:lang w:val="en-GB"/>
              </w:rPr>
              <w:t>19</w:t>
            </w:r>
          </w:p>
        </w:tc>
        <w:tc>
          <w:tcPr>
            <w:tcW w:w="0" w:type="auto"/>
            <w:tcBorders>
              <w:top w:val="single" w:sz="8" w:space="0" w:color="auto"/>
              <w:left w:val="single" w:sz="8" w:space="0" w:color="auto"/>
              <w:bottom w:val="single" w:sz="8" w:space="0" w:color="auto"/>
              <w:right w:val="single" w:sz="8" w:space="0" w:color="auto"/>
            </w:tcBorders>
            <w:vAlign w:val="center"/>
          </w:tcPr>
          <w:p w14:paraId="322F901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5B802C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567</w:t>
            </w:r>
          </w:p>
        </w:tc>
        <w:tc>
          <w:tcPr>
            <w:tcW w:w="2278" w:type="dxa"/>
            <w:tcBorders>
              <w:top w:val="single" w:sz="8" w:space="0" w:color="auto"/>
              <w:left w:val="single" w:sz="8" w:space="0" w:color="auto"/>
              <w:bottom w:val="single" w:sz="8" w:space="0" w:color="auto"/>
              <w:right w:val="single" w:sz="8" w:space="0" w:color="auto"/>
            </w:tcBorders>
          </w:tcPr>
          <w:p w14:paraId="5F4F2AC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3.3223</w:t>
            </w:r>
          </w:p>
        </w:tc>
      </w:tr>
      <w:tr w:rsidR="005F2D7E" w:rsidRPr="0048482F" w14:paraId="4E99E154"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193E29" w14:textId="77777777" w:rsidR="005F2D7E" w:rsidRPr="00E17FE7" w:rsidRDefault="005F2D7E" w:rsidP="005F2D7E">
            <w:pPr>
              <w:pStyle w:val="TAC"/>
              <w:rPr>
                <w:b/>
                <w:color w:val="000000"/>
                <w:lang w:val="en-GB"/>
              </w:rPr>
            </w:pPr>
            <w:r w:rsidRPr="00E17FE7">
              <w:rPr>
                <w:b/>
                <w:color w:val="000000"/>
                <w:lang w:val="en-GB"/>
              </w:rPr>
              <w:t>20</w:t>
            </w:r>
          </w:p>
        </w:tc>
        <w:tc>
          <w:tcPr>
            <w:tcW w:w="0" w:type="auto"/>
            <w:tcBorders>
              <w:top w:val="single" w:sz="8" w:space="0" w:color="auto"/>
              <w:left w:val="single" w:sz="8" w:space="0" w:color="auto"/>
              <w:bottom w:val="single" w:sz="8" w:space="0" w:color="auto"/>
              <w:right w:val="single" w:sz="8" w:space="0" w:color="auto"/>
            </w:tcBorders>
            <w:vAlign w:val="center"/>
          </w:tcPr>
          <w:p w14:paraId="4C72A9BF"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5E6F228"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67E4C657"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3.6094</w:t>
            </w:r>
          </w:p>
        </w:tc>
      </w:tr>
      <w:tr w:rsidR="005F2D7E" w:rsidRPr="0048482F" w14:paraId="5BE5E2E1"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6638AC" w14:textId="77777777" w:rsidR="005F2D7E" w:rsidRPr="00E17FE7" w:rsidRDefault="005F2D7E" w:rsidP="005F2D7E">
            <w:pPr>
              <w:pStyle w:val="TAC"/>
              <w:rPr>
                <w:b/>
                <w:color w:val="000000"/>
                <w:lang w:val="en-GB"/>
              </w:rPr>
            </w:pPr>
            <w:r w:rsidRPr="00E17FE7">
              <w:rPr>
                <w:b/>
                <w:color w:val="000000"/>
                <w:lang w:val="en-GB"/>
              </w:rPr>
              <w:t>21</w:t>
            </w:r>
          </w:p>
        </w:tc>
        <w:tc>
          <w:tcPr>
            <w:tcW w:w="0" w:type="auto"/>
            <w:tcBorders>
              <w:top w:val="single" w:sz="8" w:space="0" w:color="auto"/>
              <w:left w:val="single" w:sz="8" w:space="0" w:color="auto"/>
              <w:bottom w:val="single" w:sz="8" w:space="0" w:color="auto"/>
              <w:right w:val="single" w:sz="8" w:space="0" w:color="auto"/>
            </w:tcBorders>
            <w:vAlign w:val="center"/>
          </w:tcPr>
          <w:p w14:paraId="6C98DA3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EF7CDD1"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666</w:t>
            </w:r>
          </w:p>
        </w:tc>
        <w:tc>
          <w:tcPr>
            <w:tcW w:w="2278" w:type="dxa"/>
            <w:tcBorders>
              <w:top w:val="single" w:sz="8" w:space="0" w:color="auto"/>
              <w:left w:val="single" w:sz="8" w:space="0" w:color="auto"/>
              <w:bottom w:val="single" w:sz="8" w:space="0" w:color="auto"/>
              <w:right w:val="single" w:sz="8" w:space="0" w:color="auto"/>
            </w:tcBorders>
          </w:tcPr>
          <w:p w14:paraId="439F936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3.9023</w:t>
            </w:r>
          </w:p>
        </w:tc>
      </w:tr>
      <w:tr w:rsidR="005F2D7E" w:rsidRPr="0048482F" w14:paraId="3B4F3B8E"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3DA822" w14:textId="77777777" w:rsidR="005F2D7E" w:rsidRPr="00E17FE7" w:rsidRDefault="005F2D7E" w:rsidP="005F2D7E">
            <w:pPr>
              <w:pStyle w:val="TAC"/>
              <w:rPr>
                <w:b/>
                <w:color w:val="000000"/>
                <w:lang w:val="en-GB"/>
              </w:rPr>
            </w:pPr>
            <w:r w:rsidRPr="00E17FE7">
              <w:rPr>
                <w:b/>
                <w:color w:val="000000"/>
                <w:lang w:val="en-GB"/>
              </w:rPr>
              <w:t>22</w:t>
            </w:r>
          </w:p>
        </w:tc>
        <w:tc>
          <w:tcPr>
            <w:tcW w:w="0" w:type="auto"/>
            <w:tcBorders>
              <w:top w:val="single" w:sz="8" w:space="0" w:color="auto"/>
              <w:left w:val="single" w:sz="8" w:space="0" w:color="auto"/>
              <w:bottom w:val="single" w:sz="8" w:space="0" w:color="auto"/>
              <w:right w:val="single" w:sz="8" w:space="0" w:color="auto"/>
            </w:tcBorders>
            <w:vAlign w:val="center"/>
          </w:tcPr>
          <w:p w14:paraId="6167E46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9B1811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719</w:t>
            </w:r>
          </w:p>
        </w:tc>
        <w:tc>
          <w:tcPr>
            <w:tcW w:w="2278" w:type="dxa"/>
            <w:tcBorders>
              <w:top w:val="single" w:sz="8" w:space="0" w:color="auto"/>
              <w:left w:val="single" w:sz="8" w:space="0" w:color="auto"/>
              <w:bottom w:val="single" w:sz="8" w:space="0" w:color="auto"/>
              <w:right w:val="single" w:sz="8" w:space="0" w:color="auto"/>
            </w:tcBorders>
          </w:tcPr>
          <w:p w14:paraId="59B2CC2A"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4.2129</w:t>
            </w:r>
          </w:p>
        </w:tc>
      </w:tr>
      <w:tr w:rsidR="005F2D7E" w:rsidRPr="0048482F" w14:paraId="23F83E13"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AC7752" w14:textId="77777777" w:rsidR="005F2D7E" w:rsidRPr="00E17FE7" w:rsidRDefault="005F2D7E" w:rsidP="005F2D7E">
            <w:pPr>
              <w:pStyle w:val="TAC"/>
              <w:rPr>
                <w:b/>
                <w:color w:val="000000"/>
                <w:lang w:val="en-GB"/>
              </w:rPr>
            </w:pPr>
            <w:r w:rsidRPr="00E17FE7">
              <w:rPr>
                <w:b/>
                <w:color w:val="000000"/>
                <w:lang w:val="en-GB"/>
              </w:rPr>
              <w:t>23</w:t>
            </w:r>
          </w:p>
        </w:tc>
        <w:tc>
          <w:tcPr>
            <w:tcW w:w="0" w:type="auto"/>
            <w:tcBorders>
              <w:top w:val="single" w:sz="8" w:space="0" w:color="auto"/>
              <w:left w:val="single" w:sz="8" w:space="0" w:color="auto"/>
              <w:bottom w:val="single" w:sz="8" w:space="0" w:color="auto"/>
              <w:right w:val="single" w:sz="8" w:space="0" w:color="auto"/>
            </w:tcBorders>
            <w:vAlign w:val="center"/>
          </w:tcPr>
          <w:p w14:paraId="186A829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920DA1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772</w:t>
            </w:r>
          </w:p>
        </w:tc>
        <w:tc>
          <w:tcPr>
            <w:tcW w:w="2278" w:type="dxa"/>
            <w:tcBorders>
              <w:top w:val="single" w:sz="8" w:space="0" w:color="auto"/>
              <w:left w:val="single" w:sz="8" w:space="0" w:color="auto"/>
              <w:bottom w:val="single" w:sz="8" w:space="0" w:color="auto"/>
              <w:right w:val="single" w:sz="8" w:space="0" w:color="auto"/>
            </w:tcBorders>
          </w:tcPr>
          <w:p w14:paraId="0C5B41CE"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4.5234</w:t>
            </w:r>
          </w:p>
        </w:tc>
      </w:tr>
      <w:tr w:rsidR="005F2D7E" w:rsidRPr="0048482F" w14:paraId="1BEFFEA3"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722843" w14:textId="77777777" w:rsidR="005F2D7E" w:rsidRPr="00E17FE7" w:rsidRDefault="005F2D7E" w:rsidP="005F2D7E">
            <w:pPr>
              <w:pStyle w:val="TAC"/>
              <w:rPr>
                <w:b/>
                <w:color w:val="000000"/>
                <w:lang w:val="en-GB"/>
              </w:rPr>
            </w:pPr>
            <w:r w:rsidRPr="00E17FE7">
              <w:rPr>
                <w:b/>
                <w:color w:val="000000"/>
                <w:lang w:val="en-GB"/>
              </w:rPr>
              <w:t>24</w:t>
            </w:r>
          </w:p>
        </w:tc>
        <w:tc>
          <w:tcPr>
            <w:tcW w:w="0" w:type="auto"/>
            <w:tcBorders>
              <w:top w:val="single" w:sz="8" w:space="0" w:color="auto"/>
              <w:left w:val="single" w:sz="8" w:space="0" w:color="auto"/>
              <w:bottom w:val="single" w:sz="8" w:space="0" w:color="auto"/>
              <w:right w:val="single" w:sz="8" w:space="0" w:color="auto"/>
            </w:tcBorders>
            <w:vAlign w:val="center"/>
          </w:tcPr>
          <w:p w14:paraId="077F3F27"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7A6601C"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822</w:t>
            </w:r>
          </w:p>
        </w:tc>
        <w:tc>
          <w:tcPr>
            <w:tcW w:w="2278" w:type="dxa"/>
            <w:tcBorders>
              <w:top w:val="single" w:sz="8" w:space="0" w:color="auto"/>
              <w:left w:val="single" w:sz="8" w:space="0" w:color="auto"/>
              <w:bottom w:val="single" w:sz="8" w:space="0" w:color="auto"/>
              <w:right w:val="single" w:sz="8" w:space="0" w:color="auto"/>
            </w:tcBorders>
          </w:tcPr>
          <w:p w14:paraId="04C1DAB5"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4.8164</w:t>
            </w:r>
          </w:p>
        </w:tc>
      </w:tr>
      <w:tr w:rsidR="005F2D7E" w:rsidRPr="0048482F" w14:paraId="245B20DC"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8857C" w14:textId="77777777" w:rsidR="005F2D7E" w:rsidRPr="00E17FE7" w:rsidRDefault="005F2D7E" w:rsidP="005F2D7E">
            <w:pPr>
              <w:pStyle w:val="TAC"/>
              <w:rPr>
                <w:b/>
                <w:color w:val="000000"/>
                <w:lang w:val="en-GB"/>
              </w:rPr>
            </w:pPr>
            <w:r w:rsidRPr="00E17FE7">
              <w:rPr>
                <w:b/>
                <w:color w:val="000000"/>
                <w:lang w:val="en-GB"/>
              </w:rPr>
              <w:t>25</w:t>
            </w:r>
          </w:p>
        </w:tc>
        <w:tc>
          <w:tcPr>
            <w:tcW w:w="0" w:type="auto"/>
            <w:tcBorders>
              <w:top w:val="single" w:sz="8" w:space="0" w:color="auto"/>
              <w:left w:val="single" w:sz="8" w:space="0" w:color="auto"/>
              <w:bottom w:val="single" w:sz="8" w:space="0" w:color="auto"/>
              <w:right w:val="single" w:sz="8" w:space="0" w:color="auto"/>
            </w:tcBorders>
            <w:vAlign w:val="center"/>
          </w:tcPr>
          <w:p w14:paraId="1EF5D0D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5758DBE8"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873</w:t>
            </w:r>
          </w:p>
        </w:tc>
        <w:tc>
          <w:tcPr>
            <w:tcW w:w="2278" w:type="dxa"/>
            <w:tcBorders>
              <w:top w:val="single" w:sz="8" w:space="0" w:color="auto"/>
              <w:left w:val="single" w:sz="8" w:space="0" w:color="auto"/>
              <w:bottom w:val="single" w:sz="8" w:space="0" w:color="auto"/>
              <w:right w:val="single" w:sz="8" w:space="0" w:color="auto"/>
            </w:tcBorders>
          </w:tcPr>
          <w:p w14:paraId="06F94866" w14:textId="77777777" w:rsidR="005F2D7E" w:rsidRPr="00E17FE7" w:rsidRDefault="005F2D7E" w:rsidP="00D74414">
            <w:pPr>
              <w:pStyle w:val="TAC"/>
              <w:rPr>
                <w:color w:val="000000"/>
                <w:lang w:val="en-GB"/>
              </w:rPr>
            </w:pPr>
            <w:r w:rsidRPr="00E17FE7">
              <w:rPr>
                <w:rFonts w:ascii="Times New Roman" w:hAnsi="Times New Roman"/>
                <w:color w:val="000000"/>
                <w:sz w:val="20"/>
                <w:lang w:val="en-GB"/>
              </w:rPr>
              <w:t>5.1152</w:t>
            </w:r>
          </w:p>
        </w:tc>
      </w:tr>
      <w:tr w:rsidR="005F2D7E" w:rsidRPr="0048482F" w14:paraId="7570B85D"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086D6A" w14:textId="77777777" w:rsidR="005F2D7E" w:rsidRPr="00E17FE7" w:rsidRDefault="005F2D7E" w:rsidP="005F2D7E">
            <w:pPr>
              <w:pStyle w:val="TAC"/>
              <w:rPr>
                <w:b/>
                <w:color w:val="000000"/>
                <w:lang w:val="en-GB"/>
              </w:rPr>
            </w:pPr>
            <w:r w:rsidRPr="00E17FE7">
              <w:rPr>
                <w:b/>
                <w:color w:val="000000"/>
                <w:lang w:val="en-GB"/>
              </w:rPr>
              <w:t>26</w:t>
            </w:r>
          </w:p>
        </w:tc>
        <w:tc>
          <w:tcPr>
            <w:tcW w:w="0" w:type="auto"/>
            <w:tcBorders>
              <w:top w:val="single" w:sz="8" w:space="0" w:color="auto"/>
              <w:left w:val="single" w:sz="8" w:space="0" w:color="auto"/>
              <w:bottom w:val="single" w:sz="8" w:space="0" w:color="auto"/>
              <w:right w:val="single" w:sz="8" w:space="0" w:color="auto"/>
            </w:tcBorders>
            <w:vAlign w:val="center"/>
          </w:tcPr>
          <w:p w14:paraId="795A5F02"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AFBD853"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910</w:t>
            </w:r>
          </w:p>
        </w:tc>
        <w:tc>
          <w:tcPr>
            <w:tcW w:w="2278" w:type="dxa"/>
            <w:tcBorders>
              <w:top w:val="single" w:sz="8" w:space="0" w:color="auto"/>
              <w:left w:val="single" w:sz="8" w:space="0" w:color="auto"/>
              <w:bottom w:val="single" w:sz="8" w:space="0" w:color="auto"/>
              <w:right w:val="single" w:sz="8" w:space="0" w:color="auto"/>
            </w:tcBorders>
          </w:tcPr>
          <w:p w14:paraId="4AA6A0B9" w14:textId="77777777" w:rsidR="005F2D7E" w:rsidRPr="00E17FE7" w:rsidRDefault="005F2D7E" w:rsidP="00D74414">
            <w:pPr>
              <w:pStyle w:val="TAC"/>
              <w:rPr>
                <w:color w:val="000000"/>
                <w:lang w:val="en-GB"/>
              </w:rPr>
            </w:pPr>
            <w:r w:rsidRPr="00E17FE7">
              <w:rPr>
                <w:rFonts w:ascii="Times New Roman" w:hAnsi="Times New Roman"/>
                <w:color w:val="000000"/>
                <w:sz w:val="20"/>
                <w:lang w:val="en-GB"/>
              </w:rPr>
              <w:t>5.3320</w:t>
            </w:r>
          </w:p>
        </w:tc>
      </w:tr>
      <w:tr w:rsidR="005F2D7E" w:rsidRPr="0048482F" w14:paraId="32274CD8" w14:textId="77777777" w:rsidTr="005F2D7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5DBBDA" w14:textId="77777777" w:rsidR="005F2D7E" w:rsidRPr="00E17FE7" w:rsidRDefault="005F2D7E" w:rsidP="005F2D7E">
            <w:pPr>
              <w:pStyle w:val="TAC"/>
              <w:rPr>
                <w:b/>
                <w:color w:val="000000"/>
                <w:lang w:val="en-GB"/>
              </w:rPr>
            </w:pPr>
            <w:r w:rsidRPr="00E17FE7">
              <w:rPr>
                <w:b/>
                <w:color w:val="000000"/>
                <w:lang w:val="en-GB"/>
              </w:rPr>
              <w:t>27</w:t>
            </w:r>
          </w:p>
        </w:tc>
        <w:tc>
          <w:tcPr>
            <w:tcW w:w="0" w:type="auto"/>
            <w:tcBorders>
              <w:top w:val="single" w:sz="8" w:space="0" w:color="auto"/>
              <w:left w:val="single" w:sz="8" w:space="0" w:color="auto"/>
              <w:bottom w:val="single" w:sz="8" w:space="0" w:color="auto"/>
              <w:right w:val="single" w:sz="8" w:space="0" w:color="auto"/>
            </w:tcBorders>
            <w:vAlign w:val="center"/>
          </w:tcPr>
          <w:p w14:paraId="26FC5B9C"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A53391B"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948</w:t>
            </w:r>
          </w:p>
        </w:tc>
        <w:tc>
          <w:tcPr>
            <w:tcW w:w="2278" w:type="dxa"/>
            <w:tcBorders>
              <w:top w:val="single" w:sz="8" w:space="0" w:color="auto"/>
              <w:left w:val="single" w:sz="8" w:space="0" w:color="auto"/>
              <w:bottom w:val="single" w:sz="8" w:space="0" w:color="auto"/>
              <w:right w:val="single" w:sz="8" w:space="0" w:color="auto"/>
            </w:tcBorders>
          </w:tcPr>
          <w:p w14:paraId="25C282F9" w14:textId="77777777" w:rsidR="005F2D7E" w:rsidRPr="00E17FE7" w:rsidRDefault="005F2D7E" w:rsidP="005F2D7E">
            <w:pPr>
              <w:pStyle w:val="TAC"/>
              <w:rPr>
                <w:color w:val="000000"/>
                <w:lang w:val="en-GB"/>
              </w:rPr>
            </w:pPr>
            <w:r w:rsidRPr="00E17FE7">
              <w:rPr>
                <w:rFonts w:ascii="Times New Roman" w:hAnsi="Times New Roman"/>
                <w:color w:val="000000"/>
                <w:sz w:val="20"/>
                <w:lang w:val="en-GB"/>
              </w:rPr>
              <w:t>5.5547</w:t>
            </w:r>
          </w:p>
        </w:tc>
      </w:tr>
      <w:tr w:rsidR="005F2D7E" w:rsidRPr="0048482F" w14:paraId="20B07240" w14:textId="77777777" w:rsidTr="00D034A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BBD1C3" w14:textId="77777777" w:rsidR="005F2D7E" w:rsidRPr="00E17FE7" w:rsidRDefault="005F2D7E" w:rsidP="005F2D7E">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486AF0C5" w14:textId="77777777" w:rsidR="005F2D7E" w:rsidRPr="00E17FE7" w:rsidRDefault="005F2D7E" w:rsidP="005F2D7E">
            <w:pPr>
              <w:pStyle w:val="TAC"/>
              <w:rPr>
                <w:color w:val="000000"/>
                <w:lang w:val="en-GB"/>
              </w:rPr>
            </w:pPr>
            <w:r w:rsidRPr="00E17FE7">
              <w:rPr>
                <w:color w:val="000000"/>
                <w:lang w:val="en-GB"/>
              </w:rPr>
              <w:t>1</w:t>
            </w:r>
          </w:p>
        </w:tc>
        <w:tc>
          <w:tcPr>
            <w:tcW w:w="4563" w:type="dxa"/>
            <w:gridSpan w:val="2"/>
            <w:tcBorders>
              <w:top w:val="single" w:sz="4" w:space="0" w:color="auto"/>
              <w:left w:val="single" w:sz="4" w:space="0" w:color="auto"/>
              <w:bottom w:val="single" w:sz="4" w:space="0" w:color="auto"/>
              <w:right w:val="single" w:sz="4" w:space="0" w:color="auto"/>
            </w:tcBorders>
          </w:tcPr>
          <w:p w14:paraId="49A3819E" w14:textId="77777777" w:rsidR="005F2D7E" w:rsidRPr="00E17FE7" w:rsidRDefault="005F2D7E" w:rsidP="005F2D7E">
            <w:pPr>
              <w:pStyle w:val="TAC"/>
              <w:rPr>
                <w:color w:val="000000"/>
                <w:lang w:val="en-GB"/>
              </w:rPr>
            </w:pPr>
            <w:r w:rsidRPr="00E17FE7">
              <w:rPr>
                <w:color w:val="000000"/>
                <w:lang w:val="en-GB"/>
              </w:rPr>
              <w:t>reserved</w:t>
            </w:r>
          </w:p>
        </w:tc>
      </w:tr>
      <w:tr w:rsidR="005F2D7E" w:rsidRPr="0048482F" w14:paraId="7E48017F" w14:textId="77777777" w:rsidTr="00D034A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1BD1A6" w14:textId="77777777" w:rsidR="005F2D7E" w:rsidRPr="00E17FE7" w:rsidRDefault="005F2D7E" w:rsidP="005F2D7E">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246A353" w14:textId="77777777" w:rsidR="005F2D7E" w:rsidRPr="00E17FE7" w:rsidRDefault="005F2D7E" w:rsidP="005F2D7E">
            <w:pPr>
              <w:pStyle w:val="TAC"/>
              <w:rPr>
                <w:color w:val="000000"/>
                <w:lang w:val="en-GB"/>
              </w:rPr>
            </w:pPr>
            <w:r w:rsidRPr="00E17FE7">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AF46EB6" w14:textId="77777777" w:rsidR="005F2D7E" w:rsidRPr="00E17FE7" w:rsidRDefault="005F2D7E" w:rsidP="005F2D7E">
            <w:pPr>
              <w:pStyle w:val="TAC"/>
              <w:rPr>
                <w:color w:val="000000"/>
                <w:lang w:val="en-GB"/>
              </w:rPr>
            </w:pPr>
            <w:r w:rsidRPr="00E17FE7">
              <w:rPr>
                <w:color w:val="000000"/>
                <w:lang w:val="en-GB"/>
              </w:rPr>
              <w:t>reserved</w:t>
            </w:r>
          </w:p>
        </w:tc>
      </w:tr>
      <w:tr w:rsidR="005F2D7E" w:rsidRPr="0048482F" w14:paraId="47E48CDF" w14:textId="77777777" w:rsidTr="00D034A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6E6CFC" w14:textId="77777777" w:rsidR="005F2D7E" w:rsidRPr="00E17FE7" w:rsidRDefault="005F2D7E" w:rsidP="005F2D7E">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657BF29" w14:textId="77777777" w:rsidR="005F2D7E" w:rsidRPr="00E17FE7" w:rsidRDefault="005F2D7E" w:rsidP="005F2D7E">
            <w:pPr>
              <w:pStyle w:val="TAC"/>
              <w:rPr>
                <w:color w:val="000000"/>
                <w:lang w:val="en-GB"/>
              </w:rPr>
            </w:pPr>
            <w:r w:rsidRPr="00E17FE7">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F4D69E7" w14:textId="77777777" w:rsidR="005F2D7E" w:rsidRPr="00E17FE7" w:rsidRDefault="005F2D7E" w:rsidP="005F2D7E">
            <w:pPr>
              <w:pStyle w:val="TAC"/>
              <w:rPr>
                <w:color w:val="000000"/>
                <w:lang w:val="en-GB"/>
              </w:rPr>
            </w:pPr>
            <w:r w:rsidRPr="00E17FE7">
              <w:rPr>
                <w:color w:val="000000"/>
                <w:lang w:val="en-GB"/>
              </w:rPr>
              <w:t>reserved</w:t>
            </w:r>
          </w:p>
        </w:tc>
      </w:tr>
      <w:tr w:rsidR="005F2D7E" w:rsidRPr="0048482F" w14:paraId="7917FCDA" w14:textId="77777777" w:rsidTr="00D034A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FD2B91" w14:textId="77777777" w:rsidR="005F2D7E" w:rsidRPr="00E17FE7" w:rsidRDefault="005F2D7E" w:rsidP="005F2D7E">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C7D2A5F" w14:textId="77777777" w:rsidR="005F2D7E" w:rsidRPr="00E17FE7" w:rsidRDefault="005F2D7E" w:rsidP="005F2D7E">
            <w:pPr>
              <w:pStyle w:val="TAC"/>
              <w:rPr>
                <w:color w:val="000000"/>
                <w:lang w:val="en-GB"/>
              </w:rPr>
            </w:pPr>
            <w:r w:rsidRPr="00E17FE7">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8CF7067" w14:textId="77777777" w:rsidR="005F2D7E" w:rsidRPr="00E17FE7" w:rsidRDefault="005F2D7E" w:rsidP="005F2D7E">
            <w:pPr>
              <w:pStyle w:val="TAC"/>
              <w:rPr>
                <w:color w:val="000000"/>
                <w:lang w:val="en-GB"/>
              </w:rPr>
            </w:pPr>
            <w:r w:rsidRPr="00E17FE7">
              <w:rPr>
                <w:color w:val="000000"/>
                <w:lang w:val="en-GB"/>
              </w:rPr>
              <w:t>reserved</w:t>
            </w:r>
          </w:p>
        </w:tc>
      </w:tr>
    </w:tbl>
    <w:p w14:paraId="284C2471" w14:textId="69D02FBE" w:rsidR="00D034A6" w:rsidRDefault="00D034A6" w:rsidP="00D034A6">
      <w:pPr>
        <w:ind w:left="1291"/>
        <w:rPr>
          <w:ins w:id="587" w:author="Mihai Enescu - after RAN1#93" w:date="2018-05-31T15:13:00Z"/>
          <w:color w:val="000000"/>
        </w:rPr>
      </w:pPr>
    </w:p>
    <w:p w14:paraId="4C47B1FE" w14:textId="77777777" w:rsidR="00501B02" w:rsidRPr="0048482F" w:rsidRDefault="00501B02" w:rsidP="00501B02">
      <w:pPr>
        <w:pStyle w:val="TH"/>
        <w:rPr>
          <w:ins w:id="588" w:author="Mihai Enescu - after RAN1#93" w:date="2018-05-31T15:13:00Z"/>
        </w:rPr>
      </w:pPr>
      <w:ins w:id="589" w:author="Mihai Enescu - after RAN1#93" w:date="2018-05-31T15:13:00Z">
        <w:r>
          <w:lastRenderedPageBreak/>
          <w:t>Table 6.1.4.1-2</w:t>
        </w:r>
        <w:r w:rsidRPr="0048482F">
          <w:t>: MCS index table</w:t>
        </w:r>
        <w:r>
          <w:rPr>
            <w:lang w:val="en-US"/>
          </w:rPr>
          <w:t xml:space="preserve"> 2</w:t>
        </w:r>
        <w:r w:rsidRPr="0048482F">
          <w:t xml:space="preserve"> for PUSCH with transform precoding and 64QAM</w:t>
        </w:r>
      </w:ins>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501B02" w:rsidRPr="0048482F" w14:paraId="32FA1F12" w14:textId="77777777" w:rsidTr="00F25EB3">
        <w:trPr>
          <w:cantSplit/>
          <w:ins w:id="590" w:author="Mihai Enescu - after RAN1#93" w:date="2018-05-31T15:13: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843D41" w14:textId="77777777" w:rsidR="00501B02" w:rsidRPr="0048482F" w:rsidRDefault="00501B02" w:rsidP="00F25EB3">
            <w:pPr>
              <w:pStyle w:val="TAH"/>
              <w:rPr>
                <w:ins w:id="591" w:author="Mihai Enescu - after RAN1#93" w:date="2018-05-31T15:13:00Z"/>
                <w:bCs/>
                <w:color w:val="000000"/>
                <w:lang w:val="en-US"/>
              </w:rPr>
            </w:pPr>
            <w:ins w:id="592" w:author="Mihai Enescu - after RAN1#93" w:date="2018-05-31T15:13:00Z">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D2EDA9A" w14:textId="77777777" w:rsidR="00501B02" w:rsidRPr="0048482F" w:rsidRDefault="00501B02" w:rsidP="00F25EB3">
            <w:pPr>
              <w:pStyle w:val="TAH"/>
              <w:rPr>
                <w:ins w:id="593" w:author="Mihai Enescu - after RAN1#93" w:date="2018-05-31T15:13:00Z"/>
                <w:bCs/>
                <w:color w:val="000000"/>
                <w:lang w:val="en-US"/>
              </w:rPr>
            </w:pPr>
            <w:ins w:id="594" w:author="Mihai Enescu - after RAN1#93" w:date="2018-05-31T15:13:00Z">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98526AE" w14:textId="77777777" w:rsidR="00501B02" w:rsidRPr="0048482F" w:rsidRDefault="00501B02" w:rsidP="00F25EB3">
            <w:pPr>
              <w:pStyle w:val="TAH"/>
              <w:rPr>
                <w:ins w:id="595" w:author="Mihai Enescu - after RAN1#93" w:date="2018-05-31T15:13:00Z"/>
                <w:bCs/>
                <w:color w:val="000000"/>
                <w:lang w:val="en-US"/>
              </w:rPr>
            </w:pPr>
            <w:ins w:id="596" w:author="Mihai Enescu - after RAN1#93" w:date="2018-05-31T15:13:00Z">
              <w:r w:rsidRPr="0048482F">
                <w:rPr>
                  <w:bCs/>
                  <w:color w:val="000000"/>
                  <w:lang w:val="en-US"/>
                </w:rPr>
                <w:t xml:space="preserve">Target code Rate </w:t>
              </w:r>
              <w:r>
                <w:rPr>
                  <w:bCs/>
                  <w:color w:val="000000"/>
                  <w:lang w:val="en-US"/>
                </w:rPr>
                <w:t xml:space="preserve">R </w:t>
              </w:r>
              <w:r w:rsidRPr="00E17FE7">
                <w:rPr>
                  <w:color w:val="000000"/>
                  <w:lang w:val="en-GB"/>
                </w:rPr>
                <w:t>x 1024</w:t>
              </w:r>
              <w:r w:rsidRPr="0048482F">
                <w:rPr>
                  <w:bCs/>
                  <w:color w:val="000000"/>
                  <w:lang w:val="en-US"/>
                </w:rPr>
                <w:br/>
              </w:r>
            </w:ins>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429A7DE" w14:textId="77777777" w:rsidR="00501B02" w:rsidRPr="00E17FE7" w:rsidRDefault="00501B02" w:rsidP="00F25EB3">
            <w:pPr>
              <w:pStyle w:val="TAH"/>
              <w:rPr>
                <w:ins w:id="597" w:author="Mihai Enescu - after RAN1#93" w:date="2018-05-31T15:13:00Z"/>
                <w:bCs/>
                <w:color w:val="000000"/>
                <w:lang w:val="en-GB"/>
              </w:rPr>
            </w:pPr>
            <w:ins w:id="598" w:author="Mihai Enescu - after RAN1#93" w:date="2018-05-31T15:13:00Z">
              <w:r w:rsidRPr="00E17FE7">
                <w:rPr>
                  <w:bCs/>
                  <w:color w:val="000000"/>
                  <w:lang w:val="en-GB"/>
                </w:rPr>
                <w:t>Spectral</w:t>
              </w:r>
            </w:ins>
          </w:p>
          <w:p w14:paraId="0D19D481" w14:textId="77777777" w:rsidR="00501B02" w:rsidRPr="0048482F" w:rsidRDefault="00501B02" w:rsidP="00F25EB3">
            <w:pPr>
              <w:pStyle w:val="TAH"/>
              <w:rPr>
                <w:ins w:id="599" w:author="Mihai Enescu - after RAN1#93" w:date="2018-05-31T15:13:00Z"/>
                <w:bCs/>
                <w:color w:val="000000"/>
                <w:lang w:val="en-US"/>
              </w:rPr>
            </w:pPr>
            <w:ins w:id="600" w:author="Mihai Enescu - after RAN1#93" w:date="2018-05-31T15:13:00Z">
              <w:r w:rsidRPr="00E17FE7">
                <w:rPr>
                  <w:bCs/>
                  <w:color w:val="000000"/>
                  <w:lang w:val="en-GB"/>
                </w:rPr>
                <w:t>efficiency</w:t>
              </w:r>
            </w:ins>
          </w:p>
        </w:tc>
      </w:tr>
      <w:tr w:rsidR="00501B02" w:rsidRPr="0048482F" w14:paraId="5DE89C28" w14:textId="77777777" w:rsidTr="00F25EB3">
        <w:trPr>
          <w:cantSplit/>
          <w:ins w:id="601" w:author="Mihai Enescu - after RAN1#93" w:date="2018-05-31T15:13:00Z"/>
        </w:trPr>
        <w:tc>
          <w:tcPr>
            <w:tcW w:w="0" w:type="auto"/>
            <w:tcBorders>
              <w:top w:val="double" w:sz="4" w:space="0" w:color="auto"/>
              <w:left w:val="single" w:sz="4" w:space="0" w:color="auto"/>
              <w:bottom w:val="single" w:sz="4" w:space="0" w:color="auto"/>
              <w:right w:val="double" w:sz="4" w:space="0" w:color="auto"/>
            </w:tcBorders>
            <w:vAlign w:val="center"/>
            <w:hideMark/>
          </w:tcPr>
          <w:p w14:paraId="4086D6F2" w14:textId="77777777" w:rsidR="00501B02" w:rsidRPr="0048482F" w:rsidRDefault="00501B02" w:rsidP="00F25EB3">
            <w:pPr>
              <w:pStyle w:val="TAC"/>
              <w:rPr>
                <w:ins w:id="602" w:author="Mihai Enescu - after RAN1#93" w:date="2018-05-31T15:13:00Z"/>
                <w:b/>
                <w:color w:val="000000"/>
                <w:lang w:val="en-US"/>
              </w:rPr>
            </w:pPr>
            <w:ins w:id="603" w:author="Mihai Enescu - after RAN1#93" w:date="2018-05-31T15:13:00Z">
              <w:r w:rsidRPr="0048482F">
                <w:rPr>
                  <w:b/>
                  <w:color w:val="000000"/>
                  <w:lang w:val="en-US"/>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0FF0E0DA" w14:textId="77777777" w:rsidR="00501B02" w:rsidRPr="0048482F" w:rsidRDefault="00501B02" w:rsidP="00F25EB3">
            <w:pPr>
              <w:pStyle w:val="TAC"/>
              <w:rPr>
                <w:ins w:id="604" w:author="Mihai Enescu - after RAN1#93" w:date="2018-05-31T15:13:00Z"/>
                <w:color w:val="000000"/>
                <w:lang w:val="en-US"/>
              </w:rPr>
            </w:pPr>
            <w:ins w:id="605"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26EEC3FE" w14:textId="77777777" w:rsidR="00501B02" w:rsidRPr="0048482F" w:rsidRDefault="00501B02" w:rsidP="00F25EB3">
            <w:pPr>
              <w:pStyle w:val="TAC"/>
              <w:rPr>
                <w:ins w:id="606" w:author="Mihai Enescu - after RAN1#93" w:date="2018-05-31T15:13:00Z"/>
                <w:color w:val="000000"/>
                <w:lang w:val="en-US"/>
              </w:rPr>
            </w:pPr>
            <w:ins w:id="607" w:author="Mihai Enescu - after RAN1#93" w:date="2018-05-31T15:13:00Z">
              <w:r w:rsidRPr="00430C8A">
                <w:rPr>
                  <w:rFonts w:ascii="Times New Roman" w:hAnsi="Times New Roman"/>
                  <w:sz w:val="20"/>
                  <w:lang w:val="pt-BR" w:eastAsia="en-GB"/>
                </w:rPr>
                <w:t>60/</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30E1B4FA" w14:textId="77777777" w:rsidR="00501B02" w:rsidRPr="0048482F" w:rsidRDefault="00501B02" w:rsidP="00F25EB3">
            <w:pPr>
              <w:pStyle w:val="TAC"/>
              <w:rPr>
                <w:ins w:id="608" w:author="Mihai Enescu - after RAN1#93" w:date="2018-05-31T15:13:00Z"/>
                <w:color w:val="000000"/>
                <w:lang w:val="en-US"/>
              </w:rPr>
            </w:pPr>
            <w:ins w:id="609" w:author="Mihai Enescu - after RAN1#93" w:date="2018-05-31T15:13:00Z">
              <w:r w:rsidRPr="00430C8A">
                <w:rPr>
                  <w:rFonts w:ascii="Times New Roman" w:hAnsi="Times New Roman"/>
                  <w:sz w:val="20"/>
                  <w:lang w:eastAsia="en-GB"/>
                </w:rPr>
                <w:t>0.0586</w:t>
              </w:r>
            </w:ins>
          </w:p>
        </w:tc>
      </w:tr>
      <w:tr w:rsidR="00501B02" w:rsidRPr="0048482F" w14:paraId="6BB5DB0E" w14:textId="77777777" w:rsidTr="00F25EB3">
        <w:trPr>
          <w:cantSplit/>
          <w:ins w:id="610"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tcPr>
          <w:p w14:paraId="3FBB935B" w14:textId="77777777" w:rsidR="00501B02" w:rsidRPr="00E17FE7" w:rsidRDefault="00501B02" w:rsidP="00F25EB3">
            <w:pPr>
              <w:pStyle w:val="TAC"/>
              <w:rPr>
                <w:ins w:id="611" w:author="Mihai Enescu - after RAN1#93" w:date="2018-05-31T15:13:00Z"/>
                <w:rFonts w:ascii="Times New Roman" w:hAnsi="Times New Roman"/>
                <w:b/>
                <w:color w:val="000000"/>
                <w:sz w:val="20"/>
                <w:lang w:val="en-GB"/>
              </w:rPr>
            </w:pPr>
            <w:ins w:id="612" w:author="Mihai Enescu - after RAN1#93" w:date="2018-05-31T15:13:00Z">
              <w:r w:rsidRPr="00E17FE7">
                <w:rPr>
                  <w:rFonts w:ascii="Times New Roman" w:hAnsi="Times New Roman"/>
                  <w:b/>
                  <w:color w:val="000000"/>
                  <w:sz w:val="20"/>
                  <w:lang w:val="en-GB"/>
                </w:rPr>
                <w:t>1</w:t>
              </w:r>
            </w:ins>
          </w:p>
        </w:tc>
        <w:tc>
          <w:tcPr>
            <w:tcW w:w="0" w:type="auto"/>
            <w:tcBorders>
              <w:top w:val="single" w:sz="8" w:space="0" w:color="auto"/>
              <w:left w:val="single" w:sz="8" w:space="0" w:color="auto"/>
              <w:bottom w:val="single" w:sz="8" w:space="0" w:color="auto"/>
              <w:right w:val="single" w:sz="8" w:space="0" w:color="auto"/>
            </w:tcBorders>
          </w:tcPr>
          <w:p w14:paraId="1A10E852" w14:textId="77777777" w:rsidR="00501B02" w:rsidRPr="00E17FE7" w:rsidRDefault="00501B02" w:rsidP="00F25EB3">
            <w:pPr>
              <w:pStyle w:val="TAC"/>
              <w:rPr>
                <w:ins w:id="613" w:author="Mihai Enescu - after RAN1#93" w:date="2018-05-31T15:13:00Z"/>
                <w:rFonts w:ascii="Times New Roman" w:hAnsi="Times New Roman"/>
                <w:color w:val="000000"/>
                <w:sz w:val="20"/>
                <w:lang w:val="en-GB"/>
              </w:rPr>
            </w:pPr>
            <w:ins w:id="614"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15AD5899" w14:textId="77777777" w:rsidR="00501B02" w:rsidRPr="00E17FE7" w:rsidRDefault="00501B02" w:rsidP="00F25EB3">
            <w:pPr>
              <w:pStyle w:val="TAC"/>
              <w:rPr>
                <w:ins w:id="615" w:author="Mihai Enescu - after RAN1#93" w:date="2018-05-31T15:13:00Z"/>
                <w:rFonts w:ascii="Times New Roman" w:hAnsi="Times New Roman"/>
                <w:color w:val="000000"/>
                <w:sz w:val="20"/>
                <w:lang w:val="en-GB"/>
              </w:rPr>
            </w:pPr>
            <w:ins w:id="616" w:author="Mihai Enescu - after RAN1#93" w:date="2018-05-31T15:13:00Z">
              <w:r w:rsidRPr="00430C8A">
                <w:rPr>
                  <w:rFonts w:ascii="Times New Roman" w:hAnsi="Times New Roman"/>
                  <w:sz w:val="20"/>
                  <w:lang w:val="pt-BR" w:eastAsia="en-GB"/>
                </w:rPr>
                <w:t>80/</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362CB203" w14:textId="77777777" w:rsidR="00501B02" w:rsidRPr="00E17FE7" w:rsidRDefault="00501B02" w:rsidP="00F25EB3">
            <w:pPr>
              <w:pStyle w:val="TAC"/>
              <w:rPr>
                <w:ins w:id="617" w:author="Mihai Enescu - after RAN1#93" w:date="2018-05-31T15:13:00Z"/>
                <w:rFonts w:ascii="Times New Roman" w:hAnsi="Times New Roman"/>
                <w:color w:val="000000"/>
                <w:sz w:val="20"/>
                <w:lang w:val="en-GB"/>
              </w:rPr>
            </w:pPr>
            <w:ins w:id="618" w:author="Mihai Enescu - after RAN1#93" w:date="2018-05-31T15:13:00Z">
              <w:r w:rsidRPr="00430C8A">
                <w:rPr>
                  <w:rFonts w:ascii="Times New Roman" w:hAnsi="Times New Roman"/>
                  <w:sz w:val="20"/>
                  <w:lang w:eastAsia="en-GB"/>
                </w:rPr>
                <w:t>0.0781</w:t>
              </w:r>
            </w:ins>
          </w:p>
        </w:tc>
      </w:tr>
      <w:tr w:rsidR="00501B02" w:rsidRPr="0048482F" w14:paraId="4BEBBEA0" w14:textId="77777777" w:rsidTr="00F25EB3">
        <w:trPr>
          <w:cantSplit/>
          <w:ins w:id="619"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tcPr>
          <w:p w14:paraId="3AA18A3E" w14:textId="77777777" w:rsidR="00501B02" w:rsidRPr="00E17FE7" w:rsidRDefault="00501B02" w:rsidP="00F25EB3">
            <w:pPr>
              <w:pStyle w:val="TAC"/>
              <w:rPr>
                <w:ins w:id="620" w:author="Mihai Enescu - after RAN1#93" w:date="2018-05-31T15:13:00Z"/>
                <w:rFonts w:ascii="Times New Roman" w:hAnsi="Times New Roman"/>
                <w:b/>
                <w:color w:val="000000"/>
                <w:sz w:val="20"/>
                <w:lang w:val="en-GB"/>
              </w:rPr>
            </w:pPr>
            <w:ins w:id="621" w:author="Mihai Enescu - after RAN1#93" w:date="2018-05-31T15:13:00Z">
              <w:r w:rsidRPr="00E17FE7">
                <w:rPr>
                  <w:rFonts w:ascii="Times New Roman" w:hAnsi="Times New Roman"/>
                  <w:b/>
                  <w:color w:val="000000"/>
                  <w:sz w:val="20"/>
                  <w:lang w:val="en-GB"/>
                </w:rPr>
                <w:t>2</w:t>
              </w:r>
            </w:ins>
          </w:p>
        </w:tc>
        <w:tc>
          <w:tcPr>
            <w:tcW w:w="0" w:type="auto"/>
            <w:tcBorders>
              <w:top w:val="single" w:sz="8" w:space="0" w:color="auto"/>
              <w:left w:val="single" w:sz="8" w:space="0" w:color="auto"/>
              <w:bottom w:val="single" w:sz="8" w:space="0" w:color="auto"/>
              <w:right w:val="single" w:sz="8" w:space="0" w:color="auto"/>
            </w:tcBorders>
          </w:tcPr>
          <w:p w14:paraId="62414490" w14:textId="77777777" w:rsidR="00501B02" w:rsidRPr="00E17FE7" w:rsidRDefault="00501B02" w:rsidP="00F25EB3">
            <w:pPr>
              <w:pStyle w:val="TAC"/>
              <w:rPr>
                <w:ins w:id="622" w:author="Mihai Enescu - after RAN1#93" w:date="2018-05-31T15:13:00Z"/>
                <w:rFonts w:ascii="Times New Roman" w:hAnsi="Times New Roman"/>
                <w:color w:val="000000"/>
                <w:sz w:val="20"/>
                <w:lang w:val="en-GB"/>
              </w:rPr>
            </w:pPr>
            <w:ins w:id="623"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7CF0328F" w14:textId="77777777" w:rsidR="00501B02" w:rsidRPr="00E17FE7" w:rsidRDefault="00501B02" w:rsidP="00F25EB3">
            <w:pPr>
              <w:pStyle w:val="TAC"/>
              <w:rPr>
                <w:ins w:id="624" w:author="Mihai Enescu - after RAN1#93" w:date="2018-05-31T15:13:00Z"/>
                <w:rFonts w:ascii="Times New Roman" w:hAnsi="Times New Roman"/>
                <w:color w:val="000000"/>
                <w:sz w:val="20"/>
                <w:lang w:val="en-GB"/>
              </w:rPr>
            </w:pPr>
            <w:ins w:id="625" w:author="Mihai Enescu - after RAN1#93" w:date="2018-05-31T15:13:00Z">
              <w:r w:rsidRPr="00430C8A">
                <w:rPr>
                  <w:rFonts w:ascii="Times New Roman" w:hAnsi="Times New Roman"/>
                  <w:sz w:val="20"/>
                  <w:lang w:val="pt-BR" w:eastAsia="en-GB"/>
                </w:rPr>
                <w:t>100/</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25D08785" w14:textId="77777777" w:rsidR="00501B02" w:rsidRPr="00E17FE7" w:rsidRDefault="00501B02" w:rsidP="00F25EB3">
            <w:pPr>
              <w:pStyle w:val="TAC"/>
              <w:rPr>
                <w:ins w:id="626" w:author="Mihai Enescu - after RAN1#93" w:date="2018-05-31T15:13:00Z"/>
                <w:rFonts w:ascii="Times New Roman" w:hAnsi="Times New Roman"/>
                <w:color w:val="000000"/>
                <w:sz w:val="20"/>
                <w:lang w:val="en-GB"/>
              </w:rPr>
            </w:pPr>
            <w:ins w:id="627" w:author="Mihai Enescu - after RAN1#93" w:date="2018-05-31T15:13:00Z">
              <w:r w:rsidRPr="00430C8A">
                <w:rPr>
                  <w:rFonts w:ascii="Times New Roman" w:hAnsi="Times New Roman"/>
                  <w:sz w:val="20"/>
                  <w:lang w:eastAsia="en-GB"/>
                </w:rPr>
                <w:t>0.0977</w:t>
              </w:r>
            </w:ins>
          </w:p>
        </w:tc>
      </w:tr>
      <w:tr w:rsidR="00501B02" w:rsidRPr="0048482F" w14:paraId="057C34C0" w14:textId="77777777" w:rsidTr="00F25EB3">
        <w:trPr>
          <w:cantSplit/>
          <w:ins w:id="628"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2DFCDAA4" w14:textId="77777777" w:rsidR="00501B02" w:rsidRPr="00E17FE7" w:rsidRDefault="00501B02" w:rsidP="00F25EB3">
            <w:pPr>
              <w:pStyle w:val="TAC"/>
              <w:rPr>
                <w:ins w:id="629" w:author="Mihai Enescu - after RAN1#93" w:date="2018-05-31T15:13:00Z"/>
                <w:b/>
                <w:color w:val="000000"/>
                <w:lang w:val="en-GB"/>
              </w:rPr>
            </w:pPr>
            <w:ins w:id="630" w:author="Mihai Enescu - after RAN1#93" w:date="2018-05-31T15:13:00Z">
              <w:r w:rsidRPr="00E17FE7">
                <w:rPr>
                  <w:b/>
                  <w:color w:val="000000"/>
                  <w:lang w:val="en-GB"/>
                </w:rPr>
                <w:t>3</w:t>
              </w:r>
            </w:ins>
          </w:p>
        </w:tc>
        <w:tc>
          <w:tcPr>
            <w:tcW w:w="0" w:type="auto"/>
            <w:tcBorders>
              <w:top w:val="single" w:sz="8" w:space="0" w:color="auto"/>
              <w:left w:val="single" w:sz="8" w:space="0" w:color="auto"/>
              <w:bottom w:val="single" w:sz="8" w:space="0" w:color="auto"/>
              <w:right w:val="single" w:sz="8" w:space="0" w:color="auto"/>
            </w:tcBorders>
          </w:tcPr>
          <w:p w14:paraId="585C893D" w14:textId="77777777" w:rsidR="00501B02" w:rsidRPr="00E17FE7" w:rsidRDefault="00501B02" w:rsidP="00F25EB3">
            <w:pPr>
              <w:pStyle w:val="TAC"/>
              <w:rPr>
                <w:ins w:id="631" w:author="Mihai Enescu - after RAN1#93" w:date="2018-05-31T15:13:00Z"/>
                <w:color w:val="000000"/>
                <w:lang w:val="en-GB"/>
              </w:rPr>
            </w:pPr>
            <w:ins w:id="632"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7109C3D2" w14:textId="77777777" w:rsidR="00501B02" w:rsidRPr="00E17FE7" w:rsidRDefault="00501B02" w:rsidP="00F25EB3">
            <w:pPr>
              <w:pStyle w:val="TAC"/>
              <w:rPr>
                <w:ins w:id="633" w:author="Mihai Enescu - after RAN1#93" w:date="2018-05-31T15:13:00Z"/>
                <w:color w:val="000000"/>
                <w:lang w:val="en-GB"/>
              </w:rPr>
            </w:pPr>
            <w:ins w:id="634" w:author="Mihai Enescu - after RAN1#93" w:date="2018-05-31T15:13:00Z">
              <w:r w:rsidRPr="00430C8A">
                <w:rPr>
                  <w:rFonts w:ascii="Times New Roman" w:hAnsi="Times New Roman"/>
                  <w:sz w:val="20"/>
                  <w:lang w:val="pt-BR" w:eastAsia="en-GB"/>
                </w:rPr>
                <w:t>128/</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1EAA4740" w14:textId="77777777" w:rsidR="00501B02" w:rsidRPr="00E17FE7" w:rsidRDefault="00501B02" w:rsidP="00F25EB3">
            <w:pPr>
              <w:pStyle w:val="TAC"/>
              <w:rPr>
                <w:ins w:id="635" w:author="Mihai Enescu - after RAN1#93" w:date="2018-05-31T15:13:00Z"/>
                <w:color w:val="000000"/>
                <w:lang w:val="en-GB"/>
              </w:rPr>
            </w:pPr>
            <w:ins w:id="636" w:author="Mihai Enescu - after RAN1#93" w:date="2018-05-31T15:13:00Z">
              <w:r w:rsidRPr="00430C8A">
                <w:rPr>
                  <w:rFonts w:ascii="Times New Roman" w:hAnsi="Times New Roman"/>
                  <w:sz w:val="20"/>
                  <w:lang w:eastAsia="en-GB"/>
                </w:rPr>
                <w:t>0.1250</w:t>
              </w:r>
            </w:ins>
          </w:p>
        </w:tc>
      </w:tr>
      <w:tr w:rsidR="00501B02" w:rsidRPr="0048482F" w14:paraId="25029D36" w14:textId="77777777" w:rsidTr="00F25EB3">
        <w:trPr>
          <w:cantSplit/>
          <w:ins w:id="637"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09005CB4" w14:textId="77777777" w:rsidR="00501B02" w:rsidRPr="00E17FE7" w:rsidRDefault="00501B02" w:rsidP="00F25EB3">
            <w:pPr>
              <w:pStyle w:val="TAC"/>
              <w:rPr>
                <w:ins w:id="638" w:author="Mihai Enescu - after RAN1#93" w:date="2018-05-31T15:13:00Z"/>
                <w:b/>
                <w:color w:val="000000"/>
                <w:lang w:val="en-GB"/>
              </w:rPr>
            </w:pPr>
            <w:ins w:id="639" w:author="Mihai Enescu - after RAN1#93" w:date="2018-05-31T15:13:00Z">
              <w:r w:rsidRPr="00E17FE7">
                <w:rPr>
                  <w:b/>
                  <w:color w:val="000000"/>
                  <w:lang w:val="en-GB"/>
                </w:rPr>
                <w:t>4</w:t>
              </w:r>
            </w:ins>
          </w:p>
        </w:tc>
        <w:tc>
          <w:tcPr>
            <w:tcW w:w="0" w:type="auto"/>
            <w:tcBorders>
              <w:top w:val="single" w:sz="8" w:space="0" w:color="auto"/>
              <w:left w:val="single" w:sz="8" w:space="0" w:color="auto"/>
              <w:bottom w:val="single" w:sz="8" w:space="0" w:color="auto"/>
              <w:right w:val="single" w:sz="8" w:space="0" w:color="auto"/>
            </w:tcBorders>
          </w:tcPr>
          <w:p w14:paraId="6DF12CA5" w14:textId="77777777" w:rsidR="00501B02" w:rsidRPr="00E17FE7" w:rsidRDefault="00501B02" w:rsidP="00F25EB3">
            <w:pPr>
              <w:pStyle w:val="TAC"/>
              <w:rPr>
                <w:ins w:id="640" w:author="Mihai Enescu - after RAN1#93" w:date="2018-05-31T15:13:00Z"/>
                <w:color w:val="000000"/>
                <w:lang w:val="en-GB"/>
              </w:rPr>
            </w:pPr>
            <w:ins w:id="641"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584AAC2D" w14:textId="77777777" w:rsidR="00501B02" w:rsidRPr="00E17FE7" w:rsidRDefault="00501B02" w:rsidP="00F25EB3">
            <w:pPr>
              <w:pStyle w:val="TAC"/>
              <w:rPr>
                <w:ins w:id="642" w:author="Mihai Enescu - after RAN1#93" w:date="2018-05-31T15:13:00Z"/>
                <w:color w:val="000000"/>
                <w:lang w:val="en-GB"/>
              </w:rPr>
            </w:pPr>
            <w:ins w:id="643" w:author="Mihai Enescu - after RAN1#93" w:date="2018-05-31T15:13:00Z">
              <w:r w:rsidRPr="00430C8A">
                <w:rPr>
                  <w:rFonts w:ascii="Times New Roman" w:hAnsi="Times New Roman"/>
                  <w:sz w:val="20"/>
                  <w:lang w:val="pt-BR" w:eastAsia="en-GB"/>
                </w:rPr>
                <w:t>156/</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43BC2C77" w14:textId="77777777" w:rsidR="00501B02" w:rsidRPr="00E17FE7" w:rsidRDefault="00501B02" w:rsidP="00F25EB3">
            <w:pPr>
              <w:pStyle w:val="TAC"/>
              <w:rPr>
                <w:ins w:id="644" w:author="Mihai Enescu - after RAN1#93" w:date="2018-05-31T15:13:00Z"/>
                <w:color w:val="000000"/>
                <w:lang w:val="en-GB"/>
              </w:rPr>
            </w:pPr>
            <w:ins w:id="645" w:author="Mihai Enescu - after RAN1#93" w:date="2018-05-31T15:13:00Z">
              <w:r w:rsidRPr="00430C8A">
                <w:rPr>
                  <w:rFonts w:ascii="Times New Roman" w:hAnsi="Times New Roman"/>
                  <w:sz w:val="20"/>
                  <w:lang w:eastAsia="en-GB"/>
                </w:rPr>
                <w:t>0.1523</w:t>
              </w:r>
            </w:ins>
          </w:p>
        </w:tc>
      </w:tr>
      <w:tr w:rsidR="00501B02" w:rsidRPr="0048482F" w14:paraId="1CCB32FB" w14:textId="77777777" w:rsidTr="00F25EB3">
        <w:trPr>
          <w:cantSplit/>
          <w:ins w:id="646"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7055DB22" w14:textId="77777777" w:rsidR="00501B02" w:rsidRPr="00E17FE7" w:rsidRDefault="00501B02" w:rsidP="00F25EB3">
            <w:pPr>
              <w:pStyle w:val="TAC"/>
              <w:rPr>
                <w:ins w:id="647" w:author="Mihai Enescu - after RAN1#93" w:date="2018-05-31T15:13:00Z"/>
                <w:b/>
                <w:color w:val="000000"/>
                <w:lang w:val="en-GB"/>
              </w:rPr>
            </w:pPr>
            <w:ins w:id="648" w:author="Mihai Enescu - after RAN1#93" w:date="2018-05-31T15:13:00Z">
              <w:r w:rsidRPr="00E17FE7">
                <w:rPr>
                  <w:b/>
                  <w:color w:val="000000"/>
                  <w:lang w:val="en-GB"/>
                </w:rPr>
                <w:t>5</w:t>
              </w:r>
            </w:ins>
          </w:p>
        </w:tc>
        <w:tc>
          <w:tcPr>
            <w:tcW w:w="0" w:type="auto"/>
            <w:tcBorders>
              <w:top w:val="single" w:sz="8" w:space="0" w:color="auto"/>
              <w:left w:val="single" w:sz="8" w:space="0" w:color="auto"/>
              <w:bottom w:val="single" w:sz="8" w:space="0" w:color="auto"/>
              <w:right w:val="single" w:sz="8" w:space="0" w:color="auto"/>
            </w:tcBorders>
          </w:tcPr>
          <w:p w14:paraId="28C4A23C" w14:textId="77777777" w:rsidR="00501B02" w:rsidRPr="00E17FE7" w:rsidRDefault="00501B02" w:rsidP="00F25EB3">
            <w:pPr>
              <w:pStyle w:val="TAC"/>
              <w:rPr>
                <w:ins w:id="649" w:author="Mihai Enescu - after RAN1#93" w:date="2018-05-31T15:13:00Z"/>
                <w:color w:val="000000"/>
                <w:lang w:val="en-GB"/>
              </w:rPr>
            </w:pPr>
            <w:ins w:id="650" w:author="Mihai Enescu - after RAN1#93" w:date="2018-05-31T15:13:00Z">
              <w:r w:rsidRPr="00430C8A">
                <w:rPr>
                  <w:rFonts w:ascii="Times New Roman" w:hAnsi="Times New Roman"/>
                  <w:i/>
                  <w:sz w:val="20"/>
                  <w:lang w:val="pt-BR" w:eastAsia="en-GB"/>
                </w:rPr>
                <w:t>q</w:t>
              </w:r>
            </w:ins>
          </w:p>
        </w:tc>
        <w:tc>
          <w:tcPr>
            <w:tcW w:w="0" w:type="auto"/>
            <w:tcBorders>
              <w:top w:val="single" w:sz="8" w:space="0" w:color="auto"/>
              <w:left w:val="single" w:sz="8" w:space="0" w:color="auto"/>
              <w:bottom w:val="single" w:sz="8" w:space="0" w:color="auto"/>
              <w:right w:val="single" w:sz="8" w:space="0" w:color="auto"/>
            </w:tcBorders>
          </w:tcPr>
          <w:p w14:paraId="1A90AD71" w14:textId="77777777" w:rsidR="00501B02" w:rsidRPr="00E17FE7" w:rsidRDefault="00501B02" w:rsidP="00F25EB3">
            <w:pPr>
              <w:pStyle w:val="TAC"/>
              <w:rPr>
                <w:ins w:id="651" w:author="Mihai Enescu - after RAN1#93" w:date="2018-05-31T15:13:00Z"/>
                <w:color w:val="000000"/>
                <w:lang w:val="en-GB"/>
              </w:rPr>
            </w:pPr>
            <w:ins w:id="652" w:author="Mihai Enescu - after RAN1#93" w:date="2018-05-31T15:13:00Z">
              <w:r w:rsidRPr="00430C8A">
                <w:rPr>
                  <w:rFonts w:ascii="Times New Roman" w:hAnsi="Times New Roman"/>
                  <w:sz w:val="20"/>
                  <w:lang w:val="pt-BR" w:eastAsia="en-GB"/>
                </w:rPr>
                <w:t>198/</w:t>
              </w:r>
              <w:r w:rsidRPr="00430C8A">
                <w:rPr>
                  <w:rFonts w:ascii="Times New Roman" w:hAnsi="Times New Roman"/>
                  <w:i/>
                  <w:sz w:val="20"/>
                  <w:lang w:val="pt-BR" w:eastAsia="en-GB"/>
                </w:rPr>
                <w:t>q</w:t>
              </w:r>
            </w:ins>
          </w:p>
        </w:tc>
        <w:tc>
          <w:tcPr>
            <w:tcW w:w="2278" w:type="dxa"/>
            <w:tcBorders>
              <w:top w:val="single" w:sz="8" w:space="0" w:color="auto"/>
              <w:left w:val="single" w:sz="8" w:space="0" w:color="auto"/>
              <w:bottom w:val="single" w:sz="8" w:space="0" w:color="auto"/>
              <w:right w:val="single" w:sz="8" w:space="0" w:color="auto"/>
            </w:tcBorders>
          </w:tcPr>
          <w:p w14:paraId="3B5A9321" w14:textId="77777777" w:rsidR="00501B02" w:rsidRPr="00E17FE7" w:rsidRDefault="00501B02" w:rsidP="00F25EB3">
            <w:pPr>
              <w:pStyle w:val="TAC"/>
              <w:rPr>
                <w:ins w:id="653" w:author="Mihai Enescu - after RAN1#93" w:date="2018-05-31T15:13:00Z"/>
                <w:color w:val="000000"/>
                <w:lang w:val="en-GB"/>
              </w:rPr>
            </w:pPr>
            <w:ins w:id="654" w:author="Mihai Enescu - after RAN1#93" w:date="2018-05-31T15:13:00Z">
              <w:r w:rsidRPr="00430C8A">
                <w:rPr>
                  <w:rFonts w:ascii="Times New Roman" w:hAnsi="Times New Roman"/>
                  <w:sz w:val="20"/>
                  <w:lang w:eastAsia="en-GB"/>
                </w:rPr>
                <w:t>0.1934</w:t>
              </w:r>
            </w:ins>
          </w:p>
        </w:tc>
      </w:tr>
      <w:tr w:rsidR="00501B02" w:rsidRPr="0048482F" w14:paraId="2FB23916" w14:textId="77777777" w:rsidTr="00F25EB3">
        <w:trPr>
          <w:cantSplit/>
          <w:ins w:id="655"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A6F806E" w14:textId="77777777" w:rsidR="00501B02" w:rsidRPr="00E17FE7" w:rsidRDefault="00501B02" w:rsidP="00F25EB3">
            <w:pPr>
              <w:pStyle w:val="TAC"/>
              <w:rPr>
                <w:ins w:id="656" w:author="Mihai Enescu - after RAN1#93" w:date="2018-05-31T15:13:00Z"/>
                <w:b/>
                <w:color w:val="000000"/>
                <w:lang w:val="en-GB"/>
              </w:rPr>
            </w:pPr>
            <w:ins w:id="657" w:author="Mihai Enescu - after RAN1#93" w:date="2018-05-31T15:13:00Z">
              <w:r w:rsidRPr="00E17FE7">
                <w:rPr>
                  <w:b/>
                  <w:color w:val="000000"/>
                  <w:lang w:val="en-GB"/>
                </w:rPr>
                <w:t>6</w:t>
              </w:r>
            </w:ins>
          </w:p>
        </w:tc>
        <w:tc>
          <w:tcPr>
            <w:tcW w:w="0" w:type="auto"/>
            <w:tcBorders>
              <w:top w:val="single" w:sz="8" w:space="0" w:color="auto"/>
              <w:left w:val="single" w:sz="8" w:space="0" w:color="auto"/>
              <w:bottom w:val="single" w:sz="8" w:space="0" w:color="auto"/>
              <w:right w:val="single" w:sz="8" w:space="0" w:color="auto"/>
            </w:tcBorders>
            <w:vAlign w:val="center"/>
          </w:tcPr>
          <w:p w14:paraId="629ECD1B" w14:textId="77777777" w:rsidR="00501B02" w:rsidRPr="00E17FE7" w:rsidRDefault="00501B02" w:rsidP="00F25EB3">
            <w:pPr>
              <w:pStyle w:val="TAC"/>
              <w:rPr>
                <w:ins w:id="658" w:author="Mihai Enescu - after RAN1#93" w:date="2018-05-31T15:13:00Z"/>
                <w:color w:val="000000"/>
                <w:lang w:val="en-GB"/>
              </w:rPr>
            </w:pPr>
            <w:ins w:id="659" w:author="Mihai Enescu - after RAN1#93" w:date="2018-05-31T15:13:00Z">
              <w:r w:rsidRPr="00430C8A">
                <w:rPr>
                  <w:rFonts w:ascii="Times New Roman" w:hAnsi="Times New Roman"/>
                  <w:sz w:val="20"/>
                  <w:lang w:val="pt-BR" w:eastAsia="en-GB"/>
                </w:rPr>
                <w:t>2</w:t>
              </w:r>
            </w:ins>
          </w:p>
        </w:tc>
        <w:tc>
          <w:tcPr>
            <w:tcW w:w="0" w:type="auto"/>
            <w:tcBorders>
              <w:top w:val="single" w:sz="8" w:space="0" w:color="auto"/>
              <w:left w:val="single" w:sz="8" w:space="0" w:color="auto"/>
              <w:bottom w:val="single" w:sz="8" w:space="0" w:color="auto"/>
              <w:right w:val="single" w:sz="8" w:space="0" w:color="auto"/>
            </w:tcBorders>
          </w:tcPr>
          <w:p w14:paraId="012F7A27" w14:textId="77777777" w:rsidR="00501B02" w:rsidRPr="00E17FE7" w:rsidRDefault="00501B02" w:rsidP="00F25EB3">
            <w:pPr>
              <w:pStyle w:val="TAC"/>
              <w:rPr>
                <w:ins w:id="660" w:author="Mihai Enescu - after RAN1#93" w:date="2018-05-31T15:13:00Z"/>
                <w:color w:val="000000"/>
                <w:lang w:val="en-GB"/>
              </w:rPr>
            </w:pPr>
            <w:ins w:id="661" w:author="Mihai Enescu - after RAN1#93" w:date="2018-05-31T15:13:00Z">
              <w:r w:rsidRPr="00430C8A">
                <w:rPr>
                  <w:rFonts w:ascii="Times New Roman" w:hAnsi="Times New Roman"/>
                  <w:sz w:val="20"/>
                  <w:lang w:val="pt-BR" w:eastAsia="en-GB"/>
                </w:rPr>
                <w:t xml:space="preserve">120 </w:t>
              </w:r>
            </w:ins>
          </w:p>
        </w:tc>
        <w:tc>
          <w:tcPr>
            <w:tcW w:w="2278" w:type="dxa"/>
            <w:tcBorders>
              <w:top w:val="single" w:sz="8" w:space="0" w:color="auto"/>
              <w:left w:val="single" w:sz="8" w:space="0" w:color="auto"/>
              <w:bottom w:val="single" w:sz="8" w:space="0" w:color="auto"/>
              <w:right w:val="single" w:sz="8" w:space="0" w:color="auto"/>
            </w:tcBorders>
          </w:tcPr>
          <w:p w14:paraId="156DC884" w14:textId="77777777" w:rsidR="00501B02" w:rsidRPr="00E17FE7" w:rsidRDefault="00501B02" w:rsidP="00F25EB3">
            <w:pPr>
              <w:pStyle w:val="TAC"/>
              <w:rPr>
                <w:ins w:id="662" w:author="Mihai Enescu - after RAN1#93" w:date="2018-05-31T15:13:00Z"/>
                <w:color w:val="000000"/>
                <w:lang w:val="en-GB"/>
              </w:rPr>
            </w:pPr>
            <w:ins w:id="663" w:author="Mihai Enescu - after RAN1#93" w:date="2018-05-31T15:13:00Z">
              <w:r w:rsidRPr="00430C8A">
                <w:rPr>
                  <w:rFonts w:ascii="Times New Roman" w:hAnsi="Times New Roman"/>
                  <w:sz w:val="20"/>
                  <w:lang w:eastAsia="en-GB"/>
                </w:rPr>
                <w:t> 0.2344</w:t>
              </w:r>
            </w:ins>
          </w:p>
        </w:tc>
      </w:tr>
      <w:tr w:rsidR="00501B02" w:rsidRPr="0048482F" w14:paraId="57CEFFFF" w14:textId="77777777" w:rsidTr="00F25EB3">
        <w:trPr>
          <w:cantSplit/>
          <w:ins w:id="664"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344CAC2" w14:textId="77777777" w:rsidR="00501B02" w:rsidRPr="00E17FE7" w:rsidRDefault="00501B02" w:rsidP="00F25EB3">
            <w:pPr>
              <w:pStyle w:val="TAC"/>
              <w:rPr>
                <w:ins w:id="665" w:author="Mihai Enescu - after RAN1#93" w:date="2018-05-31T15:13:00Z"/>
                <w:b/>
                <w:color w:val="000000"/>
                <w:lang w:val="en-GB"/>
              </w:rPr>
            </w:pPr>
            <w:ins w:id="666" w:author="Mihai Enescu - after RAN1#93" w:date="2018-05-31T15:13:00Z">
              <w:r w:rsidRPr="00E17FE7">
                <w:rPr>
                  <w:b/>
                  <w:color w:val="000000"/>
                  <w:lang w:val="en-GB"/>
                </w:rPr>
                <w:t>7</w:t>
              </w:r>
            </w:ins>
          </w:p>
        </w:tc>
        <w:tc>
          <w:tcPr>
            <w:tcW w:w="0" w:type="auto"/>
            <w:tcBorders>
              <w:top w:val="single" w:sz="8" w:space="0" w:color="auto"/>
              <w:left w:val="single" w:sz="8" w:space="0" w:color="auto"/>
              <w:bottom w:val="single" w:sz="8" w:space="0" w:color="auto"/>
              <w:right w:val="single" w:sz="8" w:space="0" w:color="auto"/>
            </w:tcBorders>
            <w:vAlign w:val="center"/>
          </w:tcPr>
          <w:p w14:paraId="61235ACA" w14:textId="77777777" w:rsidR="00501B02" w:rsidRPr="00E17FE7" w:rsidRDefault="00501B02" w:rsidP="00F25EB3">
            <w:pPr>
              <w:pStyle w:val="TAC"/>
              <w:rPr>
                <w:ins w:id="667" w:author="Mihai Enescu - after RAN1#93" w:date="2018-05-31T15:13:00Z"/>
                <w:color w:val="000000"/>
                <w:lang w:val="en-GB"/>
              </w:rPr>
            </w:pPr>
            <w:ins w:id="668" w:author="Mihai Enescu - after RAN1#93" w:date="2018-05-31T15:13:00Z">
              <w:r w:rsidRPr="00430C8A">
                <w:rPr>
                  <w:rFonts w:ascii="Times New Roman" w:hAnsi="Times New Roman"/>
                  <w:sz w:val="20"/>
                  <w:lang w:val="pt-BR" w:eastAsia="en-GB"/>
                </w:rPr>
                <w:t>2</w:t>
              </w:r>
            </w:ins>
          </w:p>
        </w:tc>
        <w:tc>
          <w:tcPr>
            <w:tcW w:w="0" w:type="auto"/>
            <w:tcBorders>
              <w:top w:val="single" w:sz="8" w:space="0" w:color="auto"/>
              <w:left w:val="single" w:sz="8" w:space="0" w:color="auto"/>
              <w:bottom w:val="single" w:sz="8" w:space="0" w:color="auto"/>
              <w:right w:val="single" w:sz="8" w:space="0" w:color="auto"/>
            </w:tcBorders>
          </w:tcPr>
          <w:p w14:paraId="245EE588" w14:textId="77777777" w:rsidR="00501B02" w:rsidRPr="00E17FE7" w:rsidRDefault="00501B02" w:rsidP="00F25EB3">
            <w:pPr>
              <w:pStyle w:val="TAC"/>
              <w:rPr>
                <w:ins w:id="669" w:author="Mihai Enescu - after RAN1#93" w:date="2018-05-31T15:13:00Z"/>
                <w:color w:val="000000"/>
                <w:lang w:val="en-GB"/>
              </w:rPr>
            </w:pPr>
            <w:ins w:id="670" w:author="Mihai Enescu - after RAN1#93" w:date="2018-05-31T15:13:00Z">
              <w:r w:rsidRPr="00430C8A">
                <w:rPr>
                  <w:rFonts w:ascii="Times New Roman" w:hAnsi="Times New Roman"/>
                  <w:sz w:val="20"/>
                  <w:lang w:val="pt-BR" w:eastAsia="en-GB"/>
                </w:rPr>
                <w:t xml:space="preserve">157 </w:t>
              </w:r>
            </w:ins>
          </w:p>
        </w:tc>
        <w:tc>
          <w:tcPr>
            <w:tcW w:w="2278" w:type="dxa"/>
            <w:tcBorders>
              <w:top w:val="single" w:sz="8" w:space="0" w:color="auto"/>
              <w:left w:val="single" w:sz="8" w:space="0" w:color="auto"/>
              <w:bottom w:val="single" w:sz="8" w:space="0" w:color="auto"/>
              <w:right w:val="single" w:sz="8" w:space="0" w:color="auto"/>
            </w:tcBorders>
          </w:tcPr>
          <w:p w14:paraId="67984654" w14:textId="77777777" w:rsidR="00501B02" w:rsidRPr="00E17FE7" w:rsidRDefault="00501B02" w:rsidP="00F25EB3">
            <w:pPr>
              <w:pStyle w:val="TAC"/>
              <w:rPr>
                <w:ins w:id="671" w:author="Mihai Enescu - after RAN1#93" w:date="2018-05-31T15:13:00Z"/>
                <w:color w:val="000000"/>
                <w:lang w:val="en-GB"/>
              </w:rPr>
            </w:pPr>
            <w:ins w:id="672" w:author="Mihai Enescu - after RAN1#93" w:date="2018-05-31T15:13:00Z">
              <w:r w:rsidRPr="00430C8A">
                <w:rPr>
                  <w:rFonts w:ascii="Times New Roman" w:hAnsi="Times New Roman"/>
                  <w:sz w:val="20"/>
                  <w:lang w:eastAsia="en-GB"/>
                </w:rPr>
                <w:t> 0.3066</w:t>
              </w:r>
            </w:ins>
          </w:p>
        </w:tc>
      </w:tr>
      <w:tr w:rsidR="00501B02" w:rsidRPr="0048482F" w14:paraId="4B5FFC3E" w14:textId="77777777" w:rsidTr="00F25EB3">
        <w:trPr>
          <w:cantSplit/>
          <w:ins w:id="673"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B3FC0AA" w14:textId="77777777" w:rsidR="00501B02" w:rsidRPr="00E17FE7" w:rsidRDefault="00501B02" w:rsidP="00F25EB3">
            <w:pPr>
              <w:pStyle w:val="TAC"/>
              <w:rPr>
                <w:ins w:id="674" w:author="Mihai Enescu - after RAN1#93" w:date="2018-05-31T15:13:00Z"/>
                <w:b/>
                <w:color w:val="000000"/>
                <w:lang w:val="en-GB"/>
              </w:rPr>
            </w:pPr>
            <w:ins w:id="675" w:author="Mihai Enescu - after RAN1#93" w:date="2018-05-31T15:13:00Z">
              <w:r w:rsidRPr="00E17FE7">
                <w:rPr>
                  <w:b/>
                  <w:color w:val="000000"/>
                  <w:lang w:val="en-GB"/>
                </w:rPr>
                <w:t>8</w:t>
              </w:r>
            </w:ins>
          </w:p>
        </w:tc>
        <w:tc>
          <w:tcPr>
            <w:tcW w:w="0" w:type="auto"/>
            <w:tcBorders>
              <w:top w:val="single" w:sz="8" w:space="0" w:color="auto"/>
              <w:left w:val="single" w:sz="8" w:space="0" w:color="auto"/>
              <w:bottom w:val="single" w:sz="8" w:space="0" w:color="auto"/>
              <w:right w:val="single" w:sz="8" w:space="0" w:color="auto"/>
            </w:tcBorders>
            <w:vAlign w:val="center"/>
          </w:tcPr>
          <w:p w14:paraId="17CF0A3C" w14:textId="77777777" w:rsidR="00501B02" w:rsidRPr="00E17FE7" w:rsidRDefault="00501B02" w:rsidP="00F25EB3">
            <w:pPr>
              <w:pStyle w:val="TAC"/>
              <w:rPr>
                <w:ins w:id="676" w:author="Mihai Enescu - after RAN1#93" w:date="2018-05-31T15:13:00Z"/>
                <w:color w:val="000000"/>
                <w:lang w:val="en-GB"/>
              </w:rPr>
            </w:pPr>
            <w:ins w:id="677"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7CC8566B" w14:textId="77777777" w:rsidR="00501B02" w:rsidRPr="00E17FE7" w:rsidRDefault="00501B02" w:rsidP="00F25EB3">
            <w:pPr>
              <w:pStyle w:val="TAC"/>
              <w:rPr>
                <w:ins w:id="678" w:author="Mihai Enescu - after RAN1#93" w:date="2018-05-31T15:13:00Z"/>
                <w:color w:val="000000"/>
                <w:lang w:val="en-GB"/>
              </w:rPr>
            </w:pPr>
            <w:ins w:id="679" w:author="Mihai Enescu - after RAN1#93" w:date="2018-05-31T15:13:00Z">
              <w:r w:rsidRPr="00430C8A">
                <w:rPr>
                  <w:rFonts w:ascii="Times New Roman" w:hAnsi="Times New Roman"/>
                  <w:sz w:val="20"/>
                  <w:lang w:val="pt-BR" w:eastAsia="en-GB"/>
                </w:rPr>
                <w:t>193</w:t>
              </w:r>
            </w:ins>
          </w:p>
        </w:tc>
        <w:tc>
          <w:tcPr>
            <w:tcW w:w="2278" w:type="dxa"/>
            <w:tcBorders>
              <w:top w:val="single" w:sz="8" w:space="0" w:color="auto"/>
              <w:left w:val="single" w:sz="8" w:space="0" w:color="auto"/>
              <w:bottom w:val="single" w:sz="8" w:space="0" w:color="auto"/>
              <w:right w:val="single" w:sz="8" w:space="0" w:color="auto"/>
            </w:tcBorders>
          </w:tcPr>
          <w:p w14:paraId="2CA830AC" w14:textId="77777777" w:rsidR="00501B02" w:rsidRPr="00E17FE7" w:rsidRDefault="00501B02" w:rsidP="00F25EB3">
            <w:pPr>
              <w:pStyle w:val="TAC"/>
              <w:rPr>
                <w:ins w:id="680" w:author="Mihai Enescu - after RAN1#93" w:date="2018-05-31T15:13:00Z"/>
                <w:color w:val="000000"/>
                <w:lang w:val="en-GB"/>
              </w:rPr>
            </w:pPr>
            <w:ins w:id="681" w:author="Mihai Enescu - after RAN1#93" w:date="2018-05-31T15:13:00Z">
              <w:r w:rsidRPr="00430C8A">
                <w:rPr>
                  <w:rFonts w:ascii="Times New Roman" w:hAnsi="Times New Roman"/>
                  <w:sz w:val="20"/>
                  <w:lang w:eastAsia="en-GB"/>
                </w:rPr>
                <w:t> 0.3770</w:t>
              </w:r>
            </w:ins>
          </w:p>
        </w:tc>
      </w:tr>
      <w:tr w:rsidR="00501B02" w:rsidRPr="0048482F" w14:paraId="11A3FAEC" w14:textId="77777777" w:rsidTr="00F25EB3">
        <w:trPr>
          <w:cantSplit/>
          <w:ins w:id="682"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C5CB47C" w14:textId="77777777" w:rsidR="00501B02" w:rsidRPr="00E17FE7" w:rsidRDefault="00501B02" w:rsidP="00F25EB3">
            <w:pPr>
              <w:pStyle w:val="TAC"/>
              <w:rPr>
                <w:ins w:id="683" w:author="Mihai Enescu - after RAN1#93" w:date="2018-05-31T15:13:00Z"/>
                <w:b/>
                <w:color w:val="000000"/>
                <w:lang w:val="en-GB"/>
              </w:rPr>
            </w:pPr>
            <w:ins w:id="684" w:author="Mihai Enescu - after RAN1#93" w:date="2018-05-31T15:13:00Z">
              <w:r w:rsidRPr="00E17FE7">
                <w:rPr>
                  <w:b/>
                  <w:color w:val="000000"/>
                  <w:lang w:val="en-GB"/>
                </w:rPr>
                <w:t>9</w:t>
              </w:r>
            </w:ins>
          </w:p>
        </w:tc>
        <w:tc>
          <w:tcPr>
            <w:tcW w:w="0" w:type="auto"/>
            <w:tcBorders>
              <w:top w:val="single" w:sz="8" w:space="0" w:color="auto"/>
              <w:left w:val="single" w:sz="8" w:space="0" w:color="auto"/>
              <w:bottom w:val="single" w:sz="8" w:space="0" w:color="auto"/>
              <w:right w:val="single" w:sz="8" w:space="0" w:color="auto"/>
            </w:tcBorders>
            <w:vAlign w:val="center"/>
          </w:tcPr>
          <w:p w14:paraId="4B84CA58" w14:textId="77777777" w:rsidR="00501B02" w:rsidRPr="00E17FE7" w:rsidRDefault="00501B02" w:rsidP="00F25EB3">
            <w:pPr>
              <w:pStyle w:val="TAC"/>
              <w:rPr>
                <w:ins w:id="685" w:author="Mihai Enescu - after RAN1#93" w:date="2018-05-31T15:13:00Z"/>
                <w:color w:val="000000"/>
                <w:lang w:val="en-GB"/>
              </w:rPr>
            </w:pPr>
            <w:ins w:id="686"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40536EE1" w14:textId="77777777" w:rsidR="00501B02" w:rsidRPr="00E17FE7" w:rsidRDefault="00501B02" w:rsidP="00F25EB3">
            <w:pPr>
              <w:pStyle w:val="TAC"/>
              <w:rPr>
                <w:ins w:id="687" w:author="Mihai Enescu - after RAN1#93" w:date="2018-05-31T15:13:00Z"/>
                <w:color w:val="000000"/>
                <w:lang w:val="en-GB"/>
              </w:rPr>
            </w:pPr>
            <w:ins w:id="688" w:author="Mihai Enescu - after RAN1#93" w:date="2018-05-31T15:13:00Z">
              <w:r w:rsidRPr="00430C8A">
                <w:rPr>
                  <w:rFonts w:ascii="Times New Roman" w:hAnsi="Times New Roman"/>
                  <w:sz w:val="20"/>
                  <w:lang w:val="pt-BR" w:eastAsia="en-GB"/>
                </w:rPr>
                <w:t>251</w:t>
              </w:r>
            </w:ins>
          </w:p>
        </w:tc>
        <w:tc>
          <w:tcPr>
            <w:tcW w:w="2278" w:type="dxa"/>
            <w:tcBorders>
              <w:top w:val="single" w:sz="8" w:space="0" w:color="auto"/>
              <w:left w:val="single" w:sz="8" w:space="0" w:color="auto"/>
              <w:bottom w:val="single" w:sz="8" w:space="0" w:color="auto"/>
              <w:right w:val="single" w:sz="8" w:space="0" w:color="auto"/>
            </w:tcBorders>
          </w:tcPr>
          <w:p w14:paraId="5BD19091" w14:textId="77777777" w:rsidR="00501B02" w:rsidRPr="00E17FE7" w:rsidRDefault="00501B02" w:rsidP="00F25EB3">
            <w:pPr>
              <w:pStyle w:val="TAC"/>
              <w:rPr>
                <w:ins w:id="689" w:author="Mihai Enescu - after RAN1#93" w:date="2018-05-31T15:13:00Z"/>
                <w:color w:val="000000"/>
                <w:lang w:val="en-GB"/>
              </w:rPr>
            </w:pPr>
            <w:ins w:id="690" w:author="Mihai Enescu - after RAN1#93" w:date="2018-05-31T15:13:00Z">
              <w:r w:rsidRPr="00430C8A">
                <w:rPr>
                  <w:rFonts w:ascii="Times New Roman" w:hAnsi="Times New Roman"/>
                  <w:sz w:val="20"/>
                  <w:lang w:eastAsia="en-GB"/>
                </w:rPr>
                <w:t> 0.4902</w:t>
              </w:r>
            </w:ins>
          </w:p>
        </w:tc>
      </w:tr>
      <w:tr w:rsidR="00501B02" w:rsidRPr="0048482F" w14:paraId="730F983B" w14:textId="77777777" w:rsidTr="00F25EB3">
        <w:trPr>
          <w:cantSplit/>
          <w:ins w:id="691"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5ADDE6F5" w14:textId="77777777" w:rsidR="00501B02" w:rsidRPr="00E17FE7" w:rsidRDefault="00501B02" w:rsidP="00F25EB3">
            <w:pPr>
              <w:pStyle w:val="TAC"/>
              <w:rPr>
                <w:ins w:id="692" w:author="Mihai Enescu - after RAN1#93" w:date="2018-05-31T15:13:00Z"/>
                <w:b/>
                <w:color w:val="000000"/>
                <w:lang w:val="en-GB"/>
              </w:rPr>
            </w:pPr>
            <w:ins w:id="693" w:author="Mihai Enescu - after RAN1#93" w:date="2018-05-31T15:13:00Z">
              <w:r w:rsidRPr="00E17FE7">
                <w:rPr>
                  <w:b/>
                  <w:color w:val="000000"/>
                  <w:lang w:val="en-GB"/>
                </w:rPr>
                <w:t>10</w:t>
              </w:r>
            </w:ins>
          </w:p>
        </w:tc>
        <w:tc>
          <w:tcPr>
            <w:tcW w:w="0" w:type="auto"/>
            <w:tcBorders>
              <w:top w:val="single" w:sz="8" w:space="0" w:color="auto"/>
              <w:left w:val="single" w:sz="8" w:space="0" w:color="auto"/>
              <w:bottom w:val="single" w:sz="8" w:space="0" w:color="auto"/>
              <w:right w:val="single" w:sz="8" w:space="0" w:color="auto"/>
            </w:tcBorders>
            <w:vAlign w:val="center"/>
          </w:tcPr>
          <w:p w14:paraId="0DF219D3" w14:textId="77777777" w:rsidR="00501B02" w:rsidRPr="00E17FE7" w:rsidRDefault="00501B02" w:rsidP="00F25EB3">
            <w:pPr>
              <w:pStyle w:val="TAC"/>
              <w:rPr>
                <w:ins w:id="694" w:author="Mihai Enescu - after RAN1#93" w:date="2018-05-31T15:13:00Z"/>
                <w:color w:val="000000"/>
                <w:lang w:val="en-GB"/>
              </w:rPr>
            </w:pPr>
            <w:ins w:id="695"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1BD57ECF" w14:textId="77777777" w:rsidR="00501B02" w:rsidRPr="00E17FE7" w:rsidRDefault="00501B02" w:rsidP="00F25EB3">
            <w:pPr>
              <w:pStyle w:val="TAC"/>
              <w:rPr>
                <w:ins w:id="696" w:author="Mihai Enescu - after RAN1#93" w:date="2018-05-31T15:13:00Z"/>
                <w:color w:val="000000"/>
                <w:lang w:val="en-GB"/>
              </w:rPr>
            </w:pPr>
            <w:ins w:id="697" w:author="Mihai Enescu - after RAN1#93" w:date="2018-05-31T15:13:00Z">
              <w:r w:rsidRPr="00430C8A">
                <w:rPr>
                  <w:rFonts w:ascii="Times New Roman" w:hAnsi="Times New Roman"/>
                  <w:sz w:val="20"/>
                  <w:lang w:val="pt-BR" w:eastAsia="en-GB"/>
                </w:rPr>
                <w:t>308</w:t>
              </w:r>
            </w:ins>
          </w:p>
        </w:tc>
        <w:tc>
          <w:tcPr>
            <w:tcW w:w="2278" w:type="dxa"/>
            <w:tcBorders>
              <w:top w:val="single" w:sz="8" w:space="0" w:color="auto"/>
              <w:left w:val="single" w:sz="8" w:space="0" w:color="auto"/>
              <w:bottom w:val="single" w:sz="8" w:space="0" w:color="auto"/>
              <w:right w:val="single" w:sz="8" w:space="0" w:color="auto"/>
            </w:tcBorders>
          </w:tcPr>
          <w:p w14:paraId="686E85CA" w14:textId="77777777" w:rsidR="00501B02" w:rsidRPr="00E17FE7" w:rsidRDefault="00501B02" w:rsidP="00F25EB3">
            <w:pPr>
              <w:pStyle w:val="TAC"/>
              <w:rPr>
                <w:ins w:id="698" w:author="Mihai Enescu - after RAN1#93" w:date="2018-05-31T15:13:00Z"/>
                <w:color w:val="000000"/>
                <w:lang w:val="en-GB"/>
              </w:rPr>
            </w:pPr>
            <w:ins w:id="699" w:author="Mihai Enescu - after RAN1#93" w:date="2018-05-31T15:13:00Z">
              <w:r w:rsidRPr="00430C8A">
                <w:rPr>
                  <w:rFonts w:ascii="Times New Roman" w:hAnsi="Times New Roman"/>
                  <w:sz w:val="20"/>
                  <w:lang w:eastAsia="en-GB"/>
                </w:rPr>
                <w:t> 0.6016</w:t>
              </w:r>
            </w:ins>
          </w:p>
        </w:tc>
      </w:tr>
      <w:tr w:rsidR="00501B02" w:rsidRPr="0048482F" w14:paraId="7E24058D" w14:textId="77777777" w:rsidTr="00F25EB3">
        <w:trPr>
          <w:cantSplit/>
          <w:ins w:id="700"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8500752" w14:textId="77777777" w:rsidR="00501B02" w:rsidRPr="00E17FE7" w:rsidRDefault="00501B02" w:rsidP="00F25EB3">
            <w:pPr>
              <w:pStyle w:val="TAC"/>
              <w:rPr>
                <w:ins w:id="701" w:author="Mihai Enescu - after RAN1#93" w:date="2018-05-31T15:13:00Z"/>
                <w:b/>
                <w:color w:val="000000"/>
                <w:lang w:val="en-GB"/>
              </w:rPr>
            </w:pPr>
            <w:ins w:id="702" w:author="Mihai Enescu - after RAN1#93" w:date="2018-05-31T15:13:00Z">
              <w:r w:rsidRPr="00E17FE7">
                <w:rPr>
                  <w:b/>
                  <w:color w:val="000000"/>
                  <w:lang w:val="en-GB"/>
                </w:rPr>
                <w:t>11</w:t>
              </w:r>
            </w:ins>
          </w:p>
        </w:tc>
        <w:tc>
          <w:tcPr>
            <w:tcW w:w="0" w:type="auto"/>
            <w:tcBorders>
              <w:top w:val="single" w:sz="8" w:space="0" w:color="auto"/>
              <w:left w:val="single" w:sz="8" w:space="0" w:color="auto"/>
              <w:bottom w:val="single" w:sz="8" w:space="0" w:color="auto"/>
              <w:right w:val="single" w:sz="8" w:space="0" w:color="auto"/>
            </w:tcBorders>
            <w:vAlign w:val="center"/>
          </w:tcPr>
          <w:p w14:paraId="7135A03D" w14:textId="77777777" w:rsidR="00501B02" w:rsidRPr="00E17FE7" w:rsidRDefault="00501B02" w:rsidP="00F25EB3">
            <w:pPr>
              <w:pStyle w:val="TAC"/>
              <w:rPr>
                <w:ins w:id="703" w:author="Mihai Enescu - after RAN1#93" w:date="2018-05-31T15:13:00Z"/>
                <w:color w:val="000000"/>
                <w:lang w:val="en-GB"/>
              </w:rPr>
            </w:pPr>
            <w:ins w:id="704"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315140FE" w14:textId="77777777" w:rsidR="00501B02" w:rsidRPr="00E17FE7" w:rsidRDefault="00501B02" w:rsidP="00F25EB3">
            <w:pPr>
              <w:pStyle w:val="TAC"/>
              <w:rPr>
                <w:ins w:id="705" w:author="Mihai Enescu - after RAN1#93" w:date="2018-05-31T15:13:00Z"/>
                <w:color w:val="000000"/>
                <w:lang w:val="en-GB"/>
              </w:rPr>
            </w:pPr>
            <w:ins w:id="706" w:author="Mihai Enescu - after RAN1#93" w:date="2018-05-31T15:13:00Z">
              <w:r w:rsidRPr="00430C8A">
                <w:rPr>
                  <w:rFonts w:ascii="Times New Roman" w:hAnsi="Times New Roman"/>
                  <w:sz w:val="20"/>
                  <w:lang w:val="pt-BR" w:eastAsia="en-GB"/>
                </w:rPr>
                <w:t>379</w:t>
              </w:r>
            </w:ins>
          </w:p>
        </w:tc>
        <w:tc>
          <w:tcPr>
            <w:tcW w:w="2278" w:type="dxa"/>
            <w:tcBorders>
              <w:top w:val="single" w:sz="8" w:space="0" w:color="auto"/>
              <w:left w:val="single" w:sz="8" w:space="0" w:color="auto"/>
              <w:bottom w:val="single" w:sz="8" w:space="0" w:color="auto"/>
              <w:right w:val="single" w:sz="8" w:space="0" w:color="auto"/>
            </w:tcBorders>
          </w:tcPr>
          <w:p w14:paraId="15371B6E" w14:textId="77777777" w:rsidR="00501B02" w:rsidRPr="00E17FE7" w:rsidRDefault="00501B02" w:rsidP="00F25EB3">
            <w:pPr>
              <w:pStyle w:val="TAC"/>
              <w:rPr>
                <w:ins w:id="707" w:author="Mihai Enescu - after RAN1#93" w:date="2018-05-31T15:13:00Z"/>
                <w:color w:val="000000"/>
                <w:lang w:val="en-GB"/>
              </w:rPr>
            </w:pPr>
            <w:ins w:id="708" w:author="Mihai Enescu - after RAN1#93" w:date="2018-05-31T15:13:00Z">
              <w:r w:rsidRPr="00430C8A">
                <w:rPr>
                  <w:rFonts w:ascii="Times New Roman" w:hAnsi="Times New Roman"/>
                  <w:sz w:val="20"/>
                  <w:lang w:eastAsia="en-GB"/>
                </w:rPr>
                <w:t> 0.7402</w:t>
              </w:r>
            </w:ins>
          </w:p>
        </w:tc>
      </w:tr>
      <w:tr w:rsidR="00501B02" w:rsidRPr="0048482F" w14:paraId="54E7E701" w14:textId="77777777" w:rsidTr="00F25EB3">
        <w:trPr>
          <w:cantSplit/>
          <w:ins w:id="709"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6F5F413" w14:textId="77777777" w:rsidR="00501B02" w:rsidRPr="00E17FE7" w:rsidRDefault="00501B02" w:rsidP="00F25EB3">
            <w:pPr>
              <w:pStyle w:val="TAC"/>
              <w:rPr>
                <w:ins w:id="710" w:author="Mihai Enescu - after RAN1#93" w:date="2018-05-31T15:13:00Z"/>
                <w:b/>
                <w:color w:val="000000"/>
                <w:lang w:val="en-GB"/>
              </w:rPr>
            </w:pPr>
            <w:ins w:id="711" w:author="Mihai Enescu - after RAN1#93" w:date="2018-05-31T15:13:00Z">
              <w:r w:rsidRPr="00E17FE7">
                <w:rPr>
                  <w:b/>
                  <w:color w:val="000000"/>
                  <w:lang w:val="en-GB"/>
                </w:rPr>
                <w:t>12</w:t>
              </w:r>
            </w:ins>
          </w:p>
        </w:tc>
        <w:tc>
          <w:tcPr>
            <w:tcW w:w="0" w:type="auto"/>
            <w:tcBorders>
              <w:top w:val="single" w:sz="8" w:space="0" w:color="auto"/>
              <w:left w:val="single" w:sz="8" w:space="0" w:color="auto"/>
              <w:bottom w:val="single" w:sz="8" w:space="0" w:color="auto"/>
              <w:right w:val="single" w:sz="8" w:space="0" w:color="auto"/>
            </w:tcBorders>
            <w:vAlign w:val="center"/>
          </w:tcPr>
          <w:p w14:paraId="64A14E7F" w14:textId="77777777" w:rsidR="00501B02" w:rsidRPr="00E17FE7" w:rsidRDefault="00501B02" w:rsidP="00F25EB3">
            <w:pPr>
              <w:pStyle w:val="TAC"/>
              <w:rPr>
                <w:ins w:id="712" w:author="Mihai Enescu - after RAN1#93" w:date="2018-05-31T15:13:00Z"/>
                <w:color w:val="000000"/>
                <w:lang w:val="en-GB"/>
              </w:rPr>
            </w:pPr>
            <w:ins w:id="713"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1B4D56EC" w14:textId="77777777" w:rsidR="00501B02" w:rsidRPr="00E17FE7" w:rsidRDefault="00501B02" w:rsidP="00F25EB3">
            <w:pPr>
              <w:pStyle w:val="TAC"/>
              <w:rPr>
                <w:ins w:id="714" w:author="Mihai Enescu - after RAN1#93" w:date="2018-05-31T15:13:00Z"/>
                <w:color w:val="000000"/>
                <w:lang w:val="en-GB"/>
              </w:rPr>
            </w:pPr>
            <w:ins w:id="715" w:author="Mihai Enescu - after RAN1#93" w:date="2018-05-31T15:13:00Z">
              <w:r w:rsidRPr="00430C8A">
                <w:rPr>
                  <w:rFonts w:ascii="Times New Roman" w:hAnsi="Times New Roman"/>
                  <w:sz w:val="20"/>
                  <w:lang w:val="pt-BR" w:eastAsia="en-GB"/>
                </w:rPr>
                <w:t>449</w:t>
              </w:r>
            </w:ins>
          </w:p>
        </w:tc>
        <w:tc>
          <w:tcPr>
            <w:tcW w:w="2278" w:type="dxa"/>
            <w:tcBorders>
              <w:top w:val="single" w:sz="8" w:space="0" w:color="auto"/>
              <w:left w:val="single" w:sz="8" w:space="0" w:color="auto"/>
              <w:bottom w:val="single" w:sz="8" w:space="0" w:color="auto"/>
              <w:right w:val="single" w:sz="8" w:space="0" w:color="auto"/>
            </w:tcBorders>
          </w:tcPr>
          <w:p w14:paraId="010C6E16" w14:textId="77777777" w:rsidR="00501B02" w:rsidRPr="00E17FE7" w:rsidRDefault="00501B02" w:rsidP="00F25EB3">
            <w:pPr>
              <w:pStyle w:val="TAC"/>
              <w:rPr>
                <w:ins w:id="716" w:author="Mihai Enescu - after RAN1#93" w:date="2018-05-31T15:13:00Z"/>
                <w:color w:val="000000"/>
                <w:lang w:val="en-GB"/>
              </w:rPr>
            </w:pPr>
            <w:ins w:id="717" w:author="Mihai Enescu - after RAN1#93" w:date="2018-05-31T15:13:00Z">
              <w:r w:rsidRPr="00430C8A">
                <w:rPr>
                  <w:rFonts w:ascii="Times New Roman" w:hAnsi="Times New Roman"/>
                  <w:sz w:val="20"/>
                  <w:lang w:eastAsia="en-GB"/>
                </w:rPr>
                <w:t> 0.8770</w:t>
              </w:r>
            </w:ins>
          </w:p>
        </w:tc>
      </w:tr>
      <w:tr w:rsidR="00501B02" w:rsidRPr="0048482F" w14:paraId="0371D32F" w14:textId="77777777" w:rsidTr="00F25EB3">
        <w:trPr>
          <w:cantSplit/>
          <w:ins w:id="718"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5F96073A" w14:textId="77777777" w:rsidR="00501B02" w:rsidRPr="00E17FE7" w:rsidRDefault="00501B02" w:rsidP="00F25EB3">
            <w:pPr>
              <w:pStyle w:val="TAC"/>
              <w:rPr>
                <w:ins w:id="719" w:author="Mihai Enescu - after RAN1#93" w:date="2018-05-31T15:13:00Z"/>
                <w:b/>
                <w:color w:val="000000"/>
                <w:lang w:val="en-GB"/>
              </w:rPr>
            </w:pPr>
            <w:ins w:id="720" w:author="Mihai Enescu - after RAN1#93" w:date="2018-05-31T15:13:00Z">
              <w:r w:rsidRPr="00E17FE7">
                <w:rPr>
                  <w:b/>
                  <w:color w:val="000000"/>
                  <w:lang w:val="en-GB"/>
                </w:rPr>
                <w:t>13</w:t>
              </w:r>
            </w:ins>
          </w:p>
        </w:tc>
        <w:tc>
          <w:tcPr>
            <w:tcW w:w="0" w:type="auto"/>
            <w:tcBorders>
              <w:top w:val="single" w:sz="8" w:space="0" w:color="auto"/>
              <w:left w:val="single" w:sz="8" w:space="0" w:color="auto"/>
              <w:bottom w:val="single" w:sz="8" w:space="0" w:color="auto"/>
              <w:right w:val="single" w:sz="8" w:space="0" w:color="auto"/>
            </w:tcBorders>
            <w:vAlign w:val="center"/>
          </w:tcPr>
          <w:p w14:paraId="19A016A9" w14:textId="77777777" w:rsidR="00501B02" w:rsidRPr="00E17FE7" w:rsidRDefault="00501B02" w:rsidP="00F25EB3">
            <w:pPr>
              <w:pStyle w:val="TAC"/>
              <w:rPr>
                <w:ins w:id="721" w:author="Mihai Enescu - after RAN1#93" w:date="2018-05-31T15:13:00Z"/>
                <w:color w:val="000000"/>
                <w:lang w:val="en-GB"/>
              </w:rPr>
            </w:pPr>
            <w:ins w:id="722"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2D921C06" w14:textId="77777777" w:rsidR="00501B02" w:rsidRPr="00E17FE7" w:rsidRDefault="00501B02" w:rsidP="00F25EB3">
            <w:pPr>
              <w:pStyle w:val="TAC"/>
              <w:rPr>
                <w:ins w:id="723" w:author="Mihai Enescu - after RAN1#93" w:date="2018-05-31T15:13:00Z"/>
                <w:color w:val="000000"/>
                <w:lang w:val="en-GB"/>
              </w:rPr>
            </w:pPr>
            <w:ins w:id="724" w:author="Mihai Enescu - after RAN1#93" w:date="2018-05-31T15:13:00Z">
              <w:r w:rsidRPr="00430C8A">
                <w:rPr>
                  <w:rFonts w:ascii="Times New Roman" w:hAnsi="Times New Roman"/>
                  <w:sz w:val="20"/>
                  <w:lang w:val="pt-BR" w:eastAsia="en-GB"/>
                </w:rPr>
                <w:t>526</w:t>
              </w:r>
            </w:ins>
          </w:p>
        </w:tc>
        <w:tc>
          <w:tcPr>
            <w:tcW w:w="2278" w:type="dxa"/>
            <w:tcBorders>
              <w:top w:val="single" w:sz="8" w:space="0" w:color="auto"/>
              <w:left w:val="single" w:sz="8" w:space="0" w:color="auto"/>
              <w:bottom w:val="single" w:sz="8" w:space="0" w:color="auto"/>
              <w:right w:val="single" w:sz="8" w:space="0" w:color="auto"/>
            </w:tcBorders>
          </w:tcPr>
          <w:p w14:paraId="5949E8B8" w14:textId="77777777" w:rsidR="00501B02" w:rsidRPr="00E17FE7" w:rsidRDefault="00501B02" w:rsidP="00F25EB3">
            <w:pPr>
              <w:pStyle w:val="TAC"/>
              <w:rPr>
                <w:ins w:id="725" w:author="Mihai Enescu - after RAN1#93" w:date="2018-05-31T15:13:00Z"/>
                <w:color w:val="000000"/>
                <w:lang w:val="en-GB"/>
              </w:rPr>
            </w:pPr>
            <w:ins w:id="726" w:author="Mihai Enescu - after RAN1#93" w:date="2018-05-31T15:13:00Z">
              <w:r w:rsidRPr="00430C8A">
                <w:rPr>
                  <w:rFonts w:ascii="Times New Roman" w:hAnsi="Times New Roman"/>
                  <w:sz w:val="20"/>
                  <w:lang w:eastAsia="en-GB"/>
                </w:rPr>
                <w:t> 1.0273</w:t>
              </w:r>
            </w:ins>
          </w:p>
        </w:tc>
      </w:tr>
      <w:tr w:rsidR="00501B02" w:rsidRPr="0048482F" w14:paraId="66D71DF0" w14:textId="77777777" w:rsidTr="00F25EB3">
        <w:trPr>
          <w:cantSplit/>
          <w:ins w:id="727"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0BF5A9C" w14:textId="77777777" w:rsidR="00501B02" w:rsidRPr="00E17FE7" w:rsidRDefault="00501B02" w:rsidP="00F25EB3">
            <w:pPr>
              <w:pStyle w:val="TAC"/>
              <w:rPr>
                <w:ins w:id="728" w:author="Mihai Enescu - after RAN1#93" w:date="2018-05-31T15:13:00Z"/>
                <w:b/>
                <w:color w:val="000000"/>
                <w:lang w:val="en-GB"/>
              </w:rPr>
            </w:pPr>
            <w:ins w:id="729" w:author="Mihai Enescu - after RAN1#93" w:date="2018-05-31T15:13:00Z">
              <w:r w:rsidRPr="00E17FE7">
                <w:rPr>
                  <w:b/>
                  <w:color w:val="000000"/>
                  <w:lang w:val="en-GB"/>
                </w:rPr>
                <w:t>14</w:t>
              </w:r>
            </w:ins>
          </w:p>
        </w:tc>
        <w:tc>
          <w:tcPr>
            <w:tcW w:w="0" w:type="auto"/>
            <w:tcBorders>
              <w:top w:val="single" w:sz="8" w:space="0" w:color="auto"/>
              <w:left w:val="single" w:sz="8" w:space="0" w:color="auto"/>
              <w:bottom w:val="single" w:sz="8" w:space="0" w:color="auto"/>
              <w:right w:val="single" w:sz="8" w:space="0" w:color="auto"/>
            </w:tcBorders>
            <w:vAlign w:val="center"/>
          </w:tcPr>
          <w:p w14:paraId="0803F6C8" w14:textId="77777777" w:rsidR="00501B02" w:rsidRPr="00E17FE7" w:rsidRDefault="00501B02" w:rsidP="00F25EB3">
            <w:pPr>
              <w:pStyle w:val="TAC"/>
              <w:rPr>
                <w:ins w:id="730" w:author="Mihai Enescu - after RAN1#93" w:date="2018-05-31T15:13:00Z"/>
                <w:color w:val="000000"/>
                <w:lang w:val="en-GB"/>
              </w:rPr>
            </w:pPr>
            <w:ins w:id="731" w:author="Mihai Enescu - after RAN1#93" w:date="2018-05-31T15:13:00Z">
              <w:r w:rsidRPr="00430C8A">
                <w:rPr>
                  <w:rFonts w:ascii="Times New Roman" w:hAnsi="Times New Roman"/>
                  <w:sz w:val="20"/>
                  <w:lang w:eastAsia="en-GB"/>
                </w:rPr>
                <w:t>2</w:t>
              </w:r>
            </w:ins>
          </w:p>
        </w:tc>
        <w:tc>
          <w:tcPr>
            <w:tcW w:w="0" w:type="auto"/>
            <w:tcBorders>
              <w:top w:val="single" w:sz="8" w:space="0" w:color="auto"/>
              <w:left w:val="single" w:sz="8" w:space="0" w:color="auto"/>
              <w:bottom w:val="single" w:sz="8" w:space="0" w:color="auto"/>
              <w:right w:val="single" w:sz="8" w:space="0" w:color="auto"/>
            </w:tcBorders>
          </w:tcPr>
          <w:p w14:paraId="1B1EFD8C" w14:textId="77777777" w:rsidR="00501B02" w:rsidRPr="00E17FE7" w:rsidRDefault="00501B02" w:rsidP="00F25EB3">
            <w:pPr>
              <w:pStyle w:val="TAC"/>
              <w:rPr>
                <w:ins w:id="732" w:author="Mihai Enescu - after RAN1#93" w:date="2018-05-31T15:13:00Z"/>
                <w:color w:val="000000"/>
                <w:lang w:val="en-GB"/>
              </w:rPr>
            </w:pPr>
            <w:ins w:id="733" w:author="Mihai Enescu - after RAN1#93" w:date="2018-05-31T15:13:00Z">
              <w:r w:rsidRPr="00430C8A">
                <w:rPr>
                  <w:rFonts w:ascii="Times New Roman" w:hAnsi="Times New Roman"/>
                  <w:sz w:val="20"/>
                  <w:lang w:val="pt-BR" w:eastAsia="en-GB"/>
                </w:rPr>
                <w:t>602</w:t>
              </w:r>
            </w:ins>
          </w:p>
        </w:tc>
        <w:tc>
          <w:tcPr>
            <w:tcW w:w="2278" w:type="dxa"/>
            <w:tcBorders>
              <w:top w:val="single" w:sz="8" w:space="0" w:color="auto"/>
              <w:left w:val="single" w:sz="8" w:space="0" w:color="auto"/>
              <w:bottom w:val="single" w:sz="8" w:space="0" w:color="auto"/>
              <w:right w:val="single" w:sz="8" w:space="0" w:color="auto"/>
            </w:tcBorders>
          </w:tcPr>
          <w:p w14:paraId="0EF1A1C1" w14:textId="77777777" w:rsidR="00501B02" w:rsidRPr="00E17FE7" w:rsidRDefault="00501B02" w:rsidP="00F25EB3">
            <w:pPr>
              <w:pStyle w:val="TAC"/>
              <w:rPr>
                <w:ins w:id="734" w:author="Mihai Enescu - after RAN1#93" w:date="2018-05-31T15:13:00Z"/>
                <w:color w:val="000000"/>
                <w:lang w:val="en-GB"/>
              </w:rPr>
            </w:pPr>
            <w:ins w:id="735" w:author="Mihai Enescu - after RAN1#93" w:date="2018-05-31T15:13:00Z">
              <w:r w:rsidRPr="00430C8A">
                <w:rPr>
                  <w:rFonts w:ascii="Times New Roman" w:hAnsi="Times New Roman"/>
                  <w:sz w:val="20"/>
                  <w:lang w:eastAsia="en-GB"/>
                </w:rPr>
                <w:t> 1.1758</w:t>
              </w:r>
            </w:ins>
          </w:p>
        </w:tc>
      </w:tr>
      <w:tr w:rsidR="00501B02" w:rsidRPr="0048482F" w14:paraId="6858C4DA" w14:textId="77777777" w:rsidTr="00F25EB3">
        <w:trPr>
          <w:cantSplit/>
          <w:ins w:id="736"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5A45C33" w14:textId="77777777" w:rsidR="00501B02" w:rsidRPr="00E17FE7" w:rsidRDefault="00501B02" w:rsidP="00F25EB3">
            <w:pPr>
              <w:pStyle w:val="TAC"/>
              <w:rPr>
                <w:ins w:id="737" w:author="Mihai Enescu - after RAN1#93" w:date="2018-05-31T15:13:00Z"/>
                <w:b/>
                <w:color w:val="000000"/>
                <w:lang w:val="en-GB"/>
              </w:rPr>
            </w:pPr>
            <w:ins w:id="738" w:author="Mihai Enescu - after RAN1#93" w:date="2018-05-31T15:13:00Z">
              <w:r w:rsidRPr="00E17FE7">
                <w:rPr>
                  <w:b/>
                  <w:color w:val="000000"/>
                  <w:lang w:val="en-GB"/>
                </w:rPr>
                <w:t>15</w:t>
              </w:r>
            </w:ins>
          </w:p>
        </w:tc>
        <w:tc>
          <w:tcPr>
            <w:tcW w:w="0" w:type="auto"/>
            <w:tcBorders>
              <w:top w:val="single" w:sz="8" w:space="0" w:color="auto"/>
              <w:left w:val="single" w:sz="8" w:space="0" w:color="auto"/>
              <w:bottom w:val="single" w:sz="8" w:space="0" w:color="auto"/>
              <w:right w:val="single" w:sz="8" w:space="0" w:color="auto"/>
            </w:tcBorders>
            <w:vAlign w:val="center"/>
          </w:tcPr>
          <w:p w14:paraId="6D71EC76" w14:textId="77777777" w:rsidR="00501B02" w:rsidRPr="00E17FE7" w:rsidRDefault="00501B02" w:rsidP="00F25EB3">
            <w:pPr>
              <w:pStyle w:val="TAC"/>
              <w:rPr>
                <w:ins w:id="739" w:author="Mihai Enescu - after RAN1#93" w:date="2018-05-31T15:13:00Z"/>
                <w:color w:val="000000"/>
                <w:lang w:val="en-GB"/>
              </w:rPr>
            </w:pPr>
            <w:ins w:id="740" w:author="Mihai Enescu - after RAN1#93" w:date="2018-05-31T15:13:00Z">
              <w:r w:rsidRPr="00430C8A">
                <w:rPr>
                  <w:rFonts w:ascii="Times New Roman" w:hAnsi="Times New Roman"/>
                  <w:sz w:val="20"/>
                </w:rPr>
                <w:t>2</w:t>
              </w:r>
            </w:ins>
          </w:p>
        </w:tc>
        <w:tc>
          <w:tcPr>
            <w:tcW w:w="0" w:type="auto"/>
            <w:tcBorders>
              <w:top w:val="single" w:sz="8" w:space="0" w:color="auto"/>
              <w:left w:val="single" w:sz="8" w:space="0" w:color="auto"/>
              <w:bottom w:val="single" w:sz="8" w:space="0" w:color="auto"/>
              <w:right w:val="single" w:sz="8" w:space="0" w:color="auto"/>
            </w:tcBorders>
          </w:tcPr>
          <w:p w14:paraId="46896633" w14:textId="77777777" w:rsidR="00501B02" w:rsidRPr="00E17FE7" w:rsidRDefault="00501B02" w:rsidP="00F25EB3">
            <w:pPr>
              <w:pStyle w:val="TAC"/>
              <w:rPr>
                <w:ins w:id="741" w:author="Mihai Enescu - after RAN1#93" w:date="2018-05-31T15:13:00Z"/>
                <w:color w:val="000000"/>
                <w:lang w:val="en-GB"/>
              </w:rPr>
            </w:pPr>
            <w:ins w:id="742" w:author="Mihai Enescu - after RAN1#93" w:date="2018-05-31T15:13:00Z">
              <w:r w:rsidRPr="00430C8A">
                <w:rPr>
                  <w:rFonts w:ascii="Times New Roman" w:hAnsi="Times New Roman"/>
                  <w:sz w:val="20"/>
                  <w:lang w:val="pt-BR"/>
                </w:rPr>
                <w:t>679</w:t>
              </w:r>
            </w:ins>
          </w:p>
        </w:tc>
        <w:tc>
          <w:tcPr>
            <w:tcW w:w="2278" w:type="dxa"/>
            <w:tcBorders>
              <w:top w:val="single" w:sz="8" w:space="0" w:color="auto"/>
              <w:left w:val="single" w:sz="8" w:space="0" w:color="auto"/>
              <w:bottom w:val="single" w:sz="8" w:space="0" w:color="auto"/>
              <w:right w:val="single" w:sz="8" w:space="0" w:color="auto"/>
            </w:tcBorders>
          </w:tcPr>
          <w:p w14:paraId="20228BC5" w14:textId="77777777" w:rsidR="00501B02" w:rsidRPr="00E17FE7" w:rsidRDefault="00501B02" w:rsidP="00F25EB3">
            <w:pPr>
              <w:pStyle w:val="TAC"/>
              <w:rPr>
                <w:ins w:id="743" w:author="Mihai Enescu - after RAN1#93" w:date="2018-05-31T15:13:00Z"/>
                <w:color w:val="000000"/>
                <w:lang w:val="en-GB"/>
              </w:rPr>
            </w:pPr>
            <w:ins w:id="744" w:author="Mihai Enescu - after RAN1#93" w:date="2018-05-31T15:13:00Z">
              <w:r w:rsidRPr="00430C8A">
                <w:rPr>
                  <w:rFonts w:ascii="Times New Roman" w:hAnsi="Times New Roman"/>
                  <w:sz w:val="20"/>
                </w:rPr>
                <w:t>1.3262</w:t>
              </w:r>
            </w:ins>
          </w:p>
        </w:tc>
      </w:tr>
      <w:tr w:rsidR="00501B02" w:rsidRPr="0048482F" w14:paraId="5D71FC0F" w14:textId="77777777" w:rsidTr="00F25EB3">
        <w:trPr>
          <w:cantSplit/>
          <w:ins w:id="745"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084D98E" w14:textId="77777777" w:rsidR="00501B02" w:rsidRPr="00E17FE7" w:rsidRDefault="00501B02" w:rsidP="00F25EB3">
            <w:pPr>
              <w:pStyle w:val="TAC"/>
              <w:rPr>
                <w:ins w:id="746" w:author="Mihai Enescu - after RAN1#93" w:date="2018-05-31T15:13:00Z"/>
                <w:b/>
                <w:color w:val="000000"/>
                <w:lang w:val="en-GB"/>
              </w:rPr>
            </w:pPr>
            <w:ins w:id="747" w:author="Mihai Enescu - after RAN1#93" w:date="2018-05-31T15:13:00Z">
              <w:r w:rsidRPr="00E17FE7">
                <w:rPr>
                  <w:b/>
                  <w:color w:val="000000"/>
                  <w:lang w:val="en-GB"/>
                </w:rPr>
                <w:t>16</w:t>
              </w:r>
            </w:ins>
          </w:p>
        </w:tc>
        <w:tc>
          <w:tcPr>
            <w:tcW w:w="0" w:type="auto"/>
            <w:tcBorders>
              <w:top w:val="single" w:sz="8" w:space="0" w:color="auto"/>
              <w:left w:val="single" w:sz="8" w:space="0" w:color="auto"/>
              <w:bottom w:val="single" w:sz="8" w:space="0" w:color="auto"/>
              <w:right w:val="single" w:sz="8" w:space="0" w:color="auto"/>
            </w:tcBorders>
            <w:vAlign w:val="center"/>
          </w:tcPr>
          <w:p w14:paraId="739AE7D0" w14:textId="77777777" w:rsidR="00501B02" w:rsidRPr="00E17FE7" w:rsidRDefault="00501B02" w:rsidP="00F25EB3">
            <w:pPr>
              <w:pStyle w:val="TAC"/>
              <w:rPr>
                <w:ins w:id="748" w:author="Mihai Enescu - after RAN1#93" w:date="2018-05-31T15:13:00Z"/>
                <w:color w:val="000000"/>
                <w:lang w:val="en-GB"/>
              </w:rPr>
            </w:pPr>
            <w:ins w:id="749"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18BBFE7E" w14:textId="77777777" w:rsidR="00501B02" w:rsidRPr="00E17FE7" w:rsidRDefault="00501B02" w:rsidP="00F25EB3">
            <w:pPr>
              <w:pStyle w:val="TAC"/>
              <w:rPr>
                <w:ins w:id="750" w:author="Mihai Enescu - after RAN1#93" w:date="2018-05-31T15:13:00Z"/>
                <w:color w:val="000000"/>
                <w:lang w:val="en-GB"/>
              </w:rPr>
            </w:pPr>
            <w:ins w:id="751" w:author="Mihai Enescu - after RAN1#93" w:date="2018-05-31T15:13:00Z">
              <w:r w:rsidRPr="00430C8A">
                <w:rPr>
                  <w:rFonts w:ascii="Times New Roman" w:hAnsi="Times New Roman"/>
                  <w:sz w:val="20"/>
                  <w:lang w:val="pt-BR" w:eastAsia="en-GB"/>
                </w:rPr>
                <w:t>378</w:t>
              </w:r>
            </w:ins>
          </w:p>
        </w:tc>
        <w:tc>
          <w:tcPr>
            <w:tcW w:w="2278" w:type="dxa"/>
            <w:tcBorders>
              <w:top w:val="single" w:sz="8" w:space="0" w:color="auto"/>
              <w:left w:val="single" w:sz="8" w:space="0" w:color="auto"/>
              <w:bottom w:val="single" w:sz="8" w:space="0" w:color="auto"/>
              <w:right w:val="single" w:sz="8" w:space="0" w:color="auto"/>
            </w:tcBorders>
          </w:tcPr>
          <w:p w14:paraId="7F1ED8D9" w14:textId="77777777" w:rsidR="00501B02" w:rsidRPr="00E17FE7" w:rsidRDefault="00501B02" w:rsidP="00F25EB3">
            <w:pPr>
              <w:pStyle w:val="TAC"/>
              <w:rPr>
                <w:ins w:id="752" w:author="Mihai Enescu - after RAN1#93" w:date="2018-05-31T15:13:00Z"/>
                <w:color w:val="000000"/>
                <w:lang w:val="en-GB"/>
              </w:rPr>
            </w:pPr>
            <w:ins w:id="753" w:author="Mihai Enescu - after RAN1#93" w:date="2018-05-31T15:13:00Z">
              <w:r w:rsidRPr="00430C8A">
                <w:rPr>
                  <w:rFonts w:ascii="Times New Roman" w:hAnsi="Times New Roman"/>
                  <w:sz w:val="20"/>
                  <w:lang w:eastAsia="en-GB"/>
                </w:rPr>
                <w:t xml:space="preserve"> 1.4766</w:t>
              </w:r>
            </w:ins>
          </w:p>
        </w:tc>
      </w:tr>
      <w:tr w:rsidR="00501B02" w:rsidRPr="0048482F" w14:paraId="1770EF13" w14:textId="77777777" w:rsidTr="00F25EB3">
        <w:trPr>
          <w:cantSplit/>
          <w:ins w:id="754"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78DFB5C5" w14:textId="77777777" w:rsidR="00501B02" w:rsidRPr="00E17FE7" w:rsidRDefault="00501B02" w:rsidP="00F25EB3">
            <w:pPr>
              <w:pStyle w:val="TAC"/>
              <w:rPr>
                <w:ins w:id="755" w:author="Mihai Enescu - after RAN1#93" w:date="2018-05-31T15:13:00Z"/>
                <w:b/>
                <w:color w:val="000000"/>
                <w:lang w:val="en-GB"/>
              </w:rPr>
            </w:pPr>
            <w:ins w:id="756" w:author="Mihai Enescu - after RAN1#93" w:date="2018-05-31T15:13:00Z">
              <w:r w:rsidRPr="00E17FE7">
                <w:rPr>
                  <w:b/>
                  <w:color w:val="000000"/>
                  <w:lang w:val="en-GB"/>
                </w:rPr>
                <w:t>17</w:t>
              </w:r>
            </w:ins>
          </w:p>
        </w:tc>
        <w:tc>
          <w:tcPr>
            <w:tcW w:w="0" w:type="auto"/>
            <w:tcBorders>
              <w:top w:val="single" w:sz="8" w:space="0" w:color="auto"/>
              <w:left w:val="single" w:sz="8" w:space="0" w:color="auto"/>
              <w:bottom w:val="single" w:sz="8" w:space="0" w:color="auto"/>
              <w:right w:val="single" w:sz="8" w:space="0" w:color="auto"/>
            </w:tcBorders>
            <w:vAlign w:val="center"/>
          </w:tcPr>
          <w:p w14:paraId="394D3D1B" w14:textId="77777777" w:rsidR="00501B02" w:rsidRPr="00E17FE7" w:rsidRDefault="00501B02" w:rsidP="00F25EB3">
            <w:pPr>
              <w:pStyle w:val="TAC"/>
              <w:rPr>
                <w:ins w:id="757" w:author="Mihai Enescu - after RAN1#93" w:date="2018-05-31T15:13:00Z"/>
                <w:color w:val="000000"/>
                <w:lang w:val="en-GB"/>
              </w:rPr>
            </w:pPr>
            <w:ins w:id="758"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632DF612" w14:textId="77777777" w:rsidR="00501B02" w:rsidRPr="00E17FE7" w:rsidRDefault="00501B02" w:rsidP="00F25EB3">
            <w:pPr>
              <w:pStyle w:val="TAC"/>
              <w:rPr>
                <w:ins w:id="759" w:author="Mihai Enescu - after RAN1#93" w:date="2018-05-31T15:13:00Z"/>
                <w:color w:val="000000"/>
                <w:lang w:val="en-GB"/>
              </w:rPr>
            </w:pPr>
            <w:ins w:id="760" w:author="Mihai Enescu - after RAN1#93" w:date="2018-05-31T15:13:00Z">
              <w:r w:rsidRPr="00430C8A">
                <w:rPr>
                  <w:rFonts w:ascii="Times New Roman" w:hAnsi="Times New Roman"/>
                  <w:sz w:val="20"/>
                  <w:lang w:val="pt-BR" w:eastAsia="en-GB"/>
                </w:rPr>
                <w:t>434</w:t>
              </w:r>
            </w:ins>
          </w:p>
        </w:tc>
        <w:tc>
          <w:tcPr>
            <w:tcW w:w="2278" w:type="dxa"/>
            <w:tcBorders>
              <w:top w:val="single" w:sz="8" w:space="0" w:color="auto"/>
              <w:left w:val="single" w:sz="8" w:space="0" w:color="auto"/>
              <w:bottom w:val="single" w:sz="8" w:space="0" w:color="auto"/>
              <w:right w:val="single" w:sz="8" w:space="0" w:color="auto"/>
            </w:tcBorders>
          </w:tcPr>
          <w:p w14:paraId="7545F264" w14:textId="77777777" w:rsidR="00501B02" w:rsidRPr="00E17FE7" w:rsidRDefault="00501B02" w:rsidP="00F25EB3">
            <w:pPr>
              <w:pStyle w:val="TAC"/>
              <w:rPr>
                <w:ins w:id="761" w:author="Mihai Enescu - after RAN1#93" w:date="2018-05-31T15:13:00Z"/>
                <w:color w:val="000000"/>
                <w:lang w:val="en-GB"/>
              </w:rPr>
            </w:pPr>
            <w:ins w:id="762" w:author="Mihai Enescu - after RAN1#93" w:date="2018-05-31T15:13:00Z">
              <w:r w:rsidRPr="00430C8A">
                <w:rPr>
                  <w:rFonts w:ascii="Times New Roman" w:hAnsi="Times New Roman"/>
                  <w:sz w:val="20"/>
                  <w:lang w:eastAsia="en-GB"/>
                </w:rPr>
                <w:t> 1.6953</w:t>
              </w:r>
            </w:ins>
          </w:p>
        </w:tc>
      </w:tr>
      <w:tr w:rsidR="00501B02" w:rsidRPr="0048482F" w14:paraId="76C7E39C" w14:textId="77777777" w:rsidTr="00F25EB3">
        <w:trPr>
          <w:cantSplit/>
          <w:ins w:id="763"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2907268" w14:textId="77777777" w:rsidR="00501B02" w:rsidRPr="00E17FE7" w:rsidRDefault="00501B02" w:rsidP="00F25EB3">
            <w:pPr>
              <w:pStyle w:val="TAC"/>
              <w:rPr>
                <w:ins w:id="764" w:author="Mihai Enescu - after RAN1#93" w:date="2018-05-31T15:13:00Z"/>
                <w:b/>
                <w:color w:val="000000"/>
                <w:lang w:val="en-GB"/>
              </w:rPr>
            </w:pPr>
            <w:ins w:id="765" w:author="Mihai Enescu - after RAN1#93" w:date="2018-05-31T15:13:00Z">
              <w:r w:rsidRPr="00E17FE7">
                <w:rPr>
                  <w:b/>
                  <w:color w:val="000000"/>
                  <w:lang w:val="en-GB"/>
                </w:rPr>
                <w:t>18</w:t>
              </w:r>
            </w:ins>
          </w:p>
        </w:tc>
        <w:tc>
          <w:tcPr>
            <w:tcW w:w="0" w:type="auto"/>
            <w:tcBorders>
              <w:top w:val="single" w:sz="8" w:space="0" w:color="auto"/>
              <w:left w:val="single" w:sz="8" w:space="0" w:color="auto"/>
              <w:bottom w:val="single" w:sz="8" w:space="0" w:color="auto"/>
              <w:right w:val="single" w:sz="8" w:space="0" w:color="auto"/>
            </w:tcBorders>
            <w:vAlign w:val="center"/>
          </w:tcPr>
          <w:p w14:paraId="5A81FD0F" w14:textId="77777777" w:rsidR="00501B02" w:rsidRPr="00E17FE7" w:rsidRDefault="00501B02" w:rsidP="00F25EB3">
            <w:pPr>
              <w:pStyle w:val="TAC"/>
              <w:rPr>
                <w:ins w:id="766" w:author="Mihai Enescu - after RAN1#93" w:date="2018-05-31T15:13:00Z"/>
                <w:color w:val="000000"/>
                <w:lang w:val="en-GB"/>
              </w:rPr>
            </w:pPr>
            <w:ins w:id="767"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47D61D43" w14:textId="77777777" w:rsidR="00501B02" w:rsidRPr="00E17FE7" w:rsidRDefault="00501B02" w:rsidP="00F25EB3">
            <w:pPr>
              <w:pStyle w:val="TAC"/>
              <w:rPr>
                <w:ins w:id="768" w:author="Mihai Enescu - after RAN1#93" w:date="2018-05-31T15:13:00Z"/>
                <w:color w:val="000000"/>
                <w:lang w:val="en-GB"/>
              </w:rPr>
            </w:pPr>
            <w:ins w:id="769" w:author="Mihai Enescu - after RAN1#93" w:date="2018-05-31T15:13:00Z">
              <w:r w:rsidRPr="00430C8A">
                <w:rPr>
                  <w:rFonts w:ascii="Times New Roman" w:hAnsi="Times New Roman"/>
                  <w:sz w:val="20"/>
                  <w:lang w:val="pt-BR" w:eastAsia="en-GB"/>
                </w:rPr>
                <w:t>490</w:t>
              </w:r>
            </w:ins>
          </w:p>
        </w:tc>
        <w:tc>
          <w:tcPr>
            <w:tcW w:w="2278" w:type="dxa"/>
            <w:tcBorders>
              <w:top w:val="single" w:sz="8" w:space="0" w:color="auto"/>
              <w:left w:val="single" w:sz="8" w:space="0" w:color="auto"/>
              <w:bottom w:val="single" w:sz="8" w:space="0" w:color="auto"/>
              <w:right w:val="single" w:sz="8" w:space="0" w:color="auto"/>
            </w:tcBorders>
          </w:tcPr>
          <w:p w14:paraId="7C2D73FE" w14:textId="77777777" w:rsidR="00501B02" w:rsidRPr="00E17FE7" w:rsidRDefault="00501B02" w:rsidP="00F25EB3">
            <w:pPr>
              <w:pStyle w:val="TAC"/>
              <w:rPr>
                <w:ins w:id="770" w:author="Mihai Enescu - after RAN1#93" w:date="2018-05-31T15:13:00Z"/>
                <w:color w:val="000000"/>
                <w:lang w:val="en-GB"/>
              </w:rPr>
            </w:pPr>
            <w:ins w:id="771" w:author="Mihai Enescu - after RAN1#93" w:date="2018-05-31T15:13:00Z">
              <w:r w:rsidRPr="00430C8A">
                <w:rPr>
                  <w:rFonts w:ascii="Times New Roman" w:hAnsi="Times New Roman"/>
                  <w:sz w:val="20"/>
                  <w:lang w:eastAsia="en-GB"/>
                </w:rPr>
                <w:t> 1.9141</w:t>
              </w:r>
            </w:ins>
          </w:p>
        </w:tc>
      </w:tr>
      <w:tr w:rsidR="00501B02" w:rsidRPr="0048482F" w14:paraId="4E71F141" w14:textId="77777777" w:rsidTr="00F25EB3">
        <w:trPr>
          <w:cantSplit/>
          <w:ins w:id="772"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D73E01D" w14:textId="77777777" w:rsidR="00501B02" w:rsidRPr="00E17FE7" w:rsidRDefault="00501B02" w:rsidP="00F25EB3">
            <w:pPr>
              <w:pStyle w:val="TAC"/>
              <w:rPr>
                <w:ins w:id="773" w:author="Mihai Enescu - after RAN1#93" w:date="2018-05-31T15:13:00Z"/>
                <w:b/>
                <w:color w:val="000000"/>
                <w:lang w:val="en-GB"/>
              </w:rPr>
            </w:pPr>
            <w:ins w:id="774" w:author="Mihai Enescu - after RAN1#93" w:date="2018-05-31T15:13:00Z">
              <w:r w:rsidRPr="00E17FE7">
                <w:rPr>
                  <w:b/>
                  <w:color w:val="000000"/>
                  <w:lang w:val="en-GB"/>
                </w:rPr>
                <w:t>19</w:t>
              </w:r>
            </w:ins>
          </w:p>
        </w:tc>
        <w:tc>
          <w:tcPr>
            <w:tcW w:w="0" w:type="auto"/>
            <w:tcBorders>
              <w:top w:val="single" w:sz="8" w:space="0" w:color="auto"/>
              <w:left w:val="single" w:sz="8" w:space="0" w:color="auto"/>
              <w:bottom w:val="single" w:sz="8" w:space="0" w:color="auto"/>
              <w:right w:val="single" w:sz="8" w:space="0" w:color="auto"/>
            </w:tcBorders>
            <w:vAlign w:val="center"/>
          </w:tcPr>
          <w:p w14:paraId="1169AFE6" w14:textId="77777777" w:rsidR="00501B02" w:rsidRPr="00E17FE7" w:rsidRDefault="00501B02" w:rsidP="00F25EB3">
            <w:pPr>
              <w:pStyle w:val="TAC"/>
              <w:rPr>
                <w:ins w:id="775" w:author="Mihai Enescu - after RAN1#93" w:date="2018-05-31T15:13:00Z"/>
                <w:color w:val="000000"/>
                <w:lang w:val="en-GB"/>
              </w:rPr>
            </w:pPr>
            <w:ins w:id="776"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1E8DCBAB" w14:textId="77777777" w:rsidR="00501B02" w:rsidRPr="00E17FE7" w:rsidRDefault="00501B02" w:rsidP="00F25EB3">
            <w:pPr>
              <w:pStyle w:val="TAC"/>
              <w:rPr>
                <w:ins w:id="777" w:author="Mihai Enescu - after RAN1#93" w:date="2018-05-31T15:13:00Z"/>
                <w:color w:val="000000"/>
                <w:lang w:val="en-GB"/>
              </w:rPr>
            </w:pPr>
            <w:ins w:id="778" w:author="Mihai Enescu - after RAN1#93" w:date="2018-05-31T15:13:00Z">
              <w:r w:rsidRPr="00430C8A">
                <w:rPr>
                  <w:rFonts w:ascii="Times New Roman" w:hAnsi="Times New Roman"/>
                  <w:sz w:val="20"/>
                  <w:lang w:val="pt-BR" w:eastAsia="en-GB"/>
                </w:rPr>
                <w:t>553</w:t>
              </w:r>
            </w:ins>
          </w:p>
        </w:tc>
        <w:tc>
          <w:tcPr>
            <w:tcW w:w="2278" w:type="dxa"/>
            <w:tcBorders>
              <w:top w:val="single" w:sz="8" w:space="0" w:color="auto"/>
              <w:left w:val="single" w:sz="8" w:space="0" w:color="auto"/>
              <w:bottom w:val="single" w:sz="8" w:space="0" w:color="auto"/>
              <w:right w:val="single" w:sz="8" w:space="0" w:color="auto"/>
            </w:tcBorders>
          </w:tcPr>
          <w:p w14:paraId="40CB330B" w14:textId="77777777" w:rsidR="00501B02" w:rsidRPr="00E17FE7" w:rsidRDefault="00501B02" w:rsidP="00F25EB3">
            <w:pPr>
              <w:pStyle w:val="TAC"/>
              <w:rPr>
                <w:ins w:id="779" w:author="Mihai Enescu - after RAN1#93" w:date="2018-05-31T15:13:00Z"/>
                <w:color w:val="000000"/>
                <w:lang w:val="en-GB"/>
              </w:rPr>
            </w:pPr>
            <w:ins w:id="780" w:author="Mihai Enescu - after RAN1#93" w:date="2018-05-31T15:13:00Z">
              <w:r w:rsidRPr="00430C8A">
                <w:rPr>
                  <w:rFonts w:ascii="Times New Roman" w:hAnsi="Times New Roman"/>
                  <w:sz w:val="20"/>
                  <w:lang w:eastAsia="en-GB"/>
                </w:rPr>
                <w:t> 2.1602</w:t>
              </w:r>
            </w:ins>
          </w:p>
        </w:tc>
      </w:tr>
      <w:tr w:rsidR="00501B02" w:rsidRPr="0048482F" w14:paraId="425A2C11" w14:textId="77777777" w:rsidTr="00F25EB3">
        <w:trPr>
          <w:cantSplit/>
          <w:ins w:id="781"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044136AA" w14:textId="77777777" w:rsidR="00501B02" w:rsidRPr="00E17FE7" w:rsidRDefault="00501B02" w:rsidP="00F25EB3">
            <w:pPr>
              <w:pStyle w:val="TAC"/>
              <w:rPr>
                <w:ins w:id="782" w:author="Mihai Enescu - after RAN1#93" w:date="2018-05-31T15:13:00Z"/>
                <w:b/>
                <w:color w:val="000000"/>
                <w:lang w:val="en-GB"/>
              </w:rPr>
            </w:pPr>
            <w:ins w:id="783" w:author="Mihai Enescu - after RAN1#93" w:date="2018-05-31T15:13:00Z">
              <w:r w:rsidRPr="00E17FE7">
                <w:rPr>
                  <w:b/>
                  <w:color w:val="000000"/>
                  <w:lang w:val="en-GB"/>
                </w:rPr>
                <w:t>20</w:t>
              </w:r>
            </w:ins>
          </w:p>
        </w:tc>
        <w:tc>
          <w:tcPr>
            <w:tcW w:w="0" w:type="auto"/>
            <w:tcBorders>
              <w:top w:val="single" w:sz="8" w:space="0" w:color="auto"/>
              <w:left w:val="single" w:sz="8" w:space="0" w:color="auto"/>
              <w:bottom w:val="single" w:sz="8" w:space="0" w:color="auto"/>
              <w:right w:val="single" w:sz="8" w:space="0" w:color="auto"/>
            </w:tcBorders>
            <w:vAlign w:val="center"/>
          </w:tcPr>
          <w:p w14:paraId="54DAC863" w14:textId="77777777" w:rsidR="00501B02" w:rsidRPr="00E17FE7" w:rsidRDefault="00501B02" w:rsidP="00F25EB3">
            <w:pPr>
              <w:pStyle w:val="TAC"/>
              <w:rPr>
                <w:ins w:id="784" w:author="Mihai Enescu - after RAN1#93" w:date="2018-05-31T15:13:00Z"/>
                <w:color w:val="000000"/>
                <w:lang w:val="en-GB"/>
              </w:rPr>
            </w:pPr>
            <w:ins w:id="785"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68465362" w14:textId="77777777" w:rsidR="00501B02" w:rsidRPr="00E17FE7" w:rsidRDefault="00501B02" w:rsidP="00F25EB3">
            <w:pPr>
              <w:pStyle w:val="TAC"/>
              <w:rPr>
                <w:ins w:id="786" w:author="Mihai Enescu - after RAN1#93" w:date="2018-05-31T15:13:00Z"/>
                <w:color w:val="000000"/>
                <w:lang w:val="en-GB"/>
              </w:rPr>
            </w:pPr>
            <w:ins w:id="787" w:author="Mihai Enescu - after RAN1#93" w:date="2018-05-31T15:13:00Z">
              <w:r w:rsidRPr="00430C8A">
                <w:rPr>
                  <w:rFonts w:ascii="Times New Roman" w:hAnsi="Times New Roman"/>
                  <w:sz w:val="20"/>
                  <w:lang w:val="pt-BR" w:eastAsia="en-GB"/>
                </w:rPr>
                <w:t>616</w:t>
              </w:r>
            </w:ins>
          </w:p>
        </w:tc>
        <w:tc>
          <w:tcPr>
            <w:tcW w:w="2278" w:type="dxa"/>
            <w:tcBorders>
              <w:top w:val="single" w:sz="8" w:space="0" w:color="auto"/>
              <w:left w:val="single" w:sz="8" w:space="0" w:color="auto"/>
              <w:bottom w:val="single" w:sz="8" w:space="0" w:color="auto"/>
              <w:right w:val="single" w:sz="8" w:space="0" w:color="auto"/>
            </w:tcBorders>
          </w:tcPr>
          <w:p w14:paraId="6CF9B323" w14:textId="77777777" w:rsidR="00501B02" w:rsidRPr="00E17FE7" w:rsidRDefault="00501B02" w:rsidP="00F25EB3">
            <w:pPr>
              <w:pStyle w:val="TAC"/>
              <w:rPr>
                <w:ins w:id="788" w:author="Mihai Enescu - after RAN1#93" w:date="2018-05-31T15:13:00Z"/>
                <w:color w:val="000000"/>
                <w:lang w:val="en-GB"/>
              </w:rPr>
            </w:pPr>
            <w:ins w:id="789" w:author="Mihai Enescu - after RAN1#93" w:date="2018-05-31T15:13:00Z">
              <w:r w:rsidRPr="00430C8A">
                <w:rPr>
                  <w:rFonts w:ascii="Times New Roman" w:hAnsi="Times New Roman"/>
                  <w:sz w:val="20"/>
                  <w:lang w:eastAsia="en-GB"/>
                </w:rPr>
                <w:t> 2.4063</w:t>
              </w:r>
            </w:ins>
          </w:p>
        </w:tc>
      </w:tr>
      <w:tr w:rsidR="00501B02" w:rsidRPr="0048482F" w14:paraId="4272C794" w14:textId="77777777" w:rsidTr="00F25EB3">
        <w:trPr>
          <w:cantSplit/>
          <w:ins w:id="790"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185966D0" w14:textId="77777777" w:rsidR="00501B02" w:rsidRPr="00E17FE7" w:rsidRDefault="00501B02" w:rsidP="00F25EB3">
            <w:pPr>
              <w:pStyle w:val="TAC"/>
              <w:rPr>
                <w:ins w:id="791" w:author="Mihai Enescu - after RAN1#93" w:date="2018-05-31T15:13:00Z"/>
                <w:b/>
                <w:color w:val="000000"/>
                <w:lang w:val="en-GB"/>
              </w:rPr>
            </w:pPr>
            <w:ins w:id="792" w:author="Mihai Enescu - after RAN1#93" w:date="2018-05-31T15:13:00Z">
              <w:r w:rsidRPr="00E17FE7">
                <w:rPr>
                  <w:b/>
                  <w:color w:val="000000"/>
                  <w:lang w:val="en-GB"/>
                </w:rPr>
                <w:t>21</w:t>
              </w:r>
            </w:ins>
          </w:p>
        </w:tc>
        <w:tc>
          <w:tcPr>
            <w:tcW w:w="0" w:type="auto"/>
            <w:tcBorders>
              <w:top w:val="single" w:sz="8" w:space="0" w:color="auto"/>
              <w:left w:val="single" w:sz="8" w:space="0" w:color="auto"/>
              <w:bottom w:val="single" w:sz="8" w:space="0" w:color="auto"/>
              <w:right w:val="single" w:sz="8" w:space="0" w:color="auto"/>
            </w:tcBorders>
            <w:vAlign w:val="center"/>
          </w:tcPr>
          <w:p w14:paraId="38C9FCD9" w14:textId="77777777" w:rsidR="00501B02" w:rsidRPr="00E17FE7" w:rsidRDefault="00501B02" w:rsidP="00F25EB3">
            <w:pPr>
              <w:pStyle w:val="TAC"/>
              <w:rPr>
                <w:ins w:id="793" w:author="Mihai Enescu - after RAN1#93" w:date="2018-05-31T15:13:00Z"/>
                <w:color w:val="000000"/>
                <w:lang w:val="en-GB"/>
              </w:rPr>
            </w:pPr>
            <w:ins w:id="794" w:author="Mihai Enescu - after RAN1#93" w:date="2018-05-31T15:13:00Z">
              <w:r w:rsidRPr="00430C8A">
                <w:rPr>
                  <w:rFonts w:ascii="Times New Roman" w:hAnsi="Times New Roman"/>
                  <w:sz w:val="20"/>
                </w:rPr>
                <w:t>4</w:t>
              </w:r>
            </w:ins>
          </w:p>
        </w:tc>
        <w:tc>
          <w:tcPr>
            <w:tcW w:w="0" w:type="auto"/>
            <w:tcBorders>
              <w:top w:val="single" w:sz="8" w:space="0" w:color="auto"/>
              <w:left w:val="single" w:sz="8" w:space="0" w:color="auto"/>
              <w:bottom w:val="single" w:sz="8" w:space="0" w:color="auto"/>
              <w:right w:val="single" w:sz="8" w:space="0" w:color="auto"/>
            </w:tcBorders>
          </w:tcPr>
          <w:p w14:paraId="37F5EF05" w14:textId="77777777" w:rsidR="00501B02" w:rsidRPr="00E17FE7" w:rsidRDefault="00501B02" w:rsidP="00F25EB3">
            <w:pPr>
              <w:pStyle w:val="TAC"/>
              <w:rPr>
                <w:ins w:id="795" w:author="Mihai Enescu - after RAN1#93" w:date="2018-05-31T15:13:00Z"/>
                <w:color w:val="000000"/>
                <w:lang w:val="en-GB"/>
              </w:rPr>
            </w:pPr>
            <w:ins w:id="796" w:author="Mihai Enescu - after RAN1#93" w:date="2018-05-31T15:13:00Z">
              <w:r w:rsidRPr="00430C8A">
                <w:rPr>
                  <w:rFonts w:ascii="Times New Roman" w:hAnsi="Times New Roman"/>
                  <w:sz w:val="20"/>
                  <w:lang w:val="pt-BR"/>
                </w:rPr>
                <w:t>658</w:t>
              </w:r>
            </w:ins>
          </w:p>
        </w:tc>
        <w:tc>
          <w:tcPr>
            <w:tcW w:w="2278" w:type="dxa"/>
            <w:tcBorders>
              <w:top w:val="single" w:sz="8" w:space="0" w:color="auto"/>
              <w:left w:val="single" w:sz="8" w:space="0" w:color="auto"/>
              <w:bottom w:val="single" w:sz="8" w:space="0" w:color="auto"/>
              <w:right w:val="single" w:sz="8" w:space="0" w:color="auto"/>
            </w:tcBorders>
          </w:tcPr>
          <w:p w14:paraId="70DF52A7" w14:textId="77777777" w:rsidR="00501B02" w:rsidRPr="00E17FE7" w:rsidRDefault="00501B02" w:rsidP="00F25EB3">
            <w:pPr>
              <w:pStyle w:val="TAC"/>
              <w:rPr>
                <w:ins w:id="797" w:author="Mihai Enescu - after RAN1#93" w:date="2018-05-31T15:13:00Z"/>
                <w:color w:val="000000"/>
                <w:lang w:val="en-GB"/>
              </w:rPr>
            </w:pPr>
            <w:ins w:id="798" w:author="Mihai Enescu - after RAN1#93" w:date="2018-05-31T15:13:00Z">
              <w:r w:rsidRPr="00430C8A">
                <w:rPr>
                  <w:rFonts w:ascii="Times New Roman" w:hAnsi="Times New Roman"/>
                  <w:sz w:val="20"/>
                </w:rPr>
                <w:t>2.5703</w:t>
              </w:r>
            </w:ins>
          </w:p>
        </w:tc>
      </w:tr>
      <w:tr w:rsidR="00501B02" w:rsidRPr="0048482F" w14:paraId="3EB5866D" w14:textId="77777777" w:rsidTr="00F25EB3">
        <w:trPr>
          <w:cantSplit/>
          <w:ins w:id="799"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85F5CCB" w14:textId="77777777" w:rsidR="00501B02" w:rsidRPr="00E17FE7" w:rsidRDefault="00501B02" w:rsidP="00F25EB3">
            <w:pPr>
              <w:pStyle w:val="TAC"/>
              <w:rPr>
                <w:ins w:id="800" w:author="Mihai Enescu - after RAN1#93" w:date="2018-05-31T15:13:00Z"/>
                <w:b/>
                <w:color w:val="000000"/>
                <w:lang w:val="en-GB"/>
              </w:rPr>
            </w:pPr>
            <w:ins w:id="801" w:author="Mihai Enescu - after RAN1#93" w:date="2018-05-31T15:13:00Z">
              <w:r w:rsidRPr="00E17FE7">
                <w:rPr>
                  <w:b/>
                  <w:color w:val="000000"/>
                  <w:lang w:val="en-GB"/>
                </w:rPr>
                <w:t>22</w:t>
              </w:r>
            </w:ins>
          </w:p>
        </w:tc>
        <w:tc>
          <w:tcPr>
            <w:tcW w:w="0" w:type="auto"/>
            <w:tcBorders>
              <w:top w:val="single" w:sz="8" w:space="0" w:color="auto"/>
              <w:left w:val="single" w:sz="8" w:space="0" w:color="auto"/>
              <w:bottom w:val="single" w:sz="8" w:space="0" w:color="auto"/>
              <w:right w:val="single" w:sz="8" w:space="0" w:color="auto"/>
            </w:tcBorders>
            <w:vAlign w:val="center"/>
          </w:tcPr>
          <w:p w14:paraId="0D77C465" w14:textId="77777777" w:rsidR="00501B02" w:rsidRPr="00E17FE7" w:rsidRDefault="00501B02" w:rsidP="00F25EB3">
            <w:pPr>
              <w:pStyle w:val="TAC"/>
              <w:rPr>
                <w:ins w:id="802" w:author="Mihai Enescu - after RAN1#93" w:date="2018-05-31T15:13:00Z"/>
                <w:color w:val="000000"/>
                <w:lang w:val="en-GB"/>
              </w:rPr>
            </w:pPr>
            <w:ins w:id="803"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46B618B4" w14:textId="77777777" w:rsidR="00501B02" w:rsidRPr="00E17FE7" w:rsidRDefault="00501B02" w:rsidP="00F25EB3">
            <w:pPr>
              <w:pStyle w:val="TAC"/>
              <w:rPr>
                <w:ins w:id="804" w:author="Mihai Enescu - after RAN1#93" w:date="2018-05-31T15:13:00Z"/>
                <w:color w:val="000000"/>
                <w:lang w:val="en-GB"/>
              </w:rPr>
            </w:pPr>
            <w:ins w:id="805" w:author="Mihai Enescu - after RAN1#93" w:date="2018-05-31T15:13:00Z">
              <w:r w:rsidRPr="00430C8A">
                <w:rPr>
                  <w:rFonts w:ascii="Times New Roman" w:hAnsi="Times New Roman"/>
                  <w:sz w:val="20"/>
                  <w:lang w:val="pt-BR" w:eastAsia="en-GB"/>
                </w:rPr>
                <w:t>699</w:t>
              </w:r>
            </w:ins>
          </w:p>
        </w:tc>
        <w:tc>
          <w:tcPr>
            <w:tcW w:w="2278" w:type="dxa"/>
            <w:tcBorders>
              <w:top w:val="single" w:sz="8" w:space="0" w:color="auto"/>
              <w:left w:val="single" w:sz="8" w:space="0" w:color="auto"/>
              <w:bottom w:val="single" w:sz="8" w:space="0" w:color="auto"/>
              <w:right w:val="single" w:sz="8" w:space="0" w:color="auto"/>
            </w:tcBorders>
          </w:tcPr>
          <w:p w14:paraId="52DE8C34" w14:textId="77777777" w:rsidR="00501B02" w:rsidRPr="00E17FE7" w:rsidRDefault="00501B02" w:rsidP="00F25EB3">
            <w:pPr>
              <w:pStyle w:val="TAC"/>
              <w:rPr>
                <w:ins w:id="806" w:author="Mihai Enescu - after RAN1#93" w:date="2018-05-31T15:13:00Z"/>
                <w:color w:val="000000"/>
                <w:lang w:val="en-GB"/>
              </w:rPr>
            </w:pPr>
            <w:ins w:id="807" w:author="Mihai Enescu - after RAN1#93" w:date="2018-05-31T15:13:00Z">
              <w:r w:rsidRPr="00430C8A">
                <w:rPr>
                  <w:rFonts w:ascii="Times New Roman" w:hAnsi="Times New Roman"/>
                  <w:sz w:val="20"/>
                  <w:lang w:eastAsia="en-GB"/>
                </w:rPr>
                <w:t> 2.7305</w:t>
              </w:r>
            </w:ins>
          </w:p>
        </w:tc>
      </w:tr>
      <w:tr w:rsidR="00501B02" w:rsidRPr="0048482F" w14:paraId="2E636A05" w14:textId="77777777" w:rsidTr="00F25EB3">
        <w:trPr>
          <w:cantSplit/>
          <w:ins w:id="808"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54F2CDC7" w14:textId="77777777" w:rsidR="00501B02" w:rsidRPr="00E17FE7" w:rsidRDefault="00501B02" w:rsidP="00F25EB3">
            <w:pPr>
              <w:pStyle w:val="TAC"/>
              <w:rPr>
                <w:ins w:id="809" w:author="Mihai Enescu - after RAN1#93" w:date="2018-05-31T15:13:00Z"/>
                <w:b/>
                <w:color w:val="000000"/>
                <w:lang w:val="en-GB"/>
              </w:rPr>
            </w:pPr>
            <w:ins w:id="810" w:author="Mihai Enescu - after RAN1#93" w:date="2018-05-31T15:13:00Z">
              <w:r w:rsidRPr="00E17FE7">
                <w:rPr>
                  <w:b/>
                  <w:color w:val="000000"/>
                  <w:lang w:val="en-GB"/>
                </w:rPr>
                <w:t>23</w:t>
              </w:r>
            </w:ins>
          </w:p>
        </w:tc>
        <w:tc>
          <w:tcPr>
            <w:tcW w:w="0" w:type="auto"/>
            <w:tcBorders>
              <w:top w:val="single" w:sz="8" w:space="0" w:color="auto"/>
              <w:left w:val="single" w:sz="8" w:space="0" w:color="auto"/>
              <w:bottom w:val="single" w:sz="8" w:space="0" w:color="auto"/>
              <w:right w:val="single" w:sz="8" w:space="0" w:color="auto"/>
            </w:tcBorders>
            <w:vAlign w:val="center"/>
          </w:tcPr>
          <w:p w14:paraId="01CD1E64" w14:textId="77777777" w:rsidR="00501B02" w:rsidRPr="00E17FE7" w:rsidRDefault="00501B02" w:rsidP="00F25EB3">
            <w:pPr>
              <w:pStyle w:val="TAC"/>
              <w:rPr>
                <w:ins w:id="811" w:author="Mihai Enescu - after RAN1#93" w:date="2018-05-31T15:13:00Z"/>
                <w:color w:val="000000"/>
                <w:lang w:val="en-GB"/>
              </w:rPr>
            </w:pPr>
            <w:ins w:id="812" w:author="Mihai Enescu - after RAN1#93" w:date="2018-05-31T15:13:00Z">
              <w:r w:rsidRPr="00430C8A">
                <w:rPr>
                  <w:rFonts w:ascii="Times New Roman" w:hAnsi="Times New Roman"/>
                  <w:sz w:val="20"/>
                  <w:lang w:eastAsia="en-GB"/>
                </w:rPr>
                <w:t>4</w:t>
              </w:r>
            </w:ins>
          </w:p>
        </w:tc>
        <w:tc>
          <w:tcPr>
            <w:tcW w:w="0" w:type="auto"/>
            <w:tcBorders>
              <w:top w:val="single" w:sz="8" w:space="0" w:color="auto"/>
              <w:left w:val="single" w:sz="8" w:space="0" w:color="auto"/>
              <w:bottom w:val="single" w:sz="8" w:space="0" w:color="auto"/>
              <w:right w:val="single" w:sz="8" w:space="0" w:color="auto"/>
            </w:tcBorders>
          </w:tcPr>
          <w:p w14:paraId="3513A6AA" w14:textId="77777777" w:rsidR="00501B02" w:rsidRPr="00E17FE7" w:rsidRDefault="00501B02" w:rsidP="00F25EB3">
            <w:pPr>
              <w:pStyle w:val="TAC"/>
              <w:rPr>
                <w:ins w:id="813" w:author="Mihai Enescu - after RAN1#93" w:date="2018-05-31T15:13:00Z"/>
                <w:color w:val="000000"/>
                <w:lang w:val="en-GB"/>
              </w:rPr>
            </w:pPr>
            <w:ins w:id="814" w:author="Mihai Enescu - after RAN1#93" w:date="2018-05-31T15:13:00Z">
              <w:r w:rsidRPr="00430C8A">
                <w:rPr>
                  <w:rFonts w:ascii="Times New Roman" w:hAnsi="Times New Roman"/>
                  <w:sz w:val="20"/>
                  <w:lang w:val="pt-BR" w:eastAsia="en-GB"/>
                </w:rPr>
                <w:t>772</w:t>
              </w:r>
            </w:ins>
          </w:p>
        </w:tc>
        <w:tc>
          <w:tcPr>
            <w:tcW w:w="2278" w:type="dxa"/>
            <w:tcBorders>
              <w:top w:val="single" w:sz="8" w:space="0" w:color="auto"/>
              <w:left w:val="single" w:sz="8" w:space="0" w:color="auto"/>
              <w:bottom w:val="single" w:sz="8" w:space="0" w:color="auto"/>
              <w:right w:val="single" w:sz="8" w:space="0" w:color="auto"/>
            </w:tcBorders>
          </w:tcPr>
          <w:p w14:paraId="4DED9469" w14:textId="77777777" w:rsidR="00501B02" w:rsidRPr="00E17FE7" w:rsidRDefault="00501B02" w:rsidP="00F25EB3">
            <w:pPr>
              <w:pStyle w:val="TAC"/>
              <w:rPr>
                <w:ins w:id="815" w:author="Mihai Enescu - after RAN1#93" w:date="2018-05-31T15:13:00Z"/>
                <w:color w:val="000000"/>
                <w:lang w:val="en-GB"/>
              </w:rPr>
            </w:pPr>
            <w:ins w:id="816" w:author="Mihai Enescu - after RAN1#93" w:date="2018-05-31T15:13:00Z">
              <w:r w:rsidRPr="00430C8A">
                <w:rPr>
                  <w:rFonts w:ascii="Times New Roman" w:hAnsi="Times New Roman"/>
                  <w:sz w:val="20"/>
                  <w:lang w:eastAsia="en-GB"/>
                </w:rPr>
                <w:t> 3.0156</w:t>
              </w:r>
            </w:ins>
          </w:p>
        </w:tc>
      </w:tr>
      <w:tr w:rsidR="00501B02" w:rsidRPr="0048482F" w14:paraId="702F4147" w14:textId="77777777" w:rsidTr="00F25EB3">
        <w:trPr>
          <w:cantSplit/>
          <w:ins w:id="817"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36E70E8B" w14:textId="77777777" w:rsidR="00501B02" w:rsidRPr="00E17FE7" w:rsidRDefault="00501B02" w:rsidP="00F25EB3">
            <w:pPr>
              <w:pStyle w:val="TAC"/>
              <w:rPr>
                <w:ins w:id="818" w:author="Mihai Enescu - after RAN1#93" w:date="2018-05-31T15:13:00Z"/>
                <w:b/>
                <w:color w:val="000000"/>
                <w:lang w:val="en-GB"/>
              </w:rPr>
            </w:pPr>
            <w:ins w:id="819" w:author="Mihai Enescu - after RAN1#93" w:date="2018-05-31T15:13:00Z">
              <w:r w:rsidRPr="00E17FE7">
                <w:rPr>
                  <w:b/>
                  <w:color w:val="000000"/>
                  <w:lang w:val="en-GB"/>
                </w:rPr>
                <w:t>24</w:t>
              </w:r>
            </w:ins>
          </w:p>
        </w:tc>
        <w:tc>
          <w:tcPr>
            <w:tcW w:w="0" w:type="auto"/>
            <w:tcBorders>
              <w:top w:val="single" w:sz="8" w:space="0" w:color="auto"/>
              <w:left w:val="single" w:sz="8" w:space="0" w:color="auto"/>
              <w:bottom w:val="single" w:sz="8" w:space="0" w:color="auto"/>
              <w:right w:val="single" w:sz="8" w:space="0" w:color="auto"/>
            </w:tcBorders>
            <w:vAlign w:val="center"/>
          </w:tcPr>
          <w:p w14:paraId="5925C455" w14:textId="77777777" w:rsidR="00501B02" w:rsidRPr="00E17FE7" w:rsidRDefault="00501B02" w:rsidP="00F25EB3">
            <w:pPr>
              <w:pStyle w:val="TAC"/>
              <w:rPr>
                <w:ins w:id="820" w:author="Mihai Enescu - after RAN1#93" w:date="2018-05-31T15:13:00Z"/>
                <w:color w:val="000000"/>
                <w:lang w:val="en-GB"/>
              </w:rPr>
            </w:pPr>
            <w:ins w:id="821" w:author="Mihai Enescu - after RAN1#93" w:date="2018-05-31T15:13:00Z">
              <w:r w:rsidRPr="00430C8A">
                <w:rPr>
                  <w:rFonts w:ascii="Times New Roman" w:hAnsi="Times New Roman"/>
                  <w:sz w:val="20"/>
                  <w:lang w:eastAsia="en-GB"/>
                </w:rPr>
                <w:t>6</w:t>
              </w:r>
            </w:ins>
          </w:p>
        </w:tc>
        <w:tc>
          <w:tcPr>
            <w:tcW w:w="0" w:type="auto"/>
            <w:tcBorders>
              <w:top w:val="single" w:sz="8" w:space="0" w:color="auto"/>
              <w:left w:val="single" w:sz="8" w:space="0" w:color="auto"/>
              <w:bottom w:val="single" w:sz="8" w:space="0" w:color="auto"/>
              <w:right w:val="single" w:sz="8" w:space="0" w:color="auto"/>
            </w:tcBorders>
          </w:tcPr>
          <w:p w14:paraId="18E9E8EB" w14:textId="77777777" w:rsidR="00501B02" w:rsidRPr="00E17FE7" w:rsidRDefault="00501B02" w:rsidP="00F25EB3">
            <w:pPr>
              <w:pStyle w:val="TAC"/>
              <w:rPr>
                <w:ins w:id="822" w:author="Mihai Enescu - after RAN1#93" w:date="2018-05-31T15:13:00Z"/>
                <w:color w:val="000000"/>
                <w:lang w:val="en-GB"/>
              </w:rPr>
            </w:pPr>
            <w:ins w:id="823" w:author="Mihai Enescu - after RAN1#93" w:date="2018-05-31T15:13:00Z">
              <w:r w:rsidRPr="00430C8A">
                <w:rPr>
                  <w:rFonts w:ascii="Times New Roman" w:hAnsi="Times New Roman"/>
                  <w:sz w:val="20"/>
                  <w:lang w:val="pt-BR" w:eastAsia="en-GB"/>
                </w:rPr>
                <w:t>567</w:t>
              </w:r>
            </w:ins>
          </w:p>
        </w:tc>
        <w:tc>
          <w:tcPr>
            <w:tcW w:w="2278" w:type="dxa"/>
            <w:tcBorders>
              <w:top w:val="single" w:sz="8" w:space="0" w:color="auto"/>
              <w:left w:val="single" w:sz="8" w:space="0" w:color="auto"/>
              <w:bottom w:val="single" w:sz="8" w:space="0" w:color="auto"/>
              <w:right w:val="single" w:sz="8" w:space="0" w:color="auto"/>
            </w:tcBorders>
          </w:tcPr>
          <w:p w14:paraId="60993265" w14:textId="77777777" w:rsidR="00501B02" w:rsidRPr="00E17FE7" w:rsidRDefault="00501B02" w:rsidP="00F25EB3">
            <w:pPr>
              <w:pStyle w:val="TAC"/>
              <w:rPr>
                <w:ins w:id="824" w:author="Mihai Enescu - after RAN1#93" w:date="2018-05-31T15:13:00Z"/>
                <w:color w:val="000000"/>
                <w:lang w:val="en-GB"/>
              </w:rPr>
            </w:pPr>
            <w:ins w:id="825" w:author="Mihai Enescu - after RAN1#93" w:date="2018-05-31T15:13:00Z">
              <w:r w:rsidRPr="00430C8A">
                <w:rPr>
                  <w:rFonts w:ascii="Times New Roman" w:hAnsi="Times New Roman"/>
                  <w:sz w:val="20"/>
                  <w:lang w:eastAsia="en-GB"/>
                </w:rPr>
                <w:t> 3.3223</w:t>
              </w:r>
            </w:ins>
          </w:p>
        </w:tc>
      </w:tr>
      <w:tr w:rsidR="00501B02" w:rsidRPr="0048482F" w14:paraId="0BA61EB7" w14:textId="77777777" w:rsidTr="00F25EB3">
        <w:trPr>
          <w:cantSplit/>
          <w:ins w:id="826"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5FE832E8" w14:textId="77777777" w:rsidR="00501B02" w:rsidRPr="00E17FE7" w:rsidRDefault="00501B02" w:rsidP="00F25EB3">
            <w:pPr>
              <w:pStyle w:val="TAC"/>
              <w:rPr>
                <w:ins w:id="827" w:author="Mihai Enescu - after RAN1#93" w:date="2018-05-31T15:13:00Z"/>
                <w:b/>
                <w:color w:val="000000"/>
                <w:lang w:val="en-GB"/>
              </w:rPr>
            </w:pPr>
            <w:ins w:id="828" w:author="Mihai Enescu - after RAN1#93" w:date="2018-05-31T15:13:00Z">
              <w:r w:rsidRPr="00E17FE7">
                <w:rPr>
                  <w:b/>
                  <w:color w:val="000000"/>
                  <w:lang w:val="en-GB"/>
                </w:rPr>
                <w:t>25</w:t>
              </w:r>
            </w:ins>
          </w:p>
        </w:tc>
        <w:tc>
          <w:tcPr>
            <w:tcW w:w="0" w:type="auto"/>
            <w:tcBorders>
              <w:top w:val="single" w:sz="8" w:space="0" w:color="auto"/>
              <w:left w:val="single" w:sz="8" w:space="0" w:color="auto"/>
              <w:bottom w:val="single" w:sz="8" w:space="0" w:color="auto"/>
              <w:right w:val="single" w:sz="8" w:space="0" w:color="auto"/>
            </w:tcBorders>
            <w:vAlign w:val="center"/>
          </w:tcPr>
          <w:p w14:paraId="69F5E0B2" w14:textId="77777777" w:rsidR="00501B02" w:rsidRPr="00E17FE7" w:rsidRDefault="00501B02" w:rsidP="00F25EB3">
            <w:pPr>
              <w:pStyle w:val="TAC"/>
              <w:rPr>
                <w:ins w:id="829" w:author="Mihai Enescu - after RAN1#93" w:date="2018-05-31T15:13:00Z"/>
                <w:color w:val="000000"/>
                <w:lang w:val="en-GB"/>
              </w:rPr>
            </w:pPr>
            <w:ins w:id="830" w:author="Mihai Enescu - after RAN1#93" w:date="2018-05-31T15:13:00Z">
              <w:r w:rsidRPr="00430C8A">
                <w:rPr>
                  <w:rFonts w:ascii="Times New Roman" w:hAnsi="Times New Roman"/>
                  <w:sz w:val="20"/>
                  <w:lang w:eastAsia="en-GB"/>
                </w:rPr>
                <w:t>6</w:t>
              </w:r>
            </w:ins>
          </w:p>
        </w:tc>
        <w:tc>
          <w:tcPr>
            <w:tcW w:w="0" w:type="auto"/>
            <w:tcBorders>
              <w:top w:val="single" w:sz="8" w:space="0" w:color="auto"/>
              <w:left w:val="single" w:sz="8" w:space="0" w:color="auto"/>
              <w:bottom w:val="single" w:sz="8" w:space="0" w:color="auto"/>
              <w:right w:val="single" w:sz="8" w:space="0" w:color="auto"/>
            </w:tcBorders>
          </w:tcPr>
          <w:p w14:paraId="18B9F484" w14:textId="77777777" w:rsidR="00501B02" w:rsidRPr="00E17FE7" w:rsidRDefault="00501B02" w:rsidP="00F25EB3">
            <w:pPr>
              <w:pStyle w:val="TAC"/>
              <w:rPr>
                <w:ins w:id="831" w:author="Mihai Enescu - after RAN1#93" w:date="2018-05-31T15:13:00Z"/>
                <w:color w:val="000000"/>
                <w:lang w:val="en-GB"/>
              </w:rPr>
            </w:pPr>
            <w:ins w:id="832" w:author="Mihai Enescu - after RAN1#93" w:date="2018-05-31T15:13:00Z">
              <w:r w:rsidRPr="00430C8A">
                <w:rPr>
                  <w:rFonts w:ascii="Times New Roman" w:hAnsi="Times New Roman"/>
                  <w:sz w:val="20"/>
                  <w:lang w:val="pt-BR" w:eastAsia="en-GB"/>
                </w:rPr>
                <w:t>616</w:t>
              </w:r>
            </w:ins>
          </w:p>
        </w:tc>
        <w:tc>
          <w:tcPr>
            <w:tcW w:w="2278" w:type="dxa"/>
            <w:tcBorders>
              <w:top w:val="single" w:sz="8" w:space="0" w:color="auto"/>
              <w:left w:val="single" w:sz="8" w:space="0" w:color="auto"/>
              <w:bottom w:val="single" w:sz="8" w:space="0" w:color="auto"/>
              <w:right w:val="single" w:sz="8" w:space="0" w:color="auto"/>
            </w:tcBorders>
          </w:tcPr>
          <w:p w14:paraId="30E63C5A" w14:textId="77777777" w:rsidR="00501B02" w:rsidRPr="00E17FE7" w:rsidRDefault="00501B02" w:rsidP="00F25EB3">
            <w:pPr>
              <w:pStyle w:val="TAC"/>
              <w:rPr>
                <w:ins w:id="833" w:author="Mihai Enescu - after RAN1#93" w:date="2018-05-31T15:13:00Z"/>
                <w:color w:val="000000"/>
                <w:lang w:val="en-GB"/>
              </w:rPr>
            </w:pPr>
            <w:ins w:id="834" w:author="Mihai Enescu - after RAN1#93" w:date="2018-05-31T15:13:00Z">
              <w:r w:rsidRPr="00430C8A">
                <w:rPr>
                  <w:rFonts w:ascii="Times New Roman" w:hAnsi="Times New Roman"/>
                  <w:sz w:val="20"/>
                  <w:lang w:eastAsia="en-GB"/>
                </w:rPr>
                <w:t> 3.6094</w:t>
              </w:r>
            </w:ins>
          </w:p>
        </w:tc>
      </w:tr>
      <w:tr w:rsidR="00501B02" w:rsidRPr="0048482F" w14:paraId="59D20963" w14:textId="77777777" w:rsidTr="00F25EB3">
        <w:trPr>
          <w:cantSplit/>
          <w:ins w:id="835"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7EF51A09" w14:textId="77777777" w:rsidR="00501B02" w:rsidRPr="00E17FE7" w:rsidRDefault="00501B02" w:rsidP="00F25EB3">
            <w:pPr>
              <w:pStyle w:val="TAC"/>
              <w:rPr>
                <w:ins w:id="836" w:author="Mihai Enescu - after RAN1#93" w:date="2018-05-31T15:13:00Z"/>
                <w:b/>
                <w:color w:val="000000"/>
                <w:lang w:val="en-GB"/>
              </w:rPr>
            </w:pPr>
            <w:ins w:id="837" w:author="Mihai Enescu - after RAN1#93" w:date="2018-05-31T15:13:00Z">
              <w:r w:rsidRPr="00E17FE7">
                <w:rPr>
                  <w:b/>
                  <w:color w:val="000000"/>
                  <w:lang w:val="en-GB"/>
                </w:rPr>
                <w:t>26</w:t>
              </w:r>
            </w:ins>
          </w:p>
        </w:tc>
        <w:tc>
          <w:tcPr>
            <w:tcW w:w="0" w:type="auto"/>
            <w:tcBorders>
              <w:top w:val="single" w:sz="8" w:space="0" w:color="auto"/>
              <w:left w:val="single" w:sz="8" w:space="0" w:color="auto"/>
              <w:bottom w:val="single" w:sz="8" w:space="0" w:color="auto"/>
              <w:right w:val="single" w:sz="8" w:space="0" w:color="auto"/>
            </w:tcBorders>
            <w:vAlign w:val="center"/>
          </w:tcPr>
          <w:p w14:paraId="1BF4B705" w14:textId="77777777" w:rsidR="00501B02" w:rsidRPr="00E17FE7" w:rsidRDefault="00501B02" w:rsidP="00F25EB3">
            <w:pPr>
              <w:pStyle w:val="TAC"/>
              <w:rPr>
                <w:ins w:id="838" w:author="Mihai Enescu - after RAN1#93" w:date="2018-05-31T15:13:00Z"/>
                <w:color w:val="000000"/>
                <w:lang w:val="en-GB"/>
              </w:rPr>
            </w:pPr>
            <w:ins w:id="839" w:author="Mihai Enescu - after RAN1#93" w:date="2018-05-31T15:13:00Z">
              <w:r w:rsidRPr="00430C8A">
                <w:rPr>
                  <w:rFonts w:ascii="Times New Roman" w:hAnsi="Times New Roman"/>
                  <w:sz w:val="20"/>
                  <w:lang w:eastAsia="en-GB"/>
                </w:rPr>
                <w:t>6</w:t>
              </w:r>
            </w:ins>
          </w:p>
        </w:tc>
        <w:tc>
          <w:tcPr>
            <w:tcW w:w="0" w:type="auto"/>
            <w:tcBorders>
              <w:top w:val="single" w:sz="8" w:space="0" w:color="auto"/>
              <w:left w:val="single" w:sz="8" w:space="0" w:color="auto"/>
              <w:bottom w:val="single" w:sz="8" w:space="0" w:color="auto"/>
              <w:right w:val="single" w:sz="8" w:space="0" w:color="auto"/>
            </w:tcBorders>
          </w:tcPr>
          <w:p w14:paraId="161DF616" w14:textId="77777777" w:rsidR="00501B02" w:rsidRPr="00E17FE7" w:rsidRDefault="00501B02" w:rsidP="00F25EB3">
            <w:pPr>
              <w:pStyle w:val="TAC"/>
              <w:rPr>
                <w:ins w:id="840" w:author="Mihai Enescu - after RAN1#93" w:date="2018-05-31T15:13:00Z"/>
                <w:color w:val="000000"/>
                <w:lang w:val="en-GB"/>
              </w:rPr>
            </w:pPr>
            <w:ins w:id="841" w:author="Mihai Enescu - after RAN1#93" w:date="2018-05-31T15:13:00Z">
              <w:r w:rsidRPr="00430C8A">
                <w:rPr>
                  <w:rFonts w:ascii="Times New Roman" w:hAnsi="Times New Roman"/>
                  <w:sz w:val="20"/>
                  <w:lang w:val="pt-BR" w:eastAsia="en-GB"/>
                </w:rPr>
                <w:t>666</w:t>
              </w:r>
            </w:ins>
          </w:p>
        </w:tc>
        <w:tc>
          <w:tcPr>
            <w:tcW w:w="2278" w:type="dxa"/>
            <w:tcBorders>
              <w:top w:val="single" w:sz="8" w:space="0" w:color="auto"/>
              <w:left w:val="single" w:sz="8" w:space="0" w:color="auto"/>
              <w:bottom w:val="single" w:sz="8" w:space="0" w:color="auto"/>
              <w:right w:val="single" w:sz="8" w:space="0" w:color="auto"/>
            </w:tcBorders>
          </w:tcPr>
          <w:p w14:paraId="16767779" w14:textId="77777777" w:rsidR="00501B02" w:rsidRPr="00E17FE7" w:rsidRDefault="00501B02" w:rsidP="00F25EB3">
            <w:pPr>
              <w:pStyle w:val="TAC"/>
              <w:rPr>
                <w:ins w:id="842" w:author="Mihai Enescu - after RAN1#93" w:date="2018-05-31T15:13:00Z"/>
                <w:color w:val="000000"/>
                <w:lang w:val="en-GB"/>
              </w:rPr>
            </w:pPr>
            <w:ins w:id="843" w:author="Mihai Enescu - after RAN1#93" w:date="2018-05-31T15:13:00Z">
              <w:r w:rsidRPr="00430C8A">
                <w:rPr>
                  <w:rFonts w:ascii="Times New Roman" w:hAnsi="Times New Roman"/>
                  <w:sz w:val="20"/>
                  <w:lang w:eastAsia="en-GB"/>
                </w:rPr>
                <w:t> 3.9023</w:t>
              </w:r>
            </w:ins>
          </w:p>
        </w:tc>
      </w:tr>
      <w:tr w:rsidR="00501B02" w:rsidRPr="0048482F" w14:paraId="0DCC1E90" w14:textId="77777777" w:rsidTr="00F25EB3">
        <w:trPr>
          <w:cantSplit/>
          <w:ins w:id="844"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9BF1027" w14:textId="77777777" w:rsidR="00501B02" w:rsidRPr="00E17FE7" w:rsidRDefault="00501B02" w:rsidP="00F25EB3">
            <w:pPr>
              <w:pStyle w:val="TAC"/>
              <w:rPr>
                <w:ins w:id="845" w:author="Mihai Enescu - after RAN1#93" w:date="2018-05-31T15:13:00Z"/>
                <w:b/>
                <w:color w:val="000000"/>
                <w:lang w:val="en-GB"/>
              </w:rPr>
            </w:pPr>
            <w:ins w:id="846" w:author="Mihai Enescu - after RAN1#93" w:date="2018-05-31T15:13:00Z">
              <w:r w:rsidRPr="00E17FE7">
                <w:rPr>
                  <w:b/>
                  <w:color w:val="000000"/>
                  <w:lang w:val="en-GB"/>
                </w:rPr>
                <w:t>27</w:t>
              </w:r>
            </w:ins>
          </w:p>
        </w:tc>
        <w:tc>
          <w:tcPr>
            <w:tcW w:w="0" w:type="auto"/>
            <w:tcBorders>
              <w:top w:val="single" w:sz="8" w:space="0" w:color="auto"/>
              <w:left w:val="single" w:sz="8" w:space="0" w:color="auto"/>
              <w:bottom w:val="single" w:sz="8" w:space="0" w:color="auto"/>
              <w:right w:val="single" w:sz="8" w:space="0" w:color="auto"/>
            </w:tcBorders>
            <w:vAlign w:val="center"/>
          </w:tcPr>
          <w:p w14:paraId="61DB854D" w14:textId="77777777" w:rsidR="00501B02" w:rsidRPr="00E17FE7" w:rsidRDefault="00501B02" w:rsidP="00F25EB3">
            <w:pPr>
              <w:pStyle w:val="TAC"/>
              <w:rPr>
                <w:ins w:id="847" w:author="Mihai Enescu - after RAN1#93" w:date="2018-05-31T15:13:00Z"/>
                <w:color w:val="000000"/>
                <w:lang w:val="en-GB"/>
              </w:rPr>
            </w:pPr>
            <w:ins w:id="848" w:author="Mihai Enescu - after RAN1#93" w:date="2018-05-31T15:13:00Z">
              <w:r w:rsidRPr="00430C8A">
                <w:rPr>
                  <w:rFonts w:ascii="Times New Roman" w:hAnsi="Times New Roman"/>
                  <w:sz w:val="20"/>
                  <w:lang w:eastAsia="en-GB"/>
                </w:rPr>
                <w:t>6</w:t>
              </w:r>
            </w:ins>
          </w:p>
        </w:tc>
        <w:tc>
          <w:tcPr>
            <w:tcW w:w="0" w:type="auto"/>
            <w:tcBorders>
              <w:top w:val="single" w:sz="8" w:space="0" w:color="auto"/>
              <w:left w:val="single" w:sz="8" w:space="0" w:color="auto"/>
              <w:bottom w:val="single" w:sz="8" w:space="0" w:color="auto"/>
              <w:right w:val="single" w:sz="8" w:space="0" w:color="auto"/>
            </w:tcBorders>
          </w:tcPr>
          <w:p w14:paraId="3D95D2B5" w14:textId="77777777" w:rsidR="00501B02" w:rsidRPr="00E17FE7" w:rsidRDefault="00501B02" w:rsidP="00F25EB3">
            <w:pPr>
              <w:pStyle w:val="TAC"/>
              <w:rPr>
                <w:ins w:id="849" w:author="Mihai Enescu - after RAN1#93" w:date="2018-05-31T15:13:00Z"/>
                <w:color w:val="000000"/>
                <w:lang w:val="en-GB"/>
              </w:rPr>
            </w:pPr>
            <w:ins w:id="850" w:author="Mihai Enescu - after RAN1#93" w:date="2018-05-31T15:13:00Z">
              <w:r w:rsidRPr="00430C8A">
                <w:rPr>
                  <w:rFonts w:ascii="Times New Roman" w:hAnsi="Times New Roman"/>
                  <w:sz w:val="20"/>
                  <w:lang w:val="pt-BR" w:eastAsia="en-GB"/>
                </w:rPr>
                <w:t>772</w:t>
              </w:r>
            </w:ins>
          </w:p>
        </w:tc>
        <w:tc>
          <w:tcPr>
            <w:tcW w:w="2278" w:type="dxa"/>
            <w:tcBorders>
              <w:top w:val="single" w:sz="8" w:space="0" w:color="auto"/>
              <w:left w:val="single" w:sz="8" w:space="0" w:color="auto"/>
              <w:bottom w:val="single" w:sz="8" w:space="0" w:color="auto"/>
              <w:right w:val="single" w:sz="8" w:space="0" w:color="auto"/>
            </w:tcBorders>
          </w:tcPr>
          <w:p w14:paraId="37C14DA2" w14:textId="77777777" w:rsidR="00501B02" w:rsidRPr="00E17FE7" w:rsidRDefault="00501B02" w:rsidP="00F25EB3">
            <w:pPr>
              <w:pStyle w:val="TAC"/>
              <w:rPr>
                <w:ins w:id="851" w:author="Mihai Enescu - after RAN1#93" w:date="2018-05-31T15:13:00Z"/>
                <w:color w:val="000000"/>
                <w:lang w:val="en-GB"/>
              </w:rPr>
            </w:pPr>
            <w:ins w:id="852" w:author="Mihai Enescu - after RAN1#93" w:date="2018-05-31T15:13:00Z">
              <w:r w:rsidRPr="00430C8A">
                <w:rPr>
                  <w:rFonts w:ascii="Times New Roman" w:hAnsi="Times New Roman"/>
                  <w:sz w:val="20"/>
                  <w:lang w:eastAsia="en-GB"/>
                </w:rPr>
                <w:t> 4.5234</w:t>
              </w:r>
            </w:ins>
          </w:p>
        </w:tc>
      </w:tr>
      <w:tr w:rsidR="00501B02" w:rsidRPr="0048482F" w14:paraId="57C22E43" w14:textId="77777777" w:rsidTr="00F25EB3">
        <w:trPr>
          <w:cantSplit/>
          <w:ins w:id="853"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ABD4490" w14:textId="77777777" w:rsidR="00501B02" w:rsidRPr="00E17FE7" w:rsidRDefault="00501B02" w:rsidP="00F25EB3">
            <w:pPr>
              <w:pStyle w:val="TAC"/>
              <w:rPr>
                <w:ins w:id="854" w:author="Mihai Enescu - after RAN1#93" w:date="2018-05-31T15:13:00Z"/>
                <w:b/>
                <w:color w:val="000000"/>
                <w:lang w:val="en-GB"/>
              </w:rPr>
            </w:pPr>
            <w:ins w:id="855" w:author="Mihai Enescu - after RAN1#93" w:date="2018-05-31T15:13:00Z">
              <w:r w:rsidRPr="00E17FE7">
                <w:rPr>
                  <w:b/>
                  <w:color w:val="000000"/>
                  <w:lang w:val="en-GB"/>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79FC48BD" w14:textId="77777777" w:rsidR="00501B02" w:rsidRPr="00E17FE7" w:rsidRDefault="00501B02" w:rsidP="00F25EB3">
            <w:pPr>
              <w:pStyle w:val="TAC"/>
              <w:rPr>
                <w:ins w:id="856" w:author="Mihai Enescu - after RAN1#93" w:date="2018-05-31T15:13:00Z"/>
                <w:color w:val="000000"/>
                <w:lang w:val="en-GB"/>
              </w:rPr>
            </w:pPr>
            <w:ins w:id="857" w:author="Mihai Enescu - after RAN1#93" w:date="2018-05-31T15:13:00Z">
              <w:r>
                <w:rPr>
                  <w:color w:val="000000"/>
                  <w:lang w:val="en-GB"/>
                </w:rPr>
                <w:t>q</w:t>
              </w:r>
            </w:ins>
          </w:p>
        </w:tc>
        <w:tc>
          <w:tcPr>
            <w:tcW w:w="4735" w:type="dxa"/>
            <w:gridSpan w:val="2"/>
            <w:tcBorders>
              <w:top w:val="single" w:sz="4" w:space="0" w:color="auto"/>
              <w:left w:val="single" w:sz="4" w:space="0" w:color="auto"/>
              <w:bottom w:val="single" w:sz="4" w:space="0" w:color="auto"/>
              <w:right w:val="single" w:sz="4" w:space="0" w:color="auto"/>
            </w:tcBorders>
          </w:tcPr>
          <w:p w14:paraId="5E7F613C" w14:textId="77777777" w:rsidR="00501B02" w:rsidRPr="00E17FE7" w:rsidRDefault="00501B02" w:rsidP="00F25EB3">
            <w:pPr>
              <w:pStyle w:val="TAC"/>
              <w:rPr>
                <w:ins w:id="858" w:author="Mihai Enescu - after RAN1#93" w:date="2018-05-31T15:13:00Z"/>
                <w:color w:val="000000"/>
                <w:lang w:val="en-GB"/>
              </w:rPr>
            </w:pPr>
            <w:ins w:id="859" w:author="Mihai Enescu - after RAN1#93" w:date="2018-05-31T15:13:00Z">
              <w:r w:rsidRPr="00E17FE7">
                <w:rPr>
                  <w:color w:val="000000"/>
                  <w:lang w:val="en-GB"/>
                </w:rPr>
                <w:t>reserved</w:t>
              </w:r>
            </w:ins>
          </w:p>
        </w:tc>
      </w:tr>
      <w:tr w:rsidR="00501B02" w:rsidRPr="0048482F" w14:paraId="64D4751E" w14:textId="77777777" w:rsidTr="00F25EB3">
        <w:trPr>
          <w:cantSplit/>
          <w:ins w:id="860"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F7596A8" w14:textId="77777777" w:rsidR="00501B02" w:rsidRPr="00E17FE7" w:rsidRDefault="00501B02" w:rsidP="00F25EB3">
            <w:pPr>
              <w:pStyle w:val="TAC"/>
              <w:rPr>
                <w:ins w:id="861" w:author="Mihai Enescu - after RAN1#93" w:date="2018-05-31T15:13:00Z"/>
                <w:b/>
                <w:color w:val="000000"/>
                <w:lang w:val="en-GB"/>
              </w:rPr>
            </w:pPr>
            <w:ins w:id="862" w:author="Mihai Enescu - after RAN1#93" w:date="2018-05-31T15:13:00Z">
              <w:r w:rsidRPr="00E17FE7">
                <w:rPr>
                  <w:b/>
                  <w:color w:val="000000"/>
                  <w:lang w:val="en-GB"/>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6D218E75" w14:textId="77777777" w:rsidR="00501B02" w:rsidRPr="00E17FE7" w:rsidRDefault="00501B02" w:rsidP="00F25EB3">
            <w:pPr>
              <w:pStyle w:val="TAC"/>
              <w:rPr>
                <w:ins w:id="863" w:author="Mihai Enescu - after RAN1#93" w:date="2018-05-31T15:13:00Z"/>
                <w:color w:val="000000"/>
                <w:lang w:val="en-GB"/>
              </w:rPr>
            </w:pPr>
            <w:ins w:id="864" w:author="Mihai Enescu - after RAN1#93" w:date="2018-05-31T15:13:00Z">
              <w:r w:rsidRPr="00E17FE7">
                <w:rPr>
                  <w:color w:val="000000"/>
                  <w:lang w:val="en-GB"/>
                </w:rPr>
                <w:t>2</w:t>
              </w:r>
            </w:ins>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B632021" w14:textId="77777777" w:rsidR="00501B02" w:rsidRPr="00E17FE7" w:rsidRDefault="00501B02" w:rsidP="00F25EB3">
            <w:pPr>
              <w:pStyle w:val="TAC"/>
              <w:rPr>
                <w:ins w:id="865" w:author="Mihai Enescu - after RAN1#93" w:date="2018-05-31T15:13:00Z"/>
                <w:color w:val="000000"/>
                <w:lang w:val="en-GB"/>
              </w:rPr>
            </w:pPr>
            <w:ins w:id="866" w:author="Mihai Enescu - after RAN1#93" w:date="2018-05-31T15:13:00Z">
              <w:r w:rsidRPr="00E17FE7">
                <w:rPr>
                  <w:color w:val="000000"/>
                  <w:lang w:val="en-GB"/>
                </w:rPr>
                <w:t>reserved</w:t>
              </w:r>
            </w:ins>
          </w:p>
        </w:tc>
      </w:tr>
      <w:tr w:rsidR="00501B02" w:rsidRPr="0048482F" w14:paraId="638AF488" w14:textId="77777777" w:rsidTr="00F25EB3">
        <w:trPr>
          <w:cantSplit/>
          <w:ins w:id="867"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459DE5A7" w14:textId="77777777" w:rsidR="00501B02" w:rsidRPr="00E17FE7" w:rsidRDefault="00501B02" w:rsidP="00F25EB3">
            <w:pPr>
              <w:pStyle w:val="TAC"/>
              <w:rPr>
                <w:ins w:id="868" w:author="Mihai Enescu - after RAN1#93" w:date="2018-05-31T15:13:00Z"/>
                <w:b/>
                <w:color w:val="000000"/>
                <w:lang w:val="en-GB"/>
              </w:rPr>
            </w:pPr>
            <w:ins w:id="869" w:author="Mihai Enescu - after RAN1#93" w:date="2018-05-31T15:13:00Z">
              <w:r w:rsidRPr="00E17FE7">
                <w:rPr>
                  <w:b/>
                  <w:color w:val="000000"/>
                  <w:lang w:val="en-GB"/>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58004C5" w14:textId="77777777" w:rsidR="00501B02" w:rsidRPr="00E17FE7" w:rsidRDefault="00501B02" w:rsidP="00F25EB3">
            <w:pPr>
              <w:pStyle w:val="TAC"/>
              <w:rPr>
                <w:ins w:id="870" w:author="Mihai Enescu - after RAN1#93" w:date="2018-05-31T15:13:00Z"/>
                <w:color w:val="000000"/>
                <w:lang w:val="en-GB"/>
              </w:rPr>
            </w:pPr>
            <w:ins w:id="871" w:author="Mihai Enescu - after RAN1#93" w:date="2018-05-31T15:13:00Z">
              <w:r w:rsidRPr="00E17FE7">
                <w:rPr>
                  <w:color w:val="000000"/>
                  <w:lang w:val="en-GB"/>
                </w:rPr>
                <w:t>4</w:t>
              </w:r>
            </w:ins>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2B43CFE3" w14:textId="77777777" w:rsidR="00501B02" w:rsidRPr="00E17FE7" w:rsidRDefault="00501B02" w:rsidP="00F25EB3">
            <w:pPr>
              <w:pStyle w:val="TAC"/>
              <w:rPr>
                <w:ins w:id="872" w:author="Mihai Enescu - after RAN1#93" w:date="2018-05-31T15:13:00Z"/>
                <w:color w:val="000000"/>
                <w:lang w:val="en-GB"/>
              </w:rPr>
            </w:pPr>
            <w:ins w:id="873" w:author="Mihai Enescu - after RAN1#93" w:date="2018-05-31T15:13:00Z">
              <w:r w:rsidRPr="00E17FE7">
                <w:rPr>
                  <w:color w:val="000000"/>
                  <w:lang w:val="en-GB"/>
                </w:rPr>
                <w:t>reserved</w:t>
              </w:r>
            </w:ins>
          </w:p>
        </w:tc>
      </w:tr>
      <w:tr w:rsidR="00501B02" w:rsidRPr="0048482F" w14:paraId="0850C3B0" w14:textId="77777777" w:rsidTr="00F25EB3">
        <w:trPr>
          <w:cantSplit/>
          <w:ins w:id="874" w:author="Mihai Enescu - after RAN1#93" w:date="2018-05-31T15:13:00Z"/>
        </w:trPr>
        <w:tc>
          <w:tcPr>
            <w:tcW w:w="0" w:type="auto"/>
            <w:tcBorders>
              <w:top w:val="single" w:sz="4" w:space="0" w:color="auto"/>
              <w:left w:val="single" w:sz="4" w:space="0" w:color="auto"/>
              <w:bottom w:val="single" w:sz="4" w:space="0" w:color="auto"/>
              <w:right w:val="double" w:sz="4" w:space="0" w:color="auto"/>
            </w:tcBorders>
            <w:vAlign w:val="center"/>
            <w:hideMark/>
          </w:tcPr>
          <w:p w14:paraId="64D3E0AB" w14:textId="77777777" w:rsidR="00501B02" w:rsidRPr="00E17FE7" w:rsidRDefault="00501B02" w:rsidP="00F25EB3">
            <w:pPr>
              <w:pStyle w:val="TAC"/>
              <w:rPr>
                <w:ins w:id="875" w:author="Mihai Enescu - after RAN1#93" w:date="2018-05-31T15:13:00Z"/>
                <w:b/>
                <w:color w:val="000000"/>
                <w:lang w:val="en-GB"/>
              </w:rPr>
            </w:pPr>
            <w:ins w:id="876" w:author="Mihai Enescu - after RAN1#93" w:date="2018-05-31T15:13:00Z">
              <w:r w:rsidRPr="00E17FE7">
                <w:rPr>
                  <w:b/>
                  <w:color w:val="000000"/>
                  <w:lang w:val="en-GB"/>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F5EE31A" w14:textId="77777777" w:rsidR="00501B02" w:rsidRPr="00E17FE7" w:rsidRDefault="00501B02" w:rsidP="00F25EB3">
            <w:pPr>
              <w:pStyle w:val="TAC"/>
              <w:rPr>
                <w:ins w:id="877" w:author="Mihai Enescu - after RAN1#93" w:date="2018-05-31T15:13:00Z"/>
                <w:color w:val="000000"/>
                <w:lang w:val="en-GB"/>
              </w:rPr>
            </w:pPr>
            <w:ins w:id="878" w:author="Mihai Enescu - after RAN1#93" w:date="2018-05-31T15:13:00Z">
              <w:r w:rsidRPr="00E17FE7">
                <w:rPr>
                  <w:color w:val="000000"/>
                  <w:lang w:val="en-GB"/>
                </w:rPr>
                <w:t>6</w:t>
              </w:r>
            </w:ins>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63B3442" w14:textId="77777777" w:rsidR="00501B02" w:rsidRPr="00E17FE7" w:rsidRDefault="00501B02" w:rsidP="00F25EB3">
            <w:pPr>
              <w:pStyle w:val="TAC"/>
              <w:rPr>
                <w:ins w:id="879" w:author="Mihai Enescu - after RAN1#93" w:date="2018-05-31T15:13:00Z"/>
                <w:color w:val="000000"/>
                <w:lang w:val="en-GB"/>
              </w:rPr>
            </w:pPr>
            <w:ins w:id="880" w:author="Mihai Enescu - after RAN1#93" w:date="2018-05-31T15:13:00Z">
              <w:r w:rsidRPr="00E17FE7">
                <w:rPr>
                  <w:color w:val="000000"/>
                  <w:lang w:val="en-GB"/>
                </w:rPr>
                <w:t>reserved</w:t>
              </w:r>
            </w:ins>
          </w:p>
        </w:tc>
      </w:tr>
    </w:tbl>
    <w:p w14:paraId="1D6FE625" w14:textId="77777777" w:rsidR="00501B02" w:rsidRPr="0048482F" w:rsidRDefault="00501B02" w:rsidP="00501B02">
      <w:pPr>
        <w:rPr>
          <w:ins w:id="881" w:author="Mihai Enescu - after RAN1#93" w:date="2018-05-31T15:13:00Z"/>
          <w:color w:val="000000"/>
        </w:rPr>
      </w:pPr>
    </w:p>
    <w:p w14:paraId="72C47B84" w14:textId="77777777" w:rsidR="00501B02" w:rsidRPr="0048482F" w:rsidRDefault="00501B02" w:rsidP="00D034A6">
      <w:pPr>
        <w:ind w:left="1291"/>
        <w:rPr>
          <w:color w:val="000000"/>
        </w:rPr>
      </w:pPr>
    </w:p>
    <w:p w14:paraId="0C1ED699" w14:textId="77777777" w:rsidR="00D034A6" w:rsidRPr="0048482F" w:rsidRDefault="00D034A6" w:rsidP="00D034A6">
      <w:pPr>
        <w:pStyle w:val="Heading4"/>
        <w:rPr>
          <w:color w:val="000000"/>
        </w:rPr>
      </w:pPr>
      <w:bookmarkStart w:id="882" w:name="_Toc510988229"/>
      <w:r w:rsidRPr="0048482F">
        <w:rPr>
          <w:color w:val="000000"/>
        </w:rPr>
        <w:t>6.1.4.2</w:t>
      </w:r>
      <w:r w:rsidR="009B18F9">
        <w:rPr>
          <w:color w:val="000000"/>
        </w:rPr>
        <w:tab/>
      </w:r>
      <w:r w:rsidRPr="0048482F">
        <w:rPr>
          <w:color w:val="000000"/>
        </w:rPr>
        <w:t>Transport block size determination</w:t>
      </w:r>
      <w:bookmarkEnd w:id="882"/>
    </w:p>
    <w:p w14:paraId="161B735E" w14:textId="05662F50" w:rsidR="00D034A6" w:rsidRPr="0048482F" w:rsidRDefault="00D034A6" w:rsidP="00D034A6">
      <w:pPr>
        <w:rPr>
          <w:color w:val="000000"/>
        </w:rPr>
      </w:pPr>
      <w:r w:rsidRPr="0048482F">
        <w:rPr>
          <w:color w:val="000000"/>
        </w:rPr>
        <w:t>For the PUSCH assigned by a DCI format 0_0/0_1 with CRC scrambled by C-RNTI,</w:t>
      </w:r>
      <w:r w:rsidR="0056657C">
        <w:rPr>
          <w:color w:val="000000"/>
        </w:rPr>
        <w:t xml:space="preserve"> </w:t>
      </w:r>
      <w:ins w:id="883" w:author="Mihai Enescu - after RAN1#93" w:date="2018-06-01T12:04:00Z">
        <w:r w:rsidR="0042231C">
          <w:rPr>
            <w:color w:val="000000"/>
          </w:rPr>
          <w:t>new</w:t>
        </w:r>
      </w:ins>
      <w:ins w:id="884" w:author="Mihai Enescu - after RAN1#93" w:date="2018-05-31T15:13:00Z">
        <w:r w:rsidR="00501B02">
          <w:rPr>
            <w:color w:val="000000"/>
          </w:rPr>
          <w:t xml:space="preserve">-RNTI, </w:t>
        </w:r>
      </w:ins>
      <w:r w:rsidR="0056657C" w:rsidRPr="00663ED0">
        <w:rPr>
          <w:color w:val="000000"/>
        </w:rPr>
        <w:t>TC-RNTI, or CS-RNTI</w:t>
      </w:r>
      <w:r w:rsidR="0056657C">
        <w:rPr>
          <w:color w:val="000000"/>
        </w:rPr>
        <w:t>,</w:t>
      </w:r>
      <w:ins w:id="885" w:author="Mihai Enescu - after RAN1#93" w:date="2018-06-01T10:36:00Z">
        <w:r w:rsidR="001B4651">
          <w:rPr>
            <w:color w:val="000000"/>
          </w:rPr>
          <w:t xml:space="preserve"> or-SP-CSI-RNTI,</w:t>
        </w:r>
      </w:ins>
    </w:p>
    <w:p w14:paraId="36259113" w14:textId="77777777" w:rsidR="00D034A6" w:rsidRPr="0048482F" w:rsidRDefault="007A739C" w:rsidP="00D034A6">
      <w:pPr>
        <w:rPr>
          <w:color w:val="000000"/>
        </w:rPr>
      </w:pPr>
      <w:r>
        <w:rPr>
          <w:color w:val="000000"/>
        </w:rPr>
        <w:t>i</w:t>
      </w:r>
      <w:r w:rsidR="00D034A6" w:rsidRPr="0048482F">
        <w:rPr>
          <w:color w:val="000000"/>
        </w:rPr>
        <w:t>f</w:t>
      </w:r>
    </w:p>
    <w:p w14:paraId="5A3B5B05" w14:textId="30102362" w:rsidR="00D034A6" w:rsidRPr="0048482F" w:rsidRDefault="00D034A6" w:rsidP="007A739C">
      <w:pPr>
        <w:pStyle w:val="B1"/>
      </w:pPr>
      <w:r w:rsidRPr="0048482F">
        <w:t>-</w:t>
      </w:r>
      <w:r w:rsidRPr="0048482F">
        <w:tab/>
      </w:r>
      <w:r w:rsidRPr="0048482F">
        <w:rPr>
          <w:position w:val="-10"/>
        </w:rPr>
        <w:object w:dxaOrig="1180" w:dyaOrig="300" w14:anchorId="4A8B38CD">
          <v:shape id="_x0000_i1061" type="#_x0000_t75" style="width:58.85pt;height:15.65pt" o:ole="">
            <v:imagedata r:id="rId79" o:title=""/>
          </v:shape>
          <o:OLEObject Type="Embed" ProgID="Equation.3" ShapeID="_x0000_i1061" DrawAspect="Content" ObjectID="_1589808757" r:id="rId80"/>
        </w:object>
      </w:r>
      <w:r w:rsidRPr="0048482F">
        <w:t xml:space="preserve">and </w:t>
      </w:r>
      <w:r w:rsidR="0056657C">
        <w:t>transform precoding</w:t>
      </w:r>
      <w:r w:rsidRPr="0048482F">
        <w:t xml:space="preserve"> is disabled and </w:t>
      </w:r>
      <w:ins w:id="886" w:author="Mihai Enescu - after RAN1#93" w:date="2018-06-01T10:37:00Z">
        <w:r w:rsidR="001B4651">
          <w:t>Table 5.1.3.1-</w:t>
        </w:r>
        <w:r w:rsidR="001B4651">
          <w:rPr>
            <w:lang w:val="en-US"/>
          </w:rPr>
          <w:t>2 is used</w:t>
        </w:r>
      </w:ins>
      <w:del w:id="887" w:author="Mihai Enescu - after RAN1#93" w:date="2018-06-01T10:37:00Z">
        <w:r w:rsidRPr="0048482F" w:rsidDel="001B4651">
          <w:rPr>
            <w:i/>
          </w:rPr>
          <w:delText>MCS-Table-PUSCH</w:delText>
        </w:r>
        <w:r w:rsidRPr="0048482F" w:rsidDel="001B4651">
          <w:rPr>
            <w:lang w:eastAsia="zh-CN"/>
          </w:rPr>
          <w:delText xml:space="preserve"> is set to </w:delText>
        </w:r>
      </w:del>
      <w:del w:id="888" w:author="Mihai Enescu - after RAN1#93" w:date="2018-05-31T15:14:00Z">
        <w:r w:rsidR="009B18F9" w:rsidDel="00501B02">
          <w:rPr>
            <w:lang w:eastAsia="zh-CN"/>
          </w:rPr>
          <w:delText>'</w:delText>
        </w:r>
        <w:r w:rsidRPr="0048482F" w:rsidDel="00501B02">
          <w:rPr>
            <w:lang w:eastAsia="zh-CN"/>
          </w:rPr>
          <w:delText>256QAM</w:delText>
        </w:r>
        <w:r w:rsidR="009B18F9" w:rsidDel="00501B02">
          <w:rPr>
            <w:lang w:eastAsia="zh-CN"/>
          </w:rPr>
          <w:delText>'</w:delText>
        </w:r>
      </w:del>
      <w:r w:rsidRPr="0048482F">
        <w:t>, or</w:t>
      </w:r>
    </w:p>
    <w:p w14:paraId="321FB5D8" w14:textId="0F53553C" w:rsidR="00D034A6" w:rsidRPr="0048482F" w:rsidDel="00CE05DF" w:rsidRDefault="00D034A6" w:rsidP="007A739C">
      <w:pPr>
        <w:pStyle w:val="B1"/>
        <w:rPr>
          <w:del w:id="889" w:author="Mihai Enescu - after RAN1#93" w:date="2018-06-05T18:20:00Z"/>
        </w:rPr>
      </w:pPr>
      <w:del w:id="890" w:author="Mihai Enescu - after RAN1#93" w:date="2018-06-05T18:20:00Z">
        <w:r w:rsidRPr="0048482F" w:rsidDel="00CE05DF">
          <w:delText>-</w:delText>
        </w:r>
        <w:r w:rsidRPr="0048482F" w:rsidDel="00CE05DF">
          <w:tab/>
        </w:r>
        <w:r w:rsidRPr="0048482F" w:rsidDel="00CE05DF">
          <w:rPr>
            <w:position w:val="-10"/>
          </w:rPr>
          <w:object w:dxaOrig="1180" w:dyaOrig="300" w14:anchorId="5A0EF4F3">
            <v:shape id="_x0000_i1062" type="#_x0000_t75" style="width:58.85pt;height:15.65pt" o:ole="">
              <v:imagedata r:id="rId81" o:title=""/>
            </v:shape>
            <o:OLEObject Type="Embed" ProgID="Equation.3" ShapeID="_x0000_i1062" DrawAspect="Content" ObjectID="_1589808758" r:id="rId82"/>
          </w:object>
        </w:r>
        <w:r w:rsidRPr="0048482F" w:rsidDel="00CE05DF">
          <w:delText xml:space="preserve"> and </w:delText>
        </w:r>
        <w:r w:rsidR="0056657C" w:rsidDel="00CE05DF">
          <w:delText>transform precoding</w:delText>
        </w:r>
        <w:r w:rsidRPr="0048482F" w:rsidDel="00CE05DF">
          <w:delText xml:space="preserve"> is enabled and </w:delText>
        </w:r>
      </w:del>
      <w:del w:id="891" w:author="Mihai Enescu - after RAN1#93" w:date="2018-06-01T10:38:00Z">
        <w:r w:rsidRPr="0048482F" w:rsidDel="001B4651">
          <w:rPr>
            <w:i/>
          </w:rPr>
          <w:delText>MCS-Table-PUSCH- transform-precoding</w:delText>
        </w:r>
        <w:r w:rsidRPr="0048482F" w:rsidDel="001B4651">
          <w:rPr>
            <w:lang w:eastAsia="zh-CN"/>
          </w:rPr>
          <w:delText xml:space="preserve"> is set to </w:delText>
        </w:r>
        <w:r w:rsidR="009B18F9" w:rsidDel="001B4651">
          <w:rPr>
            <w:lang w:eastAsia="zh-CN"/>
          </w:rPr>
          <w:delText>'</w:delText>
        </w:r>
      </w:del>
      <w:del w:id="892" w:author="Mihai Enescu - after RAN1#93" w:date="2018-05-31T15:14:00Z">
        <w:r w:rsidRPr="0048482F" w:rsidDel="00501B02">
          <w:rPr>
            <w:lang w:eastAsia="zh-CN"/>
          </w:rPr>
          <w:delText>256QAM</w:delText>
        </w:r>
      </w:del>
      <w:del w:id="893" w:author="Mihai Enescu - after RAN1#93" w:date="2018-06-01T10:38:00Z">
        <w:r w:rsidR="009B18F9" w:rsidDel="001B4651">
          <w:rPr>
            <w:lang w:eastAsia="zh-CN"/>
          </w:rPr>
          <w:delText>'</w:delText>
        </w:r>
      </w:del>
      <w:del w:id="894" w:author="Mihai Enescu - after RAN1#93" w:date="2018-06-05T18:20:00Z">
        <w:r w:rsidRPr="0048482F" w:rsidDel="00CE05DF">
          <w:delText>, or</w:delText>
        </w:r>
      </w:del>
    </w:p>
    <w:p w14:paraId="058FEFF2" w14:textId="4DBC0B24" w:rsidR="00D034A6" w:rsidRPr="0048482F" w:rsidRDefault="00D034A6" w:rsidP="007A739C">
      <w:pPr>
        <w:pStyle w:val="B1"/>
      </w:pPr>
      <w:r w:rsidRPr="0048482F">
        <w:t>-</w:t>
      </w:r>
      <w:r w:rsidRPr="0048482F">
        <w:tab/>
      </w:r>
      <w:r w:rsidRPr="0048482F">
        <w:rPr>
          <w:position w:val="-10"/>
        </w:rPr>
        <w:object w:dxaOrig="1180" w:dyaOrig="300" w14:anchorId="0AD7FE60">
          <v:shape id="_x0000_i1063" type="#_x0000_t75" style="width:58.85pt;height:15.65pt" o:ole="">
            <v:imagedata r:id="rId83" o:title=""/>
          </v:shape>
          <o:OLEObject Type="Embed" ProgID="Equation.3" ShapeID="_x0000_i1063" DrawAspect="Content" ObjectID="_1589808759" r:id="rId84"/>
        </w:object>
      </w:r>
      <w:r w:rsidRPr="0048482F">
        <w:t xml:space="preserve"> and </w:t>
      </w:r>
      <w:r w:rsidR="0056657C">
        <w:t>transform precoding</w:t>
      </w:r>
      <w:r w:rsidRPr="0048482F">
        <w:t xml:space="preserve"> is disabled and </w:t>
      </w:r>
      <w:ins w:id="895" w:author="Mihai Enescu - after RAN1#93" w:date="2018-06-01T10:38:00Z">
        <w:r w:rsidR="001B4651">
          <w:rPr>
            <w:lang w:val="en-US"/>
          </w:rPr>
          <w:t xml:space="preserve">a table other than </w:t>
        </w:r>
        <w:r w:rsidR="001B4651">
          <w:t xml:space="preserve">Table </w:t>
        </w:r>
        <w:r w:rsidR="001B4651">
          <w:rPr>
            <w:lang w:val="en-US"/>
          </w:rPr>
          <w:t>5</w:t>
        </w:r>
        <w:r w:rsidR="001B4651">
          <w:t>.1.</w:t>
        </w:r>
        <w:r w:rsidR="001B4651">
          <w:rPr>
            <w:lang w:val="en-US"/>
          </w:rPr>
          <w:t>3</w:t>
        </w:r>
        <w:r w:rsidR="001B4651">
          <w:t>.1-2</w:t>
        </w:r>
        <w:r w:rsidR="001B4651">
          <w:rPr>
            <w:lang w:val="en-US"/>
          </w:rPr>
          <w:t xml:space="preserve"> is used</w:t>
        </w:r>
      </w:ins>
      <w:del w:id="896" w:author="Mihai Enescu - after RAN1#93" w:date="2018-06-01T10:38:00Z">
        <w:r w:rsidRPr="0048482F" w:rsidDel="001B4651">
          <w:rPr>
            <w:i/>
          </w:rPr>
          <w:delText>MCS-Table-PUSCH</w:delText>
        </w:r>
        <w:r w:rsidRPr="0048482F" w:rsidDel="001B4651">
          <w:rPr>
            <w:lang w:eastAsia="zh-CN"/>
          </w:rPr>
          <w:delText xml:space="preserve"> is not set to </w:delText>
        </w:r>
        <w:r w:rsidR="009B18F9" w:rsidDel="001B4651">
          <w:rPr>
            <w:lang w:eastAsia="zh-CN"/>
          </w:rPr>
          <w:delText>'</w:delText>
        </w:r>
      </w:del>
      <w:del w:id="897" w:author="Mihai Enescu - after RAN1#93" w:date="2018-05-31T15:14:00Z">
        <w:r w:rsidRPr="0048482F" w:rsidDel="00501B02">
          <w:rPr>
            <w:lang w:eastAsia="zh-CN"/>
          </w:rPr>
          <w:delText>256QAM</w:delText>
        </w:r>
      </w:del>
      <w:del w:id="898" w:author="Mihai Enescu - after RAN1#93" w:date="2018-06-01T10:38:00Z">
        <w:r w:rsidR="009B18F9" w:rsidDel="001B4651">
          <w:rPr>
            <w:lang w:eastAsia="zh-CN"/>
          </w:rPr>
          <w:delText>'</w:delText>
        </w:r>
      </w:del>
      <w:r w:rsidRPr="0048482F">
        <w:t xml:space="preserve">, or </w:t>
      </w:r>
    </w:p>
    <w:p w14:paraId="7DF4CD89" w14:textId="2F9C6570" w:rsidR="00D034A6" w:rsidRPr="0048482F" w:rsidRDefault="00D034A6" w:rsidP="007A739C">
      <w:pPr>
        <w:pStyle w:val="B1"/>
        <w:rPr>
          <w:rFonts w:eastAsia="Batang"/>
          <w:lang w:eastAsia="ko-KR"/>
        </w:rPr>
      </w:pPr>
      <w:r w:rsidRPr="0048482F">
        <w:t>-</w:t>
      </w:r>
      <w:r w:rsidRPr="0048482F">
        <w:tab/>
      </w:r>
      <w:r w:rsidRPr="0048482F">
        <w:rPr>
          <w:position w:val="-10"/>
        </w:rPr>
        <w:object w:dxaOrig="1180" w:dyaOrig="300" w14:anchorId="1B46522A">
          <v:shape id="_x0000_i1064" type="#_x0000_t75" style="width:58.85pt;height:15.65pt" o:ole="">
            <v:imagedata r:id="rId81" o:title=""/>
          </v:shape>
          <o:OLEObject Type="Embed" ProgID="Equation.3" ShapeID="_x0000_i1064" DrawAspect="Content" ObjectID="_1589808760" r:id="rId85"/>
        </w:object>
      </w:r>
      <w:r w:rsidRPr="0048482F">
        <w:t xml:space="preserve"> and </w:t>
      </w:r>
      <w:r w:rsidR="0056657C">
        <w:t>transform precoding</w:t>
      </w:r>
      <w:r w:rsidRPr="0048482F">
        <w:t xml:space="preserve"> is enabled</w:t>
      </w:r>
      <w:del w:id="899" w:author="Mihai Enescu - after RAN1#93" w:date="2018-06-05T18:22:00Z">
        <w:r w:rsidRPr="0048482F" w:rsidDel="00CE05DF">
          <w:delText xml:space="preserve"> and </w:delText>
        </w:r>
      </w:del>
      <w:del w:id="900" w:author="Mihai Enescu - after RAN1#93" w:date="2018-06-01T10:39:00Z">
        <w:r w:rsidRPr="0048482F" w:rsidDel="001B4651">
          <w:rPr>
            <w:i/>
          </w:rPr>
          <w:delText>MCS-Table-PUSCH-transform-precoding</w:delText>
        </w:r>
        <w:r w:rsidRPr="0048482F" w:rsidDel="001B4651">
          <w:rPr>
            <w:lang w:eastAsia="zh-CN"/>
          </w:rPr>
          <w:delText xml:space="preserve"> is not set to </w:delText>
        </w:r>
        <w:r w:rsidR="009B18F9" w:rsidDel="001B4651">
          <w:rPr>
            <w:lang w:eastAsia="zh-CN"/>
          </w:rPr>
          <w:delText>'</w:delText>
        </w:r>
      </w:del>
      <w:del w:id="901" w:author="Mihai Enescu - after RAN1#93" w:date="2018-05-31T15:14:00Z">
        <w:r w:rsidRPr="0048482F" w:rsidDel="00501B02">
          <w:rPr>
            <w:lang w:eastAsia="zh-CN"/>
          </w:rPr>
          <w:delText>256QAM</w:delText>
        </w:r>
      </w:del>
      <w:del w:id="902" w:author="Mihai Enescu - after RAN1#93" w:date="2018-06-01T10:39:00Z">
        <w:r w:rsidR="009B18F9" w:rsidDel="001B4651">
          <w:rPr>
            <w:lang w:eastAsia="zh-CN"/>
          </w:rPr>
          <w:delText>'</w:delText>
        </w:r>
      </w:del>
      <w:r w:rsidRPr="0048482F">
        <w:t>, the UE shall first determine the TBS</w:t>
      </w:r>
      <w:r w:rsidRPr="0048482F">
        <w:rPr>
          <w:rFonts w:eastAsia="Batang"/>
          <w:lang w:eastAsia="ko-KR"/>
        </w:rPr>
        <w:t xml:space="preserve"> as specified below:</w:t>
      </w:r>
    </w:p>
    <w:p w14:paraId="337DEA92" w14:textId="77777777" w:rsidR="00D034A6" w:rsidRPr="0048482F" w:rsidRDefault="00D034A6" w:rsidP="00D034A6">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sidR="0056657C">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009CA8CD" w14:textId="77777777" w:rsidR="00D034A6" w:rsidRPr="0048482F" w:rsidRDefault="007A739C" w:rsidP="007A739C">
      <w:pPr>
        <w:pStyle w:val="B2"/>
        <w:rPr>
          <w:lang w:eastAsia="ko-KR"/>
        </w:rPr>
      </w:pPr>
      <w:r>
        <w:rPr>
          <w:lang w:eastAsia="ko-KR"/>
        </w:rPr>
        <w:t>-</w:t>
      </w:r>
      <w:r>
        <w:rPr>
          <w:lang w:eastAsia="ko-KR"/>
        </w:rPr>
        <w:tab/>
      </w:r>
      <w:r w:rsidR="00D034A6" w:rsidRPr="0048482F">
        <w:rPr>
          <w:lang w:eastAsia="ko-KR"/>
        </w:rPr>
        <w:t xml:space="preserve">A UE first determines the number of REs allocated for PUSCH within a PRB </w:t>
      </w:r>
      <w:r w:rsidR="00D034A6" w:rsidRPr="0048482F">
        <w:rPr>
          <w:position w:val="-10"/>
          <w:lang w:eastAsia="ko-KR"/>
        </w:rPr>
        <w:object w:dxaOrig="540" w:dyaOrig="340" w14:anchorId="73CACBF4">
          <v:shape id="_x0000_i1065" type="#_x0000_t75" style="width:27.55pt;height:18.15pt" o:ole="">
            <v:imagedata r:id="rId86" o:title=""/>
          </v:shape>
          <o:OLEObject Type="Embed" ProgID="Equation.3" ShapeID="_x0000_i1065" DrawAspect="Content" ObjectID="_1589808761" r:id="rId87"/>
        </w:object>
      </w:r>
      <w:r w:rsidR="00D034A6" w:rsidRPr="0048482F">
        <w:rPr>
          <w:lang w:eastAsia="ko-KR"/>
        </w:rPr>
        <w:t xml:space="preserve"> by </w:t>
      </w:r>
    </w:p>
    <w:p w14:paraId="15047813" w14:textId="2893A5D1" w:rsidR="00D034A6" w:rsidRPr="0048482F" w:rsidRDefault="007A739C" w:rsidP="007A739C">
      <w:pPr>
        <w:pStyle w:val="B2"/>
        <w:rPr>
          <w:lang w:eastAsia="ko-KR"/>
        </w:rPr>
      </w:pPr>
      <w:r>
        <w:rPr>
          <w:lang w:eastAsia="ko-KR"/>
        </w:rPr>
        <w:lastRenderedPageBreak/>
        <w:t>-</w:t>
      </w:r>
      <w:r>
        <w:rPr>
          <w:lang w:eastAsia="ko-KR"/>
        </w:rPr>
        <w:tab/>
      </w:r>
      <w:r w:rsidR="00D034A6" w:rsidRPr="0048482F">
        <w:rPr>
          <w:position w:val="-14"/>
          <w:lang w:eastAsia="ko-KR"/>
        </w:rPr>
        <w:object w:dxaOrig="3120" w:dyaOrig="380" w14:anchorId="45FF4068">
          <v:shape id="_x0000_i1066" type="#_x0000_t75" style="width:156.5pt;height:18.8pt" o:ole="">
            <v:imagedata r:id="rId88" o:title=""/>
          </v:shape>
          <o:OLEObject Type="Embed" ProgID="Equation.3" ShapeID="_x0000_i1066" DrawAspect="Content" ObjectID="_1589808762" r:id="rId89"/>
        </w:object>
      </w:r>
      <w:r w:rsidR="00D034A6" w:rsidRPr="0048482F">
        <w:rPr>
          <w:lang w:eastAsia="ko-KR"/>
        </w:rPr>
        <w:t>, where</w:t>
      </w:r>
      <w:r w:rsidR="00D034A6" w:rsidRPr="0048482F">
        <w:rPr>
          <w:position w:val="-10"/>
          <w:lang w:eastAsia="ko-KR"/>
        </w:rPr>
        <w:object w:dxaOrig="859" w:dyaOrig="340" w14:anchorId="6C56BDDB">
          <v:shape id="_x0000_i1067" type="#_x0000_t75" style="width:42.55pt;height:18.15pt" o:ole="">
            <v:imagedata r:id="rId20" o:title=""/>
          </v:shape>
          <o:OLEObject Type="Embed" ProgID="Equation.3" ShapeID="_x0000_i1067" DrawAspect="Content" ObjectID="_1589808763" r:id="rId90"/>
        </w:object>
      </w:r>
      <w:r w:rsidR="00D034A6" w:rsidRPr="0048482F">
        <w:rPr>
          <w:lang w:eastAsia="ko-KR"/>
        </w:rPr>
        <w:t xml:space="preserve"> is the number of subcarriers in the frequency domain in a physical resource block, </w:t>
      </w:r>
      <w:r w:rsidR="00D034A6" w:rsidRPr="0048482F">
        <w:rPr>
          <w:position w:val="-14"/>
          <w:lang w:eastAsia="ko-KR"/>
        </w:rPr>
        <w:object w:dxaOrig="540" w:dyaOrig="380" w14:anchorId="56BE5FDC">
          <v:shape id="_x0000_i1068" type="#_x0000_t75" style="width:27.55pt;height:18.8pt" o:ole="">
            <v:imagedata r:id="rId22" o:title=""/>
          </v:shape>
          <o:OLEObject Type="Embed" ProgID="Equation.3" ShapeID="_x0000_i1068" DrawAspect="Content" ObjectID="_1589808764" r:id="rId91"/>
        </w:object>
      </w:r>
      <w:r w:rsidR="00D034A6" w:rsidRPr="0048482F">
        <w:rPr>
          <w:lang w:eastAsia="ko-KR"/>
        </w:rPr>
        <w:t xml:space="preserve"> </w:t>
      </w:r>
      <w:r w:rsidR="00D034A6" w:rsidRPr="0048482F">
        <w:rPr>
          <w:lang w:eastAsia="ko-KR"/>
        </w:rPr>
        <w:fldChar w:fldCharType="begin"/>
      </w:r>
      <w:r w:rsidR="00D034A6"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D034A6" w:rsidRPr="0048482F">
        <w:rPr>
          <w:lang w:eastAsia="ko-KR"/>
        </w:rPr>
        <w:instrText xml:space="preserve"> </w:instrText>
      </w:r>
      <w:r w:rsidR="00D034A6" w:rsidRPr="0048482F">
        <w:rPr>
          <w:lang w:eastAsia="ko-KR"/>
        </w:rPr>
        <w:fldChar w:fldCharType="end"/>
      </w:r>
      <w:r w:rsidR="00D034A6" w:rsidRPr="0048482F">
        <w:rPr>
          <w:lang w:eastAsia="ko-KR"/>
        </w:rPr>
        <w:t xml:space="preserve">is the number of symbols </w:t>
      </w:r>
      <w:r w:rsidR="00C46F24">
        <w:rPr>
          <w:lang w:eastAsia="ko-KR"/>
        </w:rPr>
        <w:t xml:space="preserve">of the PUSCH allocation within the </w:t>
      </w:r>
      <w:r w:rsidR="00D034A6" w:rsidRPr="0048482F">
        <w:rPr>
          <w:lang w:eastAsia="ko-KR"/>
        </w:rPr>
        <w:t xml:space="preserve">slot, </w:t>
      </w:r>
      <w:r w:rsidR="00D034A6" w:rsidRPr="0048482F">
        <w:rPr>
          <w:position w:val="-10"/>
          <w:lang w:eastAsia="ko-KR"/>
        </w:rPr>
        <w:object w:dxaOrig="639" w:dyaOrig="340" w14:anchorId="53C3683B">
          <v:shape id="_x0000_i1069" type="#_x0000_t75" style="width:31.95pt;height:18.15pt" o:ole="">
            <v:imagedata r:id="rId24" o:title=""/>
          </v:shape>
          <o:OLEObject Type="Embed" ProgID="Equation.3" ShapeID="_x0000_i1069" DrawAspect="Content" ObjectID="_1589808765" r:id="rId92"/>
        </w:object>
      </w:r>
      <w:r w:rsidR="00D034A6" w:rsidRPr="0048482F">
        <w:rPr>
          <w:lang w:eastAsia="ko-KR"/>
        </w:rPr>
        <w:t xml:space="preserve"> is the number of REs for </w:t>
      </w:r>
      <w:r w:rsidR="00436F54" w:rsidRPr="0048482F">
        <w:rPr>
          <w:lang w:eastAsia="ko-KR"/>
        </w:rPr>
        <w:t>DM-RS</w:t>
      </w:r>
      <w:r w:rsidR="00D034A6" w:rsidRPr="0048482F">
        <w:rPr>
          <w:lang w:eastAsia="ko-KR"/>
        </w:rPr>
        <w:t xml:space="preserve"> per PRB in the scheduled duration including the overhead of the </w:t>
      </w:r>
      <w:r w:rsidR="00436F54" w:rsidRPr="0048482F">
        <w:rPr>
          <w:lang w:eastAsia="ko-KR"/>
        </w:rPr>
        <w:t>DM-RS</w:t>
      </w:r>
      <w:r w:rsidR="00D034A6" w:rsidRPr="0048482F">
        <w:rPr>
          <w:lang w:eastAsia="ko-KR"/>
        </w:rPr>
        <w:t xml:space="preserve"> CDM groups </w:t>
      </w:r>
      <w:ins w:id="903" w:author="Mihai Enescu - after RAN1#93" w:date="2018-06-01T10:39:00Z">
        <w:r w:rsidR="001B4651" w:rsidRPr="001B4651">
          <w:rPr>
            <w:lang w:val="en-GB" w:eastAsia="ko-KR"/>
          </w:rPr>
          <w:t xml:space="preserve">without data, as </w:t>
        </w:r>
      </w:ins>
      <w:r w:rsidR="00D034A6" w:rsidRPr="0048482F">
        <w:rPr>
          <w:lang w:eastAsia="ko-KR"/>
        </w:rPr>
        <w:t xml:space="preserve">indicated by DCI format </w:t>
      </w:r>
      <w:del w:id="904" w:author="Mihai Enescu - after RAN1#93" w:date="2018-06-01T10:40:00Z">
        <w:r w:rsidR="00D034A6" w:rsidRPr="0048482F" w:rsidDel="001B4651">
          <w:rPr>
            <w:lang w:eastAsia="ko-KR"/>
          </w:rPr>
          <w:delText>0_0/</w:delText>
        </w:r>
      </w:del>
      <w:r w:rsidR="00D034A6" w:rsidRPr="0048482F">
        <w:rPr>
          <w:lang w:eastAsia="ko-KR"/>
        </w:rPr>
        <w:t xml:space="preserve">0_1, and </w:t>
      </w:r>
      <w:r w:rsidR="00D034A6" w:rsidRPr="0048482F">
        <w:rPr>
          <w:position w:val="-10"/>
          <w:lang w:eastAsia="ko-KR"/>
        </w:rPr>
        <w:object w:dxaOrig="520" w:dyaOrig="340" w14:anchorId="0A82809F">
          <v:shape id="_x0000_i1070" type="#_x0000_t75" style="width:25.65pt;height:18.15pt" o:ole="">
            <v:imagedata r:id="rId93" o:title=""/>
          </v:shape>
          <o:OLEObject Type="Embed" ProgID="Equation.3" ShapeID="_x0000_i1070" DrawAspect="Content" ObjectID="_1589808766" r:id="rId94"/>
        </w:object>
      </w:r>
      <w:r w:rsidR="00E52F82" w:rsidRPr="0048482F">
        <w:rPr>
          <w:lang w:eastAsia="ko-KR"/>
        </w:rPr>
        <w:t xml:space="preserve"> is the overhead configured by higher layer parameter</w:t>
      </w:r>
      <w:ins w:id="905" w:author="Mihai Enescu - after RAN1#93" w:date="2018-06-01T10:40:00Z">
        <w:r w:rsidR="001B4651" w:rsidRPr="001B4651">
          <w:rPr>
            <w:lang w:val="en-GB" w:eastAsia="ko-KR"/>
          </w:rPr>
          <w:t xml:space="preserve"> </w:t>
        </w:r>
        <w:r w:rsidR="001B4651" w:rsidRPr="001B4651">
          <w:rPr>
            <w:i/>
            <w:lang w:val="en-GB" w:eastAsia="ko-KR"/>
          </w:rPr>
          <w:t>xOverhead</w:t>
        </w:r>
        <w:r w:rsidR="001B4651" w:rsidRPr="001B4651">
          <w:rPr>
            <w:lang w:val="en-GB" w:eastAsia="ko-KR"/>
          </w:rPr>
          <w:t xml:space="preserve"> in </w:t>
        </w:r>
        <w:r w:rsidR="001B4651" w:rsidRPr="001B4651">
          <w:rPr>
            <w:i/>
            <w:lang w:val="en-GB" w:eastAsia="ko-KR"/>
          </w:rPr>
          <w:t>PUSCH-ServingCellconfig</w:t>
        </w:r>
      </w:ins>
      <w:del w:id="906" w:author="Mihai Enescu - after RAN1#93" w:date="2018-06-01T10:40:00Z">
        <w:r w:rsidR="00E52F82" w:rsidRPr="0048482F" w:rsidDel="001B4651">
          <w:rPr>
            <w:lang w:eastAsia="ko-KR"/>
          </w:rPr>
          <w:delText xml:space="preserve"> Xoh-PUSCH</w:delText>
        </w:r>
      </w:del>
      <w:r w:rsidR="00E52F82" w:rsidRPr="0048482F">
        <w:rPr>
          <w:lang w:eastAsia="ko-KR"/>
        </w:rPr>
        <w:t xml:space="preserve">. If the </w:t>
      </w:r>
      <w:ins w:id="907" w:author="Mihai Enescu - after RAN1#93" w:date="2018-06-01T10:41:00Z">
        <w:r w:rsidR="001B4651" w:rsidRPr="001B4651">
          <w:rPr>
            <w:i/>
            <w:lang w:val="en-GB" w:eastAsia="ko-KR"/>
          </w:rPr>
          <w:t>xOverhead</w:t>
        </w:r>
      </w:ins>
      <w:del w:id="908" w:author="Mihai Enescu - after RAN1#93" w:date="2018-06-01T10:41:00Z">
        <w:r w:rsidR="00E52F82" w:rsidRPr="0048482F" w:rsidDel="001B4651">
          <w:rPr>
            <w:lang w:eastAsia="ko-KR"/>
          </w:rPr>
          <w:delText>Xoh-PUSCH</w:delText>
        </w:r>
      </w:del>
      <w:r w:rsidR="00E52F82" w:rsidRPr="0048482F">
        <w:rPr>
          <w:lang w:eastAsia="ko-KR"/>
        </w:rPr>
        <w:t xml:space="preserve"> is not configured (a value from 0, 6, 12, or 18), the </w:t>
      </w:r>
      <w:ins w:id="909" w:author="Mihai Enescu - after RAN1#93" w:date="2018-06-01T10:41:00Z">
        <w:r w:rsidR="001B4651" w:rsidRPr="001B4651">
          <w:rPr>
            <w:i/>
            <w:lang w:val="en-GB" w:eastAsia="ko-KR"/>
          </w:rPr>
          <w:t>xOverhead</w:t>
        </w:r>
      </w:ins>
      <w:del w:id="910" w:author="Mihai Enescu - after RAN1#93" w:date="2018-06-01T10:41:00Z">
        <w:r w:rsidR="00E52F82" w:rsidRPr="0048482F" w:rsidDel="001B4651">
          <w:rPr>
            <w:lang w:eastAsia="ko-KR"/>
          </w:rPr>
          <w:delText>Xoh-PDSCH</w:delText>
        </w:r>
      </w:del>
      <w:r w:rsidR="00E52F82" w:rsidRPr="0048482F">
        <w:rPr>
          <w:lang w:eastAsia="ko-KR"/>
        </w:rPr>
        <w:t xml:space="preserve"> is set to 0.</w:t>
      </w:r>
    </w:p>
    <w:p w14:paraId="677F1BD6" w14:textId="77777777" w:rsidR="00E52F82" w:rsidRPr="0048482F" w:rsidRDefault="007A739C" w:rsidP="007A739C">
      <w:pPr>
        <w:pStyle w:val="B2"/>
      </w:pPr>
      <w:r>
        <w:rPr>
          <w:lang w:eastAsia="ko-KR"/>
        </w:rPr>
        <w:t>-</w:t>
      </w:r>
      <w:r>
        <w:rPr>
          <w:lang w:eastAsia="ko-KR"/>
        </w:rPr>
        <w:tab/>
      </w:r>
      <w:r w:rsidR="00E52F82" w:rsidRPr="0048482F">
        <w:rPr>
          <w:lang w:eastAsia="ko-KR"/>
        </w:rPr>
        <w:t>A UE determines the total number of REs allocated for PUSCH</w:t>
      </w:r>
      <w:r w:rsidR="00D74414">
        <w:rPr>
          <w:lang w:eastAsia="ko-KR"/>
        </w:rPr>
        <w:t xml:space="preserve"> </w:t>
      </w:r>
      <w:r w:rsidR="00E52F82" w:rsidRPr="0048482F">
        <w:rPr>
          <w:position w:val="-10"/>
          <w:lang w:eastAsia="ko-KR"/>
        </w:rPr>
        <w:object w:dxaOrig="540" w:dyaOrig="360" w14:anchorId="4B8CF76D">
          <v:shape id="_x0000_i1071" type="#_x0000_t75" style="width:27.55pt;height:18.15pt" o:ole="">
            <v:imagedata r:id="rId95" o:title=""/>
          </v:shape>
          <o:OLEObject Type="Embed" ProgID="Equation.3" ShapeID="_x0000_i1071" DrawAspect="Content" ObjectID="_1589808767" r:id="rId96"/>
        </w:object>
      </w:r>
      <w:r w:rsidR="00E52F82" w:rsidRPr="0048482F">
        <w:rPr>
          <w:lang w:eastAsia="ko-KR"/>
        </w:rPr>
        <w:t xml:space="preserve"> by </w:t>
      </w:r>
      <w:r w:rsidR="00E52F82" w:rsidRPr="0048482F">
        <w:rPr>
          <w:position w:val="-10"/>
          <w:lang w:eastAsia="ko-KR"/>
        </w:rPr>
        <w:object w:dxaOrig="1579" w:dyaOrig="360" w14:anchorId="79FCFC1E">
          <v:shape id="_x0000_i1072" type="#_x0000_t75" style="width:78.9pt;height:18.15pt" o:ole="">
            <v:imagedata r:id="rId97" o:title=""/>
          </v:shape>
          <o:OLEObject Type="Embed" ProgID="Equation.3" ShapeID="_x0000_i1072" DrawAspect="Content" ObjectID="_1589808768" r:id="rId98"/>
        </w:object>
      </w:r>
      <w:r w:rsidR="00E52F82" w:rsidRPr="0048482F">
        <w:rPr>
          <w:lang w:eastAsia="ko-KR"/>
        </w:rPr>
        <w:t xml:space="preserve">where </w:t>
      </w:r>
      <w:r w:rsidR="00E52F82" w:rsidRPr="0048482F">
        <w:rPr>
          <w:position w:val="-10"/>
          <w:lang w:eastAsia="ko-KR"/>
        </w:rPr>
        <w:object w:dxaOrig="460" w:dyaOrig="300" w14:anchorId="7960FDD6">
          <v:shape id="_x0000_i1073" type="#_x0000_t75" style="width:23.15pt;height:15.65pt" o:ole="">
            <v:imagedata r:id="rId99" o:title=""/>
          </v:shape>
          <o:OLEObject Type="Embed" ProgID="Equation.3" ShapeID="_x0000_i1073" DrawAspect="Content" ObjectID="_1589808769" r:id="rId100"/>
        </w:object>
      </w:r>
      <w:r w:rsidR="00E52F82" w:rsidRPr="0048482F">
        <w:rPr>
          <w:lang w:eastAsia="ko-KR"/>
        </w:rPr>
        <w:t xml:space="preserve"> is the </w:t>
      </w:r>
      <w:r w:rsidR="00E52F82" w:rsidRPr="0048482F">
        <w:t>total number of allocated PRBs</w:t>
      </w:r>
      <w:r w:rsidR="00E52F82" w:rsidRPr="0048482F">
        <w:rPr>
          <w:lang w:eastAsia="ko-KR"/>
        </w:rPr>
        <w:t xml:space="preserve"> </w:t>
      </w:r>
      <w:r w:rsidR="00E52F82" w:rsidRPr="0048482F">
        <w:t>for the UE.</w:t>
      </w:r>
    </w:p>
    <w:p w14:paraId="125BC928" w14:textId="50A452DC" w:rsidR="00E52F82" w:rsidRPr="0048482F" w:rsidRDefault="007A739C" w:rsidP="007A739C">
      <w:pPr>
        <w:pStyle w:val="B2"/>
        <w:rPr>
          <w:lang w:val="en-US"/>
        </w:rPr>
      </w:pPr>
      <w:r>
        <w:rPr>
          <w:lang w:val="en-US"/>
        </w:rPr>
        <w:t>-</w:t>
      </w:r>
      <w:r>
        <w:rPr>
          <w:lang w:val="en-US"/>
        </w:rPr>
        <w:tab/>
      </w:r>
      <w:r w:rsidR="00E52F82" w:rsidRPr="0048482F">
        <w:rPr>
          <w:lang w:val="en-US"/>
        </w:rPr>
        <w:t>Next, proceed with steps 2-</w:t>
      </w:r>
      <w:del w:id="911" w:author="Mihai Enescu - after RAN1#93" w:date="2018-06-01T10:39:00Z">
        <w:r w:rsidR="00E52F82" w:rsidRPr="0048482F" w:rsidDel="001B4651">
          <w:rPr>
            <w:lang w:val="en-US"/>
          </w:rPr>
          <w:delText xml:space="preserve">5 </w:delText>
        </w:r>
      </w:del>
      <w:ins w:id="912" w:author="Mihai Enescu - after RAN1#93" w:date="2018-06-01T10:39:00Z">
        <w:r w:rsidR="001B4651">
          <w:rPr>
            <w:lang w:val="en-US"/>
          </w:rPr>
          <w:t>4</w:t>
        </w:r>
        <w:r w:rsidR="001B4651" w:rsidRPr="0048482F">
          <w:rPr>
            <w:lang w:val="en-US"/>
          </w:rPr>
          <w:t xml:space="preserve"> </w:t>
        </w:r>
      </w:ins>
      <w:r w:rsidR="00E52F82" w:rsidRPr="0048482F">
        <w:rPr>
          <w:lang w:val="en-US"/>
        </w:rPr>
        <w:t>as defined in Subclause 5.1.3.2</w:t>
      </w:r>
    </w:p>
    <w:p w14:paraId="6640CE9B" w14:textId="77777777" w:rsidR="00E52F82" w:rsidRPr="0048482F" w:rsidRDefault="00E52F82" w:rsidP="00E52F82">
      <w:pPr>
        <w:rPr>
          <w:color w:val="000000"/>
          <w:lang w:val="en-US"/>
        </w:rPr>
      </w:pPr>
      <w:r w:rsidRPr="0048482F">
        <w:rPr>
          <w:color w:val="000000"/>
          <w:lang w:val="en-US"/>
        </w:rPr>
        <w:t>else if</w:t>
      </w:r>
    </w:p>
    <w:p w14:paraId="5F4310A9" w14:textId="54685CD2" w:rsidR="00E52F82" w:rsidRPr="0048482F" w:rsidRDefault="00E52F82" w:rsidP="007A739C">
      <w:pPr>
        <w:pStyle w:val="B1"/>
      </w:pPr>
      <w:r w:rsidRPr="0048482F">
        <w:t>-</w:t>
      </w:r>
      <w:r w:rsidRPr="0048482F">
        <w:tab/>
      </w:r>
      <w:r w:rsidRPr="0048482F">
        <w:rPr>
          <w:position w:val="-10"/>
        </w:rPr>
        <w:object w:dxaOrig="1280" w:dyaOrig="300" w14:anchorId="18F6ED29">
          <v:shape id="_x0000_i1074" type="#_x0000_t75" style="width:64.5pt;height:15.65pt" o:ole="">
            <v:imagedata r:id="rId101" o:title=""/>
          </v:shape>
          <o:OLEObject Type="Embed" ProgID="Equation.3" ShapeID="_x0000_i1074" DrawAspect="Content" ObjectID="_1589808770" r:id="rId102"/>
        </w:object>
      </w:r>
      <w:r w:rsidRPr="0048482F">
        <w:t xml:space="preserve"> and </w:t>
      </w:r>
      <w:r w:rsidR="00C46F24">
        <w:t>transform precoding</w:t>
      </w:r>
      <w:r w:rsidRPr="0048482F">
        <w:t xml:space="preserve"> is disabled and </w:t>
      </w:r>
      <w:ins w:id="913" w:author="Mihai Enescu - after RAN1#93" w:date="2018-06-01T10:41:00Z">
        <w:r w:rsidR="001B4651">
          <w:t xml:space="preserve">Table </w:t>
        </w:r>
        <w:r w:rsidR="001B4651">
          <w:rPr>
            <w:lang w:val="en-US"/>
          </w:rPr>
          <w:t>5</w:t>
        </w:r>
        <w:r w:rsidR="001B4651">
          <w:t>.1.</w:t>
        </w:r>
        <w:r w:rsidR="001B4651">
          <w:rPr>
            <w:lang w:val="en-US"/>
          </w:rPr>
          <w:t>3</w:t>
        </w:r>
        <w:r w:rsidR="001B4651">
          <w:t>.1-2</w:t>
        </w:r>
        <w:r w:rsidR="001B4651">
          <w:rPr>
            <w:lang w:val="en-US"/>
          </w:rPr>
          <w:t xml:space="preserve"> is used</w:t>
        </w:r>
      </w:ins>
      <w:del w:id="914" w:author="Mihai Enescu - after RAN1#93" w:date="2018-06-01T10:41:00Z">
        <w:r w:rsidRPr="0048482F" w:rsidDel="00A457B3">
          <w:delText xml:space="preserve">MCS-Table-PUSCH is set to </w:delText>
        </w:r>
        <w:r w:rsidR="009B18F9" w:rsidDel="00A457B3">
          <w:delText>'</w:delText>
        </w:r>
      </w:del>
      <w:del w:id="915" w:author="Mihai Enescu - after RAN1#93" w:date="2018-05-31T15:15:00Z">
        <w:r w:rsidRPr="0048482F" w:rsidDel="00501B02">
          <w:delText>256QAM</w:delText>
        </w:r>
      </w:del>
      <w:del w:id="916" w:author="Mihai Enescu - after RAN1#93" w:date="2018-06-01T10:41:00Z">
        <w:r w:rsidR="009B18F9" w:rsidDel="00A457B3">
          <w:delText>'</w:delText>
        </w:r>
      </w:del>
      <w:r w:rsidRPr="0048482F">
        <w:t>, or</w:t>
      </w:r>
    </w:p>
    <w:p w14:paraId="2AE30301" w14:textId="3B152889" w:rsidR="00E52F82" w:rsidRPr="0048482F" w:rsidDel="00CE05DF" w:rsidRDefault="00E52F82" w:rsidP="007A739C">
      <w:pPr>
        <w:pStyle w:val="B1"/>
        <w:rPr>
          <w:del w:id="917" w:author="Mihai Enescu - after RAN1#93" w:date="2018-06-05T18:22:00Z"/>
        </w:rPr>
      </w:pPr>
      <w:del w:id="918" w:author="Mihai Enescu - after RAN1#93" w:date="2018-06-05T18:22:00Z">
        <w:r w:rsidRPr="0048482F" w:rsidDel="00CE05DF">
          <w:delText>-</w:delText>
        </w:r>
        <w:r w:rsidRPr="0048482F" w:rsidDel="00CE05DF">
          <w:tab/>
        </w:r>
        <w:r w:rsidRPr="0048482F" w:rsidDel="00CE05DF">
          <w:rPr>
            <w:position w:val="-10"/>
          </w:rPr>
          <w:object w:dxaOrig="1280" w:dyaOrig="300" w14:anchorId="53F4FF75">
            <v:shape id="_x0000_i1075" type="#_x0000_t75" style="width:64.5pt;height:15.65pt" o:ole="">
              <v:imagedata r:id="rId103" o:title=""/>
            </v:shape>
            <o:OLEObject Type="Embed" ProgID="Equation.3" ShapeID="_x0000_i1075" DrawAspect="Content" ObjectID="_1589808771" r:id="rId104"/>
          </w:object>
        </w:r>
        <w:r w:rsidRPr="0048482F" w:rsidDel="00CE05DF">
          <w:delText xml:space="preserve"> and </w:delText>
        </w:r>
        <w:r w:rsidR="00C46F24" w:rsidDel="00CE05DF">
          <w:delText>transform precoding</w:delText>
        </w:r>
        <w:r w:rsidRPr="0048482F" w:rsidDel="00CE05DF">
          <w:delText xml:space="preserve"> is enabled and </w:delText>
        </w:r>
      </w:del>
      <w:del w:id="919" w:author="Mihai Enescu - after RAN1#93" w:date="2018-06-01T10:41:00Z">
        <w:r w:rsidRPr="0048482F" w:rsidDel="00A457B3">
          <w:rPr>
            <w:i/>
          </w:rPr>
          <w:delText>MCS-Table-PUSCH-transform-precoding</w:delText>
        </w:r>
        <w:r w:rsidRPr="0048482F" w:rsidDel="00A457B3">
          <w:rPr>
            <w:lang w:eastAsia="zh-CN"/>
          </w:rPr>
          <w:delText xml:space="preserve"> is set to </w:delText>
        </w:r>
        <w:r w:rsidR="009B18F9" w:rsidDel="00A457B3">
          <w:rPr>
            <w:lang w:eastAsia="zh-CN"/>
          </w:rPr>
          <w:delText>'</w:delText>
        </w:r>
      </w:del>
      <w:del w:id="920" w:author="Mihai Enescu - after RAN1#93" w:date="2018-05-31T15:15:00Z">
        <w:r w:rsidRPr="0048482F" w:rsidDel="00501B02">
          <w:rPr>
            <w:lang w:eastAsia="zh-CN"/>
          </w:rPr>
          <w:delText>256QAM</w:delText>
        </w:r>
      </w:del>
      <w:del w:id="921" w:author="Mihai Enescu - after RAN1#93" w:date="2018-06-01T10:41:00Z">
        <w:r w:rsidR="009B18F9" w:rsidDel="00A457B3">
          <w:rPr>
            <w:lang w:eastAsia="zh-CN"/>
          </w:rPr>
          <w:delText>'</w:delText>
        </w:r>
      </w:del>
      <w:del w:id="922" w:author="Mihai Enescu - after RAN1#93" w:date="2018-06-05T18:22:00Z">
        <w:r w:rsidRPr="0048482F" w:rsidDel="00CE05DF">
          <w:delText>, or</w:delText>
        </w:r>
      </w:del>
    </w:p>
    <w:p w14:paraId="61F70E82" w14:textId="45873993" w:rsidR="00E52F82" w:rsidRPr="0048482F" w:rsidRDefault="00E52F82" w:rsidP="007A739C">
      <w:pPr>
        <w:pStyle w:val="B1"/>
      </w:pPr>
      <w:r w:rsidRPr="0048482F">
        <w:t>-</w:t>
      </w:r>
      <w:r w:rsidRPr="0048482F">
        <w:tab/>
      </w:r>
      <w:r w:rsidRPr="0048482F">
        <w:rPr>
          <w:position w:val="-10"/>
        </w:rPr>
        <w:object w:dxaOrig="1280" w:dyaOrig="300" w14:anchorId="78F902DE">
          <v:shape id="_x0000_i1076" type="#_x0000_t75" style="width:64.5pt;height:15.65pt" o:ole="">
            <v:imagedata r:id="rId101" o:title=""/>
          </v:shape>
          <o:OLEObject Type="Embed" ProgID="Equation.3" ShapeID="_x0000_i1076" DrawAspect="Content" ObjectID="_1589808772" r:id="rId105"/>
        </w:object>
      </w:r>
      <w:r w:rsidRPr="0048482F">
        <w:t xml:space="preserve"> and </w:t>
      </w:r>
      <w:r w:rsidR="00C46F24">
        <w:t>transform precoding</w:t>
      </w:r>
      <w:r w:rsidRPr="0048482F">
        <w:t xml:space="preserve"> is enabled</w:t>
      </w:r>
      <w:del w:id="923" w:author="Mihai Enescu - after RAN1#93" w:date="2018-06-05T18:22:00Z">
        <w:r w:rsidRPr="0048482F" w:rsidDel="00CE05DF">
          <w:delText xml:space="preserve"> and </w:delText>
        </w:r>
      </w:del>
      <w:ins w:id="924" w:author="Mihai Enescu - after RAN1#93" w:date="2018-06-01T10:42:00Z">
        <w:r w:rsidR="00A457B3">
          <w:rPr>
            <w:lang w:val="en-US"/>
          </w:rPr>
          <w:t xml:space="preserve">, </w:t>
        </w:r>
      </w:ins>
      <w:del w:id="925" w:author="Mihai Enescu - after RAN1#93" w:date="2018-06-01T10:42:00Z">
        <w:r w:rsidRPr="0048482F" w:rsidDel="00A457B3">
          <w:delText xml:space="preserve">MCS-Table-PUSCH-transform-precoding is not set to </w:delText>
        </w:r>
        <w:r w:rsidR="009B18F9" w:rsidDel="00A457B3">
          <w:delText>'</w:delText>
        </w:r>
      </w:del>
      <w:del w:id="926" w:author="Mihai Enescu - after RAN1#93" w:date="2018-05-31T15:15:00Z">
        <w:r w:rsidRPr="0048482F" w:rsidDel="00501B02">
          <w:delText>256QAM</w:delText>
        </w:r>
      </w:del>
      <w:del w:id="927" w:author="Mihai Enescu - after RAN1#93" w:date="2018-06-01T10:42:00Z">
        <w:r w:rsidR="009B18F9" w:rsidDel="00A457B3">
          <w:delText>'</w:delText>
        </w:r>
        <w:r w:rsidRPr="0048482F" w:rsidDel="00A457B3">
          <w:delText xml:space="preserve">, </w:delText>
        </w:r>
      </w:del>
      <w:del w:id="928" w:author="Mihai Enescu - after RAN1#93" w:date="2018-05-31T15:15:00Z">
        <w:r w:rsidRPr="0048482F" w:rsidDel="00501B02">
          <w:delText>or</w:delText>
        </w:r>
      </w:del>
    </w:p>
    <w:p w14:paraId="5DF48690" w14:textId="71E76A80" w:rsidR="00E52F82" w:rsidRPr="0048482F" w:rsidRDefault="00E52F82" w:rsidP="0071439B">
      <w:pPr>
        <w:pStyle w:val="B1"/>
        <w:ind w:left="85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3EFF6EA">
          <v:shape id="_x0000_i1077" type="#_x0000_t75" style="width:58.85pt;height:15.65pt" o:ole="">
            <v:imagedata r:id="rId106" o:title=""/>
          </v:shape>
          <o:OLEObject Type="Embed" ProgID="Equation.3" ShapeID="_x0000_i1077" DrawAspect="Content" ObjectID="_1589808773" r:id="rId107"/>
        </w:object>
      </w:r>
      <w:r w:rsidRPr="0048482F">
        <w:t xml:space="preserve">. If there is no PDCCH for the same transport block using </w:t>
      </w:r>
      <w:r w:rsidRPr="0048482F">
        <w:rPr>
          <w:position w:val="-10"/>
        </w:rPr>
        <w:object w:dxaOrig="1180" w:dyaOrig="300" w14:anchorId="27E010A7">
          <v:shape id="_x0000_i1078" type="#_x0000_t75" style="width:58.85pt;height:15.65pt" o:ole="">
            <v:imagedata r:id="rId108" o:title=""/>
          </v:shape>
          <o:OLEObject Type="Embed" ProgID="Equation.3" ShapeID="_x0000_i1078" DrawAspect="Content" ObjectID="_1589808774" r:id="rId109"/>
        </w:object>
      </w:r>
      <w:r w:rsidRPr="0048482F">
        <w:t xml:space="preserve">, and if the initial PUSCH for the same transport block is </w:t>
      </w:r>
      <w:del w:id="929" w:author="Mihai Enescu - after RAN1#93" w:date="2018-06-05T17:24:00Z">
        <w:r w:rsidRPr="0048482F" w:rsidDel="0071439B">
          <w:delText>semi-persistently scheduled</w:delText>
        </w:r>
      </w:del>
      <w:ins w:id="930" w:author="Mihai Enescu - after RAN1#93" w:date="2018-06-05T17:24:00Z">
        <w:r w:rsidR="0071439B" w:rsidRPr="0071439B">
          <w:rPr>
            <w:lang w:val="en-GB"/>
          </w:rPr>
          <w:t>transmitted with configured grant</w:t>
        </w:r>
      </w:ins>
      <w:r w:rsidRPr="0048482F">
        <w:t xml:space="preserve">, the TBS shall be determined from the most recent </w:t>
      </w:r>
      <w:r w:rsidR="00921F80" w:rsidRPr="0048482F">
        <w:t xml:space="preserve">configured </w:t>
      </w:r>
      <w:r w:rsidRPr="0048482F">
        <w:t>scheduling PDCCH.</w:t>
      </w:r>
    </w:p>
    <w:p w14:paraId="08DB2D64" w14:textId="77777777" w:rsidR="00E52F82" w:rsidRPr="0048482F" w:rsidRDefault="00E52F82" w:rsidP="0071439B">
      <w:pPr>
        <w:rPr>
          <w:color w:val="000000"/>
        </w:rPr>
      </w:pPr>
      <w:r w:rsidRPr="0048482F">
        <w:rPr>
          <w:color w:val="000000"/>
        </w:rPr>
        <w:t>else</w:t>
      </w:r>
    </w:p>
    <w:p w14:paraId="5B68F818" w14:textId="3DC80F2A" w:rsidR="00E52F82" w:rsidRDefault="00E52F82" w:rsidP="007A739C">
      <w:pPr>
        <w:pStyle w:val="B1"/>
      </w:pPr>
      <w:r w:rsidRPr="0048482F">
        <w:t>-</w:t>
      </w:r>
      <w:r w:rsidRPr="0048482F">
        <w:tab/>
        <w:t xml:space="preserve">the TBS is assumed to be as determined from the DCI transported in the latest PDCCH for the same transport block using </w:t>
      </w:r>
      <w:r w:rsidR="0013537E" w:rsidRPr="0048482F">
        <w:rPr>
          <w:position w:val="-10"/>
        </w:rPr>
        <w:object w:dxaOrig="1180" w:dyaOrig="300" w14:anchorId="59EB9F7F">
          <v:shape id="_x0000_i1079" type="#_x0000_t75" style="width:58.85pt;height:15.65pt" o:ole="">
            <v:imagedata r:id="rId110" o:title=""/>
          </v:shape>
          <o:OLEObject Type="Embed" ProgID="Equation.3" ShapeID="_x0000_i1079" DrawAspect="Content" ObjectID="_1589808775" r:id="rId11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0013537E" w:rsidRPr="0048482F">
        <w:rPr>
          <w:position w:val="-10"/>
        </w:rPr>
        <w:object w:dxaOrig="1180" w:dyaOrig="300" w14:anchorId="3F52BA41">
          <v:shape id="_x0000_i1080" type="#_x0000_t75" style="width:58.85pt;height:15.65pt" o:ole="">
            <v:imagedata r:id="rId112" o:title=""/>
          </v:shape>
          <o:OLEObject Type="Embed" ProgID="Equation.3" ShapeID="_x0000_i1080" DrawAspect="Content" ObjectID="_1589808776" r:id="rId113"/>
        </w:object>
      </w:r>
      <w:r w:rsidRPr="0048482F">
        <w:t xml:space="preserve">, and if the initial PUSCH </w:t>
      </w:r>
      <w:r w:rsidRPr="0048482F">
        <w:rPr>
          <w:rFonts w:eastAsia="Batang"/>
          <w:lang w:eastAsia="ko-KR"/>
        </w:rPr>
        <w:t xml:space="preserve">for the same transport block </w:t>
      </w:r>
      <w:r w:rsidRPr="0048482F">
        <w:t xml:space="preserve">is </w:t>
      </w:r>
      <w:r w:rsidR="00921F80" w:rsidRPr="0048482F">
        <w:t>transmitted with configured grant</w:t>
      </w:r>
      <w:r w:rsidRPr="0048482F">
        <w:t xml:space="preserve">, the TBS shall be determined from the most recent </w:t>
      </w:r>
      <w:r w:rsidR="00921F80" w:rsidRPr="0048482F">
        <w:t>configured</w:t>
      </w:r>
      <w:r w:rsidRPr="0048482F">
        <w:t xml:space="preserve"> scheduling PDCCH.</w:t>
      </w:r>
    </w:p>
    <w:p w14:paraId="3EFAA044" w14:textId="44C0B738" w:rsidR="00B33E13" w:rsidRDefault="00B33E13" w:rsidP="007A739C">
      <w:pPr>
        <w:pStyle w:val="B1"/>
      </w:pPr>
    </w:p>
    <w:p w14:paraId="4ABD8515" w14:textId="77777777" w:rsidR="00B33E13" w:rsidRDefault="00B33E13" w:rsidP="00B33E13">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041BD01" w14:textId="77777777" w:rsidR="00B33E13" w:rsidRPr="0048482F" w:rsidRDefault="00B33E13" w:rsidP="007A739C">
      <w:pPr>
        <w:pStyle w:val="B1"/>
        <w:rPr>
          <w:lang w:val="en-US"/>
        </w:rPr>
      </w:pPr>
    </w:p>
    <w:sectPr w:rsidR="00B33E13" w:rsidRPr="0048482F" w:rsidSect="000B6BF1">
      <w:headerReference w:type="default" r:id="rId114"/>
      <w:footerReference w:type="default" r:id="rId1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63447" w14:textId="77777777" w:rsidR="004B7A61" w:rsidRDefault="004B7A61">
      <w:r>
        <w:separator/>
      </w:r>
    </w:p>
    <w:p w14:paraId="3E30805A" w14:textId="77777777" w:rsidR="004B7A61" w:rsidRDefault="004B7A61"/>
  </w:endnote>
  <w:endnote w:type="continuationSeparator" w:id="0">
    <w:p w14:paraId="008C461E" w14:textId="77777777" w:rsidR="004B7A61" w:rsidRDefault="004B7A61">
      <w:r>
        <w:continuationSeparator/>
      </w:r>
    </w:p>
    <w:p w14:paraId="206A90CB" w14:textId="77777777" w:rsidR="004B7A61" w:rsidRDefault="004B7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59423A" w:rsidRDefault="00594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36B42" w14:textId="77777777" w:rsidR="004B7A61" w:rsidRDefault="004B7A61">
      <w:r>
        <w:separator/>
      </w:r>
    </w:p>
    <w:p w14:paraId="7DD68223" w14:textId="77777777" w:rsidR="004B7A61" w:rsidRDefault="004B7A61"/>
  </w:footnote>
  <w:footnote w:type="continuationSeparator" w:id="0">
    <w:p w14:paraId="501FB90B" w14:textId="77777777" w:rsidR="004B7A61" w:rsidRDefault="004B7A61">
      <w:r>
        <w:continuationSeparator/>
      </w:r>
    </w:p>
    <w:p w14:paraId="6C0ACB3C" w14:textId="77777777" w:rsidR="004B7A61" w:rsidRDefault="004B7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675F0154" w:rsidR="0059423A" w:rsidRDefault="00594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48BF918A" w:rsidR="0059423A" w:rsidRDefault="00594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3B73">
      <w:rPr>
        <w:rFonts w:ascii="Arial" w:hAnsi="Arial" w:cs="Arial"/>
        <w:b/>
        <w:noProof/>
        <w:sz w:val="18"/>
        <w:szCs w:val="18"/>
      </w:rPr>
      <w:t>1</w:t>
    </w:r>
    <w:r>
      <w:rPr>
        <w:rFonts w:ascii="Arial" w:hAnsi="Arial" w:cs="Arial"/>
        <w:b/>
        <w:sz w:val="18"/>
        <w:szCs w:val="18"/>
      </w:rPr>
      <w:fldChar w:fldCharType="end"/>
    </w:r>
  </w:p>
  <w:p w14:paraId="4BA403BD" w14:textId="07D4F996" w:rsidR="0059423A" w:rsidRDefault="00594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59423A" w:rsidRDefault="0059423A">
    <w:pPr>
      <w:pStyle w:val="Header"/>
    </w:pPr>
  </w:p>
  <w:p w14:paraId="4F68F6D7" w14:textId="77777777" w:rsidR="0059423A" w:rsidRDefault="005942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B0363"/>
    <w:multiLevelType w:val="hybridMultilevel"/>
    <w:tmpl w:val="0860AE7A"/>
    <w:lvl w:ilvl="0" w:tplc="08090011">
      <w:start w:val="1"/>
      <w:numFmt w:val="decimal"/>
      <w:lvlText w:val="%1)"/>
      <w:lvlJc w:val="left"/>
      <w:pPr>
        <w:ind w:left="720" w:hanging="360"/>
      </w:p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9164F"/>
    <w:multiLevelType w:val="hybridMultilevel"/>
    <w:tmpl w:val="A8EE4AD6"/>
    <w:lvl w:ilvl="0" w:tplc="1AC8D25E">
      <w:start w:val="259"/>
      <w:numFmt w:val="bullet"/>
      <w:lvlText w:val="–"/>
      <w:lvlJc w:val="left"/>
      <w:pPr>
        <w:ind w:left="928" w:hanging="360"/>
      </w:pPr>
      <w:rPr>
        <w:rFonts w:ascii="Arial" w:hAnsi="Arial" w:hint="default"/>
      </w:rPr>
    </w:lvl>
    <w:lvl w:ilvl="1" w:tplc="041D0001">
      <w:numFmt w:val="bullet"/>
      <w:lvlText w:val="-"/>
      <w:lvlJc w:val="left"/>
      <w:pPr>
        <w:ind w:left="1648" w:hanging="360"/>
      </w:pPr>
      <w:rPr>
        <w:rFonts w:ascii="Times New Roman" w:eastAsia="Times New Roman" w:hAnsi="Times New Roman" w:cs="Times New Roman"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830E5"/>
    <w:multiLevelType w:val="multilevel"/>
    <w:tmpl w:val="1C38D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E04F3D"/>
    <w:multiLevelType w:val="hybridMultilevel"/>
    <w:tmpl w:val="0A524E04"/>
    <w:lvl w:ilvl="0" w:tplc="01DCC9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9528E"/>
    <w:multiLevelType w:val="multilevel"/>
    <w:tmpl w:val="CE60C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C24807"/>
    <w:multiLevelType w:val="hybridMultilevel"/>
    <w:tmpl w:val="DCC03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997086"/>
    <w:multiLevelType w:val="hybridMultilevel"/>
    <w:tmpl w:val="1B02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46CC1"/>
    <w:multiLevelType w:val="hybridMultilevel"/>
    <w:tmpl w:val="936CFBAA"/>
    <w:lvl w:ilvl="0" w:tplc="69F2C67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57843CBD"/>
    <w:multiLevelType w:val="hybridMultilevel"/>
    <w:tmpl w:val="3D58E5E8"/>
    <w:lvl w:ilvl="0" w:tplc="C4E2BB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97AF1"/>
    <w:multiLevelType w:val="hybridMultilevel"/>
    <w:tmpl w:val="CDC4635C"/>
    <w:lvl w:ilvl="0" w:tplc="1AC8D25E">
      <w:start w:val="259"/>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6612E01"/>
    <w:multiLevelType w:val="hybridMultilevel"/>
    <w:tmpl w:val="5928D5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6"/>
  </w:num>
  <w:num w:numId="5">
    <w:abstractNumId w:val="14"/>
  </w:num>
  <w:num w:numId="6">
    <w:abstractNumId w:val="6"/>
  </w:num>
  <w:num w:numId="7">
    <w:abstractNumId w:val="10"/>
  </w:num>
  <w:num w:numId="8">
    <w:abstractNumId w:val="29"/>
  </w:num>
  <w:num w:numId="9">
    <w:abstractNumId w:val="28"/>
  </w:num>
  <w:num w:numId="10">
    <w:abstractNumId w:val="9"/>
  </w:num>
  <w:num w:numId="11">
    <w:abstractNumId w:val="41"/>
  </w:num>
  <w:num w:numId="12">
    <w:abstractNumId w:val="31"/>
  </w:num>
  <w:num w:numId="13">
    <w:abstractNumId w:val="39"/>
  </w:num>
  <w:num w:numId="1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4"/>
  </w:num>
  <w:num w:numId="17">
    <w:abstractNumId w:val="3"/>
  </w:num>
  <w:num w:numId="18">
    <w:abstractNumId w:val="34"/>
  </w:num>
  <w:num w:numId="19">
    <w:abstractNumId w:val="25"/>
  </w:num>
  <w:num w:numId="20">
    <w:abstractNumId w:val="30"/>
  </w:num>
  <w:num w:numId="21">
    <w:abstractNumId w:val="11"/>
  </w:num>
  <w:num w:numId="22">
    <w:abstractNumId w:val="35"/>
  </w:num>
  <w:num w:numId="23">
    <w:abstractNumId w:val="24"/>
  </w:num>
  <w:num w:numId="24">
    <w:abstractNumId w:val="23"/>
  </w:num>
  <w:num w:numId="25">
    <w:abstractNumId w:val="5"/>
  </w:num>
  <w:num w:numId="26">
    <w:abstractNumId w:val="27"/>
  </w:num>
  <w:num w:numId="27">
    <w:abstractNumId w:val="40"/>
  </w:num>
  <w:num w:numId="28">
    <w:abstractNumId w:val="15"/>
  </w:num>
  <w:num w:numId="29">
    <w:abstractNumId w:val="1"/>
  </w:num>
  <w:num w:numId="30">
    <w:abstractNumId w:val="22"/>
  </w:num>
  <w:num w:numId="31">
    <w:abstractNumId w:val="21"/>
  </w:num>
  <w:num w:numId="32">
    <w:abstractNumId w:val="36"/>
  </w:num>
  <w:num w:numId="33">
    <w:abstractNumId w:val="8"/>
  </w:num>
  <w:num w:numId="34">
    <w:abstractNumId w:val="12"/>
  </w:num>
  <w:num w:numId="35">
    <w:abstractNumId w:val="38"/>
  </w:num>
  <w:num w:numId="36">
    <w:abstractNumId w:val="13"/>
  </w:num>
  <w:num w:numId="37">
    <w:abstractNumId w:val="19"/>
  </w:num>
  <w:num w:numId="38">
    <w:abstractNumId w:val="20"/>
  </w:num>
  <w:num w:numId="39">
    <w:abstractNumId w:val="16"/>
  </w:num>
  <w:num w:numId="40">
    <w:abstractNumId w:val="33"/>
  </w:num>
  <w:num w:numId="41">
    <w:abstractNumId w:val="17"/>
  </w:num>
  <w:num w:numId="42">
    <w:abstractNumId w:val="3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3">
    <w15:presenceInfo w15:providerId="None" w15:userId="Mihai Enescu - after RAN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10803"/>
    <w:rsid w:val="00010CA5"/>
    <w:rsid w:val="00012832"/>
    <w:rsid w:val="00016E18"/>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AB8"/>
    <w:rsid w:val="00053849"/>
    <w:rsid w:val="00054A22"/>
    <w:rsid w:val="00055737"/>
    <w:rsid w:val="00057B5B"/>
    <w:rsid w:val="00060FFF"/>
    <w:rsid w:val="00061227"/>
    <w:rsid w:val="000615AB"/>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33D0"/>
    <w:rsid w:val="00093A6D"/>
    <w:rsid w:val="00093FC0"/>
    <w:rsid w:val="00096F7D"/>
    <w:rsid w:val="0009765F"/>
    <w:rsid w:val="000A1129"/>
    <w:rsid w:val="000A122A"/>
    <w:rsid w:val="000A1241"/>
    <w:rsid w:val="000A209D"/>
    <w:rsid w:val="000A3152"/>
    <w:rsid w:val="000A4AF5"/>
    <w:rsid w:val="000A54EB"/>
    <w:rsid w:val="000A723A"/>
    <w:rsid w:val="000B1536"/>
    <w:rsid w:val="000B1689"/>
    <w:rsid w:val="000B2CB0"/>
    <w:rsid w:val="000B2FB4"/>
    <w:rsid w:val="000B44EE"/>
    <w:rsid w:val="000B682F"/>
    <w:rsid w:val="000B6BF1"/>
    <w:rsid w:val="000B79D5"/>
    <w:rsid w:val="000C0F70"/>
    <w:rsid w:val="000C13EC"/>
    <w:rsid w:val="000C17DD"/>
    <w:rsid w:val="000C2199"/>
    <w:rsid w:val="000C3094"/>
    <w:rsid w:val="000C3A5A"/>
    <w:rsid w:val="000D0512"/>
    <w:rsid w:val="000D0DF7"/>
    <w:rsid w:val="000D162A"/>
    <w:rsid w:val="000D445C"/>
    <w:rsid w:val="000D58AB"/>
    <w:rsid w:val="000D590E"/>
    <w:rsid w:val="000D5FCC"/>
    <w:rsid w:val="000D745F"/>
    <w:rsid w:val="000E218C"/>
    <w:rsid w:val="000E2285"/>
    <w:rsid w:val="000E23E3"/>
    <w:rsid w:val="000E312E"/>
    <w:rsid w:val="000E44A1"/>
    <w:rsid w:val="000E4F12"/>
    <w:rsid w:val="000E5C43"/>
    <w:rsid w:val="000E70D4"/>
    <w:rsid w:val="000E7979"/>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90B"/>
    <w:rsid w:val="00100D0A"/>
    <w:rsid w:val="00101BD2"/>
    <w:rsid w:val="001021E4"/>
    <w:rsid w:val="00103B1A"/>
    <w:rsid w:val="00103BD0"/>
    <w:rsid w:val="00104F56"/>
    <w:rsid w:val="0010672C"/>
    <w:rsid w:val="001069CF"/>
    <w:rsid w:val="00106E44"/>
    <w:rsid w:val="001078C7"/>
    <w:rsid w:val="0010798A"/>
    <w:rsid w:val="00111237"/>
    <w:rsid w:val="00111DB4"/>
    <w:rsid w:val="00112C3C"/>
    <w:rsid w:val="00113442"/>
    <w:rsid w:val="00114343"/>
    <w:rsid w:val="0011687E"/>
    <w:rsid w:val="00117890"/>
    <w:rsid w:val="001200D6"/>
    <w:rsid w:val="00123371"/>
    <w:rsid w:val="00123493"/>
    <w:rsid w:val="001248CE"/>
    <w:rsid w:val="001253AC"/>
    <w:rsid w:val="00126EAB"/>
    <w:rsid w:val="00132764"/>
    <w:rsid w:val="0013337A"/>
    <w:rsid w:val="00134C13"/>
    <w:rsid w:val="0013537E"/>
    <w:rsid w:val="00136D40"/>
    <w:rsid w:val="00137E3D"/>
    <w:rsid w:val="00140E6E"/>
    <w:rsid w:val="00141413"/>
    <w:rsid w:val="00142013"/>
    <w:rsid w:val="00142805"/>
    <w:rsid w:val="00145176"/>
    <w:rsid w:val="00145886"/>
    <w:rsid w:val="00145C38"/>
    <w:rsid w:val="001477E7"/>
    <w:rsid w:val="00152743"/>
    <w:rsid w:val="00152B7E"/>
    <w:rsid w:val="0015479F"/>
    <w:rsid w:val="00156337"/>
    <w:rsid w:val="00156AA0"/>
    <w:rsid w:val="0015719F"/>
    <w:rsid w:val="001578B9"/>
    <w:rsid w:val="00157E4F"/>
    <w:rsid w:val="00157E7A"/>
    <w:rsid w:val="001605A1"/>
    <w:rsid w:val="001615B2"/>
    <w:rsid w:val="001633C0"/>
    <w:rsid w:val="00166A39"/>
    <w:rsid w:val="001671F6"/>
    <w:rsid w:val="0016747E"/>
    <w:rsid w:val="0016773F"/>
    <w:rsid w:val="00170291"/>
    <w:rsid w:val="0017078E"/>
    <w:rsid w:val="001721F0"/>
    <w:rsid w:val="00172F1D"/>
    <w:rsid w:val="001737CE"/>
    <w:rsid w:val="00173E80"/>
    <w:rsid w:val="00176360"/>
    <w:rsid w:val="00176BF3"/>
    <w:rsid w:val="001774AE"/>
    <w:rsid w:val="0018012C"/>
    <w:rsid w:val="00180B21"/>
    <w:rsid w:val="001815F3"/>
    <w:rsid w:val="00182AD9"/>
    <w:rsid w:val="00182B90"/>
    <w:rsid w:val="00183149"/>
    <w:rsid w:val="00183240"/>
    <w:rsid w:val="001853F9"/>
    <w:rsid w:val="00185E87"/>
    <w:rsid w:val="00185FB3"/>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651"/>
    <w:rsid w:val="001B4D59"/>
    <w:rsid w:val="001B7431"/>
    <w:rsid w:val="001B7A33"/>
    <w:rsid w:val="001C0346"/>
    <w:rsid w:val="001C03F2"/>
    <w:rsid w:val="001C0AEF"/>
    <w:rsid w:val="001C1442"/>
    <w:rsid w:val="001C54B9"/>
    <w:rsid w:val="001C70FD"/>
    <w:rsid w:val="001C73E2"/>
    <w:rsid w:val="001C751A"/>
    <w:rsid w:val="001C7B67"/>
    <w:rsid w:val="001D02C2"/>
    <w:rsid w:val="001D1160"/>
    <w:rsid w:val="001D1789"/>
    <w:rsid w:val="001D4DCC"/>
    <w:rsid w:val="001D4F90"/>
    <w:rsid w:val="001D743F"/>
    <w:rsid w:val="001D770E"/>
    <w:rsid w:val="001D7BB7"/>
    <w:rsid w:val="001E0107"/>
    <w:rsid w:val="001E0211"/>
    <w:rsid w:val="001E3B69"/>
    <w:rsid w:val="001E55B9"/>
    <w:rsid w:val="001E7DFB"/>
    <w:rsid w:val="001F168B"/>
    <w:rsid w:val="001F23D8"/>
    <w:rsid w:val="001F2433"/>
    <w:rsid w:val="001F4073"/>
    <w:rsid w:val="001F426B"/>
    <w:rsid w:val="001F6B5E"/>
    <w:rsid w:val="00202F2D"/>
    <w:rsid w:val="00204EEB"/>
    <w:rsid w:val="002050B6"/>
    <w:rsid w:val="0020555F"/>
    <w:rsid w:val="002055BD"/>
    <w:rsid w:val="0020600C"/>
    <w:rsid w:val="00206A32"/>
    <w:rsid w:val="00210128"/>
    <w:rsid w:val="002119C4"/>
    <w:rsid w:val="002121E4"/>
    <w:rsid w:val="00213176"/>
    <w:rsid w:val="00214BA6"/>
    <w:rsid w:val="00215A01"/>
    <w:rsid w:val="002161C2"/>
    <w:rsid w:val="00220D24"/>
    <w:rsid w:val="00221FB2"/>
    <w:rsid w:val="0022221B"/>
    <w:rsid w:val="00224088"/>
    <w:rsid w:val="002267F5"/>
    <w:rsid w:val="00226824"/>
    <w:rsid w:val="002309BA"/>
    <w:rsid w:val="00230B08"/>
    <w:rsid w:val="00230B7B"/>
    <w:rsid w:val="00230F5A"/>
    <w:rsid w:val="0023285C"/>
    <w:rsid w:val="00233737"/>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4D28"/>
    <w:rsid w:val="00256EC7"/>
    <w:rsid w:val="00260B22"/>
    <w:rsid w:val="002618A7"/>
    <w:rsid w:val="00261F23"/>
    <w:rsid w:val="00262AC1"/>
    <w:rsid w:val="00262BC4"/>
    <w:rsid w:val="002637F6"/>
    <w:rsid w:val="00264CA4"/>
    <w:rsid w:val="00264CD0"/>
    <w:rsid w:val="002660FE"/>
    <w:rsid w:val="00266218"/>
    <w:rsid w:val="0026673B"/>
    <w:rsid w:val="00271093"/>
    <w:rsid w:val="00272D93"/>
    <w:rsid w:val="00274FB6"/>
    <w:rsid w:val="00277781"/>
    <w:rsid w:val="002802A4"/>
    <w:rsid w:val="00280556"/>
    <w:rsid w:val="00280B9E"/>
    <w:rsid w:val="0028237E"/>
    <w:rsid w:val="00283181"/>
    <w:rsid w:val="00283C1D"/>
    <w:rsid w:val="00284723"/>
    <w:rsid w:val="00284B67"/>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6F4B"/>
    <w:rsid w:val="002C7168"/>
    <w:rsid w:val="002D348A"/>
    <w:rsid w:val="002D35AE"/>
    <w:rsid w:val="002D7F32"/>
    <w:rsid w:val="002E12F1"/>
    <w:rsid w:val="002E14F4"/>
    <w:rsid w:val="002E57E8"/>
    <w:rsid w:val="002E6882"/>
    <w:rsid w:val="002E6A4D"/>
    <w:rsid w:val="002F1416"/>
    <w:rsid w:val="002F221B"/>
    <w:rsid w:val="002F28AF"/>
    <w:rsid w:val="002F2BA6"/>
    <w:rsid w:val="002F476E"/>
    <w:rsid w:val="002F5079"/>
    <w:rsid w:val="002F6727"/>
    <w:rsid w:val="002F688F"/>
    <w:rsid w:val="002F6A6B"/>
    <w:rsid w:val="00302777"/>
    <w:rsid w:val="00305D77"/>
    <w:rsid w:val="00310D9C"/>
    <w:rsid w:val="00310E99"/>
    <w:rsid w:val="003122E8"/>
    <w:rsid w:val="003130C2"/>
    <w:rsid w:val="00313501"/>
    <w:rsid w:val="00315508"/>
    <w:rsid w:val="003172DC"/>
    <w:rsid w:val="0031738C"/>
    <w:rsid w:val="00317970"/>
    <w:rsid w:val="0031798C"/>
    <w:rsid w:val="0032020A"/>
    <w:rsid w:val="00320CAF"/>
    <w:rsid w:val="00320F25"/>
    <w:rsid w:val="00321DA4"/>
    <w:rsid w:val="00322A0B"/>
    <w:rsid w:val="00322CF6"/>
    <w:rsid w:val="00323519"/>
    <w:rsid w:val="00323B73"/>
    <w:rsid w:val="00323CA7"/>
    <w:rsid w:val="00325FB4"/>
    <w:rsid w:val="00326F79"/>
    <w:rsid w:val="00327B5A"/>
    <w:rsid w:val="003317CE"/>
    <w:rsid w:val="00332681"/>
    <w:rsid w:val="00333BA7"/>
    <w:rsid w:val="0033462C"/>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2A5"/>
    <w:rsid w:val="00356B6D"/>
    <w:rsid w:val="003628C5"/>
    <w:rsid w:val="0036305D"/>
    <w:rsid w:val="00363A56"/>
    <w:rsid w:val="00364A43"/>
    <w:rsid w:val="003676DD"/>
    <w:rsid w:val="00371E36"/>
    <w:rsid w:val="0037272D"/>
    <w:rsid w:val="00372C0F"/>
    <w:rsid w:val="003736D8"/>
    <w:rsid w:val="00373EAB"/>
    <w:rsid w:val="003744FC"/>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A10"/>
    <w:rsid w:val="00407759"/>
    <w:rsid w:val="00410571"/>
    <w:rsid w:val="00411280"/>
    <w:rsid w:val="00411D32"/>
    <w:rsid w:val="0041268D"/>
    <w:rsid w:val="004133AF"/>
    <w:rsid w:val="00414255"/>
    <w:rsid w:val="00414440"/>
    <w:rsid w:val="00414AAD"/>
    <w:rsid w:val="00414BA5"/>
    <w:rsid w:val="0041504A"/>
    <w:rsid w:val="004164E6"/>
    <w:rsid w:val="00416AF8"/>
    <w:rsid w:val="004179AB"/>
    <w:rsid w:val="00417D34"/>
    <w:rsid w:val="00417D79"/>
    <w:rsid w:val="00421BD4"/>
    <w:rsid w:val="0042231C"/>
    <w:rsid w:val="00423C36"/>
    <w:rsid w:val="00425C97"/>
    <w:rsid w:val="00425EBF"/>
    <w:rsid w:val="004260F3"/>
    <w:rsid w:val="00426904"/>
    <w:rsid w:val="00426EC7"/>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FA8"/>
    <w:rsid w:val="00442E48"/>
    <w:rsid w:val="00443DFA"/>
    <w:rsid w:val="00444E5F"/>
    <w:rsid w:val="0044502D"/>
    <w:rsid w:val="004459CA"/>
    <w:rsid w:val="00445D75"/>
    <w:rsid w:val="00447366"/>
    <w:rsid w:val="004479EC"/>
    <w:rsid w:val="00451AB8"/>
    <w:rsid w:val="00452E10"/>
    <w:rsid w:val="004538ED"/>
    <w:rsid w:val="00453943"/>
    <w:rsid w:val="00453CC8"/>
    <w:rsid w:val="00455C4A"/>
    <w:rsid w:val="004570E6"/>
    <w:rsid w:val="00460DD5"/>
    <w:rsid w:val="00461BEE"/>
    <w:rsid w:val="00461F75"/>
    <w:rsid w:val="00461FB0"/>
    <w:rsid w:val="00462631"/>
    <w:rsid w:val="004626BA"/>
    <w:rsid w:val="00462A1B"/>
    <w:rsid w:val="00462EAC"/>
    <w:rsid w:val="00462F2F"/>
    <w:rsid w:val="0046420B"/>
    <w:rsid w:val="00466125"/>
    <w:rsid w:val="00466CF2"/>
    <w:rsid w:val="004671A4"/>
    <w:rsid w:val="00471A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575E"/>
    <w:rsid w:val="004858AB"/>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A710D"/>
    <w:rsid w:val="004B08CA"/>
    <w:rsid w:val="004B2033"/>
    <w:rsid w:val="004B22F3"/>
    <w:rsid w:val="004B260E"/>
    <w:rsid w:val="004B2D3E"/>
    <w:rsid w:val="004B3B80"/>
    <w:rsid w:val="004B3BFC"/>
    <w:rsid w:val="004B461C"/>
    <w:rsid w:val="004B4AF1"/>
    <w:rsid w:val="004B70E0"/>
    <w:rsid w:val="004B7A61"/>
    <w:rsid w:val="004C0B9B"/>
    <w:rsid w:val="004C6D2F"/>
    <w:rsid w:val="004C7F1A"/>
    <w:rsid w:val="004D0808"/>
    <w:rsid w:val="004D0B09"/>
    <w:rsid w:val="004D212C"/>
    <w:rsid w:val="004D2316"/>
    <w:rsid w:val="004D2A4C"/>
    <w:rsid w:val="004D3578"/>
    <w:rsid w:val="004D3A3F"/>
    <w:rsid w:val="004D48A5"/>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B02"/>
    <w:rsid w:val="00501FFC"/>
    <w:rsid w:val="00502C96"/>
    <w:rsid w:val="00503DE5"/>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A4C"/>
    <w:rsid w:val="00535DEE"/>
    <w:rsid w:val="00535EE2"/>
    <w:rsid w:val="00536708"/>
    <w:rsid w:val="00536F4F"/>
    <w:rsid w:val="005400DE"/>
    <w:rsid w:val="00543D57"/>
    <w:rsid w:val="00543E6C"/>
    <w:rsid w:val="00545939"/>
    <w:rsid w:val="00545E1E"/>
    <w:rsid w:val="005463CE"/>
    <w:rsid w:val="00546FF8"/>
    <w:rsid w:val="00547FDC"/>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3DF"/>
    <w:rsid w:val="0057765C"/>
    <w:rsid w:val="00577793"/>
    <w:rsid w:val="005777BA"/>
    <w:rsid w:val="00581D07"/>
    <w:rsid w:val="005863D2"/>
    <w:rsid w:val="00586710"/>
    <w:rsid w:val="00586E27"/>
    <w:rsid w:val="00587643"/>
    <w:rsid w:val="00587894"/>
    <w:rsid w:val="0059305F"/>
    <w:rsid w:val="0059343D"/>
    <w:rsid w:val="005934C5"/>
    <w:rsid w:val="00593B09"/>
    <w:rsid w:val="0059423A"/>
    <w:rsid w:val="00594799"/>
    <w:rsid w:val="00597CDD"/>
    <w:rsid w:val="005A058D"/>
    <w:rsid w:val="005A0BE4"/>
    <w:rsid w:val="005A23A4"/>
    <w:rsid w:val="005A2E9F"/>
    <w:rsid w:val="005A4D31"/>
    <w:rsid w:val="005A50B6"/>
    <w:rsid w:val="005B1690"/>
    <w:rsid w:val="005B177B"/>
    <w:rsid w:val="005B18DB"/>
    <w:rsid w:val="005B7929"/>
    <w:rsid w:val="005C165E"/>
    <w:rsid w:val="005C2268"/>
    <w:rsid w:val="005C2832"/>
    <w:rsid w:val="005C3735"/>
    <w:rsid w:val="005C3CFC"/>
    <w:rsid w:val="005C55A1"/>
    <w:rsid w:val="005C56A0"/>
    <w:rsid w:val="005C5BAE"/>
    <w:rsid w:val="005C60DC"/>
    <w:rsid w:val="005C7C74"/>
    <w:rsid w:val="005D1156"/>
    <w:rsid w:val="005D2C68"/>
    <w:rsid w:val="005D2E01"/>
    <w:rsid w:val="005D3C44"/>
    <w:rsid w:val="005D45E9"/>
    <w:rsid w:val="005D468B"/>
    <w:rsid w:val="005D502B"/>
    <w:rsid w:val="005D552D"/>
    <w:rsid w:val="005D575E"/>
    <w:rsid w:val="005D63D8"/>
    <w:rsid w:val="005D6996"/>
    <w:rsid w:val="005E028B"/>
    <w:rsid w:val="005E069B"/>
    <w:rsid w:val="005E20B3"/>
    <w:rsid w:val="005E3F22"/>
    <w:rsid w:val="005E609B"/>
    <w:rsid w:val="005E6557"/>
    <w:rsid w:val="005F01B7"/>
    <w:rsid w:val="005F1316"/>
    <w:rsid w:val="005F2252"/>
    <w:rsid w:val="005F244B"/>
    <w:rsid w:val="005F2D7E"/>
    <w:rsid w:val="005F35CC"/>
    <w:rsid w:val="005F4D5D"/>
    <w:rsid w:val="005F6339"/>
    <w:rsid w:val="005F6FC9"/>
    <w:rsid w:val="005F72F5"/>
    <w:rsid w:val="005F7326"/>
    <w:rsid w:val="005F7B12"/>
    <w:rsid w:val="00600FE1"/>
    <w:rsid w:val="0060260A"/>
    <w:rsid w:val="00603FA8"/>
    <w:rsid w:val="006046BD"/>
    <w:rsid w:val="00605BFF"/>
    <w:rsid w:val="00606A4C"/>
    <w:rsid w:val="00606BA4"/>
    <w:rsid w:val="00606F82"/>
    <w:rsid w:val="00610648"/>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5F93"/>
    <w:rsid w:val="00646751"/>
    <w:rsid w:val="00650478"/>
    <w:rsid w:val="00650B32"/>
    <w:rsid w:val="0065178B"/>
    <w:rsid w:val="00654C0E"/>
    <w:rsid w:val="00655151"/>
    <w:rsid w:val="0065645E"/>
    <w:rsid w:val="0065696C"/>
    <w:rsid w:val="00656E19"/>
    <w:rsid w:val="00657FDD"/>
    <w:rsid w:val="006614DE"/>
    <w:rsid w:val="00663272"/>
    <w:rsid w:val="0066399B"/>
    <w:rsid w:val="00666F7C"/>
    <w:rsid w:val="006679EC"/>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310C"/>
    <w:rsid w:val="006C3200"/>
    <w:rsid w:val="006C32A6"/>
    <w:rsid w:val="006C3ED9"/>
    <w:rsid w:val="006C415C"/>
    <w:rsid w:val="006C58EC"/>
    <w:rsid w:val="006C5AAD"/>
    <w:rsid w:val="006C663C"/>
    <w:rsid w:val="006C7E10"/>
    <w:rsid w:val="006D009D"/>
    <w:rsid w:val="006D108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43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9C7"/>
    <w:rsid w:val="00734A5B"/>
    <w:rsid w:val="00734D1D"/>
    <w:rsid w:val="007358E5"/>
    <w:rsid w:val="00735929"/>
    <w:rsid w:val="0074147C"/>
    <w:rsid w:val="0074193D"/>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945"/>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7981"/>
    <w:rsid w:val="007D0A5A"/>
    <w:rsid w:val="007D2D0A"/>
    <w:rsid w:val="007D40F0"/>
    <w:rsid w:val="007D448F"/>
    <w:rsid w:val="007D525B"/>
    <w:rsid w:val="007D5639"/>
    <w:rsid w:val="007D58A2"/>
    <w:rsid w:val="007D6BD2"/>
    <w:rsid w:val="007E06F4"/>
    <w:rsid w:val="007E0C4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24FD"/>
    <w:rsid w:val="008554D2"/>
    <w:rsid w:val="00856E7E"/>
    <w:rsid w:val="00857909"/>
    <w:rsid w:val="00857BE0"/>
    <w:rsid w:val="00860E3E"/>
    <w:rsid w:val="0086363A"/>
    <w:rsid w:val="00863E1C"/>
    <w:rsid w:val="00864064"/>
    <w:rsid w:val="00864203"/>
    <w:rsid w:val="008645F6"/>
    <w:rsid w:val="00866B88"/>
    <w:rsid w:val="00866DC1"/>
    <w:rsid w:val="00871343"/>
    <w:rsid w:val="00874B2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7443"/>
    <w:rsid w:val="008876FA"/>
    <w:rsid w:val="0088794E"/>
    <w:rsid w:val="008928F9"/>
    <w:rsid w:val="008946D2"/>
    <w:rsid w:val="008947C2"/>
    <w:rsid w:val="00896AB7"/>
    <w:rsid w:val="00896FFC"/>
    <w:rsid w:val="0089742B"/>
    <w:rsid w:val="008A1286"/>
    <w:rsid w:val="008A13CA"/>
    <w:rsid w:val="008A3A68"/>
    <w:rsid w:val="008A55F9"/>
    <w:rsid w:val="008A6EEC"/>
    <w:rsid w:val="008A7D11"/>
    <w:rsid w:val="008B0566"/>
    <w:rsid w:val="008B1D7D"/>
    <w:rsid w:val="008B225B"/>
    <w:rsid w:val="008B3809"/>
    <w:rsid w:val="008B485B"/>
    <w:rsid w:val="008B5C15"/>
    <w:rsid w:val="008B7368"/>
    <w:rsid w:val="008B7B92"/>
    <w:rsid w:val="008C0C51"/>
    <w:rsid w:val="008C1DC4"/>
    <w:rsid w:val="008C2323"/>
    <w:rsid w:val="008C24BD"/>
    <w:rsid w:val="008C3A51"/>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2759"/>
    <w:rsid w:val="008F3F0D"/>
    <w:rsid w:val="008F3FE0"/>
    <w:rsid w:val="008F6BD8"/>
    <w:rsid w:val="008F6F16"/>
    <w:rsid w:val="008F7361"/>
    <w:rsid w:val="008F7474"/>
    <w:rsid w:val="008F755D"/>
    <w:rsid w:val="0090100C"/>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793"/>
    <w:rsid w:val="00970810"/>
    <w:rsid w:val="00970963"/>
    <w:rsid w:val="009712D2"/>
    <w:rsid w:val="0097310A"/>
    <w:rsid w:val="0097341B"/>
    <w:rsid w:val="009769C9"/>
    <w:rsid w:val="009777E1"/>
    <w:rsid w:val="009778E5"/>
    <w:rsid w:val="00980A9D"/>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357A"/>
    <w:rsid w:val="009B4EB2"/>
    <w:rsid w:val="009B54C1"/>
    <w:rsid w:val="009B69BA"/>
    <w:rsid w:val="009B742B"/>
    <w:rsid w:val="009C3101"/>
    <w:rsid w:val="009C3223"/>
    <w:rsid w:val="009C3D69"/>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4047"/>
    <w:rsid w:val="00A0431E"/>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E26"/>
    <w:rsid w:val="00A31060"/>
    <w:rsid w:val="00A33BD9"/>
    <w:rsid w:val="00A342B3"/>
    <w:rsid w:val="00A34AF0"/>
    <w:rsid w:val="00A34CF7"/>
    <w:rsid w:val="00A3688E"/>
    <w:rsid w:val="00A36DF5"/>
    <w:rsid w:val="00A40303"/>
    <w:rsid w:val="00A414C8"/>
    <w:rsid w:val="00A41FAE"/>
    <w:rsid w:val="00A43F99"/>
    <w:rsid w:val="00A443FA"/>
    <w:rsid w:val="00A44483"/>
    <w:rsid w:val="00A455F7"/>
    <w:rsid w:val="00A457B3"/>
    <w:rsid w:val="00A469FC"/>
    <w:rsid w:val="00A51A0C"/>
    <w:rsid w:val="00A51F3C"/>
    <w:rsid w:val="00A51FB8"/>
    <w:rsid w:val="00A53724"/>
    <w:rsid w:val="00A53DE1"/>
    <w:rsid w:val="00A575CC"/>
    <w:rsid w:val="00A57FCC"/>
    <w:rsid w:val="00A6096A"/>
    <w:rsid w:val="00A60A08"/>
    <w:rsid w:val="00A60A0E"/>
    <w:rsid w:val="00A65C1C"/>
    <w:rsid w:val="00A66349"/>
    <w:rsid w:val="00A66786"/>
    <w:rsid w:val="00A668DB"/>
    <w:rsid w:val="00A6761C"/>
    <w:rsid w:val="00A67DE9"/>
    <w:rsid w:val="00A70191"/>
    <w:rsid w:val="00A70665"/>
    <w:rsid w:val="00A715E1"/>
    <w:rsid w:val="00A72EAC"/>
    <w:rsid w:val="00A744BB"/>
    <w:rsid w:val="00A75375"/>
    <w:rsid w:val="00A776D4"/>
    <w:rsid w:val="00A81519"/>
    <w:rsid w:val="00A81E61"/>
    <w:rsid w:val="00A82346"/>
    <w:rsid w:val="00A825AC"/>
    <w:rsid w:val="00A82985"/>
    <w:rsid w:val="00A829D3"/>
    <w:rsid w:val="00A82B64"/>
    <w:rsid w:val="00A82E63"/>
    <w:rsid w:val="00A83D86"/>
    <w:rsid w:val="00A863CB"/>
    <w:rsid w:val="00A86512"/>
    <w:rsid w:val="00A86AE6"/>
    <w:rsid w:val="00A870EB"/>
    <w:rsid w:val="00A87DFD"/>
    <w:rsid w:val="00A9126D"/>
    <w:rsid w:val="00A91CE4"/>
    <w:rsid w:val="00A923DB"/>
    <w:rsid w:val="00A935EA"/>
    <w:rsid w:val="00A93FC5"/>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FF3"/>
    <w:rsid w:val="00B210A3"/>
    <w:rsid w:val="00B21CAB"/>
    <w:rsid w:val="00B23453"/>
    <w:rsid w:val="00B26C84"/>
    <w:rsid w:val="00B27A63"/>
    <w:rsid w:val="00B312AA"/>
    <w:rsid w:val="00B32224"/>
    <w:rsid w:val="00B32701"/>
    <w:rsid w:val="00B333A2"/>
    <w:rsid w:val="00B33DCE"/>
    <w:rsid w:val="00B33E13"/>
    <w:rsid w:val="00B3745D"/>
    <w:rsid w:val="00B40273"/>
    <w:rsid w:val="00B41A98"/>
    <w:rsid w:val="00B41D52"/>
    <w:rsid w:val="00B41F72"/>
    <w:rsid w:val="00B42FE6"/>
    <w:rsid w:val="00B4350A"/>
    <w:rsid w:val="00B4537F"/>
    <w:rsid w:val="00B45688"/>
    <w:rsid w:val="00B525A5"/>
    <w:rsid w:val="00B52CCA"/>
    <w:rsid w:val="00B53237"/>
    <w:rsid w:val="00B5475C"/>
    <w:rsid w:val="00B57165"/>
    <w:rsid w:val="00B649A6"/>
    <w:rsid w:val="00B64CE7"/>
    <w:rsid w:val="00B65705"/>
    <w:rsid w:val="00B70CEF"/>
    <w:rsid w:val="00B72584"/>
    <w:rsid w:val="00B7412D"/>
    <w:rsid w:val="00B742E8"/>
    <w:rsid w:val="00B7438D"/>
    <w:rsid w:val="00B7472D"/>
    <w:rsid w:val="00B757AD"/>
    <w:rsid w:val="00B77175"/>
    <w:rsid w:val="00B77230"/>
    <w:rsid w:val="00B77858"/>
    <w:rsid w:val="00B829F6"/>
    <w:rsid w:val="00B839BE"/>
    <w:rsid w:val="00B84848"/>
    <w:rsid w:val="00B84FDD"/>
    <w:rsid w:val="00B85525"/>
    <w:rsid w:val="00B8574A"/>
    <w:rsid w:val="00B9087C"/>
    <w:rsid w:val="00B9194C"/>
    <w:rsid w:val="00B923CB"/>
    <w:rsid w:val="00B92FB3"/>
    <w:rsid w:val="00B942CA"/>
    <w:rsid w:val="00B9558B"/>
    <w:rsid w:val="00B9749B"/>
    <w:rsid w:val="00BA03C6"/>
    <w:rsid w:val="00BA085B"/>
    <w:rsid w:val="00BA11A6"/>
    <w:rsid w:val="00BA26D8"/>
    <w:rsid w:val="00BA2AA6"/>
    <w:rsid w:val="00BA3045"/>
    <w:rsid w:val="00BA426B"/>
    <w:rsid w:val="00BA5799"/>
    <w:rsid w:val="00BA64AF"/>
    <w:rsid w:val="00BA6706"/>
    <w:rsid w:val="00BA6D7D"/>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EC"/>
    <w:rsid w:val="00BE551C"/>
    <w:rsid w:val="00BE6596"/>
    <w:rsid w:val="00BE67BD"/>
    <w:rsid w:val="00BE6BFF"/>
    <w:rsid w:val="00BF003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6D3F"/>
    <w:rsid w:val="00C27502"/>
    <w:rsid w:val="00C2798D"/>
    <w:rsid w:val="00C279EC"/>
    <w:rsid w:val="00C3042D"/>
    <w:rsid w:val="00C310A4"/>
    <w:rsid w:val="00C317A9"/>
    <w:rsid w:val="00C33079"/>
    <w:rsid w:val="00C34C50"/>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10E6"/>
    <w:rsid w:val="00C5280A"/>
    <w:rsid w:val="00C52DD7"/>
    <w:rsid w:val="00C530A2"/>
    <w:rsid w:val="00C5430B"/>
    <w:rsid w:val="00C55253"/>
    <w:rsid w:val="00C56ACB"/>
    <w:rsid w:val="00C56F5C"/>
    <w:rsid w:val="00C571E5"/>
    <w:rsid w:val="00C60621"/>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45EC"/>
    <w:rsid w:val="00C76AF8"/>
    <w:rsid w:val="00C76F2D"/>
    <w:rsid w:val="00C77CB7"/>
    <w:rsid w:val="00C77DE6"/>
    <w:rsid w:val="00C8021E"/>
    <w:rsid w:val="00C806A9"/>
    <w:rsid w:val="00C8144F"/>
    <w:rsid w:val="00C81F8E"/>
    <w:rsid w:val="00C824E1"/>
    <w:rsid w:val="00C849F1"/>
    <w:rsid w:val="00C8582C"/>
    <w:rsid w:val="00C8620F"/>
    <w:rsid w:val="00C862CD"/>
    <w:rsid w:val="00C871A2"/>
    <w:rsid w:val="00C87255"/>
    <w:rsid w:val="00C87AA3"/>
    <w:rsid w:val="00C903C3"/>
    <w:rsid w:val="00C91229"/>
    <w:rsid w:val="00C912FB"/>
    <w:rsid w:val="00C9157F"/>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412E"/>
    <w:rsid w:val="00CC4AEF"/>
    <w:rsid w:val="00CC66AC"/>
    <w:rsid w:val="00CD034B"/>
    <w:rsid w:val="00CD0510"/>
    <w:rsid w:val="00CD077B"/>
    <w:rsid w:val="00CD0DF0"/>
    <w:rsid w:val="00CD27CB"/>
    <w:rsid w:val="00CD3BF2"/>
    <w:rsid w:val="00CD428F"/>
    <w:rsid w:val="00CD45BD"/>
    <w:rsid w:val="00CD4A7E"/>
    <w:rsid w:val="00CD52C2"/>
    <w:rsid w:val="00CD65D8"/>
    <w:rsid w:val="00CD7361"/>
    <w:rsid w:val="00CD7408"/>
    <w:rsid w:val="00CE05DF"/>
    <w:rsid w:val="00CE09DA"/>
    <w:rsid w:val="00CE1AE5"/>
    <w:rsid w:val="00CE42DE"/>
    <w:rsid w:val="00CE499A"/>
    <w:rsid w:val="00CE4DA4"/>
    <w:rsid w:val="00CE5B9C"/>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527FD"/>
    <w:rsid w:val="00D52878"/>
    <w:rsid w:val="00D535B8"/>
    <w:rsid w:val="00D549B4"/>
    <w:rsid w:val="00D56C24"/>
    <w:rsid w:val="00D571E4"/>
    <w:rsid w:val="00D6129C"/>
    <w:rsid w:val="00D62294"/>
    <w:rsid w:val="00D6247E"/>
    <w:rsid w:val="00D636DE"/>
    <w:rsid w:val="00D63815"/>
    <w:rsid w:val="00D64445"/>
    <w:rsid w:val="00D64E2A"/>
    <w:rsid w:val="00D67ED7"/>
    <w:rsid w:val="00D71192"/>
    <w:rsid w:val="00D71390"/>
    <w:rsid w:val="00D71ADC"/>
    <w:rsid w:val="00D71F0B"/>
    <w:rsid w:val="00D71FDF"/>
    <w:rsid w:val="00D72F3F"/>
    <w:rsid w:val="00D735B5"/>
    <w:rsid w:val="00D738D6"/>
    <w:rsid w:val="00D74414"/>
    <w:rsid w:val="00D74F59"/>
    <w:rsid w:val="00D7548F"/>
    <w:rsid w:val="00D755EB"/>
    <w:rsid w:val="00D76D34"/>
    <w:rsid w:val="00D823A4"/>
    <w:rsid w:val="00D833BA"/>
    <w:rsid w:val="00D841D8"/>
    <w:rsid w:val="00D84A9E"/>
    <w:rsid w:val="00D85880"/>
    <w:rsid w:val="00D87E00"/>
    <w:rsid w:val="00D9134D"/>
    <w:rsid w:val="00D91939"/>
    <w:rsid w:val="00D92A18"/>
    <w:rsid w:val="00D92DCF"/>
    <w:rsid w:val="00D93BFB"/>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DA2"/>
    <w:rsid w:val="00DC6149"/>
    <w:rsid w:val="00DC6FA8"/>
    <w:rsid w:val="00DC7C81"/>
    <w:rsid w:val="00DC7C9E"/>
    <w:rsid w:val="00DC7E63"/>
    <w:rsid w:val="00DD0156"/>
    <w:rsid w:val="00DD051F"/>
    <w:rsid w:val="00DD0DF2"/>
    <w:rsid w:val="00DD15A0"/>
    <w:rsid w:val="00DD2E8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F0B5E"/>
    <w:rsid w:val="00DF2B1F"/>
    <w:rsid w:val="00DF2CB4"/>
    <w:rsid w:val="00DF41E8"/>
    <w:rsid w:val="00DF4788"/>
    <w:rsid w:val="00DF62CD"/>
    <w:rsid w:val="00E035C4"/>
    <w:rsid w:val="00E03C19"/>
    <w:rsid w:val="00E053E0"/>
    <w:rsid w:val="00E06804"/>
    <w:rsid w:val="00E1073F"/>
    <w:rsid w:val="00E10786"/>
    <w:rsid w:val="00E12746"/>
    <w:rsid w:val="00E12878"/>
    <w:rsid w:val="00E12B9D"/>
    <w:rsid w:val="00E14936"/>
    <w:rsid w:val="00E14AC5"/>
    <w:rsid w:val="00E1518B"/>
    <w:rsid w:val="00E1574D"/>
    <w:rsid w:val="00E15A81"/>
    <w:rsid w:val="00E16509"/>
    <w:rsid w:val="00E17C12"/>
    <w:rsid w:val="00E17FE7"/>
    <w:rsid w:val="00E20100"/>
    <w:rsid w:val="00E2133F"/>
    <w:rsid w:val="00E22D8D"/>
    <w:rsid w:val="00E2754D"/>
    <w:rsid w:val="00E27BDC"/>
    <w:rsid w:val="00E30C19"/>
    <w:rsid w:val="00E320B9"/>
    <w:rsid w:val="00E3243A"/>
    <w:rsid w:val="00E36710"/>
    <w:rsid w:val="00E36890"/>
    <w:rsid w:val="00E37100"/>
    <w:rsid w:val="00E372CF"/>
    <w:rsid w:val="00E37CEC"/>
    <w:rsid w:val="00E41556"/>
    <w:rsid w:val="00E42254"/>
    <w:rsid w:val="00E42581"/>
    <w:rsid w:val="00E427C5"/>
    <w:rsid w:val="00E42D31"/>
    <w:rsid w:val="00E43D85"/>
    <w:rsid w:val="00E44A49"/>
    <w:rsid w:val="00E452FB"/>
    <w:rsid w:val="00E47053"/>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27A8"/>
    <w:rsid w:val="00E66DDC"/>
    <w:rsid w:val="00E67C21"/>
    <w:rsid w:val="00E67E70"/>
    <w:rsid w:val="00E70732"/>
    <w:rsid w:val="00E70AF1"/>
    <w:rsid w:val="00E71CD6"/>
    <w:rsid w:val="00E71F94"/>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41A9"/>
    <w:rsid w:val="00EA43BF"/>
    <w:rsid w:val="00EA5938"/>
    <w:rsid w:val="00EA5976"/>
    <w:rsid w:val="00EA70CD"/>
    <w:rsid w:val="00EA7AD1"/>
    <w:rsid w:val="00EB205F"/>
    <w:rsid w:val="00EB2956"/>
    <w:rsid w:val="00EB3555"/>
    <w:rsid w:val="00EB4212"/>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F6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7837"/>
    <w:rsid w:val="00EF03EB"/>
    <w:rsid w:val="00EF2366"/>
    <w:rsid w:val="00EF255E"/>
    <w:rsid w:val="00EF3D55"/>
    <w:rsid w:val="00EF5881"/>
    <w:rsid w:val="00EF61D9"/>
    <w:rsid w:val="00EF6330"/>
    <w:rsid w:val="00EF6ABA"/>
    <w:rsid w:val="00EF6B5B"/>
    <w:rsid w:val="00EF72D8"/>
    <w:rsid w:val="00EF76DF"/>
    <w:rsid w:val="00F011CF"/>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EB3"/>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6023B"/>
    <w:rsid w:val="00F602BB"/>
    <w:rsid w:val="00F60CA3"/>
    <w:rsid w:val="00F62315"/>
    <w:rsid w:val="00F634B7"/>
    <w:rsid w:val="00F653B8"/>
    <w:rsid w:val="00F6657B"/>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370E7"/>
  <w15:chartTrackingRefBased/>
  <w15:docId w15:val="{C6DA62A7-E4AA-4A2C-B6E8-FF114F049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eastAsia="x-none"/>
    </w:rPr>
  </w:style>
  <w:style w:type="paragraph" w:customStyle="1" w:styleId="RAN1bullet2">
    <w:name w:val="RAN1 bullet2"/>
    <w:basedOn w:val="Normal"/>
    <w:link w:val="RAN1bullet2Char"/>
    <w:qFormat/>
    <w:rsid w:val="004332CD"/>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8"/>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8"/>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eastAsia="zh-CN"/>
    </w:rPr>
  </w:style>
  <w:style w:type="paragraph" w:customStyle="1" w:styleId="bullet3">
    <w:name w:val="bullet3"/>
    <w:basedOn w:val="text"/>
    <w:link w:val="bullet3Char"/>
    <w:qFormat/>
    <w:rsid w:val="006A3A21"/>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eastAsia="zh-CN"/>
    </w:rPr>
  </w:style>
  <w:style w:type="paragraph" w:customStyle="1" w:styleId="bullet4">
    <w:name w:val="bullet4"/>
    <w:basedOn w:val="text"/>
    <w:link w:val="bullet4Char"/>
    <w:qFormat/>
    <w:rsid w:val="006A3A21"/>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eastAsia="en-US"/>
    </w:rPr>
  </w:style>
  <w:style w:type="character" w:customStyle="1" w:styleId="bullet4Char">
    <w:name w:val="bullet4 Char"/>
    <w:link w:val="bullet4"/>
    <w:rsid w:val="00187FE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microsoft.com/office/2011/relationships/people" Target="people.xml"/><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5.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46.wmf"/><Relationship Id="rId16" Type="http://schemas.openxmlformats.org/officeDocument/2006/relationships/image" Target="media/image3.wmf"/><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2.wmf"/><Relationship Id="rId87" Type="http://schemas.openxmlformats.org/officeDocument/2006/relationships/oleObject" Target="embeddings/oleObject41.bin"/><Relationship Id="rId102" Type="http://schemas.openxmlformats.org/officeDocument/2006/relationships/oleObject" Target="embeddings/oleObject50.bin"/><Relationship Id="rId110" Type="http://schemas.openxmlformats.org/officeDocument/2006/relationships/image" Target="media/image45.wmf"/><Relationship Id="rId115"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38.bin"/><Relationship Id="rId90" Type="http://schemas.openxmlformats.org/officeDocument/2006/relationships/oleObject" Target="embeddings/oleObject43.bin"/><Relationship Id="rId95" Type="http://schemas.openxmlformats.org/officeDocument/2006/relationships/image" Target="media/image38.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oleObject" Target="embeddings/oleObject49.bin"/><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image" Target="media/image37.wmf"/><Relationship Id="rId98" Type="http://schemas.openxmlformats.org/officeDocument/2006/relationships/oleObject" Target="embeddings/oleObject48.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image" Target="media/image26.wmf"/><Relationship Id="rId103" Type="http://schemas.openxmlformats.org/officeDocument/2006/relationships/image" Target="media/image42.wmf"/><Relationship Id="rId108" Type="http://schemas.openxmlformats.org/officeDocument/2006/relationships/image" Target="media/image44.wmf"/><Relationship Id="rId11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image" Target="media/image36.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43.wmf"/><Relationship Id="rId114"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9.wmf"/><Relationship Id="rId78" Type="http://schemas.openxmlformats.org/officeDocument/2006/relationships/oleObject" Target="embeddings/oleObject36.bin"/><Relationship Id="rId81" Type="http://schemas.openxmlformats.org/officeDocument/2006/relationships/image" Target="media/image33.wmf"/><Relationship Id="rId86" Type="http://schemas.openxmlformats.org/officeDocument/2006/relationships/image" Target="media/image35.wmf"/><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image" Target="media/image41.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4.bin"/><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39.wmf"/><Relationship Id="rId104" Type="http://schemas.openxmlformats.org/officeDocument/2006/relationships/oleObject" Target="embeddings/oleObject51.bin"/><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E5E4-D1F6-446A-8995-2258BC27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3970</Words>
  <Characters>22634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26551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Mihai Enescu - after RAN1#93</cp:lastModifiedBy>
  <cp:revision>4</cp:revision>
  <cp:lastPrinted>2017-11-02T09:22:00Z</cp:lastPrinted>
  <dcterms:created xsi:type="dcterms:W3CDTF">2018-06-06T04:09:00Z</dcterms:created>
  <dcterms:modified xsi:type="dcterms:W3CDTF">2018-06-06T13:44:00Z</dcterms:modified>
</cp:coreProperties>
</file>