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968CB" w14:textId="7C2C2132" w:rsidR="002513CA" w:rsidRPr="00264B37" w:rsidRDefault="002513CA" w:rsidP="002513CA">
      <w:pPr>
        <w:pStyle w:val="3GPPHeader"/>
        <w:spacing w:after="60"/>
        <w:rPr>
          <w:sz w:val="32"/>
          <w:szCs w:val="32"/>
        </w:rPr>
      </w:pPr>
      <w:bookmarkStart w:id="0" w:name="_Hlk513453549"/>
      <w:r w:rsidRPr="00264B37">
        <w:t>3GPP TSG-RAN WG1 Meeting #93</w:t>
      </w:r>
      <w:r w:rsidRPr="00264B37">
        <w:tab/>
      </w:r>
      <w:proofErr w:type="spellStart"/>
      <w:r w:rsidRPr="00264B37">
        <w:rPr>
          <w:sz w:val="32"/>
          <w:szCs w:val="32"/>
        </w:rPr>
        <w:t>Tdoc</w:t>
      </w:r>
      <w:proofErr w:type="spellEnd"/>
      <w:r w:rsidRPr="00264B37">
        <w:rPr>
          <w:sz w:val="32"/>
          <w:szCs w:val="32"/>
        </w:rPr>
        <w:t xml:space="preserve"> </w:t>
      </w:r>
      <w:bookmarkStart w:id="1" w:name="_Hlk513813318"/>
      <w:r w:rsidRPr="00264B37">
        <w:rPr>
          <w:sz w:val="32"/>
          <w:szCs w:val="32"/>
        </w:rPr>
        <w:t>R1-180</w:t>
      </w:r>
      <w:r w:rsidR="002628B7">
        <w:rPr>
          <w:sz w:val="32"/>
          <w:szCs w:val="32"/>
        </w:rPr>
        <w:t>7851</w:t>
      </w:r>
    </w:p>
    <w:bookmarkEnd w:id="1"/>
    <w:p w14:paraId="1AD6305B" w14:textId="77777777" w:rsidR="002513CA" w:rsidRPr="00CE0424" w:rsidRDefault="002513CA" w:rsidP="002513CA">
      <w:pPr>
        <w:pStyle w:val="3GPPHeader"/>
      </w:pPr>
      <w:r w:rsidRPr="00264B37">
        <w:t xml:space="preserve">Busan, South Korea, May </w:t>
      </w:r>
      <w:proofErr w:type="gramStart"/>
      <w:r w:rsidRPr="00264B37">
        <w:t>21-25</w:t>
      </w:r>
      <w:proofErr w:type="gramEnd"/>
      <w:r w:rsidRPr="00264B37">
        <w:t xml:space="preserve"> 2018</w:t>
      </w:r>
    </w:p>
    <w:p w14:paraId="2609C929" w14:textId="77777777" w:rsidR="002513CA" w:rsidRPr="00CE0424" w:rsidRDefault="002513CA" w:rsidP="002513CA">
      <w:pPr>
        <w:pStyle w:val="3GPPHeader"/>
      </w:pPr>
    </w:p>
    <w:p w14:paraId="6076E2EA" w14:textId="77777777" w:rsidR="002513CA" w:rsidRPr="008F1C4E" w:rsidRDefault="002513CA" w:rsidP="002513CA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7.1.3.3.5</w:t>
      </w:r>
    </w:p>
    <w:p w14:paraId="4BEC0D9D" w14:textId="77777777" w:rsidR="002513CA" w:rsidRPr="00CE0424" w:rsidRDefault="002513CA" w:rsidP="002513C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9D31B60" w14:textId="5700D440" w:rsidR="002513CA" w:rsidRPr="00CE0424" w:rsidRDefault="002513CA" w:rsidP="002513C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2513CA">
        <w:rPr>
          <w:sz w:val="22"/>
          <w:szCs w:val="22"/>
        </w:rPr>
        <w:t>Summary of offline discussion on 7.1.3.3.5</w:t>
      </w:r>
    </w:p>
    <w:p w14:paraId="72CDF575" w14:textId="77777777" w:rsidR="002513CA" w:rsidRPr="00CE0424" w:rsidRDefault="002513CA" w:rsidP="002513C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64B37">
        <w:rPr>
          <w:sz w:val="22"/>
          <w:szCs w:val="22"/>
        </w:rPr>
        <w:t>Discussion/Decision</w:t>
      </w:r>
    </w:p>
    <w:p w14:paraId="624E838F" w14:textId="77777777" w:rsidR="002513CA" w:rsidRPr="00CE0424" w:rsidRDefault="002513CA" w:rsidP="002513CA">
      <w:pPr>
        <w:pStyle w:val="Heading1"/>
      </w:pPr>
      <w:r>
        <w:t>1</w:t>
      </w:r>
      <w:r>
        <w:tab/>
      </w:r>
      <w:r w:rsidRPr="00CE0424">
        <w:t>Introduction</w:t>
      </w:r>
    </w:p>
    <w:p w14:paraId="791A011A" w14:textId="13EDD869" w:rsidR="002513CA" w:rsidRPr="003A0C71" w:rsidRDefault="002513CA" w:rsidP="002513C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x-none"/>
        </w:rPr>
      </w:pPr>
      <w:r w:rsidRPr="00F14B64">
        <w:rPr>
          <w:rFonts w:ascii="Arial" w:hAnsi="Arial"/>
          <w:lang w:eastAsia="zh-CN"/>
        </w:rPr>
        <w:t xml:space="preserve">This </w:t>
      </w:r>
      <w:r>
        <w:rPr>
          <w:rFonts w:ascii="Arial" w:hAnsi="Arial"/>
          <w:lang w:eastAsia="zh-CN"/>
        </w:rPr>
        <w:t>summarizes offline discussion on soft buffer management</w:t>
      </w:r>
      <w:r w:rsidR="002628B7">
        <w:rPr>
          <w:rFonts w:ascii="Arial" w:hAnsi="Arial"/>
          <w:lang w:eastAsia="zh-CN"/>
        </w:rPr>
        <w:t xml:space="preserve"> from Thursday night</w:t>
      </w:r>
      <w:r>
        <w:rPr>
          <w:rFonts w:ascii="Arial" w:hAnsi="Arial"/>
          <w:lang w:eastAsia="zh-CN"/>
        </w:rPr>
        <w:t xml:space="preserve">. </w:t>
      </w:r>
    </w:p>
    <w:p w14:paraId="75A941D2" w14:textId="77777777" w:rsidR="002513CA" w:rsidRPr="00CE0424" w:rsidRDefault="002513CA" w:rsidP="002513CA">
      <w:pPr>
        <w:pStyle w:val="BodyText"/>
      </w:pPr>
    </w:p>
    <w:p w14:paraId="794F0D65" w14:textId="77777777" w:rsidR="002513CA" w:rsidRPr="00CE0424" w:rsidRDefault="002513CA" w:rsidP="002513CA">
      <w:pPr>
        <w:pStyle w:val="Heading1"/>
      </w:pPr>
      <w:bookmarkStart w:id="2" w:name="_Ref189046994"/>
      <w:r>
        <w:t>2</w:t>
      </w:r>
      <w:r>
        <w:tab/>
      </w:r>
      <w:bookmarkEnd w:id="2"/>
      <w:r>
        <w:t>Discussion</w:t>
      </w:r>
    </w:p>
    <w:p w14:paraId="364BAF7B" w14:textId="5A88B89D" w:rsidR="002513CA" w:rsidRPr="002513CA" w:rsidRDefault="002513CA" w:rsidP="002513CA">
      <w:pPr>
        <w:pStyle w:val="BodyText"/>
        <w:overflowPunct/>
        <w:autoSpaceDE/>
        <w:autoSpaceDN/>
        <w:adjustRightInd/>
        <w:textAlignment w:val="auto"/>
      </w:pPr>
      <w:r>
        <w:t xml:space="preserve">There was discussion to </w:t>
      </w:r>
      <w:r w:rsidR="00592C8B">
        <w:t xml:space="preserve">consider </w:t>
      </w:r>
      <w:r w:rsidR="000C03E3">
        <w:t xml:space="preserve">LBRM-related </w:t>
      </w:r>
      <w:r w:rsidR="00592C8B">
        <w:t>issues raised by companies</w:t>
      </w:r>
      <w:r>
        <w:t xml:space="preserve"> including [1]</w:t>
      </w:r>
      <w:r w:rsidR="00592C8B">
        <w:t xml:space="preserve"> and a list of </w:t>
      </w:r>
      <w:r w:rsidR="000C03E3">
        <w:t xml:space="preserve">some </w:t>
      </w:r>
      <w:r w:rsidR="00592C8B">
        <w:t>cases was made</w:t>
      </w:r>
      <w:r w:rsidR="000C03E3">
        <w:t xml:space="preserve">. </w:t>
      </w:r>
      <w:bookmarkStart w:id="3" w:name="_GoBack"/>
      <w:bookmarkEnd w:id="3"/>
    </w:p>
    <w:p w14:paraId="5BED7AC1" w14:textId="06F2BB69" w:rsidR="002513CA" w:rsidRPr="0051198C" w:rsidRDefault="002513CA" w:rsidP="002513CA">
      <w:pPr>
        <w:pStyle w:val="BodyText"/>
        <w:overflowPunct/>
        <w:autoSpaceDE/>
        <w:autoSpaceDN/>
        <w:adjustRightInd/>
        <w:textAlignment w:val="auto"/>
        <w:rPr>
          <w:b/>
        </w:rPr>
      </w:pPr>
      <w:r w:rsidRPr="00F4167C">
        <w:rPr>
          <w:b/>
          <w:highlight w:val="cyan"/>
        </w:rPr>
        <w:t>List of cases:</w:t>
      </w:r>
    </w:p>
    <w:p w14:paraId="408B2284" w14:textId="77777777" w:rsidR="002513CA" w:rsidRPr="00454259" w:rsidRDefault="002513CA" w:rsidP="00E740BD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="Calibri" w:eastAsia="Calibri" w:hAnsi="Calibri" w:cs="Calibri"/>
          <w:sz w:val="22"/>
          <w:szCs w:val="22"/>
          <w:lang w:val="en-US" w:eastAsia="zh-CN"/>
        </w:rPr>
      </w:pPr>
      <w:r>
        <w:t xml:space="preserve">In some cases of retransmission of a transport block at or near peak rate, some cases may exist </w:t>
      </w:r>
    </w:p>
    <w:p w14:paraId="34B80B14" w14:textId="77777777" w:rsidR="002513CA" w:rsidRPr="002175C1" w:rsidRDefault="002513CA" w:rsidP="00E740BD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sz w:val="22"/>
          <w:szCs w:val="22"/>
          <w:lang w:val="en-US" w:eastAsia="zh-CN"/>
        </w:rPr>
      </w:pPr>
      <w:r w:rsidRPr="002175C1">
        <w:rPr>
          <w:rFonts w:eastAsia="Calibri"/>
          <w:lang w:val="en-US" w:eastAsia="zh-CN"/>
        </w:rPr>
        <w:t>where the TB is transmitted with significantly lower mother code rate than R_</w:t>
      </w:r>
      <w:proofErr w:type="gramStart"/>
      <w:r w:rsidRPr="002175C1">
        <w:rPr>
          <w:rFonts w:eastAsia="Calibri"/>
          <w:lang w:val="en-US" w:eastAsia="zh-CN"/>
        </w:rPr>
        <w:t>LBRM(</w:t>
      </w:r>
      <w:proofErr w:type="gramEnd"/>
      <w:r w:rsidRPr="002175C1">
        <w:rPr>
          <w:rFonts w:eastAsia="Calibri"/>
          <w:lang w:val="en-US" w:eastAsia="zh-CN"/>
        </w:rPr>
        <w:t>=2/3)</w:t>
      </w:r>
    </w:p>
    <w:p w14:paraId="138DD20A" w14:textId="77777777" w:rsidR="002513CA" w:rsidRPr="002175C1" w:rsidRDefault="002513CA" w:rsidP="00E740BD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>when multiple numerologies are configured across different BWPs of the downlink, and when a transport block is transmitted at or near peak data rate in higher SCS</w:t>
      </w:r>
    </w:p>
    <w:p w14:paraId="42BF7FF5" w14:textId="77777777" w:rsidR="002513CA" w:rsidRPr="002175C1" w:rsidRDefault="002513CA" w:rsidP="00E740BD">
      <w:pPr>
        <w:numPr>
          <w:ilvl w:val="3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e.g. one BWP has 100 MHz with 30 kHz and </w:t>
      </w:r>
      <w:proofErr w:type="gramStart"/>
      <w:r w:rsidRPr="002175C1">
        <w:rPr>
          <w:rFonts w:eastAsia="Calibri"/>
          <w:lang w:val="en-US" w:eastAsia="zh-CN"/>
        </w:rPr>
        <w:t>other</w:t>
      </w:r>
      <w:proofErr w:type="gramEnd"/>
      <w:r w:rsidRPr="002175C1">
        <w:rPr>
          <w:rFonts w:eastAsia="Calibri"/>
          <w:lang w:val="en-US" w:eastAsia="zh-CN"/>
        </w:rPr>
        <w:t xml:space="preserve"> BWP has 100 MHz with 60 kHz SCS </w:t>
      </w:r>
    </w:p>
    <w:p w14:paraId="479CA7EE" w14:textId="77777777" w:rsidR="002513CA" w:rsidRPr="002175C1" w:rsidRDefault="002513CA" w:rsidP="00E740BD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when a transport block is transmitted with a much shorter PDSCH duration L than a slot duration  </w:t>
      </w:r>
    </w:p>
    <w:p w14:paraId="5FE32BB4" w14:textId="77777777" w:rsidR="002513CA" w:rsidRPr="002175C1" w:rsidRDefault="002513CA" w:rsidP="00E740BD">
      <w:pPr>
        <w:numPr>
          <w:ilvl w:val="3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e.g. initial </w:t>
      </w:r>
      <w:proofErr w:type="spellStart"/>
      <w:r w:rsidRPr="002175C1">
        <w:rPr>
          <w:rFonts w:eastAsia="Calibri"/>
          <w:lang w:val="en-US" w:eastAsia="zh-CN"/>
        </w:rPr>
        <w:t>tx</w:t>
      </w:r>
      <w:proofErr w:type="spellEnd"/>
      <w:r w:rsidRPr="002175C1">
        <w:rPr>
          <w:rFonts w:eastAsia="Calibri"/>
          <w:lang w:val="en-US" w:eastAsia="zh-CN"/>
        </w:rPr>
        <w:t xml:space="preserve"> on 7 symbols or less</w:t>
      </w:r>
    </w:p>
    <w:p w14:paraId="291074DB" w14:textId="77777777" w:rsidR="002513CA" w:rsidRPr="002175C1" w:rsidRDefault="002513CA" w:rsidP="00E740BD">
      <w:pPr>
        <w:numPr>
          <w:ilvl w:val="3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may not apply for processing capability 1 </w:t>
      </w:r>
    </w:p>
    <w:p w14:paraId="775FAE93" w14:textId="77777777" w:rsidR="002513CA" w:rsidRPr="002175C1" w:rsidRDefault="002513CA" w:rsidP="00E740BD">
      <w:pPr>
        <w:numPr>
          <w:ilvl w:val="3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>may need to consider for processing capability 2</w:t>
      </w:r>
    </w:p>
    <w:p w14:paraId="2CB9465F" w14:textId="77777777" w:rsidR="002513CA" w:rsidRPr="002175C1" w:rsidRDefault="002513CA" w:rsidP="00E740BD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where the retransmission occurs on a much shorter PDSCH duration than the initial transmission, </w:t>
      </w:r>
    </w:p>
    <w:p w14:paraId="5ACD85D9" w14:textId="77777777" w:rsidR="002513CA" w:rsidRPr="002175C1" w:rsidRDefault="002513CA" w:rsidP="00E740BD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e.g. initial </w:t>
      </w:r>
      <w:proofErr w:type="spellStart"/>
      <w:r w:rsidRPr="002175C1">
        <w:rPr>
          <w:rFonts w:eastAsia="Calibri"/>
          <w:lang w:val="en-US" w:eastAsia="zh-CN"/>
        </w:rPr>
        <w:t>tx</w:t>
      </w:r>
      <w:proofErr w:type="spellEnd"/>
      <w:r w:rsidRPr="002175C1">
        <w:rPr>
          <w:rFonts w:eastAsia="Calibri"/>
          <w:lang w:val="en-US" w:eastAsia="zh-CN"/>
        </w:rPr>
        <w:t xml:space="preserve"> on 14 symbols, and retransmission on 7 symbols</w:t>
      </w:r>
    </w:p>
    <w:p w14:paraId="1994BFC9" w14:textId="77777777" w:rsidR="002513CA" w:rsidRPr="002175C1" w:rsidRDefault="002513CA" w:rsidP="00E740BD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may not apply for processing capability 1 </w:t>
      </w:r>
    </w:p>
    <w:p w14:paraId="7A8E2F59" w14:textId="77777777" w:rsidR="002513CA" w:rsidRPr="002175C1" w:rsidRDefault="002513CA" w:rsidP="00E740BD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>may need to consider for processing capability 2</w:t>
      </w:r>
    </w:p>
    <w:p w14:paraId="3BBB656A" w14:textId="77777777" w:rsidR="002513CA" w:rsidRDefault="002513CA" w:rsidP="002513CA"/>
    <w:p w14:paraId="1F2E658E" w14:textId="77777777" w:rsidR="002513CA" w:rsidRDefault="002513CA" w:rsidP="002513CA">
      <w:r w:rsidRPr="00F4167C">
        <w:rPr>
          <w:b/>
          <w:highlight w:val="cyan"/>
        </w:rPr>
        <w:t>Conclusion:</w:t>
      </w:r>
    </w:p>
    <w:p w14:paraId="51FACE74" w14:textId="77777777" w:rsidR="002513CA" w:rsidRDefault="002513CA" w:rsidP="002513C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</w:pPr>
      <w:r>
        <w:t>Performance is not expected to be optimized for the following special cases (while supported in specification) in which retransmissions of a transport block occur at or near peak rate</w:t>
      </w:r>
    </w:p>
    <w:p w14:paraId="1DCF1820" w14:textId="77777777" w:rsidR="002513CA" w:rsidRPr="002175C1" w:rsidRDefault="002513CA" w:rsidP="002513CA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Calibri"/>
          <w:sz w:val="22"/>
          <w:szCs w:val="22"/>
          <w:lang w:val="en-US" w:eastAsia="zh-CN"/>
        </w:rPr>
      </w:pPr>
      <w:r w:rsidRPr="002175C1">
        <w:rPr>
          <w:rFonts w:eastAsia="Calibri"/>
          <w:lang w:val="en-US" w:eastAsia="zh-CN"/>
        </w:rPr>
        <w:t>the TB is transmitted with significantly lower code rate</w:t>
      </w:r>
      <w:r>
        <w:rPr>
          <w:rFonts w:eastAsia="Calibri"/>
          <w:lang w:val="en-US" w:eastAsia="zh-CN"/>
        </w:rPr>
        <w:t xml:space="preserve"> (considering initial and retransmission)</w:t>
      </w:r>
      <w:r w:rsidRPr="002175C1">
        <w:rPr>
          <w:rFonts w:eastAsia="Calibri"/>
          <w:lang w:val="en-US" w:eastAsia="zh-CN"/>
        </w:rPr>
        <w:t xml:space="preserve"> than R_</w:t>
      </w:r>
      <w:proofErr w:type="gramStart"/>
      <w:r w:rsidRPr="002175C1">
        <w:rPr>
          <w:rFonts w:eastAsia="Calibri"/>
          <w:lang w:val="en-US" w:eastAsia="zh-CN"/>
        </w:rPr>
        <w:t>LBRM(</w:t>
      </w:r>
      <w:proofErr w:type="gramEnd"/>
      <w:r w:rsidRPr="002175C1">
        <w:rPr>
          <w:rFonts w:eastAsia="Calibri"/>
          <w:lang w:val="en-US" w:eastAsia="zh-CN"/>
        </w:rPr>
        <w:t>=2/3)</w:t>
      </w:r>
    </w:p>
    <w:p w14:paraId="2CDD5141" w14:textId="77777777" w:rsidR="002513CA" w:rsidRPr="00A959A0" w:rsidRDefault="002513CA" w:rsidP="002513CA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val="en-US" w:eastAsia="zh-CN"/>
        </w:rPr>
      </w:pPr>
      <w:r w:rsidRPr="002175C1">
        <w:rPr>
          <w:rFonts w:eastAsia="Calibri"/>
          <w:lang w:val="en-US" w:eastAsia="zh-CN"/>
        </w:rPr>
        <w:t xml:space="preserve">the retransmission occurs on a much shorter PDSCH duration than the initial transmission </w:t>
      </w:r>
    </w:p>
    <w:p w14:paraId="4182E4FC" w14:textId="77777777" w:rsidR="002513CA" w:rsidRDefault="002513CA" w:rsidP="002513CA"/>
    <w:p w14:paraId="1DAB740B" w14:textId="77777777" w:rsidR="00E740BD" w:rsidRDefault="00E740BD" w:rsidP="00E740BD">
      <w:pPr>
        <w:pStyle w:val="BodyText"/>
        <w:overflowPunct/>
        <w:autoSpaceDE/>
        <w:autoSpaceDN/>
        <w:adjustRightInd/>
        <w:textAlignment w:val="auto"/>
      </w:pPr>
      <w:r>
        <w:t xml:space="preserve">In offline, it was discussed that there is an existing higher layer parameter </w:t>
      </w:r>
      <w:proofErr w:type="spellStart"/>
      <w:r>
        <w:t>ULmaxRank</w:t>
      </w:r>
      <w:proofErr w:type="spellEnd"/>
      <w:r>
        <w:t xml:space="preserve"> indicating ‘maximum number of layers for one TB support by the UE for the serving cell’ for uplink LBRM. This issue (mentioned previously in R1-1804815 from last RAN1 meeting) is a useful clarification as it identifies an existing RRC parameter to clarify the intended </w:t>
      </w:r>
      <w:proofErr w:type="spellStart"/>
      <w:r>
        <w:t>behavior</w:t>
      </w:r>
      <w:proofErr w:type="spellEnd"/>
      <w:r>
        <w:t xml:space="preserve">. Thus, it is proposed to use this parameter if it is configured. If this parameter is not configured, then the maximum number of layers would be determined from the indicated UE capability. </w:t>
      </w:r>
    </w:p>
    <w:p w14:paraId="55975E21" w14:textId="77777777" w:rsidR="002513CA" w:rsidRDefault="002513CA" w:rsidP="002513CA"/>
    <w:p w14:paraId="2B02F5E0" w14:textId="3F9793E4" w:rsidR="002513CA" w:rsidRPr="006D0CB8" w:rsidRDefault="002513CA" w:rsidP="002513CA">
      <w:pPr>
        <w:pStyle w:val="ListParagraph"/>
        <w:ind w:leftChars="0" w:left="720"/>
        <w:rPr>
          <w:rFonts w:ascii="Arial" w:eastAsia="MS Mincho" w:hAnsi="Arial" w:cs="Arial"/>
          <w:b/>
          <w:lang w:val="en-US" w:eastAsia="zh-CN"/>
        </w:rPr>
      </w:pPr>
      <w:r w:rsidRPr="00537977">
        <w:rPr>
          <w:rFonts w:ascii="Arial" w:eastAsia="MS Mincho" w:hAnsi="Arial" w:cs="Arial"/>
          <w:b/>
          <w:highlight w:val="cyan"/>
          <w:lang w:val="en-US" w:eastAsia="zh-CN"/>
        </w:rPr>
        <w:lastRenderedPageBreak/>
        <w:t>Proposal</w:t>
      </w:r>
      <w:r w:rsidRPr="006D0CB8">
        <w:rPr>
          <w:rFonts w:ascii="Arial" w:eastAsia="MS Mincho" w:hAnsi="Arial" w:cs="Arial"/>
          <w:b/>
          <w:lang w:val="en-US" w:eastAsia="zh-CN"/>
        </w:rPr>
        <w:t xml:space="preserve">: Adopt the following TP to clarify usage of existing RRC parameter </w:t>
      </w:r>
      <w:proofErr w:type="spellStart"/>
      <w:r w:rsidRPr="006D0CB8">
        <w:rPr>
          <w:rFonts w:ascii="Arial" w:eastAsia="MS Mincho" w:hAnsi="Arial" w:cs="Arial"/>
          <w:b/>
          <w:lang w:val="en-US" w:eastAsia="zh-CN"/>
        </w:rPr>
        <w:t>ULmaxRank</w:t>
      </w:r>
      <w:proofErr w:type="spellEnd"/>
      <w:r w:rsidRPr="006D0CB8">
        <w:rPr>
          <w:rFonts w:ascii="Arial" w:eastAsia="MS Mincho" w:hAnsi="Arial" w:cs="Arial"/>
          <w:b/>
          <w:lang w:val="en-US" w:eastAsia="zh-CN"/>
        </w:rPr>
        <w:t xml:space="preserve"> in uplink LBRM </w:t>
      </w:r>
    </w:p>
    <w:p w14:paraId="2B9F5CB5" w14:textId="77777777" w:rsidR="002513CA" w:rsidRDefault="002513CA" w:rsidP="002513CA">
      <w:pPr>
        <w:pStyle w:val="BodyText"/>
      </w:pPr>
    </w:p>
    <w:p w14:paraId="1BB4466D" w14:textId="77777777" w:rsidR="002513CA" w:rsidRDefault="002513CA" w:rsidP="002513CA">
      <w:pPr>
        <w:pStyle w:val="Heading4"/>
        <w:rPr>
          <w:lang w:eastAsia="zh-CN"/>
        </w:rPr>
      </w:pPr>
      <w:r>
        <w:rPr>
          <w:rFonts w:hint="eastAsia"/>
          <w:lang w:eastAsia="zh-CN"/>
        </w:rPr>
        <w:t>5.4.2.1</w:t>
      </w:r>
      <w:r>
        <w:rPr>
          <w:rFonts w:hint="eastAsia"/>
          <w:lang w:eastAsia="zh-CN"/>
        </w:rPr>
        <w:tab/>
        <w:t>Bit selection</w:t>
      </w:r>
    </w:p>
    <w:p w14:paraId="6DFE7FB0" w14:textId="77777777" w:rsidR="002513CA" w:rsidRPr="005C26DA" w:rsidRDefault="002513CA" w:rsidP="002513CA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 w:rsidRPr="00112112">
        <w:rPr>
          <w:position w:val="-12"/>
        </w:rPr>
        <w:object w:dxaOrig="1600" w:dyaOrig="360" w14:anchorId="159E5D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4.25pt" o:ole="">
            <v:imagedata r:id="rId7" o:title=""/>
          </v:shape>
          <o:OLEObject Type="Embed" ProgID="Equation.3" ShapeID="_x0000_i1025" DrawAspect="Content" ObjectID="_1588683161" r:id="rId8"/>
        </w:object>
      </w:r>
      <w:r>
        <w:rPr>
          <w:rFonts w:hint="eastAsia"/>
          <w:lang w:eastAsia="zh-CN"/>
        </w:rPr>
        <w:t xml:space="preserve"> from Subclause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7763B8D2">
          <v:shape id="_x0000_i1026" type="#_x0000_t75" style="width:18pt;height:15.75pt" o:ole="">
            <v:imagedata r:id="rId9" o:title=""/>
          </v:shape>
          <o:OLEObject Type="Embed" ProgID="Equation.3" ShapeID="_x0000_i1026" DrawAspect="Content" ObjectID="_1588683162" r:id="rId10"/>
        </w:object>
      </w:r>
      <w:r>
        <w:t xml:space="preserve"> for the </w:t>
      </w:r>
      <w:r w:rsidRPr="003E5147">
        <w:rPr>
          <w:position w:val="-4"/>
        </w:rPr>
        <w:object w:dxaOrig="180" w:dyaOrig="200" w14:anchorId="47B643FA">
          <v:shape id="_x0000_i1027" type="#_x0000_t75" style="width:8.25pt;height:9pt" o:ole="">
            <v:imagedata r:id="rId11" o:title=""/>
          </v:shape>
          <o:OLEObject Type="Embed" ProgID="Equation.3" ShapeID="_x0000_i1027" DrawAspect="Content" ObjectID="_1588683163" r:id="rId12"/>
        </w:object>
      </w:r>
      <w:r>
        <w:t>-</w:t>
      </w:r>
      <w:proofErr w:type="spellStart"/>
      <w:r>
        <w:t>th</w:t>
      </w:r>
      <w:proofErr w:type="spellEnd"/>
      <w:r>
        <w:t xml:space="preserve">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365AB90B">
          <v:shape id="_x0000_i1028" type="#_x0000_t75" style="width:11.25pt;height:11.25pt" o:ole="">
            <v:imagedata r:id="rId13" o:title=""/>
          </v:shape>
          <o:OLEObject Type="Embed" ProgID="Equation.3" ShapeID="_x0000_i1028" DrawAspect="Content" ObjectID="_1588683164" r:id="rId14"/>
        </w:object>
      </w:r>
      <w:r>
        <w:rPr>
          <w:rFonts w:hint="eastAsia"/>
          <w:lang w:eastAsia="zh-CN"/>
        </w:rPr>
        <w:t xml:space="preserve"> is defined in Subclause 5.3.2.</w:t>
      </w:r>
    </w:p>
    <w:p w14:paraId="577576B3" w14:textId="77777777" w:rsidR="002513CA" w:rsidRDefault="002513CA" w:rsidP="002513C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5179B210">
          <v:shape id="_x0000_i1029" type="#_x0000_t75" style="width:8.25pt;height:9pt" o:ole="">
            <v:imagedata r:id="rId11" o:title=""/>
          </v:shape>
          <o:OLEObject Type="Embed" ProgID="Equation.3" ShapeID="_x0000_i1029" DrawAspect="Content" ObjectID="_1588683165" r:id="rId15"/>
        </w:object>
      </w:r>
      <w:r>
        <w:t>-</w:t>
      </w:r>
      <w:proofErr w:type="spellStart"/>
      <w:r>
        <w:t>th</w:t>
      </w:r>
      <w:proofErr w:type="spellEnd"/>
      <w:r>
        <w:t xml:space="preserve">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44B0EC33">
          <v:shape id="_x0000_i1030" type="#_x0000_t75" style="width:38.25pt;height:15.75pt" o:ole="">
            <v:imagedata r:id="rId16" o:title=""/>
          </v:shape>
          <o:OLEObject Type="Embed" ProgID="Equation.3" ShapeID="_x0000_i1030" DrawAspect="Content" ObjectID="_1588683166" r:id="rId17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526238F1">
          <v:shape id="_x0000_i1031" type="#_x0000_t75" style="width:42.75pt;height:15pt" o:ole="">
            <v:imagedata r:id="rId18" o:title=""/>
          </v:shape>
          <o:OLEObject Type="Embed" ProgID="Equation.3" ShapeID="_x0000_i1031" DrawAspect="Content" ObjectID="_1588683167" r:id="rId19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1D2F5C48">
          <v:shape id="_x0000_i1032" type="#_x0000_t75" style="width:83.25pt;height:15.75pt" o:ole="">
            <v:imagedata r:id="rId20" o:title=""/>
          </v:shape>
          <o:OLEObject Type="Embed" ProgID="Equation.3" ShapeID="_x0000_i1032" DrawAspect="Content" ObjectID="_1588683168" r:id="rId21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3CF3EAC2">
          <v:shape id="_x0000_i1033" type="#_x0000_t75" style="width:75.75pt;height:30.75pt" o:ole="">
            <v:imagedata r:id="rId22" o:title=""/>
          </v:shape>
          <o:OLEObject Type="Embed" ProgID="Equation.3" ShapeID="_x0000_i1033" DrawAspect="Content" ObjectID="_1588683169" r:id="rId23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7481DB95">
          <v:shape id="_x0000_i1034" type="#_x0000_t75" style="width:56.25pt;height:15pt" o:ole="">
            <v:imagedata r:id="rId24" o:title=""/>
          </v:shape>
          <o:OLEObject Type="Embed" ProgID="Equation.3" ShapeID="_x0000_i1034" DrawAspect="Content" ObjectID="_1588683170" r:id="rId25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34D1CB6E">
          <v:shape id="_x0000_i1035" type="#_x0000_t75" style="width:35.25pt;height:12.75pt" o:ole="">
            <v:imagedata r:id="rId26" o:title=""/>
          </v:shape>
          <o:OLEObject Type="Embed" ProgID="Equation.3" ShapeID="_x0000_i1035" DrawAspect="Content" ObjectID="_1588683171" r:id="rId27"/>
        </w:object>
      </w:r>
      <w:r>
        <w:rPr>
          <w:rFonts w:hint="eastAsia"/>
          <w:lang w:eastAsia="zh-CN"/>
        </w:rPr>
        <w:t xml:space="preserve"> is determined according to Subclause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UL-SCH and Subclause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5057A34B" w14:textId="77777777" w:rsidR="002513CA" w:rsidRDefault="002513CA" w:rsidP="002513C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number of layers for one TB supported by the UE for the serving cell</w:t>
      </w:r>
      <w:ins w:id="4" w:author="Ajit Nimbalker" w:date="2018-05-22T02:09:00Z">
        <w:r>
          <w:rPr>
            <w:lang w:eastAsia="zh-CN"/>
          </w:rPr>
          <w:t xml:space="preserve">, </w:t>
        </w:r>
      </w:ins>
      <w:ins w:id="5" w:author="Ajit Nimbalker" w:date="2018-05-22T02:10:00Z">
        <w:r>
          <w:rPr>
            <w:lang w:eastAsia="zh-CN"/>
          </w:rPr>
          <w:t>which for UL-SCH</w:t>
        </w:r>
      </w:ins>
      <w:ins w:id="6" w:author="Ajit Nimbalker" w:date="2018-05-22T02:11:00Z">
        <w:r>
          <w:rPr>
            <w:lang w:eastAsia="zh-CN"/>
          </w:rPr>
          <w:t xml:space="preserve"> </w:t>
        </w:r>
      </w:ins>
      <w:ins w:id="7" w:author="Ajit Nimbalker" w:date="2018-05-22T02:10:00Z">
        <w:r>
          <w:rPr>
            <w:lang w:eastAsia="zh-CN"/>
          </w:rPr>
          <w:t xml:space="preserve">is according to higher layer parameter </w:t>
        </w:r>
        <w:proofErr w:type="spellStart"/>
        <w:r w:rsidRPr="001B5F56">
          <w:rPr>
            <w:i/>
            <w:lang w:eastAsia="zh-CN"/>
          </w:rPr>
          <w:t>ULmaxRank</w:t>
        </w:r>
      </w:ins>
      <w:proofErr w:type="spellEnd"/>
      <w:ins w:id="8" w:author="Ajit Nimbalker" w:date="2018-05-22T02:27:00Z">
        <w:r>
          <w:rPr>
            <w:i/>
            <w:lang w:eastAsia="zh-CN"/>
          </w:rPr>
          <w:t xml:space="preserve"> </w:t>
        </w:r>
        <w:r>
          <w:rPr>
            <w:lang w:eastAsia="zh-CN"/>
          </w:rPr>
          <w:t>if the parameter is configured</w:t>
        </w:r>
      </w:ins>
      <w:r>
        <w:rPr>
          <w:rFonts w:hint="eastAsia"/>
          <w:lang w:eastAsia="zh-CN"/>
        </w:rPr>
        <w:t>;</w:t>
      </w:r>
    </w:p>
    <w:p w14:paraId="4D204E29" w14:textId="77777777" w:rsidR="002513CA" w:rsidRDefault="002513CA" w:rsidP="002513C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maximum modulation order configured for the serving cell, if configured by higher layers; otherwise a maximum modulation order </w:t>
      </w:r>
      <w:r w:rsidRPr="00CA3937">
        <w:rPr>
          <w:position w:val="-12"/>
        </w:rPr>
        <w:object w:dxaOrig="760" w:dyaOrig="360" w14:anchorId="6F760ECE">
          <v:shape id="_x0000_i1036" type="#_x0000_t75" style="width:33.75pt;height:15.75pt" o:ole="">
            <v:imagedata r:id="rId28" o:title=""/>
          </v:shape>
          <o:OLEObject Type="Embed" ProgID="Equation.3" ShapeID="_x0000_i1036" DrawAspect="Content" ObjectID="_1588683172" r:id="rId29"/>
        </w:object>
      </w:r>
      <w:r>
        <w:rPr>
          <w:rFonts w:hint="eastAsia"/>
          <w:lang w:eastAsia="zh-CN"/>
        </w:rPr>
        <w:t xml:space="preserve"> is assumed for DL-</w:t>
      </w:r>
      <w:proofErr w:type="gramStart"/>
      <w:r>
        <w:rPr>
          <w:rFonts w:hint="eastAsia"/>
          <w:lang w:eastAsia="zh-CN"/>
        </w:rPr>
        <w:t>SCH ;</w:t>
      </w:r>
      <w:proofErr w:type="gramEnd"/>
    </w:p>
    <w:p w14:paraId="0DAAE68C" w14:textId="77777777" w:rsidR="002513CA" w:rsidRDefault="002513CA" w:rsidP="002513CA">
      <w:pPr>
        <w:pStyle w:val="BodyText"/>
      </w:pPr>
    </w:p>
    <w:p w14:paraId="705B331E" w14:textId="77777777" w:rsidR="002513CA" w:rsidRPr="00CE0424" w:rsidRDefault="002513CA" w:rsidP="002513CA">
      <w:pPr>
        <w:pStyle w:val="Heading1"/>
      </w:pPr>
      <w:bookmarkStart w:id="9" w:name="_In-sequence_SDU_delivery"/>
      <w:bookmarkEnd w:id="9"/>
      <w:r w:rsidRPr="00CE0424">
        <w:t>References</w:t>
      </w:r>
    </w:p>
    <w:p w14:paraId="75C4F0D1" w14:textId="77777777" w:rsidR="002513CA" w:rsidRDefault="002513CA" w:rsidP="002513CA">
      <w:pPr>
        <w:pStyle w:val="Reference"/>
      </w:pPr>
      <w:bookmarkStart w:id="10" w:name="_Ref174151459"/>
      <w:bookmarkStart w:id="11" w:name="_Ref189809556"/>
      <w:r>
        <w:t>R1-1805889</w:t>
      </w:r>
      <w:r>
        <w:tab/>
        <w:t>Remaining issues on soft buffer management</w:t>
      </w:r>
      <w:r>
        <w:tab/>
        <w:t xml:space="preserve">Huawei, </w:t>
      </w:r>
      <w:proofErr w:type="spellStart"/>
      <w:r>
        <w:t>HiSilicon</w:t>
      </w:r>
      <w:proofErr w:type="spellEnd"/>
    </w:p>
    <w:p w14:paraId="1F5789EC" w14:textId="77777777" w:rsidR="002513CA" w:rsidRDefault="002513CA" w:rsidP="002513CA">
      <w:pPr>
        <w:pStyle w:val="Reference"/>
      </w:pPr>
      <w:r>
        <w:t>R1-1807259</w:t>
      </w:r>
      <w:r>
        <w:tab/>
        <w:t>Remaining issues of Soft buffer management</w:t>
      </w:r>
      <w:r>
        <w:tab/>
        <w:t>Ericsson</w:t>
      </w:r>
    </w:p>
    <w:p w14:paraId="7C52F048" w14:textId="77777777" w:rsidR="002513CA" w:rsidRPr="0002105F" w:rsidRDefault="002513CA" w:rsidP="002513CA">
      <w:pPr>
        <w:pStyle w:val="Reference"/>
      </w:pPr>
      <w:r w:rsidRPr="0002105F">
        <w:t>R1-1804815</w:t>
      </w:r>
      <w:r w:rsidRPr="0002105F">
        <w:tab/>
        <w:t xml:space="preserve">Signalling aspects for UE capabilities Qualcomm, RAN1#92 </w:t>
      </w:r>
      <w:proofErr w:type="spellStart"/>
      <w:r w:rsidRPr="0002105F">
        <w:t>bis</w:t>
      </w:r>
      <w:proofErr w:type="spellEnd"/>
      <w:r w:rsidRPr="0002105F">
        <w:t xml:space="preserve"> </w:t>
      </w:r>
      <w:proofErr w:type="spellStart"/>
      <w:r w:rsidRPr="0002105F">
        <w:t>Sanya</w:t>
      </w:r>
      <w:proofErr w:type="spellEnd"/>
      <w:r w:rsidRPr="0002105F">
        <w:t>, Apr 2018</w:t>
      </w:r>
    </w:p>
    <w:bookmarkEnd w:id="0"/>
    <w:bookmarkEnd w:id="10"/>
    <w:bookmarkEnd w:id="11"/>
    <w:p w14:paraId="14D8FA49" w14:textId="77777777" w:rsidR="002513CA" w:rsidRPr="00CE0424" w:rsidRDefault="002513CA" w:rsidP="002513CA">
      <w:pPr>
        <w:pStyle w:val="BodyText"/>
      </w:pPr>
    </w:p>
    <w:p w14:paraId="63068D5F" w14:textId="77777777" w:rsidR="002513CA" w:rsidRDefault="002513CA" w:rsidP="002513CA"/>
    <w:p w14:paraId="0D6A60F6" w14:textId="77777777" w:rsidR="002513CA" w:rsidRDefault="002513CA" w:rsidP="002513CA"/>
    <w:p w14:paraId="451682FA" w14:textId="77777777" w:rsidR="002513CA" w:rsidRDefault="002513CA" w:rsidP="002513CA"/>
    <w:p w14:paraId="5E103C62" w14:textId="77777777" w:rsidR="002513CA" w:rsidRDefault="002513CA"/>
    <w:sectPr w:rsidR="002513CA" w:rsidSect="002513CA">
      <w:headerReference w:type="even" r:id="rId30"/>
      <w:footerReference w:type="default" r:id="rId3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9F7C4" w14:textId="77777777" w:rsidR="00C20856" w:rsidRDefault="00C20856">
      <w:pPr>
        <w:spacing w:after="0"/>
      </w:pPr>
      <w:r>
        <w:separator/>
      </w:r>
    </w:p>
  </w:endnote>
  <w:endnote w:type="continuationSeparator" w:id="0">
    <w:p w14:paraId="5A8CFA72" w14:textId="77777777" w:rsidR="00C20856" w:rsidRDefault="00C208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00E3" w14:textId="5DCE2DFE" w:rsidR="002513CA" w:rsidRDefault="002513CA" w:rsidP="002513C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03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03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C59B0" w14:textId="77777777" w:rsidR="00C20856" w:rsidRDefault="00C20856">
      <w:pPr>
        <w:spacing w:after="0"/>
      </w:pPr>
      <w:r>
        <w:separator/>
      </w:r>
    </w:p>
  </w:footnote>
  <w:footnote w:type="continuationSeparator" w:id="0">
    <w:p w14:paraId="1CDAD86F" w14:textId="77777777" w:rsidR="00C20856" w:rsidRDefault="00C208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B80D9" w14:textId="77777777" w:rsidR="002513CA" w:rsidRDefault="002513C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77058"/>
    <w:multiLevelType w:val="hybridMultilevel"/>
    <w:tmpl w:val="C1E02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9E275B"/>
    <w:multiLevelType w:val="hybridMultilevel"/>
    <w:tmpl w:val="EA8C9318"/>
    <w:lvl w:ilvl="0" w:tplc="91F03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F09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F6D5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F84C7E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B0470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014B0D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326B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B850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6A9C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75C14DC3"/>
    <w:multiLevelType w:val="hybridMultilevel"/>
    <w:tmpl w:val="4CC47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it Nimbalker">
    <w15:presenceInfo w15:providerId="AD" w15:userId="S-1-5-21-1538607324-3213881460-940295383-15719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3CA"/>
    <w:rsid w:val="000C03E3"/>
    <w:rsid w:val="002513CA"/>
    <w:rsid w:val="002628B7"/>
    <w:rsid w:val="00342C7C"/>
    <w:rsid w:val="00592C8B"/>
    <w:rsid w:val="006A5577"/>
    <w:rsid w:val="007E2E1D"/>
    <w:rsid w:val="009150C9"/>
    <w:rsid w:val="00C20856"/>
    <w:rsid w:val="00C25D75"/>
    <w:rsid w:val="00DA711B"/>
    <w:rsid w:val="00E35989"/>
    <w:rsid w:val="00E740BD"/>
    <w:rsid w:val="00F143BC"/>
    <w:rsid w:val="00F6210A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788E5"/>
  <w15:chartTrackingRefBased/>
  <w15:docId w15:val="{81081CA3-55D2-4CE7-906A-C32ED3E1A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13C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2513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3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13C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3C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customStyle="1" w:styleId="3GPPHeader">
    <w:name w:val="3GPP_Header"/>
    <w:basedOn w:val="BodyText"/>
    <w:rsid w:val="002513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2513C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2513C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2513CA"/>
    <w:pPr>
      <w:numPr>
        <w:numId w:val="1"/>
      </w:numPr>
    </w:pPr>
  </w:style>
  <w:style w:type="character" w:styleId="PageNumber">
    <w:name w:val="page number"/>
    <w:basedOn w:val="DefaultParagraphFont"/>
    <w:rsid w:val="002513CA"/>
  </w:style>
  <w:style w:type="paragraph" w:styleId="BodyText">
    <w:name w:val="Body Text"/>
    <w:basedOn w:val="Normal"/>
    <w:link w:val="BodyTextChar"/>
    <w:rsid w:val="002513CA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2513C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2513CA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2513CA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B1">
    <w:name w:val="B1"/>
    <w:basedOn w:val="Normal"/>
    <w:link w:val="B1Char1"/>
    <w:qFormat/>
    <w:rsid w:val="002513CA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1">
    <w:name w:val="B1 Char1"/>
    <w:link w:val="B1"/>
    <w:rsid w:val="002513C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2513C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TH">
    <w:name w:val="TH"/>
    <w:basedOn w:val="Normal"/>
    <w:link w:val="THChar"/>
    <w:rsid w:val="002513C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rsid w:val="002513CA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2513CA"/>
    <w:rPr>
      <w:rFonts w:ascii="Arial" w:eastAsiaTheme="minorEastAsia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2513C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13CA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4</cp:revision>
  <dcterms:created xsi:type="dcterms:W3CDTF">2018-05-24T23:03:00Z</dcterms:created>
  <dcterms:modified xsi:type="dcterms:W3CDTF">2018-05-24T23:06:00Z</dcterms:modified>
</cp:coreProperties>
</file>